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14B85AD"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A02BFB">
        <w:rPr>
          <w:rFonts w:cs="Arial"/>
          <w:b/>
          <w:sz w:val="24"/>
          <w:szCs w:val="24"/>
        </w:rPr>
        <w:t>8</w:t>
      </w:r>
      <w:r>
        <w:rPr>
          <w:rFonts w:cs="Arial"/>
          <w:b/>
          <w:sz w:val="24"/>
          <w:szCs w:val="24"/>
        </w:rPr>
        <w:tab/>
      </w:r>
      <w:r w:rsidR="00EC3E84" w:rsidRPr="00EC3E84">
        <w:rPr>
          <w:rFonts w:cs="Arial"/>
          <w:b/>
          <w:sz w:val="24"/>
          <w:szCs w:val="24"/>
        </w:rPr>
        <w:t>R4-2314830</w:t>
      </w:r>
    </w:p>
    <w:p w14:paraId="2075CEF8" w14:textId="77777777" w:rsidR="00A02BFB" w:rsidRDefault="00A02BFB" w:rsidP="00A02BFB">
      <w:pPr>
        <w:pStyle w:val="CRCoverPage"/>
        <w:tabs>
          <w:tab w:val="right" w:pos="9639"/>
        </w:tabs>
        <w:spacing w:after="100" w:afterAutospacing="1"/>
        <w:rPr>
          <w:rFonts w:cs="Arial"/>
          <w:b/>
          <w:sz w:val="24"/>
          <w:szCs w:val="24"/>
        </w:rPr>
      </w:pPr>
      <w:bookmarkStart w:id="10" w:name="_Hlk135030095"/>
      <w:r>
        <w:rPr>
          <w:b/>
          <w:sz w:val="24"/>
          <w:szCs w:val="24"/>
          <w:lang w:eastAsia="zh-CN"/>
        </w:rPr>
        <w:t xml:space="preserve">Toulouse, France, </w:t>
      </w:r>
      <w:r>
        <w:rPr>
          <w:rFonts w:cs="Arial"/>
          <w:b/>
          <w:sz w:val="24"/>
          <w:szCs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bookmarkEnd w:id="10"/>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8329B6" w:rsidR="003532C2" w:rsidRPr="00410371" w:rsidRDefault="00F86F4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57315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77DF59C" w:rsidR="003532C2" w:rsidRPr="00410371" w:rsidRDefault="00F86F4E" w:rsidP="00D3653E">
            <w:pPr>
              <w:pStyle w:val="CRCoverPage"/>
              <w:spacing w:after="0"/>
              <w:jc w:val="center"/>
              <w:rPr>
                <w:noProof/>
                <w:sz w:val="28"/>
              </w:rPr>
            </w:pPr>
            <w:fldSimple w:instr=" DOCPROPERTY  Version  \* MERGEFORMAT ">
              <w:r w:rsidR="00C61C59">
                <w:rPr>
                  <w:b/>
                  <w:noProof/>
                  <w:sz w:val="28"/>
                </w:rPr>
                <w:t>18.</w:t>
              </w:r>
              <w:r w:rsidR="00483955">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26F328D" w:rsidR="00F86651" w:rsidRDefault="00AF2284" w:rsidP="00F86651">
            <w:pPr>
              <w:pStyle w:val="CRCoverPage"/>
              <w:spacing w:after="0"/>
              <w:ind w:left="100"/>
              <w:rPr>
                <w:noProof/>
              </w:rPr>
            </w:pPr>
            <w:r>
              <w:rPr>
                <w:noProof/>
              </w:rPr>
              <w:t>Draft</w:t>
            </w:r>
            <w:r w:rsidR="00A60227" w:rsidRPr="00A60227">
              <w:rPr>
                <w:noProof/>
              </w:rPr>
              <w:t xml:space="preserve">CR </w:t>
            </w:r>
            <w:r w:rsidR="007D077C">
              <w:rPr>
                <w:noProof/>
              </w:rPr>
              <w:t>to add</w:t>
            </w:r>
            <w:r w:rsidR="00FA0880">
              <w:rPr>
                <w:noProof/>
              </w:rPr>
              <w:t xml:space="preserve"> </w:t>
            </w:r>
            <w:r w:rsidR="006F4585">
              <w:rPr>
                <w:noProof/>
              </w:rPr>
              <w:t>new DC</w:t>
            </w:r>
            <w:r w:rsidR="00FA0880">
              <w:rPr>
                <w:noProof/>
              </w:rPr>
              <w:t xml:space="preserve"> </w:t>
            </w:r>
            <w:r w:rsidR="00C262E1">
              <w:rPr>
                <w:noProof/>
              </w:rPr>
              <w:t>configurations</w:t>
            </w:r>
            <w:r w:rsidR="00B81737">
              <w:rPr>
                <w:noProof/>
              </w:rPr>
              <w:t xml:space="preserve"> with </w:t>
            </w:r>
            <w:r w:rsidR="006178E9">
              <w:rPr>
                <w:noProof/>
              </w:rPr>
              <w:t>x</w:t>
            </w:r>
            <w:r w:rsidR="006F4585">
              <w:rPr>
                <w:noProof/>
              </w:rPr>
              <w:t xml:space="preserve">LTE and </w:t>
            </w:r>
            <w:r w:rsidR="00A005E7">
              <w:rPr>
                <w:noProof/>
              </w:rPr>
              <w:t>1</w:t>
            </w:r>
            <w:r w:rsidR="006F4585">
              <w:rPr>
                <w:noProof/>
              </w:rPr>
              <w:t>NR</w:t>
            </w:r>
            <w:r w:rsidR="004070D5">
              <w:rPr>
                <w:noProof/>
              </w:rPr>
              <w:t xml:space="preserve"> </w:t>
            </w:r>
            <w:r>
              <w:rPr>
                <w:noProof/>
              </w:rPr>
              <w:t>band</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19CB031" w:rsidR="003532C2" w:rsidRDefault="00F86F4E" w:rsidP="00D3653E">
            <w:pPr>
              <w:pStyle w:val="CRCoverPage"/>
              <w:spacing w:after="0"/>
              <w:ind w:left="100"/>
              <w:rPr>
                <w:noProof/>
              </w:rPr>
            </w:pPr>
            <w:fldSimple w:instr=" DOCPROPERTY  SourceIfWg  \* MERGEFORMAT ">
              <w:r w:rsidR="003532C2">
                <w:rPr>
                  <w:noProof/>
                </w:rPr>
                <w:t>Ericsson</w:t>
              </w:r>
            </w:fldSimple>
            <w:r w:rsidR="005A5D14">
              <w:rPr>
                <w:noProof/>
              </w:rPr>
              <w:t xml:space="preserve">, </w:t>
            </w:r>
            <w:r w:rsidR="00573159">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AEDDE8A" w:rsidR="0040052F" w:rsidRPr="0040052F" w:rsidRDefault="00EF2205" w:rsidP="00D3653E">
            <w:pPr>
              <w:pStyle w:val="CRCoverPage"/>
              <w:spacing w:after="0"/>
              <w:ind w:left="100"/>
              <w:rPr>
                <w:noProof/>
                <w:highlight w:val="yellow"/>
                <w:lang w:val="sv-SE"/>
              </w:rPr>
            </w:pPr>
            <w:r w:rsidRPr="00EF2205">
              <w:rPr>
                <w:noProof/>
                <w:lang w:val="sv-SE"/>
              </w:rPr>
              <w:t>DC_R18_xBLTE_</w:t>
            </w:r>
            <w:r w:rsidR="007653D6">
              <w:rPr>
                <w:noProof/>
                <w:lang w:val="sv-SE"/>
              </w:rPr>
              <w:t>1</w:t>
            </w:r>
            <w:r w:rsidRPr="00EF2205">
              <w:rPr>
                <w:noProof/>
                <w:lang w:val="sv-SE"/>
              </w:rPr>
              <w:t>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FA5A58B" w:rsidR="003532C2" w:rsidRDefault="003532C2" w:rsidP="00D3653E">
            <w:pPr>
              <w:pStyle w:val="CRCoverPage"/>
              <w:spacing w:after="0"/>
              <w:ind w:left="100"/>
              <w:rPr>
                <w:noProof/>
              </w:rPr>
            </w:pPr>
            <w:r>
              <w:t>202</w:t>
            </w:r>
            <w:r w:rsidR="00C61C59">
              <w:t>3</w:t>
            </w:r>
            <w:r>
              <w:t>-</w:t>
            </w:r>
            <w:r w:rsidR="00C61C59">
              <w:t>0</w:t>
            </w:r>
            <w:r w:rsidR="00A02BFB">
              <w:t>8</w:t>
            </w:r>
            <w:r>
              <w:t>-</w:t>
            </w:r>
            <w:r w:rsidR="005A5D14">
              <w:t>2</w:t>
            </w:r>
            <w:r w:rsidR="00A02BFB">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9E0681" w:rsidR="003532C2" w:rsidRDefault="002E331A" w:rsidP="00D3653E">
            <w:pPr>
              <w:pStyle w:val="CRCoverPage"/>
              <w:spacing w:after="0"/>
              <w:ind w:left="100"/>
              <w:rPr>
                <w:noProof/>
              </w:rPr>
            </w:pPr>
            <w:r>
              <w:rPr>
                <w:noProof/>
              </w:rPr>
              <w:t>Adding new co</w:t>
            </w:r>
            <w:r w:rsidR="00C262E1">
              <w:rPr>
                <w:noProof/>
              </w:rPr>
              <w:t>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018FA986" w14:textId="77777777" w:rsidR="009506EA" w:rsidRPr="009506EA" w:rsidRDefault="009506EA" w:rsidP="009506EA">
            <w:pPr>
              <w:pStyle w:val="CRCoverPage"/>
              <w:spacing w:after="0"/>
              <w:ind w:left="100"/>
              <w:rPr>
                <w:noProof/>
                <w:lang w:val="en-US"/>
              </w:rPr>
            </w:pPr>
            <w:r w:rsidRPr="009506EA">
              <w:rPr>
                <w:noProof/>
                <w:lang w:val="en-US"/>
              </w:rPr>
              <w:t>DC_7A-12A-66A_n66A</w:t>
            </w:r>
          </w:p>
          <w:p w14:paraId="7F7CB545" w14:textId="7F673026" w:rsidR="009506EA" w:rsidRDefault="009506EA" w:rsidP="009506EA">
            <w:pPr>
              <w:pStyle w:val="CRCoverPage"/>
              <w:spacing w:after="0"/>
              <w:ind w:left="100"/>
              <w:rPr>
                <w:noProof/>
                <w:lang w:val="en-US"/>
              </w:rPr>
            </w:pPr>
            <w:r w:rsidRPr="009506EA">
              <w:rPr>
                <w:noProof/>
                <w:lang w:val="en-US"/>
              </w:rPr>
              <w:t>DC_7A-66A-71A_n66A</w:t>
            </w:r>
          </w:p>
          <w:p w14:paraId="4FD03B5E" w14:textId="77777777" w:rsidR="00786EA3" w:rsidRPr="00786EA3" w:rsidRDefault="00786EA3" w:rsidP="00786EA3">
            <w:pPr>
              <w:pStyle w:val="CRCoverPage"/>
              <w:spacing w:after="0"/>
              <w:ind w:left="100"/>
              <w:rPr>
                <w:noProof/>
                <w:lang w:val="en-US"/>
              </w:rPr>
            </w:pPr>
            <w:r w:rsidRPr="00786EA3">
              <w:rPr>
                <w:noProof/>
                <w:lang w:val="en-US"/>
              </w:rPr>
              <w:t>DC_2A-5A-7A-66A_n77A</w:t>
            </w:r>
          </w:p>
          <w:p w14:paraId="02825912" w14:textId="77777777" w:rsidR="00786EA3" w:rsidRDefault="00786EA3" w:rsidP="00786EA3">
            <w:pPr>
              <w:pStyle w:val="CRCoverPage"/>
              <w:spacing w:after="0"/>
              <w:ind w:left="100"/>
              <w:rPr>
                <w:noProof/>
                <w:lang w:val="en-US"/>
              </w:rPr>
            </w:pPr>
            <w:r w:rsidRPr="00786EA3">
              <w:rPr>
                <w:noProof/>
                <w:lang w:val="en-US"/>
              </w:rPr>
              <w:t>DC_2A-7A-12A-66A_n77A</w:t>
            </w:r>
          </w:p>
          <w:p w14:paraId="733646E2" w14:textId="526CDD64" w:rsidR="00B46CBE" w:rsidRPr="00287038" w:rsidDel="006A5E0D" w:rsidRDefault="00B46CBE" w:rsidP="00B46CBE">
            <w:pPr>
              <w:pStyle w:val="CRCoverPage"/>
              <w:spacing w:after="0"/>
              <w:ind w:left="100"/>
              <w:rPr>
                <w:del w:id="12" w:author="Reihaneh Malekafzaliardakani" w:date="2023-08-20T17:50:00Z"/>
                <w:noProof/>
                <w:lang w:val="en-US"/>
              </w:rPr>
            </w:pPr>
            <w:r w:rsidRPr="00287038">
              <w:rPr>
                <w:noProof/>
                <w:lang w:val="en-US"/>
              </w:rPr>
              <w:t>DC_7A-12A-66A_n77A</w:t>
            </w:r>
          </w:p>
          <w:p w14:paraId="653A619C" w14:textId="0D2541BE" w:rsidR="006A5E0D" w:rsidRPr="00287038" w:rsidRDefault="006A5E0D" w:rsidP="00B46CBE">
            <w:pPr>
              <w:pStyle w:val="CRCoverPage"/>
              <w:spacing w:after="0"/>
              <w:ind w:left="100"/>
              <w:rPr>
                <w:noProof/>
                <w:lang w:val="en-US"/>
              </w:rPr>
            </w:pPr>
            <w:r w:rsidRPr="00287038">
              <w:rPr>
                <w:noProof/>
                <w:lang w:val="en-US"/>
              </w:rPr>
              <w:t>DC_2A-7A-12A_n77A</w:t>
            </w:r>
          </w:p>
          <w:p w14:paraId="0F909DDD" w14:textId="5D9FCBCC" w:rsidR="00786EA3" w:rsidRPr="00287038" w:rsidRDefault="00786EA3" w:rsidP="00786EA3">
            <w:pPr>
              <w:pStyle w:val="CRCoverPage"/>
              <w:spacing w:after="0"/>
              <w:ind w:left="100"/>
              <w:rPr>
                <w:noProof/>
                <w:lang w:val="en-US"/>
              </w:rPr>
            </w:pPr>
            <w:r w:rsidRPr="00287038">
              <w:rPr>
                <w:noProof/>
                <w:lang w:val="en-US"/>
              </w:rPr>
              <w:t>DC_2A-7A-66A-71A_n77A</w:t>
            </w:r>
          </w:p>
          <w:p w14:paraId="15AC35B8" w14:textId="77777777" w:rsidR="005A09DB" w:rsidRPr="00287038" w:rsidRDefault="00B46CBE" w:rsidP="00B46CBE">
            <w:pPr>
              <w:pStyle w:val="CRCoverPage"/>
              <w:spacing w:after="0"/>
              <w:ind w:left="100"/>
              <w:rPr>
                <w:noProof/>
                <w:lang w:val="en-US"/>
              </w:rPr>
            </w:pPr>
            <w:r w:rsidRPr="00287038">
              <w:rPr>
                <w:noProof/>
                <w:lang w:val="en-US"/>
              </w:rPr>
              <w:t xml:space="preserve">DC_7A-66A-71A_n77A </w:t>
            </w:r>
          </w:p>
          <w:p w14:paraId="25D85E49" w14:textId="7B18E872" w:rsidR="00B46CBE" w:rsidRPr="00287038" w:rsidRDefault="005A09DB" w:rsidP="005A09DB">
            <w:pPr>
              <w:pStyle w:val="CRCoverPage"/>
              <w:spacing w:after="0"/>
              <w:ind w:left="100"/>
              <w:rPr>
                <w:noProof/>
                <w:lang w:val="en-US"/>
              </w:rPr>
            </w:pPr>
            <w:r w:rsidRPr="00287038">
              <w:rPr>
                <w:noProof/>
                <w:lang w:val="en-US"/>
              </w:rPr>
              <w:t>DC_2A-7A-71A_n77A</w:t>
            </w:r>
          </w:p>
          <w:p w14:paraId="1315F45A" w14:textId="29934B75" w:rsidR="005A09DB" w:rsidRPr="00287038" w:rsidRDefault="005A09DB" w:rsidP="005A09DB">
            <w:pPr>
              <w:pStyle w:val="CRCoverPage"/>
              <w:spacing w:after="0"/>
              <w:ind w:left="100"/>
              <w:rPr>
                <w:noProof/>
                <w:lang w:val="en-US"/>
              </w:rPr>
            </w:pPr>
            <w:r w:rsidRPr="00287038">
              <w:rPr>
                <w:noProof/>
                <w:lang w:val="en-US"/>
              </w:rPr>
              <w:t>DC_2A-66A-71A_n77A</w:t>
            </w:r>
          </w:p>
          <w:p w14:paraId="4A9B6F40" w14:textId="77777777" w:rsidR="00786EA3" w:rsidRPr="00287038" w:rsidRDefault="00786EA3" w:rsidP="00786EA3">
            <w:pPr>
              <w:pStyle w:val="CRCoverPage"/>
              <w:spacing w:after="0"/>
              <w:ind w:left="100"/>
              <w:rPr>
                <w:noProof/>
                <w:lang w:val="en-US"/>
              </w:rPr>
            </w:pPr>
            <w:r w:rsidRPr="00287038">
              <w:rPr>
                <w:noProof/>
                <w:lang w:val="en-US"/>
              </w:rPr>
              <w:t>DC_2A-5A-7A_n78(2A)</w:t>
            </w:r>
          </w:p>
          <w:p w14:paraId="4807C49D" w14:textId="77777777" w:rsidR="00786EA3" w:rsidRPr="00786EA3" w:rsidRDefault="00786EA3" w:rsidP="00786EA3">
            <w:pPr>
              <w:pStyle w:val="CRCoverPage"/>
              <w:spacing w:after="0"/>
              <w:ind w:left="100"/>
              <w:rPr>
                <w:noProof/>
                <w:lang w:val="en-US"/>
              </w:rPr>
            </w:pPr>
            <w:r w:rsidRPr="00786EA3">
              <w:rPr>
                <w:noProof/>
                <w:lang w:val="en-US"/>
              </w:rPr>
              <w:t>DC_2A-5A-66A_n78(2A)</w:t>
            </w:r>
          </w:p>
          <w:p w14:paraId="6D0E971F" w14:textId="77777777" w:rsidR="00786EA3" w:rsidRPr="00786EA3" w:rsidRDefault="00786EA3" w:rsidP="00786EA3">
            <w:pPr>
              <w:pStyle w:val="CRCoverPage"/>
              <w:spacing w:after="0"/>
              <w:ind w:left="100"/>
              <w:rPr>
                <w:noProof/>
                <w:lang w:val="en-US"/>
              </w:rPr>
            </w:pPr>
            <w:r w:rsidRPr="00786EA3">
              <w:rPr>
                <w:noProof/>
                <w:lang w:val="en-US"/>
              </w:rPr>
              <w:t>DC_2A-7A-12A_n78(2A)</w:t>
            </w:r>
          </w:p>
          <w:p w14:paraId="63C8632A" w14:textId="77777777" w:rsidR="00786EA3" w:rsidRPr="00786EA3" w:rsidRDefault="00786EA3" w:rsidP="00786EA3">
            <w:pPr>
              <w:pStyle w:val="CRCoverPage"/>
              <w:spacing w:after="0"/>
              <w:ind w:left="100"/>
              <w:rPr>
                <w:noProof/>
                <w:lang w:val="en-US"/>
              </w:rPr>
            </w:pPr>
            <w:r w:rsidRPr="00786EA3">
              <w:rPr>
                <w:noProof/>
                <w:lang w:val="en-US"/>
              </w:rPr>
              <w:t>DC_2A-7A-71A_n78(2A)</w:t>
            </w:r>
          </w:p>
          <w:p w14:paraId="19913979" w14:textId="77777777" w:rsidR="00786EA3" w:rsidRPr="00786EA3" w:rsidRDefault="00786EA3" w:rsidP="00786EA3">
            <w:pPr>
              <w:pStyle w:val="CRCoverPage"/>
              <w:spacing w:after="0"/>
              <w:ind w:left="100"/>
              <w:rPr>
                <w:noProof/>
                <w:lang w:val="en-US"/>
              </w:rPr>
            </w:pPr>
            <w:r w:rsidRPr="00786EA3">
              <w:rPr>
                <w:noProof/>
                <w:lang w:val="en-US"/>
              </w:rPr>
              <w:t>DC_2A-12A-66A_n78(2A)</w:t>
            </w:r>
          </w:p>
          <w:p w14:paraId="73568A0E" w14:textId="77777777" w:rsidR="00786EA3" w:rsidRPr="00786EA3" w:rsidRDefault="00786EA3" w:rsidP="00786EA3">
            <w:pPr>
              <w:pStyle w:val="CRCoverPage"/>
              <w:spacing w:after="0"/>
              <w:ind w:left="100"/>
              <w:rPr>
                <w:noProof/>
                <w:lang w:val="en-US"/>
              </w:rPr>
            </w:pPr>
            <w:r w:rsidRPr="00786EA3">
              <w:rPr>
                <w:noProof/>
                <w:lang w:val="en-US"/>
              </w:rPr>
              <w:t>DC_2A-66A-71A_n78(2A)</w:t>
            </w:r>
          </w:p>
          <w:p w14:paraId="59FB36A4" w14:textId="77777777" w:rsidR="00786EA3" w:rsidRPr="00786EA3" w:rsidRDefault="00786EA3" w:rsidP="00786EA3">
            <w:pPr>
              <w:pStyle w:val="CRCoverPage"/>
              <w:spacing w:after="0"/>
              <w:ind w:left="100"/>
              <w:rPr>
                <w:noProof/>
                <w:lang w:val="en-US"/>
              </w:rPr>
            </w:pPr>
            <w:r w:rsidRPr="00786EA3">
              <w:rPr>
                <w:noProof/>
                <w:lang w:val="en-US"/>
              </w:rPr>
              <w:t>DC_5A-7A-66A_n78(2A)</w:t>
            </w:r>
          </w:p>
          <w:p w14:paraId="156C1FA7" w14:textId="77777777" w:rsidR="00786EA3" w:rsidRPr="00786EA3" w:rsidRDefault="00786EA3" w:rsidP="00786EA3">
            <w:pPr>
              <w:pStyle w:val="CRCoverPage"/>
              <w:spacing w:after="0"/>
              <w:ind w:left="100"/>
              <w:rPr>
                <w:noProof/>
                <w:lang w:val="en-US"/>
              </w:rPr>
            </w:pPr>
            <w:r w:rsidRPr="00786EA3">
              <w:rPr>
                <w:noProof/>
                <w:lang w:val="en-US"/>
              </w:rPr>
              <w:t>DC_7A-12A-66A_n78(2A)</w:t>
            </w:r>
          </w:p>
          <w:p w14:paraId="791A4BC9" w14:textId="7006F69F" w:rsidR="00786EA3" w:rsidRDefault="00786EA3" w:rsidP="00786EA3">
            <w:pPr>
              <w:pStyle w:val="CRCoverPage"/>
              <w:spacing w:after="0"/>
              <w:ind w:left="100"/>
              <w:rPr>
                <w:noProof/>
                <w:lang w:val="en-US"/>
              </w:rPr>
            </w:pPr>
            <w:r w:rsidRPr="00786EA3">
              <w:rPr>
                <w:noProof/>
                <w:lang w:val="en-US"/>
              </w:rPr>
              <w:t>DC_7A-66A-71A_n78(2A)</w:t>
            </w:r>
          </w:p>
          <w:p w14:paraId="4E06AD28" w14:textId="4696C0BD" w:rsidR="002775F3" w:rsidRDefault="002775F3" w:rsidP="002775F3">
            <w:pPr>
              <w:pStyle w:val="CRCoverPage"/>
              <w:spacing w:after="0"/>
              <w:ind w:left="100"/>
              <w:rPr>
                <w:noProof/>
                <w:lang w:val="en-US"/>
              </w:rPr>
            </w:pPr>
            <w:r w:rsidRPr="002775F3">
              <w:rPr>
                <w:noProof/>
                <w:lang w:val="en-US"/>
              </w:rPr>
              <w:t>DC_2A-5A-7A_n77</w:t>
            </w:r>
            <w:r>
              <w:rPr>
                <w:noProof/>
                <w:lang w:val="en-US"/>
              </w:rPr>
              <w:t>A</w:t>
            </w:r>
          </w:p>
          <w:p w14:paraId="679AB14A" w14:textId="77777777" w:rsidR="002775F3" w:rsidRDefault="002775F3" w:rsidP="002775F3">
            <w:pPr>
              <w:pStyle w:val="CRCoverPage"/>
              <w:spacing w:after="0"/>
              <w:ind w:left="100"/>
              <w:rPr>
                <w:noProof/>
                <w:lang w:val="en-US"/>
              </w:rPr>
            </w:pPr>
            <w:r w:rsidRPr="002775F3">
              <w:rPr>
                <w:noProof/>
                <w:lang w:val="en-US"/>
              </w:rPr>
              <w:t>DC_2A-5A-7A_n77(2A)</w:t>
            </w:r>
          </w:p>
          <w:p w14:paraId="58FC44A9" w14:textId="3A7FAB60" w:rsidR="002775F3" w:rsidRPr="002775F3" w:rsidRDefault="002775F3" w:rsidP="002775F3">
            <w:pPr>
              <w:pStyle w:val="CRCoverPage"/>
              <w:spacing w:after="0"/>
              <w:ind w:left="100"/>
              <w:rPr>
                <w:noProof/>
                <w:lang w:val="en-US"/>
              </w:rPr>
            </w:pPr>
            <w:r w:rsidRPr="002775F3">
              <w:rPr>
                <w:noProof/>
                <w:lang w:val="en-US"/>
              </w:rPr>
              <w:t>DC_5A-7A-66A_n77</w:t>
            </w:r>
            <w:r>
              <w:rPr>
                <w:noProof/>
                <w:lang w:val="en-US"/>
              </w:rPr>
              <w:t>A</w:t>
            </w:r>
          </w:p>
          <w:p w14:paraId="0FBCACFA" w14:textId="3490637D" w:rsidR="002775F3" w:rsidRDefault="002775F3" w:rsidP="002775F3">
            <w:pPr>
              <w:pStyle w:val="CRCoverPage"/>
              <w:spacing w:after="0"/>
              <w:ind w:left="100"/>
              <w:rPr>
                <w:ins w:id="13" w:author="Reihaneh Malekafzaliardakani" w:date="2023-08-20T17:41:00Z"/>
                <w:noProof/>
                <w:lang w:val="en-US"/>
              </w:rPr>
            </w:pPr>
            <w:r w:rsidRPr="002775F3">
              <w:rPr>
                <w:noProof/>
                <w:lang w:val="en-US"/>
              </w:rPr>
              <w:t>DC_5A-7A-66A_n77(2A)</w:t>
            </w:r>
          </w:p>
          <w:p w14:paraId="04B16D61" w14:textId="0046DC90" w:rsidR="00806A76" w:rsidDel="00B46CBE" w:rsidRDefault="00806A76" w:rsidP="002775F3">
            <w:pPr>
              <w:pStyle w:val="CRCoverPage"/>
              <w:spacing w:after="0"/>
              <w:ind w:left="100"/>
              <w:rPr>
                <w:del w:id="14" w:author="Reihaneh Malekafzaliardakani" w:date="2023-08-20T17:49:00Z"/>
                <w:noProof/>
                <w:lang w:val="en-US"/>
              </w:rPr>
            </w:pPr>
          </w:p>
          <w:p w14:paraId="1473CFEB" w14:textId="1910E7ED" w:rsidR="007F2071" w:rsidRPr="002E331A" w:rsidRDefault="007F2071" w:rsidP="00B46CBE">
            <w:pPr>
              <w:pStyle w:val="CRCoverPage"/>
              <w:spacing w:after="0"/>
              <w:ind w:left="100"/>
              <w:rPr>
                <w:noProof/>
                <w:lang w:val="en-US"/>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6CE035" w:rsidR="00002C96" w:rsidRDefault="002E331A" w:rsidP="00002C96">
            <w:pPr>
              <w:pStyle w:val="CRCoverPage"/>
              <w:spacing w:after="0"/>
              <w:ind w:left="100"/>
              <w:rPr>
                <w:noProof/>
              </w:rPr>
            </w:pPr>
            <w:r>
              <w:rPr>
                <w:noProof/>
              </w:rPr>
              <w:t>Co</w:t>
            </w:r>
            <w:r w:rsidR="00083214">
              <w:rPr>
                <w:noProof/>
              </w:rPr>
              <w:t>nfiguratins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E820FA0" w:rsidR="003532C2" w:rsidRDefault="00AC79E1" w:rsidP="00D3653E">
            <w:pPr>
              <w:pStyle w:val="CRCoverPage"/>
              <w:spacing w:after="0"/>
              <w:ind w:left="100"/>
              <w:rPr>
                <w:noProof/>
              </w:rPr>
            </w:pPr>
            <w:r w:rsidRPr="00EF5447">
              <w:t>5.5B.4.3</w:t>
            </w:r>
            <w:r w:rsidR="00DA3805">
              <w:t>,</w:t>
            </w:r>
            <w:r w:rsidR="001A5B8D">
              <w:t xml:space="preserve"> </w:t>
            </w:r>
            <w:r w:rsidR="001A5B8D" w:rsidRPr="00EF5447">
              <w:t>5.5B.4.</w:t>
            </w:r>
            <w:r w:rsidR="001A5B8D">
              <w:t>4</w:t>
            </w:r>
            <w:r w:rsidR="00F22E63">
              <w:t xml:space="preserve">, </w:t>
            </w:r>
            <w:r w:rsidR="00DA3805" w:rsidRPr="00EF5447">
              <w:t>6.2B.4.2.3.</w:t>
            </w:r>
            <w:r w:rsidR="00742BB9">
              <w:t>3</w:t>
            </w:r>
            <w:r w:rsidR="00DA3805">
              <w:t>,</w:t>
            </w:r>
            <w:r w:rsidR="00AF2284">
              <w:t xml:space="preserve"> </w:t>
            </w:r>
            <w:r w:rsidR="001A5B8D" w:rsidRPr="00EF5447">
              <w:t>6.2B.4.2.3.</w:t>
            </w:r>
            <w:r w:rsidR="00742BB9">
              <w:t>4</w:t>
            </w:r>
            <w:r w:rsidR="001A5B8D">
              <w:t xml:space="preserve">, </w:t>
            </w:r>
            <w:r w:rsidR="00DA3805" w:rsidRPr="00EF5447">
              <w:t>7.3B.3.3.3</w:t>
            </w:r>
            <w:r w:rsidR="00742BB9">
              <w:t xml:space="preserve">, </w:t>
            </w:r>
            <w:r w:rsidR="00742BB9" w:rsidRPr="00EF5447">
              <w:t>7.3B.3.3.</w:t>
            </w:r>
            <w:r w:rsidR="00742BB9">
              <w:t xml:space="preserve">4, </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3CAB027C" w:rsidR="003532C2" w:rsidRDefault="003532C2" w:rsidP="002A6664">
            <w:pPr>
              <w:pStyle w:val="CRCoverPage"/>
              <w:spacing w:after="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02C62DA1"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D9E84C7" w14:textId="1EB912A8" w:rsidR="003B5118" w:rsidRDefault="003B5118" w:rsidP="003B5118">
      <w:pPr>
        <w:pStyle w:val="TH"/>
        <w:rPr>
          <w:bCs/>
        </w:rPr>
      </w:pPr>
    </w:p>
    <w:p w14:paraId="2317F88B" w14:textId="77777777" w:rsidR="00265200" w:rsidRDefault="00265200" w:rsidP="00DC7485">
      <w:pPr>
        <w:pStyle w:val="TH"/>
      </w:pPr>
    </w:p>
    <w:p w14:paraId="4A9E6B9D" w14:textId="77777777" w:rsidR="00D64C94" w:rsidRDefault="00D64C94" w:rsidP="00D64C94">
      <w:pPr>
        <w:pStyle w:val="Heading4"/>
      </w:pPr>
      <w:r w:rsidRPr="00EF5447">
        <w:t>5.5B.4.3</w:t>
      </w:r>
      <w:r w:rsidRPr="00EF5447">
        <w:tab/>
        <w:t xml:space="preserve">Inter-band EN-DC configurations </w:t>
      </w:r>
      <w:r w:rsidRPr="00EF5447">
        <w:rPr>
          <w:lang w:eastAsia="zh-CN"/>
        </w:rPr>
        <w:t xml:space="preserve">within FR1 </w:t>
      </w:r>
      <w:r w:rsidRPr="00EF5447">
        <w:t>(four bands)</w:t>
      </w:r>
    </w:p>
    <w:p w14:paraId="3A934532" w14:textId="77777777" w:rsidR="00D64C94" w:rsidRDefault="00D64C94" w:rsidP="00D64C94">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DA48F0" w:rsidRPr="00266213" w14:paraId="2978F3CA" w14:textId="77777777" w:rsidTr="004F1D6A">
        <w:trPr>
          <w:trHeight w:val="187"/>
          <w:tblHeader/>
          <w:jc w:val="center"/>
        </w:trPr>
        <w:tc>
          <w:tcPr>
            <w:tcW w:w="3397" w:type="dxa"/>
            <w:shd w:val="clear" w:color="auto" w:fill="auto"/>
            <w:hideMark/>
          </w:tcPr>
          <w:p w14:paraId="2F736D35"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b/>
                <w:sz w:val="18"/>
                <w:lang w:eastAsia="fi-FI"/>
              </w:rPr>
              <w:t>EN-DC</w:t>
            </w:r>
          </w:p>
          <w:p w14:paraId="7A316776"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45B1892" w14:textId="77777777" w:rsidR="00DA48F0" w:rsidRPr="0024034C" w:rsidRDefault="00DA48F0" w:rsidP="004F1D6A">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5CA78DF" w14:textId="77777777" w:rsidR="00DA48F0" w:rsidRPr="0024034C" w:rsidRDefault="00DA48F0" w:rsidP="004F1D6A">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38BE911" w14:textId="77777777" w:rsidR="00DA48F0" w:rsidRPr="0024034C" w:rsidRDefault="00DA48F0" w:rsidP="004F1D6A">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DA48F0" w:rsidRPr="0024034C" w14:paraId="6F8E8BB3" w14:textId="77777777" w:rsidTr="004F1D6A">
        <w:trPr>
          <w:trHeight w:val="187"/>
          <w:jc w:val="center"/>
        </w:trPr>
        <w:tc>
          <w:tcPr>
            <w:tcW w:w="3397" w:type="dxa"/>
            <w:shd w:val="clear" w:color="auto" w:fill="auto"/>
            <w:noWrap/>
          </w:tcPr>
          <w:p w14:paraId="202D523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5B7ECE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C0873D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B501C93"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B6512C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DA48F0" w:rsidRPr="0024034C" w14:paraId="31F71C2E" w14:textId="77777777" w:rsidTr="004F1D6A">
        <w:trPr>
          <w:trHeight w:val="187"/>
          <w:jc w:val="center"/>
        </w:trPr>
        <w:tc>
          <w:tcPr>
            <w:tcW w:w="3397" w:type="dxa"/>
            <w:shd w:val="clear" w:color="auto" w:fill="auto"/>
            <w:noWrap/>
          </w:tcPr>
          <w:p w14:paraId="4A92346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5F166A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8FBEB9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389A7F0"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2FCA94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A48F0" w:rsidRPr="0024034C" w14:paraId="2C6546B7" w14:textId="77777777" w:rsidTr="004F1D6A">
        <w:trPr>
          <w:trHeight w:val="187"/>
          <w:jc w:val="center"/>
        </w:trPr>
        <w:tc>
          <w:tcPr>
            <w:tcW w:w="3397" w:type="dxa"/>
            <w:shd w:val="clear" w:color="auto" w:fill="auto"/>
            <w:noWrap/>
          </w:tcPr>
          <w:p w14:paraId="7000CF3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A19DB1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CF74CC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6499AC7"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0C3A38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DA48F0" w:rsidRPr="0024034C" w14:paraId="4CE924B0" w14:textId="77777777" w:rsidTr="004F1D6A">
        <w:trPr>
          <w:trHeight w:val="187"/>
          <w:jc w:val="center"/>
        </w:trPr>
        <w:tc>
          <w:tcPr>
            <w:tcW w:w="3397" w:type="dxa"/>
            <w:shd w:val="clear" w:color="auto" w:fill="auto"/>
            <w:noWrap/>
          </w:tcPr>
          <w:p w14:paraId="445697B2" w14:textId="77777777" w:rsidR="00DA48F0" w:rsidRPr="0024034C" w:rsidRDefault="00DA48F0" w:rsidP="004F1D6A">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490670DD" w14:textId="77777777" w:rsidR="00DA48F0" w:rsidRDefault="00DA48F0" w:rsidP="004F1D6A">
            <w:pPr>
              <w:keepNext/>
              <w:keepLines/>
              <w:spacing w:after="0"/>
              <w:jc w:val="center"/>
              <w:rPr>
                <w:rFonts w:ascii="Arial" w:hAnsi="Arial"/>
                <w:sz w:val="18"/>
              </w:rPr>
            </w:pPr>
            <w:r>
              <w:rPr>
                <w:rFonts w:ascii="Arial" w:hAnsi="Arial"/>
                <w:sz w:val="18"/>
              </w:rPr>
              <w:t>DC_1A_n40A</w:t>
            </w:r>
          </w:p>
          <w:p w14:paraId="1724A907" w14:textId="77777777" w:rsidR="00DA48F0" w:rsidRDefault="00DA48F0" w:rsidP="004F1D6A">
            <w:pPr>
              <w:keepNext/>
              <w:keepLines/>
              <w:spacing w:after="0"/>
              <w:jc w:val="center"/>
              <w:rPr>
                <w:rFonts w:ascii="Arial" w:hAnsi="Arial"/>
                <w:sz w:val="18"/>
              </w:rPr>
            </w:pPr>
            <w:r>
              <w:rPr>
                <w:rFonts w:ascii="Arial" w:hAnsi="Arial"/>
                <w:sz w:val="18"/>
              </w:rPr>
              <w:t>DC_3A_n40A</w:t>
            </w:r>
          </w:p>
          <w:p w14:paraId="747523BE" w14:textId="77777777" w:rsidR="00DA48F0" w:rsidRPr="0024034C" w:rsidRDefault="00DA48F0" w:rsidP="004F1D6A">
            <w:pPr>
              <w:keepNext/>
              <w:keepLines/>
              <w:spacing w:after="0"/>
              <w:jc w:val="center"/>
              <w:rPr>
                <w:rFonts w:ascii="Arial" w:hAnsi="Arial"/>
                <w:sz w:val="18"/>
              </w:rPr>
            </w:pPr>
            <w:r>
              <w:rPr>
                <w:rFonts w:ascii="Arial" w:hAnsi="Arial"/>
                <w:sz w:val="18"/>
              </w:rPr>
              <w:t>DC_5A_n40A</w:t>
            </w:r>
          </w:p>
        </w:tc>
      </w:tr>
      <w:tr w:rsidR="00DA48F0" w:rsidRPr="0024034C" w14:paraId="29DA48C6" w14:textId="77777777" w:rsidTr="004F1D6A">
        <w:trPr>
          <w:trHeight w:val="187"/>
          <w:jc w:val="center"/>
        </w:trPr>
        <w:tc>
          <w:tcPr>
            <w:tcW w:w="3397" w:type="dxa"/>
            <w:shd w:val="clear" w:color="auto" w:fill="auto"/>
            <w:noWrap/>
          </w:tcPr>
          <w:p w14:paraId="273146BC" w14:textId="77777777" w:rsidR="00DA48F0" w:rsidRPr="0024034C" w:rsidRDefault="00DA48F0" w:rsidP="004F1D6A">
            <w:pPr>
              <w:keepNext/>
              <w:keepLines/>
              <w:spacing w:after="0"/>
              <w:jc w:val="center"/>
              <w:rPr>
                <w:rFonts w:ascii="Arial" w:hAnsi="Arial"/>
                <w:sz w:val="18"/>
              </w:rPr>
            </w:pPr>
            <w:r w:rsidRPr="008258B3">
              <w:rPr>
                <w:rFonts w:ascii="Arial" w:hAnsi="Arial"/>
                <w:sz w:val="18"/>
              </w:rPr>
              <w:t>DC_1A-3A_n5A-n40A</w:t>
            </w:r>
          </w:p>
        </w:tc>
        <w:tc>
          <w:tcPr>
            <w:tcW w:w="3686" w:type="dxa"/>
          </w:tcPr>
          <w:p w14:paraId="28736920" w14:textId="77777777" w:rsidR="00DA48F0" w:rsidRDefault="00DA48F0" w:rsidP="004F1D6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E94A765" w14:textId="77777777" w:rsidR="00DA48F0" w:rsidRDefault="00DA48F0" w:rsidP="004F1D6A">
            <w:pPr>
              <w:keepNext/>
              <w:keepLines/>
              <w:spacing w:after="0"/>
              <w:jc w:val="center"/>
              <w:rPr>
                <w:rFonts w:ascii="Arial" w:hAnsi="Arial"/>
                <w:sz w:val="18"/>
                <w:lang w:eastAsia="zh-CN"/>
              </w:rPr>
            </w:pPr>
            <w:r>
              <w:rPr>
                <w:rFonts w:ascii="Arial" w:hAnsi="Arial"/>
                <w:sz w:val="18"/>
                <w:lang w:eastAsia="zh-CN"/>
              </w:rPr>
              <w:t>DC_1A_n40A</w:t>
            </w:r>
          </w:p>
          <w:p w14:paraId="57E6C56D" w14:textId="77777777" w:rsidR="00DA48F0" w:rsidRDefault="00DA48F0" w:rsidP="004F1D6A">
            <w:pPr>
              <w:keepNext/>
              <w:keepLines/>
              <w:spacing w:after="0"/>
              <w:jc w:val="center"/>
              <w:rPr>
                <w:rFonts w:ascii="Arial" w:hAnsi="Arial"/>
                <w:sz w:val="18"/>
                <w:lang w:eastAsia="zh-CN"/>
              </w:rPr>
            </w:pPr>
            <w:r>
              <w:rPr>
                <w:rFonts w:ascii="Arial" w:hAnsi="Arial"/>
                <w:sz w:val="18"/>
                <w:lang w:eastAsia="zh-CN"/>
              </w:rPr>
              <w:t>DC_3A_n5A</w:t>
            </w:r>
          </w:p>
          <w:p w14:paraId="4B30CAA0" w14:textId="77777777" w:rsidR="00DA48F0" w:rsidRPr="0024034C" w:rsidRDefault="00DA48F0" w:rsidP="004F1D6A">
            <w:pPr>
              <w:keepNext/>
              <w:keepLines/>
              <w:spacing w:after="0"/>
              <w:jc w:val="center"/>
              <w:rPr>
                <w:rFonts w:ascii="Arial" w:hAnsi="Arial"/>
                <w:sz w:val="18"/>
              </w:rPr>
            </w:pPr>
            <w:r>
              <w:rPr>
                <w:rFonts w:ascii="Arial" w:hAnsi="Arial"/>
                <w:sz w:val="18"/>
                <w:lang w:eastAsia="zh-CN"/>
              </w:rPr>
              <w:t>DC_3A_n40A</w:t>
            </w:r>
          </w:p>
        </w:tc>
      </w:tr>
      <w:tr w:rsidR="00DA48F0" w:rsidRPr="0024034C" w14:paraId="18BAF267" w14:textId="77777777" w:rsidTr="004F1D6A">
        <w:trPr>
          <w:trHeight w:val="187"/>
          <w:jc w:val="center"/>
        </w:trPr>
        <w:tc>
          <w:tcPr>
            <w:tcW w:w="3397" w:type="dxa"/>
            <w:shd w:val="clear" w:color="auto" w:fill="auto"/>
            <w:noWrap/>
          </w:tcPr>
          <w:p w14:paraId="362695F1" w14:textId="77777777" w:rsidR="00DA48F0"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153195E" w14:textId="77777777" w:rsidR="00DA48F0" w:rsidRPr="0024034C" w:rsidRDefault="00DA48F0" w:rsidP="004F1D6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C00E451" w14:textId="77777777" w:rsidR="00DA48F0" w:rsidRPr="0024034C" w:rsidRDefault="00DA48F0" w:rsidP="004F1D6A">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943E7F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D26F3BB"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61104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DA48F0" w:rsidRPr="0024034C" w14:paraId="05ADD635" w14:textId="77777777" w:rsidTr="004F1D6A">
        <w:trPr>
          <w:trHeight w:val="187"/>
          <w:jc w:val="center"/>
        </w:trPr>
        <w:tc>
          <w:tcPr>
            <w:tcW w:w="3397" w:type="dxa"/>
            <w:shd w:val="clear" w:color="auto" w:fill="auto"/>
            <w:noWrap/>
          </w:tcPr>
          <w:p w14:paraId="56F21522"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021B0A4" w14:textId="77777777" w:rsidR="00DA48F0" w:rsidRPr="0024034C" w:rsidRDefault="00DA48F0" w:rsidP="004F1D6A">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7823DA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DC_1A-3C-5A_n78A</w:t>
            </w:r>
          </w:p>
          <w:p w14:paraId="6A83DA6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DC_1A-1A-3A-5A_n78A</w:t>
            </w:r>
          </w:p>
          <w:p w14:paraId="5F5D833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180D0B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65D3EB9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0E0234B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DC_5A_n78A</w:t>
            </w:r>
          </w:p>
        </w:tc>
      </w:tr>
      <w:tr w:rsidR="00DA48F0" w:rsidRPr="0024034C" w14:paraId="1221301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F74C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B30326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030BD06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7747A21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fi-FI"/>
              </w:rPr>
              <w:t>DC_5A_n78A</w:t>
            </w:r>
          </w:p>
        </w:tc>
      </w:tr>
      <w:tr w:rsidR="00DA48F0" w:rsidRPr="0024034C" w14:paraId="544C9B4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D7DC0" w14:textId="77777777" w:rsidR="00DA48F0" w:rsidRPr="0024034C" w:rsidRDefault="00DA48F0" w:rsidP="004F1D6A">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80E0179"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C5B46D1"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4B87AD2" w14:textId="77777777" w:rsidR="00DA48F0" w:rsidRPr="0024034C" w:rsidRDefault="00DA48F0" w:rsidP="004F1D6A">
            <w:pPr>
              <w:keepNext/>
              <w:keepLines/>
              <w:spacing w:after="0"/>
              <w:jc w:val="center"/>
              <w:rPr>
                <w:rFonts w:ascii="Arial" w:hAnsi="Arial"/>
                <w:sz w:val="18"/>
                <w:lang w:eastAsia="fi-FI"/>
              </w:rPr>
            </w:pPr>
            <w:r>
              <w:rPr>
                <w:rFonts w:ascii="Arial" w:hAnsi="Arial"/>
                <w:kern w:val="2"/>
                <w:sz w:val="18"/>
                <w:lang w:val="en-US" w:eastAsia="fi-FI"/>
              </w:rPr>
              <w:t>DC_5A_n78A</w:t>
            </w:r>
          </w:p>
        </w:tc>
      </w:tr>
      <w:tr w:rsidR="00DA48F0" w:rsidRPr="0024034C" w14:paraId="7060E909" w14:textId="77777777" w:rsidTr="004F1D6A">
        <w:trPr>
          <w:trHeight w:val="187"/>
          <w:jc w:val="center"/>
        </w:trPr>
        <w:tc>
          <w:tcPr>
            <w:tcW w:w="3397" w:type="dxa"/>
            <w:shd w:val="clear" w:color="auto" w:fill="auto"/>
            <w:noWrap/>
          </w:tcPr>
          <w:p w14:paraId="19EE26E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057F8A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9EC405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DC_1A_n5A</w:t>
            </w:r>
          </w:p>
          <w:p w14:paraId="676C4F1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41234C9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DC_3A_n5A</w:t>
            </w:r>
          </w:p>
          <w:p w14:paraId="023E4D3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DC_3A_n78A</w:t>
            </w:r>
          </w:p>
          <w:p w14:paraId="2B261E3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DC_3C_n78A</w:t>
            </w:r>
          </w:p>
        </w:tc>
      </w:tr>
      <w:tr w:rsidR="00DA48F0" w:rsidRPr="0024034C" w14:paraId="77CB4E82" w14:textId="77777777" w:rsidTr="004F1D6A">
        <w:trPr>
          <w:trHeight w:val="187"/>
          <w:jc w:val="center"/>
        </w:trPr>
        <w:tc>
          <w:tcPr>
            <w:tcW w:w="3397" w:type="dxa"/>
            <w:shd w:val="clear" w:color="auto" w:fill="auto"/>
            <w:noWrap/>
          </w:tcPr>
          <w:p w14:paraId="50D8E7B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2C3D6105" w14:textId="77777777" w:rsidR="00DA48F0" w:rsidRPr="0024034C" w:rsidRDefault="00DA48F0" w:rsidP="004F1D6A">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9BFCFFD" w14:textId="77777777" w:rsidR="00DA48F0" w:rsidRPr="0024034C" w:rsidRDefault="00DA48F0" w:rsidP="004F1D6A">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E9AE83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DA48F0" w:rsidRPr="0024034C" w14:paraId="40C3D33C" w14:textId="77777777" w:rsidTr="004F1D6A">
        <w:trPr>
          <w:trHeight w:val="187"/>
          <w:jc w:val="center"/>
        </w:trPr>
        <w:tc>
          <w:tcPr>
            <w:tcW w:w="3397" w:type="dxa"/>
            <w:shd w:val="clear" w:color="auto" w:fill="auto"/>
            <w:noWrap/>
          </w:tcPr>
          <w:p w14:paraId="4D8FCAD6" w14:textId="77777777" w:rsidR="00DA48F0" w:rsidRPr="0024034C" w:rsidRDefault="00DA48F0" w:rsidP="004F1D6A">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20654617" w14:textId="77777777" w:rsidR="00DA48F0" w:rsidRDefault="00DA48F0" w:rsidP="004F1D6A">
            <w:pPr>
              <w:keepNext/>
              <w:keepLines/>
              <w:spacing w:after="0"/>
              <w:jc w:val="center"/>
              <w:rPr>
                <w:rFonts w:ascii="Arial" w:hAnsi="Arial"/>
                <w:noProof/>
                <w:sz w:val="18"/>
                <w:lang w:eastAsia="zh-CN"/>
              </w:rPr>
            </w:pPr>
            <w:r>
              <w:rPr>
                <w:rFonts w:ascii="Arial" w:hAnsi="Arial"/>
                <w:noProof/>
                <w:sz w:val="18"/>
                <w:lang w:eastAsia="zh-CN"/>
              </w:rPr>
              <w:t>DC_1A_n1A</w:t>
            </w:r>
          </w:p>
          <w:p w14:paraId="683EABBB" w14:textId="77777777" w:rsidR="00DA48F0" w:rsidRDefault="00DA48F0" w:rsidP="004F1D6A">
            <w:pPr>
              <w:keepNext/>
              <w:keepLines/>
              <w:spacing w:after="0"/>
              <w:jc w:val="center"/>
              <w:rPr>
                <w:rFonts w:ascii="Arial" w:hAnsi="Arial"/>
                <w:noProof/>
                <w:sz w:val="18"/>
                <w:lang w:eastAsia="zh-CN"/>
              </w:rPr>
            </w:pPr>
            <w:r>
              <w:rPr>
                <w:rFonts w:ascii="Arial" w:hAnsi="Arial"/>
                <w:noProof/>
                <w:sz w:val="18"/>
                <w:lang w:eastAsia="zh-CN"/>
              </w:rPr>
              <w:t>DC_3A_n1A</w:t>
            </w:r>
          </w:p>
          <w:p w14:paraId="474F1ACC" w14:textId="77777777" w:rsidR="00DA48F0" w:rsidRPr="0024034C" w:rsidRDefault="00DA48F0" w:rsidP="004F1D6A">
            <w:pPr>
              <w:keepNext/>
              <w:keepLines/>
              <w:spacing w:after="0"/>
              <w:jc w:val="center"/>
              <w:rPr>
                <w:rFonts w:ascii="Arial" w:hAnsi="Arial"/>
                <w:sz w:val="18"/>
                <w:lang w:eastAsia="zh-CN"/>
              </w:rPr>
            </w:pPr>
            <w:r>
              <w:rPr>
                <w:rFonts w:ascii="Arial" w:hAnsi="Arial"/>
                <w:noProof/>
                <w:sz w:val="18"/>
                <w:lang w:eastAsia="zh-CN"/>
              </w:rPr>
              <w:t>DC_7A_n1A</w:t>
            </w:r>
          </w:p>
        </w:tc>
      </w:tr>
      <w:tr w:rsidR="00DA48F0" w:rsidRPr="0024034C" w14:paraId="55F0CEE3" w14:textId="77777777" w:rsidTr="004F1D6A">
        <w:trPr>
          <w:trHeight w:val="187"/>
          <w:jc w:val="center"/>
        </w:trPr>
        <w:tc>
          <w:tcPr>
            <w:tcW w:w="3397" w:type="dxa"/>
            <w:shd w:val="clear" w:color="auto" w:fill="auto"/>
            <w:noWrap/>
          </w:tcPr>
          <w:p w14:paraId="338B777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DC_1A-3A-7A_n3A</w:t>
            </w:r>
          </w:p>
          <w:p w14:paraId="0872114E" w14:textId="77777777" w:rsidR="00DA48F0" w:rsidRPr="0024034C" w:rsidRDefault="00DA48F0" w:rsidP="004F1D6A">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B0E9C5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DC_1A_n3A</w:t>
            </w:r>
          </w:p>
          <w:p w14:paraId="1A90F95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6B98359" w14:textId="77777777" w:rsidR="00DA48F0" w:rsidRPr="0024034C" w:rsidRDefault="00DA48F0" w:rsidP="004F1D6A">
            <w:pPr>
              <w:keepNext/>
              <w:keepLines/>
              <w:spacing w:after="0"/>
              <w:jc w:val="center"/>
              <w:rPr>
                <w:rFonts w:ascii="Arial" w:hAnsi="Arial"/>
                <w:noProof/>
                <w:sz w:val="18"/>
                <w:lang w:eastAsia="zh-CN"/>
              </w:rPr>
            </w:pPr>
            <w:r w:rsidRPr="0024034C">
              <w:rPr>
                <w:rFonts w:ascii="Arial" w:hAnsi="Arial"/>
                <w:sz w:val="18"/>
                <w:lang w:eastAsia="zh-CN"/>
              </w:rPr>
              <w:t>DC_7A_n3A</w:t>
            </w:r>
          </w:p>
        </w:tc>
      </w:tr>
      <w:tr w:rsidR="00DA48F0" w:rsidRPr="0024034C" w14:paraId="35D7B439" w14:textId="77777777" w:rsidTr="004F1D6A">
        <w:trPr>
          <w:trHeight w:val="187"/>
          <w:jc w:val="center"/>
        </w:trPr>
        <w:tc>
          <w:tcPr>
            <w:tcW w:w="3397" w:type="dxa"/>
            <w:shd w:val="clear" w:color="auto" w:fill="auto"/>
            <w:noWrap/>
          </w:tcPr>
          <w:p w14:paraId="123DC75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DC_1A-3A-7A_n5A</w:t>
            </w:r>
          </w:p>
          <w:p w14:paraId="6715052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DC_1A-3A-7C_n5A</w:t>
            </w:r>
          </w:p>
          <w:p w14:paraId="2C73C45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DC_1A-3C-7A_n5A</w:t>
            </w:r>
          </w:p>
          <w:p w14:paraId="704044A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C95941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DC_1A_n5A</w:t>
            </w:r>
          </w:p>
          <w:p w14:paraId="415F8B8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DC_3A_n5A</w:t>
            </w:r>
          </w:p>
          <w:p w14:paraId="09788B0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DC_7A_n5A</w:t>
            </w:r>
          </w:p>
          <w:p w14:paraId="707AE60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DC_7C_n5A</w:t>
            </w:r>
          </w:p>
        </w:tc>
      </w:tr>
      <w:tr w:rsidR="00DA48F0" w:rsidRPr="0024034C" w14:paraId="63133635" w14:textId="77777777" w:rsidTr="004F1D6A">
        <w:trPr>
          <w:trHeight w:val="187"/>
          <w:jc w:val="center"/>
        </w:trPr>
        <w:tc>
          <w:tcPr>
            <w:tcW w:w="3397" w:type="dxa"/>
            <w:shd w:val="clear" w:color="auto" w:fill="auto"/>
            <w:noWrap/>
          </w:tcPr>
          <w:p w14:paraId="2F29B72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DC_1A-3A-7A_n7A</w:t>
            </w:r>
          </w:p>
          <w:p w14:paraId="6E64928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356682A"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DC_1A_n7A</w:t>
            </w:r>
          </w:p>
          <w:p w14:paraId="44E6D75E"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DC_3A_n7A</w:t>
            </w:r>
          </w:p>
          <w:p w14:paraId="66E10F4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DA48F0" w:rsidRPr="0024034C" w14:paraId="431D650E" w14:textId="77777777" w:rsidTr="004F1D6A">
        <w:trPr>
          <w:trHeight w:val="187"/>
          <w:jc w:val="center"/>
        </w:trPr>
        <w:tc>
          <w:tcPr>
            <w:tcW w:w="3397" w:type="dxa"/>
            <w:shd w:val="clear" w:color="auto" w:fill="auto"/>
            <w:noWrap/>
          </w:tcPr>
          <w:p w14:paraId="73138A4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DC_1A-1A-3A-7A_n7A</w:t>
            </w:r>
          </w:p>
          <w:p w14:paraId="4FACF61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DC_1A-1A-3C-7A_n7A</w:t>
            </w:r>
          </w:p>
          <w:p w14:paraId="396A065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DC_1A-3A-3A-7A_n7A</w:t>
            </w:r>
          </w:p>
          <w:p w14:paraId="3382B2C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810DDA6"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DC_1A_n7A</w:t>
            </w:r>
          </w:p>
          <w:p w14:paraId="7A13F7FA"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DC_3A_n7A</w:t>
            </w:r>
          </w:p>
          <w:p w14:paraId="6B1D2761"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DC_3C_n7A</w:t>
            </w:r>
          </w:p>
          <w:p w14:paraId="587CB44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DA48F0" w:rsidRPr="0024034C" w14:paraId="28F44F2D" w14:textId="77777777" w:rsidTr="004F1D6A">
        <w:trPr>
          <w:trHeight w:val="187"/>
          <w:jc w:val="center"/>
        </w:trPr>
        <w:tc>
          <w:tcPr>
            <w:tcW w:w="3397" w:type="dxa"/>
            <w:shd w:val="clear" w:color="auto" w:fill="auto"/>
            <w:noWrap/>
          </w:tcPr>
          <w:p w14:paraId="59BAB2AF" w14:textId="77777777" w:rsidR="00DA48F0" w:rsidRDefault="00DA48F0" w:rsidP="004F1D6A">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A65D34A" w14:textId="77777777" w:rsidR="00DA48F0" w:rsidRPr="0024034C" w:rsidRDefault="00DA48F0" w:rsidP="004F1D6A">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F67B76A" w14:textId="77777777" w:rsidR="00DA48F0" w:rsidRPr="0024034C" w:rsidRDefault="00DA48F0" w:rsidP="004F1D6A">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DA48F0" w:rsidRPr="0024034C" w14:paraId="469DAAA6" w14:textId="77777777" w:rsidTr="004F1D6A">
        <w:trPr>
          <w:trHeight w:val="187"/>
          <w:jc w:val="center"/>
        </w:trPr>
        <w:tc>
          <w:tcPr>
            <w:tcW w:w="3397" w:type="dxa"/>
            <w:shd w:val="clear" w:color="auto" w:fill="auto"/>
            <w:noWrap/>
          </w:tcPr>
          <w:p w14:paraId="3F8E39E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E4F3FF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15678D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D65D4B2"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DA48F0" w:rsidRPr="0024034C" w14:paraId="09016BA0" w14:textId="77777777" w:rsidTr="004F1D6A">
        <w:trPr>
          <w:trHeight w:val="187"/>
          <w:jc w:val="center"/>
        </w:trPr>
        <w:tc>
          <w:tcPr>
            <w:tcW w:w="3397" w:type="dxa"/>
            <w:shd w:val="clear" w:color="auto" w:fill="auto"/>
            <w:noWrap/>
          </w:tcPr>
          <w:p w14:paraId="29A8710E" w14:textId="77777777" w:rsidR="00DA48F0" w:rsidRDefault="00DA48F0" w:rsidP="004F1D6A">
            <w:pPr>
              <w:keepNext/>
              <w:keepLines/>
              <w:spacing w:after="0"/>
              <w:jc w:val="center"/>
              <w:rPr>
                <w:rFonts w:ascii="Arial" w:hAnsi="Arial" w:cs="Arial"/>
                <w:sz w:val="18"/>
                <w:lang w:eastAsia="ja-JP"/>
              </w:rPr>
            </w:pPr>
            <w:r>
              <w:rPr>
                <w:rFonts w:ascii="Arial" w:hAnsi="Arial" w:cs="Arial"/>
                <w:sz w:val="18"/>
                <w:lang w:eastAsia="ja-JP"/>
              </w:rPr>
              <w:t>DC_1A-3A-7A_n26A</w:t>
            </w:r>
          </w:p>
          <w:p w14:paraId="3E05FC41" w14:textId="77777777" w:rsidR="00DA48F0" w:rsidRDefault="00DA48F0" w:rsidP="004F1D6A">
            <w:pPr>
              <w:keepNext/>
              <w:keepLines/>
              <w:spacing w:after="0"/>
              <w:jc w:val="center"/>
              <w:rPr>
                <w:rFonts w:ascii="Arial" w:hAnsi="Arial" w:cs="Arial"/>
                <w:sz w:val="18"/>
                <w:lang w:eastAsia="ja-JP"/>
              </w:rPr>
            </w:pPr>
            <w:r>
              <w:rPr>
                <w:rFonts w:ascii="Arial" w:hAnsi="Arial" w:cs="Arial"/>
                <w:sz w:val="18"/>
                <w:lang w:eastAsia="ja-JP"/>
              </w:rPr>
              <w:t>DC_1A-3A-7C_n26A</w:t>
            </w:r>
          </w:p>
          <w:p w14:paraId="06AB1F1C" w14:textId="77777777" w:rsidR="00DA48F0" w:rsidRDefault="00DA48F0" w:rsidP="004F1D6A">
            <w:pPr>
              <w:keepNext/>
              <w:keepLines/>
              <w:spacing w:after="0"/>
              <w:jc w:val="center"/>
              <w:rPr>
                <w:rFonts w:ascii="Arial" w:hAnsi="Arial" w:cs="Arial"/>
                <w:sz w:val="18"/>
                <w:lang w:eastAsia="ja-JP"/>
              </w:rPr>
            </w:pPr>
            <w:r>
              <w:rPr>
                <w:rFonts w:ascii="Arial" w:hAnsi="Arial" w:cs="Arial"/>
                <w:sz w:val="18"/>
                <w:lang w:eastAsia="ja-JP"/>
              </w:rPr>
              <w:t>DC_1A-3C-7A_n26A</w:t>
            </w:r>
          </w:p>
          <w:p w14:paraId="6DD53250" w14:textId="77777777" w:rsidR="00DA48F0" w:rsidRPr="0024034C" w:rsidRDefault="00DA48F0" w:rsidP="004F1D6A">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6F8094C"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DC_1A_n26A</w:t>
            </w:r>
          </w:p>
          <w:p w14:paraId="1489612F"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DC_3A_n26A</w:t>
            </w:r>
          </w:p>
          <w:p w14:paraId="756200DE"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DC_3C_n26A</w:t>
            </w:r>
          </w:p>
          <w:p w14:paraId="4BC838B6"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DC_7A_n26A</w:t>
            </w:r>
          </w:p>
          <w:p w14:paraId="5B3485E4"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fi-FI"/>
              </w:rPr>
              <w:t>DC_7C_n26A</w:t>
            </w:r>
          </w:p>
        </w:tc>
      </w:tr>
      <w:tr w:rsidR="00DA48F0" w:rsidRPr="0024034C" w14:paraId="6ACCB877" w14:textId="77777777" w:rsidTr="004F1D6A">
        <w:trPr>
          <w:trHeight w:val="187"/>
          <w:jc w:val="center"/>
        </w:trPr>
        <w:tc>
          <w:tcPr>
            <w:tcW w:w="3397" w:type="dxa"/>
            <w:shd w:val="clear" w:color="auto" w:fill="auto"/>
            <w:noWrap/>
          </w:tcPr>
          <w:p w14:paraId="168A8CE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DC_1A-3A-7A_n28A</w:t>
            </w:r>
          </w:p>
          <w:p w14:paraId="5C4C4119" w14:textId="77777777" w:rsidR="00DA48F0" w:rsidRPr="0024034C" w:rsidRDefault="00DA48F0" w:rsidP="004F1D6A">
            <w:pPr>
              <w:keepNext/>
              <w:keepLines/>
              <w:spacing w:after="0"/>
              <w:jc w:val="center"/>
              <w:rPr>
                <w:rFonts w:ascii="Arial" w:hAnsi="Arial"/>
                <w:noProof/>
                <w:sz w:val="18"/>
              </w:rPr>
            </w:pPr>
            <w:r w:rsidRPr="0024034C">
              <w:rPr>
                <w:rFonts w:ascii="Arial" w:hAnsi="Arial"/>
                <w:noProof/>
                <w:sz w:val="18"/>
              </w:rPr>
              <w:t>DC_1A-3A-7C_n28A</w:t>
            </w:r>
          </w:p>
          <w:p w14:paraId="746A4B59" w14:textId="77777777" w:rsidR="00DA48F0" w:rsidRPr="0024034C" w:rsidRDefault="00DA48F0" w:rsidP="004F1D6A">
            <w:pPr>
              <w:keepNext/>
              <w:keepLines/>
              <w:spacing w:after="0"/>
              <w:jc w:val="center"/>
              <w:rPr>
                <w:rFonts w:ascii="Arial" w:hAnsi="Arial"/>
                <w:noProof/>
                <w:sz w:val="18"/>
              </w:rPr>
            </w:pPr>
            <w:r w:rsidRPr="0024034C">
              <w:rPr>
                <w:rFonts w:ascii="Arial" w:hAnsi="Arial"/>
                <w:noProof/>
                <w:sz w:val="18"/>
              </w:rPr>
              <w:t>DC_1A-3C-7A_n28A</w:t>
            </w:r>
          </w:p>
          <w:p w14:paraId="2CD98B6C" w14:textId="77777777" w:rsidR="00DA48F0" w:rsidRPr="0024034C" w:rsidRDefault="00DA48F0" w:rsidP="004F1D6A">
            <w:pPr>
              <w:keepLines/>
              <w:spacing w:after="0"/>
              <w:jc w:val="center"/>
              <w:rPr>
                <w:rFonts w:ascii="Arial" w:hAnsi="Arial"/>
                <w:noProof/>
                <w:sz w:val="18"/>
              </w:rPr>
            </w:pPr>
            <w:r w:rsidRPr="0024034C">
              <w:rPr>
                <w:rFonts w:ascii="Arial" w:hAnsi="Arial"/>
                <w:noProof/>
                <w:sz w:val="18"/>
              </w:rPr>
              <w:t>DC_1A-3C-7C_n28A</w:t>
            </w:r>
          </w:p>
        </w:tc>
        <w:tc>
          <w:tcPr>
            <w:tcW w:w="3686" w:type="dxa"/>
          </w:tcPr>
          <w:p w14:paraId="30C66BE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DC_1A_n28A</w:t>
            </w:r>
          </w:p>
          <w:p w14:paraId="4726433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DC_3A_n28A</w:t>
            </w:r>
          </w:p>
          <w:p w14:paraId="21ECE3E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DC_7A_n28A</w:t>
            </w:r>
          </w:p>
          <w:p w14:paraId="17EFEFB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DC_7C_n28A</w:t>
            </w:r>
          </w:p>
        </w:tc>
      </w:tr>
      <w:tr w:rsidR="00DA48F0" w:rsidRPr="0024034C" w14:paraId="2B5CF7E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D9DC6"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D2A882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3B6F89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DC_1A_n28A</w:t>
            </w:r>
          </w:p>
          <w:p w14:paraId="4D6CB02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DC_3A_n28A</w:t>
            </w:r>
          </w:p>
          <w:p w14:paraId="5DAF5BAE" w14:textId="77777777" w:rsidR="00DA48F0" w:rsidRPr="0024034C" w:rsidRDefault="00DA48F0" w:rsidP="004F1D6A">
            <w:pPr>
              <w:keepNext/>
              <w:keepLines/>
              <w:spacing w:after="0"/>
              <w:jc w:val="center"/>
              <w:rPr>
                <w:rFonts w:ascii="Arial" w:hAnsi="Arial"/>
                <w:sz w:val="18"/>
                <w:lang w:eastAsia="fi-FI"/>
              </w:rPr>
            </w:pPr>
            <w:r w:rsidRPr="0084589C">
              <w:rPr>
                <w:rFonts w:ascii="Arial" w:hAnsi="Arial"/>
                <w:sz w:val="18"/>
                <w:lang w:eastAsia="fi-FI"/>
              </w:rPr>
              <w:t>DC_7A_n28A</w:t>
            </w:r>
          </w:p>
        </w:tc>
      </w:tr>
      <w:tr w:rsidR="00DA48F0" w:rsidRPr="0024034C" w14:paraId="793A14B3" w14:textId="77777777" w:rsidTr="004F1D6A">
        <w:trPr>
          <w:trHeight w:val="187"/>
          <w:jc w:val="center"/>
        </w:trPr>
        <w:tc>
          <w:tcPr>
            <w:tcW w:w="3397" w:type="dxa"/>
            <w:shd w:val="clear" w:color="auto" w:fill="auto"/>
            <w:noWrap/>
          </w:tcPr>
          <w:p w14:paraId="28A0378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57E4C1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DA48F0" w:rsidRPr="0024034C" w14:paraId="1FBFE1B9" w14:textId="77777777" w:rsidTr="004F1D6A">
        <w:trPr>
          <w:trHeight w:val="187"/>
          <w:jc w:val="center"/>
        </w:trPr>
        <w:tc>
          <w:tcPr>
            <w:tcW w:w="3397" w:type="dxa"/>
            <w:shd w:val="clear" w:color="auto" w:fill="auto"/>
            <w:noWrap/>
          </w:tcPr>
          <w:p w14:paraId="44390B0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5B68792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DC_1A_n40A</w:t>
            </w:r>
          </w:p>
          <w:p w14:paraId="51FDED0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DC_3A_n40A</w:t>
            </w:r>
          </w:p>
          <w:p w14:paraId="157AB6B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DC_7A_n40A</w:t>
            </w:r>
          </w:p>
        </w:tc>
      </w:tr>
      <w:tr w:rsidR="00DA48F0" w:rsidRPr="0024034C" w14:paraId="1DA262DE" w14:textId="77777777" w:rsidTr="004F1D6A">
        <w:trPr>
          <w:trHeight w:val="187"/>
          <w:jc w:val="center"/>
        </w:trPr>
        <w:tc>
          <w:tcPr>
            <w:tcW w:w="3397" w:type="dxa"/>
            <w:shd w:val="clear" w:color="auto" w:fill="auto"/>
            <w:noWrap/>
          </w:tcPr>
          <w:p w14:paraId="1F4330E1" w14:textId="77777777" w:rsidR="00DA48F0" w:rsidRPr="0024034C" w:rsidRDefault="00DA48F0" w:rsidP="004F1D6A">
            <w:pPr>
              <w:keepNext/>
              <w:keepLines/>
              <w:spacing w:after="0"/>
              <w:jc w:val="center"/>
              <w:rPr>
                <w:rFonts w:ascii="Arial" w:hAnsi="Arial"/>
                <w:sz w:val="18"/>
                <w:lang w:eastAsia="fi-FI"/>
              </w:rPr>
            </w:pPr>
            <w:r>
              <w:rPr>
                <w:rFonts w:ascii="Arial" w:hAnsi="Arial"/>
                <w:sz w:val="18"/>
              </w:rPr>
              <w:t>DC_1A-3A-7A-7A_n40A</w:t>
            </w:r>
          </w:p>
        </w:tc>
        <w:tc>
          <w:tcPr>
            <w:tcW w:w="3686" w:type="dxa"/>
          </w:tcPr>
          <w:p w14:paraId="6FB6E3D4" w14:textId="77777777" w:rsidR="00DA48F0" w:rsidRDefault="00DA48F0" w:rsidP="004F1D6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64F2FC7" w14:textId="77777777" w:rsidR="00DA48F0" w:rsidRDefault="00DA48F0" w:rsidP="004F1D6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6E8D78F" w14:textId="77777777" w:rsidR="00DA48F0" w:rsidRPr="0024034C" w:rsidRDefault="00DA48F0" w:rsidP="004F1D6A">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DA48F0" w:rsidRPr="0024034C" w14:paraId="217CD8B4" w14:textId="77777777" w:rsidTr="004F1D6A">
        <w:trPr>
          <w:trHeight w:val="187"/>
          <w:jc w:val="center"/>
        </w:trPr>
        <w:tc>
          <w:tcPr>
            <w:tcW w:w="3397" w:type="dxa"/>
            <w:shd w:val="clear" w:color="auto" w:fill="auto"/>
            <w:noWrap/>
          </w:tcPr>
          <w:p w14:paraId="79B790EC" w14:textId="77777777" w:rsidR="00DA48F0" w:rsidRPr="0024034C" w:rsidRDefault="00DA48F0" w:rsidP="004F1D6A">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23FA95F"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F5149E6"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C8CD2B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A48F0" w:rsidRPr="0024034C" w14:paraId="45B3A96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922E88" w14:textId="77777777" w:rsidR="00DA48F0"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7C0FF9A2" w14:textId="77777777" w:rsidR="00DA48F0" w:rsidRPr="0024034C" w:rsidRDefault="00DA48F0" w:rsidP="004F1D6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BE8C114"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B43CE3D"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4C004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48F0" w:rsidRPr="0024034C" w14:paraId="6ACFB4B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763613" w14:textId="77777777" w:rsidR="00DA48F0" w:rsidRPr="0024034C"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A053B1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5B8A013"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6E1ADA8"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48F0" w:rsidRPr="0024034C" w14:paraId="7DFE3E9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548A2D" w14:textId="77777777" w:rsidR="00DA48F0"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F45B517" w14:textId="77777777" w:rsidR="00DA48F0" w:rsidRPr="0024034C" w:rsidRDefault="00DA48F0" w:rsidP="004F1D6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0411DE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D250C26"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14FD07D"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48F0" w:rsidRPr="0024034C" w14:paraId="32AFD2D7" w14:textId="77777777" w:rsidTr="004F1D6A">
        <w:trPr>
          <w:trHeight w:val="187"/>
          <w:jc w:val="center"/>
        </w:trPr>
        <w:tc>
          <w:tcPr>
            <w:tcW w:w="3397" w:type="dxa"/>
            <w:shd w:val="clear" w:color="auto" w:fill="auto"/>
            <w:noWrap/>
          </w:tcPr>
          <w:p w14:paraId="1DB36E36"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0797DB2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7BFDA62" w14:textId="77777777" w:rsidR="00DA48F0" w:rsidRPr="0024034C" w:rsidRDefault="00DA48F0" w:rsidP="004F1D6A">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629D2AB" w14:textId="77777777" w:rsidR="00DA48F0" w:rsidRPr="0024034C" w:rsidRDefault="00DA48F0" w:rsidP="004F1D6A">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D83C7A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538E5FB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17FA4BA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7835995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DC_3C_n78A</w:t>
            </w:r>
          </w:p>
          <w:p w14:paraId="3B487D9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6707D62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DC_7C_n78A</w:t>
            </w:r>
          </w:p>
        </w:tc>
      </w:tr>
      <w:tr w:rsidR="00DA48F0" w:rsidRPr="0024034C" w14:paraId="1F0027A7" w14:textId="77777777" w:rsidTr="004F1D6A">
        <w:trPr>
          <w:trHeight w:val="187"/>
          <w:jc w:val="center"/>
        </w:trPr>
        <w:tc>
          <w:tcPr>
            <w:tcW w:w="3397" w:type="dxa"/>
            <w:shd w:val="clear" w:color="auto" w:fill="auto"/>
            <w:noWrap/>
          </w:tcPr>
          <w:p w14:paraId="1E3843D2"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F8E8E3A"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AF3371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6F95361C" w14:textId="77777777" w:rsidR="00DA48F0" w:rsidRPr="0024034C" w:rsidRDefault="00DA48F0" w:rsidP="004F1D6A">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A49B852"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9310E3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9FB011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D65902A"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C58A00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DA48F0" w:rsidRPr="0024034C" w14:paraId="65AAB78F" w14:textId="77777777" w:rsidTr="004F1D6A">
        <w:trPr>
          <w:trHeight w:val="187"/>
          <w:jc w:val="center"/>
        </w:trPr>
        <w:tc>
          <w:tcPr>
            <w:tcW w:w="3397" w:type="dxa"/>
            <w:shd w:val="clear" w:color="auto" w:fill="auto"/>
            <w:noWrap/>
          </w:tcPr>
          <w:p w14:paraId="63FDF5ED" w14:textId="77777777" w:rsidR="00DA48F0" w:rsidRPr="0024034C" w:rsidRDefault="00DA48F0" w:rsidP="004F1D6A">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0D07125" w14:textId="77777777" w:rsidR="00DA48F0" w:rsidRDefault="00DA48F0" w:rsidP="004F1D6A">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77916F6E" w14:textId="77777777" w:rsidR="00DA48F0" w:rsidRDefault="00DA48F0" w:rsidP="004F1D6A">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216CCABF" w14:textId="77777777" w:rsidR="00DA48F0" w:rsidRPr="0024034C" w:rsidRDefault="00DA48F0" w:rsidP="004F1D6A">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DA48F0" w:rsidRPr="0024034C" w14:paraId="12CF1A3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0CF4D"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42D9B74"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4B1B33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0352B69"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DA48F0" w:rsidRPr="0024034C" w14:paraId="2DF74185" w14:textId="77777777" w:rsidTr="004F1D6A">
        <w:trPr>
          <w:trHeight w:val="187"/>
          <w:jc w:val="center"/>
        </w:trPr>
        <w:tc>
          <w:tcPr>
            <w:tcW w:w="3397" w:type="dxa"/>
            <w:shd w:val="clear" w:color="auto" w:fill="auto"/>
            <w:noWrap/>
          </w:tcPr>
          <w:p w14:paraId="2E2E4764" w14:textId="77777777" w:rsidR="00DA48F0" w:rsidRPr="0024034C" w:rsidRDefault="00DA48F0" w:rsidP="004F1D6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40759622"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A0D7B5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DC_1A_n7A</w:t>
            </w:r>
          </w:p>
          <w:p w14:paraId="7242263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6EC0722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DC_3A_n7A</w:t>
            </w:r>
          </w:p>
          <w:p w14:paraId="67E742B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tc>
      </w:tr>
      <w:tr w:rsidR="00DA48F0" w:rsidRPr="0024034C" w14:paraId="063D9B7D" w14:textId="77777777" w:rsidTr="004F1D6A">
        <w:trPr>
          <w:trHeight w:val="187"/>
          <w:jc w:val="center"/>
        </w:trPr>
        <w:tc>
          <w:tcPr>
            <w:tcW w:w="3397" w:type="dxa"/>
            <w:shd w:val="clear" w:color="auto" w:fill="auto"/>
            <w:noWrap/>
          </w:tcPr>
          <w:p w14:paraId="01995965" w14:textId="77777777" w:rsidR="00DA48F0" w:rsidRPr="0024034C" w:rsidRDefault="00DA48F0" w:rsidP="004F1D6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3073581" w14:textId="77777777" w:rsidR="00DA48F0" w:rsidRPr="0024034C" w:rsidRDefault="00DA48F0" w:rsidP="004F1D6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69C907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DC_1A_n7A</w:t>
            </w:r>
          </w:p>
          <w:p w14:paraId="6F5E511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1059939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DC_3A_n7A</w:t>
            </w:r>
          </w:p>
          <w:p w14:paraId="577F85D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523E19E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DC_3C_n7A</w:t>
            </w:r>
          </w:p>
          <w:p w14:paraId="33740DA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DC_3C_n78A</w:t>
            </w:r>
          </w:p>
        </w:tc>
      </w:tr>
      <w:tr w:rsidR="00DA48F0" w:rsidRPr="0024034C" w14:paraId="260F81FE" w14:textId="77777777" w:rsidTr="004F1D6A">
        <w:trPr>
          <w:trHeight w:val="187"/>
          <w:jc w:val="center"/>
        </w:trPr>
        <w:tc>
          <w:tcPr>
            <w:tcW w:w="3397" w:type="dxa"/>
            <w:shd w:val="clear" w:color="auto" w:fill="auto"/>
            <w:noWrap/>
          </w:tcPr>
          <w:p w14:paraId="0482C4A2" w14:textId="77777777" w:rsidR="00DA48F0" w:rsidRPr="0024034C" w:rsidRDefault="00DA48F0" w:rsidP="004F1D6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7BE3380" w14:textId="77777777" w:rsidR="00DA48F0" w:rsidRPr="0024034C" w:rsidRDefault="00DA48F0" w:rsidP="004F1D6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46CA754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DC_1A_n7A</w:t>
            </w:r>
          </w:p>
          <w:p w14:paraId="60017B4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33E3613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DC_3A_n7A</w:t>
            </w:r>
          </w:p>
          <w:p w14:paraId="3515F9B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271A915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DC_3C_n7A</w:t>
            </w:r>
          </w:p>
          <w:p w14:paraId="4145991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DC_3C_n78A</w:t>
            </w:r>
          </w:p>
        </w:tc>
      </w:tr>
      <w:tr w:rsidR="00DA48F0" w:rsidRPr="0024034C" w14:paraId="650EA97C" w14:textId="77777777" w:rsidTr="004F1D6A">
        <w:trPr>
          <w:trHeight w:val="187"/>
          <w:jc w:val="center"/>
        </w:trPr>
        <w:tc>
          <w:tcPr>
            <w:tcW w:w="3397" w:type="dxa"/>
            <w:shd w:val="clear" w:color="auto" w:fill="auto"/>
            <w:noWrap/>
          </w:tcPr>
          <w:p w14:paraId="3BFAB74E"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C56F07F"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E5504B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EA2AC6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31BC058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152C719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tc>
      </w:tr>
      <w:tr w:rsidR="00DA48F0" w:rsidRPr="0024034C" w14:paraId="109A2B9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88EF0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6460E5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28A03D8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2665207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tc>
      </w:tr>
      <w:tr w:rsidR="00DA48F0" w:rsidRPr="0024034C" w14:paraId="798CB69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876E4B" w14:textId="77777777" w:rsidR="00DA48F0" w:rsidRPr="0024034C" w:rsidRDefault="00DA48F0" w:rsidP="004F1D6A">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79EE154"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5372230"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F278101" w14:textId="77777777" w:rsidR="00DA48F0" w:rsidRPr="0024034C" w:rsidRDefault="00DA48F0" w:rsidP="004F1D6A">
            <w:pPr>
              <w:keepNext/>
              <w:keepLines/>
              <w:spacing w:after="0"/>
              <w:jc w:val="center"/>
              <w:rPr>
                <w:rFonts w:ascii="Arial" w:hAnsi="Arial"/>
                <w:sz w:val="18"/>
                <w:lang w:eastAsia="fi-FI"/>
              </w:rPr>
            </w:pPr>
            <w:r>
              <w:rPr>
                <w:rFonts w:ascii="Arial" w:hAnsi="Arial"/>
                <w:kern w:val="2"/>
                <w:sz w:val="18"/>
                <w:lang w:val="en-US" w:eastAsia="fi-FI"/>
              </w:rPr>
              <w:t>DC_7A_n78A</w:t>
            </w:r>
          </w:p>
        </w:tc>
      </w:tr>
      <w:tr w:rsidR="00DA48F0" w14:paraId="4228654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46882B" w14:textId="77777777" w:rsidR="00DA48F0" w:rsidRDefault="00DA48F0" w:rsidP="004F1D6A">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AE29915" w14:textId="77777777" w:rsidR="00DA48F0" w:rsidRPr="003914D0" w:rsidRDefault="00DA48F0" w:rsidP="004F1D6A">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217B50F" w14:textId="77777777" w:rsidR="00DA48F0" w:rsidRPr="003914D0" w:rsidRDefault="00DA48F0" w:rsidP="004F1D6A">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4289F929" w14:textId="77777777" w:rsidR="00DA48F0" w:rsidRDefault="00DA48F0" w:rsidP="004F1D6A">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DA48F0" w:rsidRPr="0024034C" w14:paraId="227CB943" w14:textId="77777777" w:rsidTr="004F1D6A">
        <w:trPr>
          <w:trHeight w:val="187"/>
          <w:jc w:val="center"/>
        </w:trPr>
        <w:tc>
          <w:tcPr>
            <w:tcW w:w="3397" w:type="dxa"/>
            <w:shd w:val="clear" w:color="auto" w:fill="auto"/>
            <w:noWrap/>
          </w:tcPr>
          <w:p w14:paraId="22C1FDE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737629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72CDE72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DC_3A_n28A</w:t>
            </w:r>
          </w:p>
          <w:p w14:paraId="602910F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DC_8A_n28A</w:t>
            </w:r>
          </w:p>
        </w:tc>
      </w:tr>
      <w:tr w:rsidR="00DA48F0" w:rsidRPr="0024034C" w14:paraId="4EB8D4D2" w14:textId="77777777" w:rsidTr="004F1D6A">
        <w:trPr>
          <w:trHeight w:val="187"/>
          <w:jc w:val="center"/>
        </w:trPr>
        <w:tc>
          <w:tcPr>
            <w:tcW w:w="3397" w:type="dxa"/>
            <w:shd w:val="clear" w:color="auto" w:fill="auto"/>
            <w:noWrap/>
          </w:tcPr>
          <w:p w14:paraId="25DBF78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02B4257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40D8F1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2736FE76"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DC_3A_n77A</w:t>
            </w:r>
          </w:p>
          <w:p w14:paraId="03CCB995"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zh-CN"/>
              </w:rPr>
              <w:t>DC_3C_n77A</w:t>
            </w:r>
          </w:p>
          <w:p w14:paraId="5FF82BE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DC_8A_n77A</w:t>
            </w:r>
          </w:p>
        </w:tc>
      </w:tr>
      <w:tr w:rsidR="00DA48F0" w:rsidRPr="0024034C" w14:paraId="488BC6C0" w14:textId="77777777" w:rsidTr="004F1D6A">
        <w:trPr>
          <w:trHeight w:val="187"/>
          <w:jc w:val="center"/>
        </w:trPr>
        <w:tc>
          <w:tcPr>
            <w:tcW w:w="3397" w:type="dxa"/>
            <w:shd w:val="clear" w:color="auto" w:fill="auto"/>
            <w:noWrap/>
          </w:tcPr>
          <w:p w14:paraId="23C953F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DA6A568"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D248AF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7DF39C5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DC_3A_n77A</w:t>
            </w:r>
          </w:p>
          <w:p w14:paraId="05C2810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DC_3C_n77A</w:t>
            </w:r>
          </w:p>
          <w:p w14:paraId="11DC393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DC_8A_n77A</w:t>
            </w:r>
          </w:p>
        </w:tc>
      </w:tr>
      <w:tr w:rsidR="00DA48F0" w:rsidRPr="0024034C" w14:paraId="343ADF41" w14:textId="77777777" w:rsidTr="004F1D6A">
        <w:trPr>
          <w:trHeight w:val="187"/>
          <w:jc w:val="center"/>
        </w:trPr>
        <w:tc>
          <w:tcPr>
            <w:tcW w:w="3397" w:type="dxa"/>
            <w:shd w:val="clear" w:color="auto" w:fill="auto"/>
            <w:noWrap/>
          </w:tcPr>
          <w:p w14:paraId="35549070" w14:textId="77777777" w:rsidR="00DA48F0" w:rsidRDefault="00DA48F0" w:rsidP="004F1D6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0835E69E" w14:textId="77777777" w:rsidR="00DA48F0" w:rsidRPr="0024034C" w:rsidRDefault="00DA48F0" w:rsidP="004F1D6A">
            <w:pPr>
              <w:keepNext/>
              <w:keepLines/>
              <w:spacing w:after="0"/>
              <w:jc w:val="center"/>
              <w:rPr>
                <w:rFonts w:ascii="Arial" w:hAnsi="Arial"/>
                <w:sz w:val="18"/>
              </w:rPr>
            </w:pPr>
          </w:p>
        </w:tc>
        <w:tc>
          <w:tcPr>
            <w:tcW w:w="3686" w:type="dxa"/>
          </w:tcPr>
          <w:p w14:paraId="16DCEB48" w14:textId="77777777" w:rsidR="00DA48F0" w:rsidRPr="0024034C" w:rsidRDefault="00DA48F0" w:rsidP="004F1D6A">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DA48F0" w:rsidRPr="0024034C" w14:paraId="3CA711DD" w14:textId="77777777" w:rsidTr="004F1D6A">
        <w:trPr>
          <w:trHeight w:val="187"/>
          <w:jc w:val="center"/>
        </w:trPr>
        <w:tc>
          <w:tcPr>
            <w:tcW w:w="3397" w:type="dxa"/>
            <w:shd w:val="clear" w:color="auto" w:fill="auto"/>
            <w:noWrap/>
          </w:tcPr>
          <w:p w14:paraId="51939FFF" w14:textId="77777777" w:rsidR="00DA48F0" w:rsidRPr="0024034C" w:rsidRDefault="00DA48F0" w:rsidP="004F1D6A">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276DDC3F" w14:textId="77777777" w:rsidR="00DA48F0" w:rsidRPr="0024034C" w:rsidRDefault="00DA48F0" w:rsidP="004F1D6A">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DA48F0" w:rsidRPr="0024034C" w14:paraId="0686EAFF" w14:textId="77777777" w:rsidTr="004F1D6A">
        <w:trPr>
          <w:trHeight w:val="187"/>
          <w:jc w:val="center"/>
        </w:trPr>
        <w:tc>
          <w:tcPr>
            <w:tcW w:w="3397" w:type="dxa"/>
            <w:shd w:val="clear" w:color="auto" w:fill="auto"/>
            <w:noWrap/>
          </w:tcPr>
          <w:p w14:paraId="70650EDE"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FF854B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24D6798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DC_3A_n77A</w:t>
            </w:r>
          </w:p>
          <w:p w14:paraId="5301C8F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DC_8A_n77A</w:t>
            </w:r>
          </w:p>
        </w:tc>
      </w:tr>
      <w:tr w:rsidR="00DA48F0" w:rsidRPr="0024034C" w14:paraId="344C7E22" w14:textId="77777777" w:rsidTr="004F1D6A">
        <w:trPr>
          <w:trHeight w:val="187"/>
          <w:jc w:val="center"/>
        </w:trPr>
        <w:tc>
          <w:tcPr>
            <w:tcW w:w="3397" w:type="dxa"/>
            <w:shd w:val="clear" w:color="auto" w:fill="auto"/>
            <w:noWrap/>
          </w:tcPr>
          <w:p w14:paraId="00F1EE8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5C57E21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3288952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3CCE921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5BC8756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DC_8A_n78A</w:t>
            </w:r>
          </w:p>
        </w:tc>
      </w:tr>
      <w:tr w:rsidR="00DA48F0" w:rsidRPr="0024034C" w14:paraId="00448D0F" w14:textId="77777777" w:rsidTr="004F1D6A">
        <w:trPr>
          <w:trHeight w:val="187"/>
          <w:jc w:val="center"/>
        </w:trPr>
        <w:tc>
          <w:tcPr>
            <w:tcW w:w="3397" w:type="dxa"/>
            <w:shd w:val="clear" w:color="auto" w:fill="auto"/>
            <w:noWrap/>
          </w:tcPr>
          <w:p w14:paraId="758F9B0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213BD3C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0F3870F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03521D8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DC_8A_n78A</w:t>
            </w:r>
          </w:p>
        </w:tc>
      </w:tr>
      <w:tr w:rsidR="00DA48F0" w:rsidRPr="0024034C" w14:paraId="7A6CE2CE" w14:textId="77777777" w:rsidTr="004F1D6A">
        <w:trPr>
          <w:trHeight w:val="187"/>
          <w:jc w:val="center"/>
        </w:trPr>
        <w:tc>
          <w:tcPr>
            <w:tcW w:w="3397" w:type="dxa"/>
            <w:shd w:val="clear" w:color="auto" w:fill="auto"/>
            <w:noWrap/>
            <w:vAlign w:val="center"/>
          </w:tcPr>
          <w:p w14:paraId="60E41BF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A11C751"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hint="eastAsia"/>
                <w:sz w:val="18"/>
                <w:lang w:eastAsia="ko-KR"/>
              </w:rPr>
              <w:t>DC_1A_n8A</w:t>
            </w:r>
          </w:p>
          <w:p w14:paraId="071829EC"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DC_1A_n78A</w:t>
            </w:r>
          </w:p>
          <w:p w14:paraId="450CFEC1"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DC_3A_n8A</w:t>
            </w:r>
          </w:p>
          <w:p w14:paraId="1E95F88C"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DC_3A_n78A</w:t>
            </w:r>
          </w:p>
        </w:tc>
      </w:tr>
      <w:tr w:rsidR="00DA48F0" w:rsidRPr="0024034C" w14:paraId="388EAB7A" w14:textId="77777777" w:rsidTr="004F1D6A">
        <w:trPr>
          <w:trHeight w:val="187"/>
          <w:jc w:val="center"/>
        </w:trPr>
        <w:tc>
          <w:tcPr>
            <w:tcW w:w="3397" w:type="dxa"/>
            <w:shd w:val="clear" w:color="auto" w:fill="auto"/>
            <w:noWrap/>
          </w:tcPr>
          <w:p w14:paraId="3E45F1C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1C58F30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1B6F181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DC_3A_n79A</w:t>
            </w:r>
          </w:p>
          <w:p w14:paraId="0FFB58E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DC_8A_n79A</w:t>
            </w:r>
          </w:p>
        </w:tc>
      </w:tr>
      <w:tr w:rsidR="00DA48F0" w:rsidRPr="0024034C" w14:paraId="71863009" w14:textId="77777777" w:rsidTr="004F1D6A">
        <w:trPr>
          <w:trHeight w:val="187"/>
          <w:jc w:val="center"/>
        </w:trPr>
        <w:tc>
          <w:tcPr>
            <w:tcW w:w="3397" w:type="dxa"/>
            <w:shd w:val="clear" w:color="auto" w:fill="auto"/>
            <w:noWrap/>
          </w:tcPr>
          <w:p w14:paraId="5455301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322310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31C0ABF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DC_3A_n28A</w:t>
            </w:r>
          </w:p>
          <w:p w14:paraId="47931B2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DC_11A_n28A</w:t>
            </w:r>
          </w:p>
        </w:tc>
      </w:tr>
      <w:tr w:rsidR="00DA48F0" w:rsidRPr="0024034C" w14:paraId="5DC901B5" w14:textId="77777777" w:rsidTr="004F1D6A">
        <w:trPr>
          <w:trHeight w:val="187"/>
          <w:jc w:val="center"/>
        </w:trPr>
        <w:tc>
          <w:tcPr>
            <w:tcW w:w="3397" w:type="dxa"/>
            <w:shd w:val="clear" w:color="auto" w:fill="auto"/>
            <w:noWrap/>
          </w:tcPr>
          <w:p w14:paraId="43EDCD4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4E9923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5F99EA0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DC_3A_n77A</w:t>
            </w:r>
          </w:p>
          <w:p w14:paraId="2EB4811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DC_11A_n77A</w:t>
            </w:r>
          </w:p>
        </w:tc>
      </w:tr>
      <w:tr w:rsidR="00DA48F0" w:rsidRPr="0024034C" w14:paraId="63A41950" w14:textId="77777777" w:rsidTr="004F1D6A">
        <w:trPr>
          <w:trHeight w:val="187"/>
          <w:jc w:val="center"/>
        </w:trPr>
        <w:tc>
          <w:tcPr>
            <w:tcW w:w="3397" w:type="dxa"/>
            <w:shd w:val="clear" w:color="auto" w:fill="auto"/>
            <w:noWrap/>
          </w:tcPr>
          <w:p w14:paraId="035358FF" w14:textId="77777777" w:rsidR="00DA48F0" w:rsidRPr="0024034C" w:rsidRDefault="00DA48F0" w:rsidP="004F1D6A">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F89D2C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566FEB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6B46CA0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DC_3A_n77A</w:t>
            </w:r>
          </w:p>
          <w:p w14:paraId="15C28CE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DC_11A_n77A</w:t>
            </w:r>
          </w:p>
        </w:tc>
      </w:tr>
      <w:tr w:rsidR="00DA48F0" w:rsidRPr="0024034C" w14:paraId="62481C95" w14:textId="77777777" w:rsidTr="004F1D6A">
        <w:trPr>
          <w:trHeight w:val="187"/>
          <w:jc w:val="center"/>
        </w:trPr>
        <w:tc>
          <w:tcPr>
            <w:tcW w:w="3397" w:type="dxa"/>
            <w:shd w:val="clear" w:color="auto" w:fill="auto"/>
            <w:noWrap/>
          </w:tcPr>
          <w:p w14:paraId="296BF006" w14:textId="77777777" w:rsidR="00DA48F0" w:rsidRPr="0024034C" w:rsidRDefault="00DA48F0" w:rsidP="004F1D6A">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CE3E77A" w14:textId="77777777" w:rsidR="00DA48F0" w:rsidRPr="0024034C" w:rsidRDefault="00DA48F0" w:rsidP="004F1D6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E34103B" w14:textId="77777777" w:rsidR="00DA48F0" w:rsidRPr="0024034C" w:rsidRDefault="00DA48F0" w:rsidP="004F1D6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E5F8A43"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lang w:val="fi-FI" w:eastAsia="zh-CN"/>
              </w:rPr>
              <w:t>DC_18A_n3A</w:t>
            </w:r>
          </w:p>
        </w:tc>
      </w:tr>
      <w:tr w:rsidR="00DA48F0" w:rsidRPr="0024034C" w14:paraId="3C8C294D" w14:textId="77777777" w:rsidTr="004F1D6A">
        <w:trPr>
          <w:trHeight w:val="187"/>
          <w:jc w:val="center"/>
        </w:trPr>
        <w:tc>
          <w:tcPr>
            <w:tcW w:w="3397" w:type="dxa"/>
            <w:shd w:val="clear" w:color="auto" w:fill="auto"/>
            <w:noWrap/>
          </w:tcPr>
          <w:p w14:paraId="037D5DDE"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B86CA0A"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D01CAE7"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8D20810" w14:textId="77777777" w:rsidR="00DA48F0" w:rsidRPr="0024034C" w:rsidRDefault="00DA48F0" w:rsidP="004F1D6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DA48F0" w:rsidRPr="0024034C" w14:paraId="6B870E8D" w14:textId="77777777" w:rsidTr="004F1D6A">
        <w:trPr>
          <w:trHeight w:val="187"/>
          <w:jc w:val="center"/>
        </w:trPr>
        <w:tc>
          <w:tcPr>
            <w:tcW w:w="3397" w:type="dxa"/>
            <w:shd w:val="clear" w:color="auto" w:fill="auto"/>
            <w:noWrap/>
          </w:tcPr>
          <w:p w14:paraId="6819407E"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2BCC1397"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F185E52"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4E76127" w14:textId="77777777" w:rsidR="00DA48F0" w:rsidRPr="0024034C" w:rsidRDefault="00DA48F0" w:rsidP="004F1D6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DA48F0" w:rsidRPr="0024034C" w14:paraId="09A109AD" w14:textId="77777777" w:rsidTr="004F1D6A">
        <w:trPr>
          <w:trHeight w:val="187"/>
          <w:jc w:val="center"/>
        </w:trPr>
        <w:tc>
          <w:tcPr>
            <w:tcW w:w="3397" w:type="dxa"/>
            <w:shd w:val="clear" w:color="auto" w:fill="auto"/>
            <w:noWrap/>
          </w:tcPr>
          <w:p w14:paraId="37461AF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784D37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5DB23BE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19AFD59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DC_18A_n77A</w:t>
            </w:r>
          </w:p>
        </w:tc>
      </w:tr>
      <w:tr w:rsidR="00DA48F0" w:rsidRPr="0024034C" w14:paraId="764AF656" w14:textId="77777777" w:rsidTr="004F1D6A">
        <w:trPr>
          <w:trHeight w:val="187"/>
          <w:jc w:val="center"/>
        </w:trPr>
        <w:tc>
          <w:tcPr>
            <w:tcW w:w="3397" w:type="dxa"/>
            <w:shd w:val="clear" w:color="auto" w:fill="auto"/>
            <w:noWrap/>
          </w:tcPr>
          <w:p w14:paraId="01FCD7D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BF10A1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491D6DB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090740B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DC_18A_n77A</w:t>
            </w:r>
          </w:p>
        </w:tc>
      </w:tr>
      <w:tr w:rsidR="00DA48F0" w:rsidRPr="0024034C" w14:paraId="09379041" w14:textId="77777777" w:rsidTr="004F1D6A">
        <w:trPr>
          <w:trHeight w:val="187"/>
          <w:jc w:val="center"/>
        </w:trPr>
        <w:tc>
          <w:tcPr>
            <w:tcW w:w="3397" w:type="dxa"/>
            <w:shd w:val="clear" w:color="auto" w:fill="auto"/>
            <w:noWrap/>
          </w:tcPr>
          <w:p w14:paraId="34D9281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09E4EFE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2ED32A3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7607182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DC_18A_n78A</w:t>
            </w:r>
          </w:p>
        </w:tc>
      </w:tr>
      <w:tr w:rsidR="00DA48F0" w:rsidRPr="0024034C" w14:paraId="0FE27523" w14:textId="77777777" w:rsidTr="004F1D6A">
        <w:trPr>
          <w:trHeight w:val="187"/>
          <w:jc w:val="center"/>
        </w:trPr>
        <w:tc>
          <w:tcPr>
            <w:tcW w:w="3397" w:type="dxa"/>
            <w:shd w:val="clear" w:color="auto" w:fill="auto"/>
            <w:noWrap/>
          </w:tcPr>
          <w:p w14:paraId="33A5C4B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9775AD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72E3FDA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2F8802D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DC_18A_n78A</w:t>
            </w:r>
          </w:p>
        </w:tc>
      </w:tr>
      <w:tr w:rsidR="00DA48F0" w:rsidRPr="0024034C" w14:paraId="77E808AD" w14:textId="77777777" w:rsidTr="004F1D6A">
        <w:trPr>
          <w:trHeight w:val="187"/>
          <w:jc w:val="center"/>
        </w:trPr>
        <w:tc>
          <w:tcPr>
            <w:tcW w:w="3397" w:type="dxa"/>
            <w:shd w:val="clear" w:color="auto" w:fill="auto"/>
            <w:noWrap/>
          </w:tcPr>
          <w:p w14:paraId="7DB4709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E4F550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DC_1A_n79A</w:t>
            </w:r>
          </w:p>
          <w:p w14:paraId="147CB14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DC_3A_n79A</w:t>
            </w:r>
          </w:p>
          <w:p w14:paraId="0EA8AC5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DC_18A_n79A</w:t>
            </w:r>
          </w:p>
        </w:tc>
      </w:tr>
      <w:tr w:rsidR="00DA48F0" w:rsidRPr="0024034C" w14:paraId="5D6DC784" w14:textId="77777777" w:rsidTr="004F1D6A">
        <w:trPr>
          <w:trHeight w:val="187"/>
          <w:jc w:val="center"/>
        </w:trPr>
        <w:tc>
          <w:tcPr>
            <w:tcW w:w="3397" w:type="dxa"/>
            <w:shd w:val="clear" w:color="auto" w:fill="auto"/>
            <w:noWrap/>
          </w:tcPr>
          <w:p w14:paraId="1BA1BFD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2749A9FF"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00B5E0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5F22E37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587D63E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DC_19A_n77A</w:t>
            </w:r>
          </w:p>
        </w:tc>
      </w:tr>
      <w:tr w:rsidR="00DA48F0" w:rsidRPr="0024034C" w14:paraId="44339F6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BFACD"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21813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1067B0D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74F7097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DC_19A_n77A</w:t>
            </w:r>
          </w:p>
        </w:tc>
      </w:tr>
      <w:tr w:rsidR="00DA48F0" w:rsidRPr="0024034C" w14:paraId="7FA2A50E" w14:textId="77777777" w:rsidTr="004F1D6A">
        <w:trPr>
          <w:trHeight w:val="187"/>
          <w:jc w:val="center"/>
        </w:trPr>
        <w:tc>
          <w:tcPr>
            <w:tcW w:w="3397" w:type="dxa"/>
            <w:shd w:val="clear" w:color="auto" w:fill="auto"/>
            <w:noWrap/>
          </w:tcPr>
          <w:p w14:paraId="0B78209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1A8734B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FFD637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46DD74B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38D2877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DC_19A_n78A</w:t>
            </w:r>
          </w:p>
        </w:tc>
      </w:tr>
      <w:tr w:rsidR="00DA48F0" w:rsidRPr="0024034C" w14:paraId="455086C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31455"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4FB94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5184903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659CA41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DC_19A_n78A</w:t>
            </w:r>
          </w:p>
        </w:tc>
      </w:tr>
      <w:tr w:rsidR="00DA48F0" w:rsidRPr="0024034C" w14:paraId="71F3247C" w14:textId="77777777" w:rsidTr="004F1D6A">
        <w:trPr>
          <w:trHeight w:val="187"/>
          <w:jc w:val="center"/>
        </w:trPr>
        <w:tc>
          <w:tcPr>
            <w:tcW w:w="3397" w:type="dxa"/>
            <w:shd w:val="clear" w:color="auto" w:fill="auto"/>
            <w:noWrap/>
          </w:tcPr>
          <w:p w14:paraId="3D4EB05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0ED0011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CC61F5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DC_1A_n79A</w:t>
            </w:r>
          </w:p>
          <w:p w14:paraId="37ACA2C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DC_3A_n79A</w:t>
            </w:r>
          </w:p>
          <w:p w14:paraId="74EE384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DC_19A_n79A</w:t>
            </w:r>
          </w:p>
        </w:tc>
      </w:tr>
      <w:tr w:rsidR="00DA48F0" w14:paraId="2DBDC0CF" w14:textId="77777777" w:rsidTr="004F1D6A">
        <w:trPr>
          <w:trHeight w:val="187"/>
          <w:jc w:val="center"/>
        </w:trPr>
        <w:tc>
          <w:tcPr>
            <w:tcW w:w="3397" w:type="dxa"/>
            <w:shd w:val="clear" w:color="auto" w:fill="auto"/>
            <w:noWrap/>
          </w:tcPr>
          <w:p w14:paraId="17CB9792" w14:textId="77777777" w:rsidR="00DA48F0" w:rsidRDefault="00DA48F0" w:rsidP="004F1D6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78826C84" w14:textId="77777777" w:rsidR="00DA48F0" w:rsidRDefault="00DA48F0" w:rsidP="004F1D6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E89F1CC" w14:textId="77777777" w:rsidR="00DA48F0" w:rsidRDefault="00DA48F0" w:rsidP="004F1D6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D0E040A" w14:textId="77777777" w:rsidR="00DA48F0" w:rsidRDefault="00DA48F0" w:rsidP="004F1D6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DA48F0" w:rsidRPr="0024034C" w14:paraId="2EB3DED6" w14:textId="77777777" w:rsidTr="004F1D6A">
        <w:trPr>
          <w:trHeight w:val="187"/>
          <w:jc w:val="center"/>
        </w:trPr>
        <w:tc>
          <w:tcPr>
            <w:tcW w:w="3397" w:type="dxa"/>
            <w:shd w:val="clear" w:color="auto" w:fill="auto"/>
            <w:noWrap/>
          </w:tcPr>
          <w:p w14:paraId="639AA27C" w14:textId="77777777" w:rsidR="00DA48F0" w:rsidRPr="0024034C" w:rsidRDefault="00DA48F0" w:rsidP="004F1D6A">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3E584E5B" w14:textId="77777777" w:rsidR="00DA48F0" w:rsidRDefault="00DA48F0" w:rsidP="004F1D6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5CC2D4B2" w14:textId="77777777" w:rsidR="00DA48F0" w:rsidRDefault="00DA48F0" w:rsidP="004F1D6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39669020" w14:textId="77777777" w:rsidR="00DA48F0" w:rsidRPr="0024034C" w:rsidRDefault="00DA48F0" w:rsidP="004F1D6A">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DA48F0" w:rsidRPr="0024034C" w14:paraId="588461B0" w14:textId="77777777" w:rsidTr="004F1D6A">
        <w:trPr>
          <w:trHeight w:val="187"/>
          <w:jc w:val="center"/>
        </w:trPr>
        <w:tc>
          <w:tcPr>
            <w:tcW w:w="3397" w:type="dxa"/>
            <w:shd w:val="clear" w:color="auto" w:fill="auto"/>
            <w:noWrap/>
          </w:tcPr>
          <w:p w14:paraId="45788EF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D11375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DA48F0" w:rsidRPr="0024034C" w14:paraId="261C7552" w14:textId="77777777" w:rsidTr="004F1D6A">
        <w:trPr>
          <w:trHeight w:val="187"/>
          <w:jc w:val="center"/>
        </w:trPr>
        <w:tc>
          <w:tcPr>
            <w:tcW w:w="3397" w:type="dxa"/>
            <w:shd w:val="clear" w:color="auto" w:fill="auto"/>
            <w:noWrap/>
          </w:tcPr>
          <w:p w14:paraId="69A4846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778AA6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B2F023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5750A6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A48F0" w:rsidRPr="0024034C" w14:paraId="3BE6717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CDA049"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78ACDA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300AEA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DC_1A_n28A</w:t>
            </w:r>
          </w:p>
          <w:p w14:paraId="5C380EF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DC_3A_n28A</w:t>
            </w:r>
          </w:p>
          <w:p w14:paraId="6DA3B1B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DC_20A_n28A</w:t>
            </w:r>
          </w:p>
        </w:tc>
      </w:tr>
      <w:tr w:rsidR="00DA48F0" w:rsidRPr="0024034C" w14:paraId="6D25FBB6" w14:textId="77777777" w:rsidTr="004F1D6A">
        <w:trPr>
          <w:trHeight w:val="187"/>
          <w:jc w:val="center"/>
        </w:trPr>
        <w:tc>
          <w:tcPr>
            <w:tcW w:w="3397" w:type="dxa"/>
            <w:shd w:val="clear" w:color="auto" w:fill="auto"/>
            <w:noWrap/>
          </w:tcPr>
          <w:p w14:paraId="129C630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48F3013"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5434156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DA48F0" w:rsidRPr="0024034C" w14:paraId="549A0937" w14:textId="77777777" w:rsidTr="004F1D6A">
        <w:trPr>
          <w:trHeight w:val="187"/>
          <w:jc w:val="center"/>
        </w:trPr>
        <w:tc>
          <w:tcPr>
            <w:tcW w:w="3397" w:type="dxa"/>
            <w:shd w:val="clear" w:color="auto" w:fill="auto"/>
            <w:noWrap/>
          </w:tcPr>
          <w:p w14:paraId="6536798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DC_1A-3A-20A_n41A</w:t>
            </w:r>
          </w:p>
          <w:p w14:paraId="75E0954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3CC3E0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DC_1A_n41A</w:t>
            </w:r>
          </w:p>
          <w:p w14:paraId="0D738B9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DC_3A_n41A</w:t>
            </w:r>
          </w:p>
          <w:p w14:paraId="24BF4141" w14:textId="77777777" w:rsidR="00DA48F0" w:rsidRPr="0024034C" w:rsidRDefault="00DA48F0" w:rsidP="004F1D6A">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583717D4" w14:textId="77777777" w:rsidR="00DA48F0" w:rsidRPr="0024034C" w:rsidRDefault="00DA48F0" w:rsidP="004F1D6A">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DA48F0" w:rsidRPr="0024034C" w14:paraId="5A89A82F" w14:textId="77777777" w:rsidTr="004F1D6A">
        <w:trPr>
          <w:trHeight w:val="187"/>
          <w:jc w:val="center"/>
        </w:trPr>
        <w:tc>
          <w:tcPr>
            <w:tcW w:w="3397" w:type="dxa"/>
            <w:shd w:val="clear" w:color="auto" w:fill="auto"/>
            <w:noWrap/>
          </w:tcPr>
          <w:p w14:paraId="34605DB8" w14:textId="77777777" w:rsidR="00DA48F0"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6FF8346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1FFF6E7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253CDE3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2B258C7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DC_20A_n78A</w:t>
            </w:r>
          </w:p>
        </w:tc>
      </w:tr>
      <w:tr w:rsidR="00DA48F0" w:rsidRPr="0024034C" w14:paraId="1AB5D5BB" w14:textId="77777777" w:rsidTr="004F1D6A">
        <w:trPr>
          <w:trHeight w:val="187"/>
          <w:jc w:val="center"/>
        </w:trPr>
        <w:tc>
          <w:tcPr>
            <w:tcW w:w="3397" w:type="dxa"/>
            <w:shd w:val="clear" w:color="auto" w:fill="auto"/>
            <w:noWrap/>
          </w:tcPr>
          <w:p w14:paraId="6E060AC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8D98B1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4CB95D0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7E338D0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DC_20A_n78A</w:t>
            </w:r>
          </w:p>
        </w:tc>
      </w:tr>
      <w:tr w:rsidR="00DA48F0" w:rsidRPr="0024034C" w14:paraId="0A57E0FD" w14:textId="77777777" w:rsidTr="004F1D6A">
        <w:trPr>
          <w:trHeight w:val="187"/>
          <w:jc w:val="center"/>
        </w:trPr>
        <w:tc>
          <w:tcPr>
            <w:tcW w:w="3397" w:type="dxa"/>
            <w:shd w:val="clear" w:color="auto" w:fill="auto"/>
            <w:noWrap/>
          </w:tcPr>
          <w:p w14:paraId="4CD5236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7BBF04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FFE713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0F495FF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0CF411B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DC_21A_n77A</w:t>
            </w:r>
          </w:p>
        </w:tc>
      </w:tr>
      <w:tr w:rsidR="00DA48F0" w:rsidRPr="0024034C" w14:paraId="458683A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EFF08"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6ACDC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5F65B03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5B256AF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DC_21A_n77A</w:t>
            </w:r>
          </w:p>
        </w:tc>
      </w:tr>
      <w:tr w:rsidR="00DA48F0" w:rsidRPr="0024034C" w14:paraId="6C4FD793" w14:textId="77777777" w:rsidTr="004F1D6A">
        <w:trPr>
          <w:trHeight w:val="187"/>
          <w:jc w:val="center"/>
        </w:trPr>
        <w:tc>
          <w:tcPr>
            <w:tcW w:w="3397" w:type="dxa"/>
            <w:shd w:val="clear" w:color="auto" w:fill="auto"/>
            <w:noWrap/>
          </w:tcPr>
          <w:p w14:paraId="5474FD9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2731BA5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9C55FD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63FA673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1857687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DC_21A_n78A</w:t>
            </w:r>
          </w:p>
        </w:tc>
      </w:tr>
      <w:tr w:rsidR="00DA48F0" w:rsidRPr="0024034C" w14:paraId="47B3A89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E18A3"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D4175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1C8FE3D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5725297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DC_21A_n78A</w:t>
            </w:r>
          </w:p>
        </w:tc>
      </w:tr>
      <w:tr w:rsidR="00DA48F0" w:rsidRPr="0024034C" w14:paraId="0E5AF88C" w14:textId="77777777" w:rsidTr="004F1D6A">
        <w:trPr>
          <w:trHeight w:val="187"/>
          <w:jc w:val="center"/>
        </w:trPr>
        <w:tc>
          <w:tcPr>
            <w:tcW w:w="3397" w:type="dxa"/>
            <w:shd w:val="clear" w:color="auto" w:fill="auto"/>
            <w:noWrap/>
          </w:tcPr>
          <w:p w14:paraId="5256BEA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4DE0AA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354B82A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DC_1A_n79A</w:t>
            </w:r>
          </w:p>
          <w:p w14:paraId="2CE046A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DC_3A_n79A</w:t>
            </w:r>
          </w:p>
          <w:p w14:paraId="3302D2B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DC_21A_n79A</w:t>
            </w:r>
          </w:p>
        </w:tc>
      </w:tr>
      <w:tr w:rsidR="00DA48F0" w:rsidRPr="0024034C" w14:paraId="769433A5" w14:textId="77777777" w:rsidTr="004F1D6A">
        <w:trPr>
          <w:trHeight w:val="187"/>
          <w:jc w:val="center"/>
        </w:trPr>
        <w:tc>
          <w:tcPr>
            <w:tcW w:w="3397" w:type="dxa"/>
            <w:shd w:val="clear" w:color="auto" w:fill="auto"/>
            <w:noWrap/>
          </w:tcPr>
          <w:p w14:paraId="52FDD791"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DC_1A-3A-26A_n78A</w:t>
            </w:r>
          </w:p>
          <w:p w14:paraId="6F43C52B"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DC_1A-3C-26A_n78A</w:t>
            </w:r>
          </w:p>
          <w:p w14:paraId="15EFE741"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2F8759FE"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DA48F0" w:rsidRPr="0024034C" w14:paraId="60AF1003" w14:textId="77777777" w:rsidTr="004F1D6A">
        <w:trPr>
          <w:trHeight w:val="187"/>
          <w:jc w:val="center"/>
        </w:trPr>
        <w:tc>
          <w:tcPr>
            <w:tcW w:w="3397" w:type="dxa"/>
            <w:shd w:val="clear" w:color="auto" w:fill="auto"/>
            <w:noWrap/>
          </w:tcPr>
          <w:p w14:paraId="2E8E40FF"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22603A73"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DA48F0" w:rsidRPr="0024034C" w14:paraId="762B56BF" w14:textId="77777777" w:rsidTr="004F1D6A">
        <w:trPr>
          <w:trHeight w:val="187"/>
          <w:jc w:val="center"/>
        </w:trPr>
        <w:tc>
          <w:tcPr>
            <w:tcW w:w="3397" w:type="dxa"/>
            <w:shd w:val="clear" w:color="auto" w:fill="auto"/>
            <w:noWrap/>
          </w:tcPr>
          <w:p w14:paraId="370632CF"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03D80260" w14:textId="77777777" w:rsidR="00DA48F0" w:rsidRPr="00010BA6" w:rsidRDefault="00DA48F0" w:rsidP="004F1D6A">
            <w:pPr>
              <w:keepNext/>
              <w:keepLines/>
              <w:spacing w:after="0"/>
              <w:jc w:val="center"/>
              <w:rPr>
                <w:rFonts w:ascii="Arial" w:hAnsi="Arial"/>
                <w:sz w:val="18"/>
                <w:lang w:eastAsia="fi-FI"/>
              </w:rPr>
            </w:pPr>
            <w:r w:rsidRPr="00010BA6">
              <w:rPr>
                <w:rFonts w:ascii="Arial" w:hAnsi="Arial"/>
                <w:sz w:val="18"/>
                <w:lang w:eastAsia="fi-FI"/>
              </w:rPr>
              <w:t>DC_1A_n78A</w:t>
            </w:r>
          </w:p>
          <w:p w14:paraId="10DFC1D1" w14:textId="77777777" w:rsidR="00DA48F0" w:rsidRPr="00010BA6" w:rsidRDefault="00DA48F0" w:rsidP="004F1D6A">
            <w:pPr>
              <w:keepNext/>
              <w:keepLines/>
              <w:spacing w:after="0"/>
              <w:jc w:val="center"/>
              <w:rPr>
                <w:rFonts w:ascii="Arial" w:hAnsi="Arial"/>
                <w:sz w:val="18"/>
                <w:lang w:eastAsia="fi-FI"/>
              </w:rPr>
            </w:pPr>
            <w:r w:rsidRPr="00010BA6">
              <w:rPr>
                <w:rFonts w:ascii="Arial" w:hAnsi="Arial"/>
                <w:sz w:val="18"/>
                <w:lang w:eastAsia="fi-FI"/>
              </w:rPr>
              <w:t>DC_3A_n78A</w:t>
            </w:r>
          </w:p>
          <w:p w14:paraId="731B3774" w14:textId="77777777" w:rsidR="00DA48F0" w:rsidRDefault="00DA48F0" w:rsidP="004F1D6A">
            <w:pPr>
              <w:keepNext/>
              <w:keepLines/>
              <w:spacing w:after="0"/>
              <w:jc w:val="center"/>
              <w:rPr>
                <w:rFonts w:ascii="Arial" w:hAnsi="Arial"/>
                <w:sz w:val="18"/>
                <w:lang w:eastAsia="fi-FI"/>
              </w:rPr>
            </w:pPr>
            <w:r w:rsidRPr="00010BA6">
              <w:rPr>
                <w:rFonts w:ascii="Arial" w:hAnsi="Arial"/>
                <w:sz w:val="18"/>
                <w:lang w:eastAsia="fi-FI"/>
              </w:rPr>
              <w:t>DC_26A_n78A</w:t>
            </w:r>
          </w:p>
        </w:tc>
      </w:tr>
      <w:tr w:rsidR="00DA48F0" w:rsidRPr="0024034C" w14:paraId="13D002BA" w14:textId="77777777" w:rsidTr="004F1D6A">
        <w:trPr>
          <w:trHeight w:val="187"/>
          <w:jc w:val="center"/>
        </w:trPr>
        <w:tc>
          <w:tcPr>
            <w:tcW w:w="3397" w:type="dxa"/>
            <w:shd w:val="clear" w:color="auto" w:fill="auto"/>
            <w:noWrap/>
          </w:tcPr>
          <w:p w14:paraId="77ABD618"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1641488A" w14:textId="77777777" w:rsidR="00DA48F0" w:rsidRPr="006C5C93" w:rsidRDefault="00DA48F0" w:rsidP="004F1D6A">
            <w:pPr>
              <w:keepNext/>
              <w:keepLines/>
              <w:spacing w:after="0"/>
              <w:jc w:val="center"/>
              <w:rPr>
                <w:lang w:eastAsia="fi-FI"/>
              </w:rPr>
            </w:pPr>
            <w:r w:rsidRPr="006C5C93">
              <w:rPr>
                <w:rFonts w:ascii="Arial" w:hAnsi="Arial"/>
                <w:sz w:val="18"/>
                <w:lang w:eastAsia="fi-FI"/>
              </w:rPr>
              <w:t>DC_1A_n26A</w:t>
            </w:r>
          </w:p>
          <w:p w14:paraId="6188864F" w14:textId="77777777" w:rsidR="00DA48F0" w:rsidRPr="006C5C93" w:rsidRDefault="00DA48F0" w:rsidP="004F1D6A">
            <w:pPr>
              <w:keepNext/>
              <w:keepLines/>
              <w:spacing w:after="0"/>
              <w:jc w:val="center"/>
              <w:rPr>
                <w:lang w:eastAsia="fi-FI"/>
              </w:rPr>
            </w:pPr>
            <w:r w:rsidRPr="006C5C93">
              <w:rPr>
                <w:rFonts w:ascii="Arial" w:hAnsi="Arial"/>
                <w:sz w:val="18"/>
                <w:lang w:eastAsia="fi-FI"/>
              </w:rPr>
              <w:t>DC_1A_n78A</w:t>
            </w:r>
          </w:p>
          <w:p w14:paraId="4D957D09" w14:textId="77777777" w:rsidR="00DA48F0" w:rsidRPr="006C5C93" w:rsidRDefault="00DA48F0" w:rsidP="004F1D6A">
            <w:pPr>
              <w:keepNext/>
              <w:keepLines/>
              <w:spacing w:after="0"/>
              <w:jc w:val="center"/>
              <w:rPr>
                <w:lang w:eastAsia="fi-FI"/>
              </w:rPr>
            </w:pPr>
            <w:r w:rsidRPr="006C5C93">
              <w:rPr>
                <w:rFonts w:ascii="Arial" w:hAnsi="Arial"/>
                <w:sz w:val="18"/>
                <w:lang w:eastAsia="fi-FI"/>
              </w:rPr>
              <w:t>DC_3A_n26A</w:t>
            </w:r>
          </w:p>
          <w:p w14:paraId="7AEA912A"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DC_3A_n78A</w:t>
            </w:r>
          </w:p>
        </w:tc>
      </w:tr>
      <w:tr w:rsidR="00DA48F0" w:rsidRPr="0024034C" w14:paraId="123690F1" w14:textId="77777777" w:rsidTr="004F1D6A">
        <w:trPr>
          <w:trHeight w:val="187"/>
          <w:jc w:val="center"/>
        </w:trPr>
        <w:tc>
          <w:tcPr>
            <w:tcW w:w="3397" w:type="dxa"/>
            <w:shd w:val="clear" w:color="auto" w:fill="auto"/>
            <w:noWrap/>
          </w:tcPr>
          <w:p w14:paraId="2E0566D3"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0466A8C" w14:textId="77777777" w:rsidR="00DA48F0" w:rsidRDefault="00DA48F0" w:rsidP="004F1D6A">
            <w:pPr>
              <w:pStyle w:val="TAC"/>
              <w:rPr>
                <w:lang w:eastAsia="fi-FI"/>
              </w:rPr>
            </w:pPr>
            <w:r>
              <w:rPr>
                <w:lang w:eastAsia="fi-FI"/>
              </w:rPr>
              <w:t>DC_1A_n26A</w:t>
            </w:r>
          </w:p>
          <w:p w14:paraId="487231AF" w14:textId="77777777" w:rsidR="00DA48F0" w:rsidRDefault="00DA48F0" w:rsidP="004F1D6A">
            <w:pPr>
              <w:pStyle w:val="TAC"/>
              <w:rPr>
                <w:lang w:eastAsia="fi-FI"/>
              </w:rPr>
            </w:pPr>
            <w:r>
              <w:rPr>
                <w:lang w:eastAsia="fi-FI"/>
              </w:rPr>
              <w:t>DC_1A_n78A</w:t>
            </w:r>
          </w:p>
          <w:p w14:paraId="5FE8E296" w14:textId="77777777" w:rsidR="00DA48F0" w:rsidRDefault="00DA48F0" w:rsidP="004F1D6A">
            <w:pPr>
              <w:pStyle w:val="TAC"/>
              <w:rPr>
                <w:lang w:eastAsia="fi-FI"/>
              </w:rPr>
            </w:pPr>
            <w:r>
              <w:rPr>
                <w:lang w:eastAsia="fi-FI"/>
              </w:rPr>
              <w:t>DC_3A_n26A</w:t>
            </w:r>
          </w:p>
          <w:p w14:paraId="0449706F" w14:textId="77777777" w:rsidR="00DA48F0" w:rsidRDefault="00DA48F0" w:rsidP="004F1D6A">
            <w:pPr>
              <w:pStyle w:val="TAC"/>
              <w:rPr>
                <w:lang w:eastAsia="fi-FI"/>
              </w:rPr>
            </w:pPr>
            <w:r>
              <w:rPr>
                <w:lang w:eastAsia="fi-FI"/>
              </w:rPr>
              <w:t>DC_3C_n26A</w:t>
            </w:r>
          </w:p>
          <w:p w14:paraId="106B00EF" w14:textId="77777777" w:rsidR="00DA48F0" w:rsidRDefault="00DA48F0" w:rsidP="004F1D6A">
            <w:pPr>
              <w:pStyle w:val="TAC"/>
              <w:rPr>
                <w:lang w:eastAsia="fi-FI"/>
              </w:rPr>
            </w:pPr>
            <w:r>
              <w:rPr>
                <w:lang w:eastAsia="fi-FI"/>
              </w:rPr>
              <w:t>DC_3A_n78A</w:t>
            </w:r>
          </w:p>
          <w:p w14:paraId="740F838C"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DC_3C_n78A</w:t>
            </w:r>
          </w:p>
        </w:tc>
      </w:tr>
      <w:tr w:rsidR="00DA48F0" w:rsidRPr="0024034C" w14:paraId="66070238" w14:textId="77777777" w:rsidTr="004F1D6A">
        <w:trPr>
          <w:trHeight w:val="187"/>
          <w:jc w:val="center"/>
        </w:trPr>
        <w:tc>
          <w:tcPr>
            <w:tcW w:w="3397" w:type="dxa"/>
            <w:shd w:val="clear" w:color="auto" w:fill="auto"/>
            <w:noWrap/>
          </w:tcPr>
          <w:p w14:paraId="5263236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052D71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DC_1A_n3A</w:t>
            </w:r>
          </w:p>
          <w:p w14:paraId="4511E2D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A395F3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DC_28A_n3A</w:t>
            </w:r>
          </w:p>
        </w:tc>
      </w:tr>
      <w:tr w:rsidR="00DA48F0" w:rsidRPr="0024034C" w14:paraId="43389BE8" w14:textId="77777777" w:rsidTr="004F1D6A">
        <w:trPr>
          <w:trHeight w:val="187"/>
          <w:jc w:val="center"/>
        </w:trPr>
        <w:tc>
          <w:tcPr>
            <w:tcW w:w="3397" w:type="dxa"/>
            <w:shd w:val="clear" w:color="auto" w:fill="auto"/>
            <w:noWrap/>
          </w:tcPr>
          <w:p w14:paraId="35ED097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DC_1A-3A-28A_n5A</w:t>
            </w:r>
          </w:p>
          <w:p w14:paraId="6191F6D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7B8A98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DC_1A_n5A</w:t>
            </w:r>
          </w:p>
          <w:p w14:paraId="424C2B5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DC_3A_n5A</w:t>
            </w:r>
          </w:p>
          <w:p w14:paraId="7F282C4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DC_28A_n5A</w:t>
            </w:r>
          </w:p>
        </w:tc>
      </w:tr>
      <w:tr w:rsidR="00DA48F0" w:rsidRPr="0024034C" w14:paraId="326EF830" w14:textId="77777777" w:rsidTr="004F1D6A">
        <w:trPr>
          <w:trHeight w:val="187"/>
          <w:jc w:val="center"/>
        </w:trPr>
        <w:tc>
          <w:tcPr>
            <w:tcW w:w="3397" w:type="dxa"/>
            <w:shd w:val="clear" w:color="auto" w:fill="auto"/>
            <w:noWrap/>
          </w:tcPr>
          <w:p w14:paraId="6DC1D89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DC_1A-3A-28A_n7A</w:t>
            </w:r>
          </w:p>
          <w:p w14:paraId="409EF35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DC_1A-3C-28A_n7A</w:t>
            </w:r>
          </w:p>
          <w:p w14:paraId="2CEB472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DC_1A-3A-28A_n7B</w:t>
            </w:r>
          </w:p>
          <w:p w14:paraId="59163DA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4547DAE7"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DC_1A_n7A</w:t>
            </w:r>
          </w:p>
          <w:p w14:paraId="70A5A256"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DC_3A_n7A</w:t>
            </w:r>
          </w:p>
          <w:p w14:paraId="1D51B5F4"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DC_3C_n7A</w:t>
            </w:r>
          </w:p>
          <w:p w14:paraId="62BE1D1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TW"/>
              </w:rPr>
              <w:t>DC_28A_n7A</w:t>
            </w:r>
          </w:p>
        </w:tc>
      </w:tr>
      <w:tr w:rsidR="00DA48F0" w:rsidRPr="0024034C" w14:paraId="35FC4C19" w14:textId="77777777" w:rsidTr="004F1D6A">
        <w:trPr>
          <w:trHeight w:val="187"/>
          <w:jc w:val="center"/>
        </w:trPr>
        <w:tc>
          <w:tcPr>
            <w:tcW w:w="3397" w:type="dxa"/>
            <w:shd w:val="clear" w:color="auto" w:fill="auto"/>
            <w:noWrap/>
          </w:tcPr>
          <w:p w14:paraId="6634147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DC_1A-3A-3A-28A_n7A</w:t>
            </w:r>
          </w:p>
          <w:p w14:paraId="7701061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D52C444"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DC_1A_n7A</w:t>
            </w:r>
          </w:p>
          <w:p w14:paraId="6B405BE9"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DC_3A_n7A</w:t>
            </w:r>
          </w:p>
          <w:p w14:paraId="1F12F98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TW"/>
              </w:rPr>
              <w:t>DC_28A_n7A</w:t>
            </w:r>
          </w:p>
        </w:tc>
      </w:tr>
      <w:tr w:rsidR="00DA48F0" w:rsidRPr="0024034C" w14:paraId="1D7B284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0259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DC_1A-1A-3A-28A_n7A</w:t>
            </w:r>
          </w:p>
          <w:p w14:paraId="3FADCDE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DC_1A-1A-3C-28A_n7A</w:t>
            </w:r>
          </w:p>
          <w:p w14:paraId="09C18A9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DC_1A-1A-3A-28A_n7B</w:t>
            </w:r>
          </w:p>
          <w:p w14:paraId="60EE6AA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57E00B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DC_1A_n7A</w:t>
            </w:r>
          </w:p>
          <w:p w14:paraId="3DEEAFA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DC_3A_n7A</w:t>
            </w:r>
          </w:p>
          <w:p w14:paraId="08D613A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DC_3C_n7A</w:t>
            </w:r>
          </w:p>
          <w:p w14:paraId="17BBDF88" w14:textId="77777777" w:rsidR="00DA48F0" w:rsidRPr="0024034C" w:rsidRDefault="00DA48F0" w:rsidP="004F1D6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DA48F0" w:rsidRPr="0024034C" w14:paraId="1E1D2AD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58E7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DC_1A-1A-3A-3A-28A_n7A</w:t>
            </w:r>
          </w:p>
          <w:p w14:paraId="6DF6BD5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DCBDF6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DC_1A_n7A</w:t>
            </w:r>
          </w:p>
          <w:p w14:paraId="0146FA1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DC_3A_n7A</w:t>
            </w:r>
          </w:p>
          <w:p w14:paraId="1AF5259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DC_3C_n7A</w:t>
            </w:r>
          </w:p>
          <w:p w14:paraId="49B0C909" w14:textId="77777777" w:rsidR="00DA48F0" w:rsidRPr="0024034C" w:rsidRDefault="00DA48F0" w:rsidP="004F1D6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DA48F0" w:rsidRPr="0024034C" w14:paraId="3C6DB5B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022C3"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0426B56" w14:textId="77777777" w:rsidR="00DA48F0" w:rsidRDefault="00DA48F0" w:rsidP="004F1D6A">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F1C6337" w14:textId="77777777" w:rsidR="00DA48F0" w:rsidRDefault="00DA48F0" w:rsidP="004F1D6A">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4F16E576" w14:textId="77777777" w:rsidR="00DA48F0" w:rsidRPr="0024034C" w:rsidRDefault="00DA48F0" w:rsidP="004F1D6A">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DA48F0" w:rsidRPr="0024034C" w14:paraId="03BA98A6" w14:textId="77777777" w:rsidTr="004F1D6A">
        <w:trPr>
          <w:trHeight w:val="187"/>
          <w:jc w:val="center"/>
        </w:trPr>
        <w:tc>
          <w:tcPr>
            <w:tcW w:w="3397" w:type="dxa"/>
            <w:shd w:val="clear" w:color="auto" w:fill="auto"/>
            <w:noWrap/>
          </w:tcPr>
          <w:p w14:paraId="57E1155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0FC2E46" w14:textId="77777777" w:rsidR="00DA48F0" w:rsidRPr="0024034C" w:rsidRDefault="00DA48F0" w:rsidP="004F1D6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5882FD0" w14:textId="77777777" w:rsidR="00DA48F0" w:rsidRPr="0024034C" w:rsidRDefault="00DA48F0" w:rsidP="004F1D6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49F061F" w14:textId="77777777" w:rsidR="00DA48F0" w:rsidRPr="0024034C" w:rsidRDefault="00DA48F0" w:rsidP="004F1D6A">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DA48F0" w:rsidRPr="0024034C" w14:paraId="1B14259F" w14:textId="77777777" w:rsidTr="004F1D6A">
        <w:trPr>
          <w:trHeight w:val="187"/>
          <w:jc w:val="center"/>
        </w:trPr>
        <w:tc>
          <w:tcPr>
            <w:tcW w:w="3397" w:type="dxa"/>
            <w:shd w:val="clear" w:color="auto" w:fill="auto"/>
            <w:noWrap/>
          </w:tcPr>
          <w:p w14:paraId="287ED36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2481BC2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201B65C1"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1B6B3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74EBF49D" w14:textId="77777777" w:rsidR="00DA48F0" w:rsidRPr="0024034C" w:rsidRDefault="00DA48F0" w:rsidP="004F1D6A">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A48F0" w:rsidRPr="0024034C" w14:paraId="2637CD91" w14:textId="77777777" w:rsidTr="004F1D6A">
        <w:trPr>
          <w:trHeight w:val="187"/>
          <w:jc w:val="center"/>
        </w:trPr>
        <w:tc>
          <w:tcPr>
            <w:tcW w:w="3397" w:type="dxa"/>
            <w:shd w:val="clear" w:color="auto" w:fill="auto"/>
            <w:noWrap/>
          </w:tcPr>
          <w:p w14:paraId="6EF3FE8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217882F9" w14:textId="77777777" w:rsidR="00DA48F0" w:rsidRPr="0024034C" w:rsidRDefault="00DA48F0" w:rsidP="004F1D6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7453CB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DA48F0" w:rsidRPr="0024034C" w14:paraId="52FFA0C3" w14:textId="77777777" w:rsidTr="004F1D6A">
        <w:trPr>
          <w:trHeight w:val="187"/>
          <w:jc w:val="center"/>
        </w:trPr>
        <w:tc>
          <w:tcPr>
            <w:tcW w:w="3397" w:type="dxa"/>
            <w:shd w:val="clear" w:color="auto" w:fill="auto"/>
            <w:noWrap/>
          </w:tcPr>
          <w:p w14:paraId="45D6024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3E222606" w14:textId="77777777" w:rsidR="00DA48F0" w:rsidRPr="0024034C" w:rsidRDefault="00DA48F0" w:rsidP="004F1D6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F1991E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DC_3A_n28A</w:t>
            </w:r>
          </w:p>
        </w:tc>
      </w:tr>
      <w:tr w:rsidR="00DA48F0" w:rsidRPr="0024034C" w14:paraId="66D1F713" w14:textId="77777777" w:rsidTr="004F1D6A">
        <w:trPr>
          <w:trHeight w:val="187"/>
          <w:jc w:val="center"/>
        </w:trPr>
        <w:tc>
          <w:tcPr>
            <w:tcW w:w="3397" w:type="dxa"/>
            <w:shd w:val="clear" w:color="auto" w:fill="auto"/>
            <w:noWrap/>
          </w:tcPr>
          <w:p w14:paraId="33C7421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7E40343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02102F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DC_1A_n77A</w:t>
            </w:r>
          </w:p>
          <w:p w14:paraId="0D7BB2D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DC_3A_n77A</w:t>
            </w:r>
          </w:p>
          <w:p w14:paraId="5D88DEA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DC_28A_n77A</w:t>
            </w:r>
          </w:p>
        </w:tc>
      </w:tr>
      <w:tr w:rsidR="00DA48F0" w:rsidRPr="0024034C" w14:paraId="37658400" w14:textId="77777777" w:rsidTr="004F1D6A">
        <w:trPr>
          <w:trHeight w:val="187"/>
          <w:jc w:val="center"/>
        </w:trPr>
        <w:tc>
          <w:tcPr>
            <w:tcW w:w="3397" w:type="dxa"/>
            <w:shd w:val="clear" w:color="auto" w:fill="auto"/>
            <w:noWrap/>
          </w:tcPr>
          <w:p w14:paraId="20007A7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4D678DB6"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8B44E7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83312C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A645D8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DA48F0" w:rsidRPr="0024034C" w14:paraId="4E1269BF" w14:textId="77777777" w:rsidTr="004F1D6A">
        <w:trPr>
          <w:trHeight w:val="187"/>
          <w:jc w:val="center"/>
        </w:trPr>
        <w:tc>
          <w:tcPr>
            <w:tcW w:w="3397" w:type="dxa"/>
            <w:shd w:val="clear" w:color="auto" w:fill="auto"/>
            <w:noWrap/>
          </w:tcPr>
          <w:p w14:paraId="4C85BA0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13FA4EB"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1A6B28C"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31C8345"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7E4C2C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DA48F0" w:rsidRPr="0024034C" w14:paraId="3D9C038D" w14:textId="77777777" w:rsidTr="004F1D6A">
        <w:trPr>
          <w:trHeight w:val="187"/>
          <w:jc w:val="center"/>
        </w:trPr>
        <w:tc>
          <w:tcPr>
            <w:tcW w:w="3397" w:type="dxa"/>
            <w:shd w:val="clear" w:color="auto" w:fill="auto"/>
            <w:noWrap/>
          </w:tcPr>
          <w:p w14:paraId="336FA97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5DC51557"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CD0A603"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B7DA127"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DA48F0" w:rsidRPr="0024034C" w14:paraId="07255C33" w14:textId="77777777" w:rsidTr="004F1D6A">
        <w:trPr>
          <w:trHeight w:val="187"/>
          <w:jc w:val="center"/>
        </w:trPr>
        <w:tc>
          <w:tcPr>
            <w:tcW w:w="3397" w:type="dxa"/>
            <w:shd w:val="clear" w:color="auto" w:fill="auto"/>
            <w:noWrap/>
          </w:tcPr>
          <w:p w14:paraId="2540FC69"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492006DC"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CB40108"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0988B50"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DA48F0" w:rsidRPr="0024034C" w14:paraId="6CFE9C6D" w14:textId="77777777" w:rsidTr="004F1D6A">
        <w:trPr>
          <w:trHeight w:val="187"/>
          <w:jc w:val="center"/>
        </w:trPr>
        <w:tc>
          <w:tcPr>
            <w:tcW w:w="3397" w:type="dxa"/>
            <w:shd w:val="clear" w:color="auto" w:fill="auto"/>
            <w:noWrap/>
          </w:tcPr>
          <w:p w14:paraId="3F4EC5BA"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C04490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B73B225" w14:textId="77777777" w:rsidR="00DA48F0" w:rsidRPr="0024034C" w:rsidRDefault="00DA48F0" w:rsidP="004F1D6A">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0860C4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DC_1A-1A-3A-28A_n78A</w:t>
            </w:r>
          </w:p>
          <w:p w14:paraId="31921401" w14:textId="77777777" w:rsidR="00DA48F0" w:rsidRDefault="00DA48F0" w:rsidP="004F1D6A">
            <w:pPr>
              <w:keepNext/>
              <w:keepLines/>
              <w:spacing w:after="0"/>
              <w:jc w:val="center"/>
              <w:rPr>
                <w:rFonts w:ascii="Arial" w:hAnsi="Arial"/>
                <w:sz w:val="18"/>
                <w:lang w:eastAsia="fi-FI"/>
              </w:rPr>
            </w:pPr>
            <w:r w:rsidRPr="0024034C">
              <w:rPr>
                <w:rFonts w:ascii="Arial" w:hAnsi="Arial"/>
                <w:sz w:val="18"/>
                <w:lang w:eastAsia="fi-FI"/>
              </w:rPr>
              <w:t>DC_1A-1A-3C-28A_n78A</w:t>
            </w:r>
          </w:p>
          <w:p w14:paraId="4C1628C8" w14:textId="77777777" w:rsidR="00DA48F0"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9274B67" w14:textId="77777777" w:rsidR="00DA48F0" w:rsidRPr="0024034C" w:rsidRDefault="00DA48F0" w:rsidP="004F1D6A">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38455D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46DD94A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DC_3A_n78A</w:t>
            </w:r>
          </w:p>
          <w:p w14:paraId="3D9DE24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DC_28A_n78A</w:t>
            </w:r>
          </w:p>
        </w:tc>
      </w:tr>
      <w:tr w:rsidR="00DA48F0" w:rsidRPr="0024034C" w14:paraId="60CB7FE4" w14:textId="77777777" w:rsidTr="004F1D6A">
        <w:trPr>
          <w:trHeight w:val="187"/>
          <w:jc w:val="center"/>
        </w:trPr>
        <w:tc>
          <w:tcPr>
            <w:tcW w:w="3397" w:type="dxa"/>
            <w:shd w:val="clear" w:color="auto" w:fill="auto"/>
            <w:noWrap/>
          </w:tcPr>
          <w:p w14:paraId="7EC3EB3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3D24AE3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33C8E8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DC_1A_n79A</w:t>
            </w:r>
          </w:p>
          <w:p w14:paraId="0535D33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DC_3A_n79A</w:t>
            </w:r>
          </w:p>
          <w:p w14:paraId="7CF5124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DC_28A_n79A</w:t>
            </w:r>
          </w:p>
        </w:tc>
      </w:tr>
      <w:tr w:rsidR="00DA48F0" w:rsidRPr="0024034C" w14:paraId="42FC2944" w14:textId="77777777" w:rsidTr="004F1D6A">
        <w:trPr>
          <w:trHeight w:val="187"/>
          <w:jc w:val="center"/>
        </w:trPr>
        <w:tc>
          <w:tcPr>
            <w:tcW w:w="3397" w:type="dxa"/>
            <w:shd w:val="clear" w:color="auto" w:fill="auto"/>
            <w:noWrap/>
            <w:vAlign w:val="center"/>
          </w:tcPr>
          <w:p w14:paraId="79F633F4" w14:textId="77777777" w:rsidR="00DA48F0" w:rsidRPr="0024034C" w:rsidRDefault="00DA48F0" w:rsidP="004F1D6A">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5340795"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13C75A"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9D3BB02"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ABA2A7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DA48F0" w:rsidRPr="0024034C" w14:paraId="6D775E7F" w14:textId="77777777" w:rsidTr="004F1D6A">
        <w:trPr>
          <w:trHeight w:val="187"/>
          <w:jc w:val="center"/>
        </w:trPr>
        <w:tc>
          <w:tcPr>
            <w:tcW w:w="3397" w:type="dxa"/>
            <w:shd w:val="clear" w:color="auto" w:fill="auto"/>
            <w:noWrap/>
            <w:vAlign w:val="center"/>
          </w:tcPr>
          <w:p w14:paraId="5EC7F03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7575801"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D7F907"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479532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DA48F0" w:rsidRPr="0024034C" w14:paraId="07890655" w14:textId="77777777" w:rsidTr="004F1D6A">
        <w:trPr>
          <w:trHeight w:val="187"/>
          <w:jc w:val="center"/>
        </w:trPr>
        <w:tc>
          <w:tcPr>
            <w:tcW w:w="3397" w:type="dxa"/>
            <w:shd w:val="clear" w:color="auto" w:fill="auto"/>
            <w:noWrap/>
          </w:tcPr>
          <w:p w14:paraId="177126D9"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AEC1E48" w14:textId="77777777" w:rsidR="00DA48F0" w:rsidRPr="0024034C" w:rsidRDefault="00DA48F0" w:rsidP="004F1D6A">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F52ACFC"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1C3311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83E13D8"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08C27EC"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BE47C7F" w14:textId="77777777" w:rsidR="00DA48F0" w:rsidRPr="0024034C" w:rsidRDefault="00DA48F0" w:rsidP="004F1D6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DA48F0" w:rsidRPr="0024034C" w14:paraId="0EF4D939" w14:textId="77777777" w:rsidTr="004F1D6A">
        <w:trPr>
          <w:trHeight w:val="187"/>
          <w:jc w:val="center"/>
        </w:trPr>
        <w:tc>
          <w:tcPr>
            <w:tcW w:w="3397" w:type="dxa"/>
            <w:shd w:val="clear" w:color="auto" w:fill="auto"/>
            <w:noWrap/>
          </w:tcPr>
          <w:p w14:paraId="2EC49776" w14:textId="77777777" w:rsidR="00DA48F0" w:rsidRPr="0024034C" w:rsidRDefault="00DA48F0" w:rsidP="004F1D6A">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46F366A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2B50363"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54F98B8"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9A2CE0D"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5C76EDC" w14:textId="77777777" w:rsidR="00DA48F0" w:rsidRPr="0024034C" w:rsidRDefault="00DA48F0" w:rsidP="004F1D6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DA48F0" w:rsidRPr="0024034C" w14:paraId="274914BD" w14:textId="77777777" w:rsidTr="004F1D6A">
        <w:trPr>
          <w:trHeight w:val="187"/>
          <w:jc w:val="center"/>
        </w:trPr>
        <w:tc>
          <w:tcPr>
            <w:tcW w:w="3397" w:type="dxa"/>
            <w:shd w:val="clear" w:color="auto" w:fill="auto"/>
            <w:noWrap/>
          </w:tcPr>
          <w:p w14:paraId="623E1761" w14:textId="77777777" w:rsidR="00DA48F0" w:rsidRPr="0024034C" w:rsidRDefault="00DA48F0" w:rsidP="004F1D6A">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313BC82"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73379A8" w14:textId="77777777" w:rsidR="00DA48F0" w:rsidRPr="0024034C" w:rsidRDefault="00DA48F0" w:rsidP="004F1D6A">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CCEDEDF"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DA48F0" w:rsidRPr="0024034C" w14:paraId="670F4043" w14:textId="77777777" w:rsidTr="004F1D6A">
        <w:trPr>
          <w:trHeight w:val="187"/>
          <w:jc w:val="center"/>
        </w:trPr>
        <w:tc>
          <w:tcPr>
            <w:tcW w:w="3397" w:type="dxa"/>
            <w:shd w:val="clear" w:color="auto" w:fill="auto"/>
            <w:noWrap/>
          </w:tcPr>
          <w:p w14:paraId="39AD56B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DC_1A-3A-32A_n78A</w:t>
            </w:r>
          </w:p>
          <w:p w14:paraId="49E4DCA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BF216F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168A859"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DA48F0" w:rsidRPr="0024034C" w14:paraId="6AB5BA7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133B0"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7C8CF9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7DD18A5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DC_3A_n78A</w:t>
            </w:r>
          </w:p>
        </w:tc>
      </w:tr>
      <w:tr w:rsidR="00DA48F0" w:rsidRPr="0024034C" w14:paraId="0825FCE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BF7FB5"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593351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68BA9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BCB7A7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DA48F0" w:rsidRPr="0024034C" w14:paraId="3EFABDEE" w14:textId="77777777" w:rsidTr="004F1D6A">
        <w:trPr>
          <w:trHeight w:val="187"/>
          <w:jc w:val="center"/>
        </w:trPr>
        <w:tc>
          <w:tcPr>
            <w:tcW w:w="3397" w:type="dxa"/>
            <w:shd w:val="clear" w:color="auto" w:fill="auto"/>
            <w:noWrap/>
          </w:tcPr>
          <w:p w14:paraId="3462E874" w14:textId="77777777" w:rsidR="00DA48F0" w:rsidRPr="0024034C" w:rsidRDefault="00DA48F0" w:rsidP="004F1D6A">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517C842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0E5C599" w14:textId="77777777" w:rsidR="00DA48F0" w:rsidRPr="0024034C" w:rsidRDefault="00DA48F0" w:rsidP="004F1D6A">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9DA4FBA" w14:textId="77777777" w:rsidR="00DA48F0" w:rsidRPr="0024034C" w:rsidRDefault="00DA48F0" w:rsidP="004F1D6A">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73187E8" w14:textId="77777777" w:rsidR="00DA48F0" w:rsidRPr="0024034C" w:rsidRDefault="00DA48F0" w:rsidP="004F1D6A">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5237BA8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DA48F0" w:rsidRPr="0024034C" w14:paraId="49D4ECFF" w14:textId="77777777" w:rsidTr="004F1D6A">
        <w:trPr>
          <w:trHeight w:val="187"/>
          <w:jc w:val="center"/>
        </w:trPr>
        <w:tc>
          <w:tcPr>
            <w:tcW w:w="3397" w:type="dxa"/>
            <w:shd w:val="clear" w:color="auto" w:fill="auto"/>
            <w:noWrap/>
          </w:tcPr>
          <w:p w14:paraId="34552FD9" w14:textId="77777777" w:rsidR="00DA48F0" w:rsidRPr="0024034C" w:rsidRDefault="00DA48F0" w:rsidP="004F1D6A">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4319703F" w14:textId="77777777" w:rsidR="00DA48F0" w:rsidRPr="0024034C" w:rsidRDefault="00DA48F0" w:rsidP="004F1D6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1F4079D" w14:textId="77777777" w:rsidR="00DA48F0" w:rsidRPr="0024034C" w:rsidRDefault="00DA48F0" w:rsidP="004F1D6A">
            <w:pPr>
              <w:spacing w:after="0"/>
              <w:jc w:val="center"/>
              <w:rPr>
                <w:rFonts w:ascii="Arial" w:hAnsi="Arial" w:cs="Arial"/>
                <w:color w:val="000000"/>
                <w:sz w:val="18"/>
                <w:szCs w:val="18"/>
              </w:rPr>
            </w:pPr>
            <w:r w:rsidRPr="0024034C">
              <w:rPr>
                <w:lang w:val="en-US" w:eastAsia="zh-CN"/>
              </w:rPr>
              <w:t>DC_3A_n78A</w:t>
            </w:r>
          </w:p>
        </w:tc>
      </w:tr>
      <w:tr w:rsidR="00DA48F0" w:rsidRPr="0024034C" w14:paraId="04F0BEFB" w14:textId="77777777" w:rsidTr="004F1D6A">
        <w:trPr>
          <w:trHeight w:val="187"/>
          <w:jc w:val="center"/>
        </w:trPr>
        <w:tc>
          <w:tcPr>
            <w:tcW w:w="3397" w:type="dxa"/>
            <w:shd w:val="clear" w:color="auto" w:fill="auto"/>
            <w:noWrap/>
          </w:tcPr>
          <w:p w14:paraId="0894E01C" w14:textId="77777777" w:rsidR="00DA48F0" w:rsidRDefault="00DA48F0" w:rsidP="004F1D6A">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266541C" w14:textId="77777777" w:rsidR="00DA48F0" w:rsidRPr="0024034C" w:rsidRDefault="00DA48F0" w:rsidP="004F1D6A">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3AB58A04" w14:textId="77777777" w:rsidR="00DA48F0" w:rsidRPr="0024034C" w:rsidRDefault="00DA48F0" w:rsidP="004F1D6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17C9F1B" w14:textId="77777777" w:rsidR="00DA48F0" w:rsidRPr="0024034C" w:rsidRDefault="00DA48F0" w:rsidP="004F1D6A">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DA48F0" w:rsidRPr="0024034C" w14:paraId="5CC00E7C" w14:textId="77777777" w:rsidTr="004F1D6A">
        <w:trPr>
          <w:trHeight w:val="187"/>
          <w:jc w:val="center"/>
        </w:trPr>
        <w:tc>
          <w:tcPr>
            <w:tcW w:w="3397" w:type="dxa"/>
            <w:shd w:val="clear" w:color="auto" w:fill="auto"/>
            <w:noWrap/>
          </w:tcPr>
          <w:p w14:paraId="22DB537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31CC8A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2499345" w14:textId="77777777" w:rsidR="00DA48F0" w:rsidRDefault="00DA48F0" w:rsidP="004F1D6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BA37C2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9DFE0CE"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DC_3A_n78A</w:t>
            </w:r>
          </w:p>
        </w:tc>
      </w:tr>
      <w:tr w:rsidR="00DA48F0" w:rsidRPr="0024034C" w14:paraId="197FCC02" w14:textId="77777777" w:rsidTr="004F1D6A">
        <w:trPr>
          <w:trHeight w:val="187"/>
          <w:jc w:val="center"/>
        </w:trPr>
        <w:tc>
          <w:tcPr>
            <w:tcW w:w="3397" w:type="dxa"/>
            <w:shd w:val="clear" w:color="auto" w:fill="auto"/>
            <w:noWrap/>
          </w:tcPr>
          <w:p w14:paraId="4EF8881B" w14:textId="77777777" w:rsidR="00DA48F0" w:rsidRPr="0024034C" w:rsidRDefault="00DA48F0" w:rsidP="004F1D6A">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F8A6494" w14:textId="77777777" w:rsidR="00DA48F0" w:rsidRPr="002E0097" w:rsidRDefault="00DA48F0" w:rsidP="004F1D6A">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6B414367" w14:textId="77777777" w:rsidR="00DA48F0" w:rsidRPr="002E0097" w:rsidRDefault="00DA48F0" w:rsidP="004F1D6A">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1C3A4C1" w14:textId="77777777" w:rsidR="00DA48F0" w:rsidRPr="002E0097" w:rsidRDefault="00DA48F0" w:rsidP="004F1D6A">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09944DF8" w14:textId="77777777" w:rsidR="00DA48F0" w:rsidRPr="0024034C" w:rsidRDefault="00DA48F0" w:rsidP="004F1D6A">
            <w:pPr>
              <w:keepNext/>
              <w:keepLines/>
              <w:spacing w:after="0"/>
              <w:jc w:val="center"/>
              <w:rPr>
                <w:rFonts w:ascii="Arial" w:hAnsi="Arial"/>
                <w:sz w:val="18"/>
              </w:rPr>
            </w:pPr>
            <w:r w:rsidRPr="002E0097">
              <w:rPr>
                <w:rFonts w:ascii="Arial" w:hAnsi="Arial"/>
                <w:sz w:val="18"/>
                <w:lang w:val="en-US" w:eastAsia="zh-CN"/>
              </w:rPr>
              <w:t>DC_38A_n78A</w:t>
            </w:r>
          </w:p>
        </w:tc>
      </w:tr>
      <w:tr w:rsidR="00DA48F0" w:rsidRPr="002E0097" w14:paraId="7D58309D" w14:textId="77777777" w:rsidTr="004F1D6A">
        <w:trPr>
          <w:trHeight w:val="187"/>
          <w:jc w:val="center"/>
        </w:trPr>
        <w:tc>
          <w:tcPr>
            <w:tcW w:w="3397" w:type="dxa"/>
            <w:shd w:val="clear" w:color="auto" w:fill="auto"/>
            <w:noWrap/>
          </w:tcPr>
          <w:p w14:paraId="56C222F2" w14:textId="77777777" w:rsidR="00DA48F0" w:rsidRPr="002E0097" w:rsidRDefault="00DA48F0" w:rsidP="004F1D6A">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70C37CEC" w14:textId="77777777" w:rsidR="00DA48F0" w:rsidRPr="00470EA5" w:rsidRDefault="00DA48F0" w:rsidP="004F1D6A">
            <w:pPr>
              <w:pStyle w:val="TAC"/>
              <w:rPr>
                <w:lang w:val="en-US" w:eastAsia="zh-CN"/>
              </w:rPr>
            </w:pPr>
            <w:r w:rsidRPr="00470EA5">
              <w:rPr>
                <w:lang w:val="en-US" w:eastAsia="zh-CN"/>
              </w:rPr>
              <w:t>DC_1A_n40A</w:t>
            </w:r>
          </w:p>
          <w:p w14:paraId="169C4FDD" w14:textId="77777777" w:rsidR="00DA48F0" w:rsidRPr="00470EA5" w:rsidRDefault="00DA48F0" w:rsidP="004F1D6A">
            <w:pPr>
              <w:pStyle w:val="TAC"/>
              <w:rPr>
                <w:lang w:val="en-US" w:eastAsia="zh-CN"/>
              </w:rPr>
            </w:pPr>
            <w:r w:rsidRPr="00470EA5">
              <w:rPr>
                <w:lang w:val="en-US" w:eastAsia="zh-CN"/>
              </w:rPr>
              <w:t>DC_1A_n77A</w:t>
            </w:r>
          </w:p>
          <w:p w14:paraId="05B09AF2" w14:textId="77777777" w:rsidR="00DA48F0" w:rsidRPr="00470EA5" w:rsidRDefault="00DA48F0" w:rsidP="004F1D6A">
            <w:pPr>
              <w:pStyle w:val="TAC"/>
              <w:rPr>
                <w:lang w:val="en-US" w:eastAsia="zh-CN"/>
              </w:rPr>
            </w:pPr>
            <w:r w:rsidRPr="00470EA5">
              <w:rPr>
                <w:lang w:val="en-US" w:eastAsia="zh-CN"/>
              </w:rPr>
              <w:t>DC_3A_n40A</w:t>
            </w:r>
          </w:p>
          <w:p w14:paraId="6334D83B" w14:textId="77777777" w:rsidR="00DA48F0" w:rsidRPr="002E0097" w:rsidRDefault="00DA48F0" w:rsidP="004F1D6A">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DA48F0" w:rsidRPr="002E0097" w14:paraId="62477F37" w14:textId="77777777" w:rsidTr="004F1D6A">
        <w:trPr>
          <w:trHeight w:val="187"/>
          <w:jc w:val="center"/>
        </w:trPr>
        <w:tc>
          <w:tcPr>
            <w:tcW w:w="3397" w:type="dxa"/>
            <w:shd w:val="clear" w:color="auto" w:fill="auto"/>
            <w:noWrap/>
          </w:tcPr>
          <w:p w14:paraId="3B4DE76E" w14:textId="77777777" w:rsidR="00DA48F0" w:rsidRPr="002E0097" w:rsidRDefault="00DA48F0" w:rsidP="004F1D6A">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36B42C1F" w14:textId="77777777" w:rsidR="00DA48F0" w:rsidRPr="00470EA5" w:rsidRDefault="00DA48F0" w:rsidP="004F1D6A">
            <w:pPr>
              <w:pStyle w:val="TAC"/>
              <w:rPr>
                <w:lang w:val="en-US" w:eastAsia="zh-CN"/>
              </w:rPr>
            </w:pPr>
            <w:r w:rsidRPr="00470EA5">
              <w:rPr>
                <w:lang w:val="en-US" w:eastAsia="zh-CN"/>
              </w:rPr>
              <w:t>DC_1A_n40A</w:t>
            </w:r>
          </w:p>
          <w:p w14:paraId="390D6DD7" w14:textId="77777777" w:rsidR="00DA48F0" w:rsidRPr="00470EA5" w:rsidRDefault="00DA48F0" w:rsidP="004F1D6A">
            <w:pPr>
              <w:pStyle w:val="TAC"/>
              <w:rPr>
                <w:lang w:val="en-US" w:eastAsia="zh-CN"/>
              </w:rPr>
            </w:pPr>
            <w:r w:rsidRPr="00470EA5">
              <w:rPr>
                <w:lang w:val="en-US" w:eastAsia="zh-CN"/>
              </w:rPr>
              <w:t>DC_1A_n77A</w:t>
            </w:r>
          </w:p>
          <w:p w14:paraId="533B9D02" w14:textId="77777777" w:rsidR="00DA48F0" w:rsidRPr="00470EA5" w:rsidRDefault="00DA48F0" w:rsidP="004F1D6A">
            <w:pPr>
              <w:pStyle w:val="TAC"/>
              <w:rPr>
                <w:lang w:val="en-US" w:eastAsia="zh-CN"/>
              </w:rPr>
            </w:pPr>
            <w:r w:rsidRPr="00470EA5">
              <w:rPr>
                <w:lang w:val="en-US" w:eastAsia="zh-CN"/>
              </w:rPr>
              <w:t>DC_3A_n40A</w:t>
            </w:r>
          </w:p>
          <w:p w14:paraId="31032FA4" w14:textId="77777777" w:rsidR="00DA48F0" w:rsidRPr="002E0097" w:rsidRDefault="00DA48F0" w:rsidP="004F1D6A">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DA48F0" w:rsidRPr="0024034C" w14:paraId="2894DACA" w14:textId="77777777" w:rsidTr="004F1D6A">
        <w:trPr>
          <w:trHeight w:val="187"/>
          <w:jc w:val="center"/>
        </w:trPr>
        <w:tc>
          <w:tcPr>
            <w:tcW w:w="3397" w:type="dxa"/>
            <w:shd w:val="clear" w:color="auto" w:fill="auto"/>
            <w:noWrap/>
          </w:tcPr>
          <w:p w14:paraId="6BE85C9C" w14:textId="77777777" w:rsidR="00DA48F0"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C35C1A2"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4552528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02349D0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778A77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2ABCD06E"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DC_3A_n78A</w:t>
            </w:r>
          </w:p>
        </w:tc>
      </w:tr>
      <w:tr w:rsidR="00DA48F0" w:rsidRPr="0024034C" w14:paraId="364352F7" w14:textId="77777777" w:rsidTr="004F1D6A">
        <w:trPr>
          <w:trHeight w:val="187"/>
          <w:jc w:val="center"/>
        </w:trPr>
        <w:tc>
          <w:tcPr>
            <w:tcW w:w="3397" w:type="dxa"/>
            <w:shd w:val="clear" w:color="auto" w:fill="auto"/>
            <w:noWrap/>
          </w:tcPr>
          <w:p w14:paraId="719A2E27" w14:textId="77777777" w:rsidR="00DA48F0" w:rsidRPr="0024034C" w:rsidRDefault="00DA48F0" w:rsidP="004F1D6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2E985E7" w14:textId="77777777" w:rsidR="00DA48F0" w:rsidRPr="0024034C" w:rsidRDefault="00DA48F0" w:rsidP="004F1D6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3C2D2F3"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4237A90"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021A85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48F0" w:rsidRPr="0024034C" w14:paraId="6C082C0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2AD43" w14:textId="77777777" w:rsidR="00DA48F0" w:rsidRPr="0024034C" w:rsidRDefault="00DA48F0" w:rsidP="004F1D6A">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04DD3E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C6583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683260D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DC_3A_n78A</w:t>
            </w:r>
          </w:p>
          <w:p w14:paraId="6FBACAE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DC_40A_n78A</w:t>
            </w:r>
          </w:p>
        </w:tc>
      </w:tr>
      <w:tr w:rsidR="00DA48F0" w:rsidRPr="0024034C" w14:paraId="5AB97758" w14:textId="77777777" w:rsidTr="004F1D6A">
        <w:trPr>
          <w:trHeight w:val="187"/>
          <w:jc w:val="center"/>
        </w:trPr>
        <w:tc>
          <w:tcPr>
            <w:tcW w:w="3397" w:type="dxa"/>
            <w:shd w:val="clear" w:color="auto" w:fill="auto"/>
            <w:noWrap/>
          </w:tcPr>
          <w:p w14:paraId="108F1165" w14:textId="77777777" w:rsidR="00DA48F0" w:rsidRPr="0024034C" w:rsidRDefault="00DA48F0" w:rsidP="004F1D6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B9B105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6CF4388" w14:textId="77777777" w:rsidR="00DA48F0" w:rsidRPr="0024034C" w:rsidRDefault="00DA48F0" w:rsidP="004F1D6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85E9565" w14:textId="77777777" w:rsidR="00DA48F0" w:rsidRPr="0024034C" w:rsidRDefault="00DA48F0" w:rsidP="004F1D6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F960721" w14:textId="77777777" w:rsidR="00DA48F0" w:rsidRPr="0024034C" w:rsidRDefault="00DA48F0" w:rsidP="004F1D6A">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99C42B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DA48F0" w:rsidRPr="0024034C" w14:paraId="0D13ADF0" w14:textId="77777777" w:rsidTr="004F1D6A">
        <w:trPr>
          <w:trHeight w:val="187"/>
          <w:jc w:val="center"/>
        </w:trPr>
        <w:tc>
          <w:tcPr>
            <w:tcW w:w="3397" w:type="dxa"/>
            <w:shd w:val="clear" w:color="auto" w:fill="auto"/>
            <w:noWrap/>
          </w:tcPr>
          <w:p w14:paraId="182462A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6E8976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40506E2"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FE5FC58"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50E998E" w14:textId="77777777" w:rsidR="00DA48F0" w:rsidRPr="0024034C" w:rsidRDefault="00DA48F0" w:rsidP="004F1D6A">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C25B16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DA48F0" w:rsidRPr="0024034C" w14:paraId="7690612E" w14:textId="77777777" w:rsidTr="004F1D6A">
        <w:trPr>
          <w:trHeight w:val="187"/>
          <w:jc w:val="center"/>
        </w:trPr>
        <w:tc>
          <w:tcPr>
            <w:tcW w:w="3397" w:type="dxa"/>
            <w:shd w:val="clear" w:color="auto" w:fill="auto"/>
            <w:noWrap/>
          </w:tcPr>
          <w:p w14:paraId="47048AC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44CF626" w14:textId="77777777" w:rsidR="00DA48F0" w:rsidRPr="0024034C" w:rsidRDefault="00DA48F0" w:rsidP="004F1D6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78BBAF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DA48F0" w:rsidRPr="0024034C" w14:paraId="584E6FFA" w14:textId="77777777" w:rsidTr="004F1D6A">
        <w:trPr>
          <w:trHeight w:val="187"/>
          <w:jc w:val="center"/>
        </w:trPr>
        <w:tc>
          <w:tcPr>
            <w:tcW w:w="3397" w:type="dxa"/>
            <w:shd w:val="clear" w:color="auto" w:fill="auto"/>
            <w:noWrap/>
          </w:tcPr>
          <w:p w14:paraId="1BED1E8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72B985A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249124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DA48F0" w:rsidRPr="0024034C" w14:paraId="4AD79F55" w14:textId="77777777" w:rsidTr="004F1D6A">
        <w:trPr>
          <w:trHeight w:val="187"/>
          <w:jc w:val="center"/>
        </w:trPr>
        <w:tc>
          <w:tcPr>
            <w:tcW w:w="3397" w:type="dxa"/>
            <w:shd w:val="clear" w:color="auto" w:fill="auto"/>
            <w:noWrap/>
          </w:tcPr>
          <w:p w14:paraId="542AA94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3ACF25F"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CDAD75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284F51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1BC035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4D92E7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DA48F0" w:rsidRPr="0024034C" w14:paraId="6B013A19" w14:textId="77777777" w:rsidTr="004F1D6A">
        <w:trPr>
          <w:trHeight w:val="187"/>
          <w:jc w:val="center"/>
        </w:trPr>
        <w:tc>
          <w:tcPr>
            <w:tcW w:w="3397" w:type="dxa"/>
            <w:shd w:val="clear" w:color="auto" w:fill="auto"/>
            <w:noWrap/>
          </w:tcPr>
          <w:p w14:paraId="4D086A8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6EA9C8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1847DD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2DCE99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FFB089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C84BAD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DA48F0" w:rsidRPr="0024034C" w14:paraId="34838F26" w14:textId="77777777" w:rsidTr="004F1D6A">
        <w:trPr>
          <w:trHeight w:val="187"/>
          <w:jc w:val="center"/>
        </w:trPr>
        <w:tc>
          <w:tcPr>
            <w:tcW w:w="3397" w:type="dxa"/>
            <w:shd w:val="clear" w:color="auto" w:fill="auto"/>
            <w:noWrap/>
          </w:tcPr>
          <w:p w14:paraId="291EC96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D21DCE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725156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4B3488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CF1D4F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A48F0" w:rsidRPr="0024034C" w14:paraId="1FADE579" w14:textId="77777777" w:rsidTr="004F1D6A">
        <w:trPr>
          <w:trHeight w:val="187"/>
          <w:jc w:val="center"/>
        </w:trPr>
        <w:tc>
          <w:tcPr>
            <w:tcW w:w="3397" w:type="dxa"/>
            <w:shd w:val="clear" w:color="auto" w:fill="auto"/>
            <w:noWrap/>
          </w:tcPr>
          <w:p w14:paraId="36177DF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DC_1A-3A_n41A-n77(2A)</w:t>
            </w:r>
          </w:p>
        </w:tc>
        <w:tc>
          <w:tcPr>
            <w:tcW w:w="3686" w:type="dxa"/>
          </w:tcPr>
          <w:p w14:paraId="3E4872C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C68146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FE3CB0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0EF842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DA48F0" w:rsidRPr="0024034C" w14:paraId="11D35F39" w14:textId="77777777" w:rsidTr="004F1D6A">
        <w:trPr>
          <w:trHeight w:val="187"/>
          <w:jc w:val="center"/>
        </w:trPr>
        <w:tc>
          <w:tcPr>
            <w:tcW w:w="3397" w:type="dxa"/>
            <w:shd w:val="clear" w:color="auto" w:fill="auto"/>
            <w:noWrap/>
          </w:tcPr>
          <w:p w14:paraId="6D491ED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2931B7D6"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366656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A4C35D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8BB7AC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B61610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DA48F0" w:rsidRPr="0024034C" w14:paraId="56654B5A" w14:textId="77777777" w:rsidTr="004F1D6A">
        <w:trPr>
          <w:trHeight w:val="187"/>
          <w:jc w:val="center"/>
        </w:trPr>
        <w:tc>
          <w:tcPr>
            <w:tcW w:w="3397" w:type="dxa"/>
            <w:shd w:val="clear" w:color="auto" w:fill="auto"/>
            <w:noWrap/>
          </w:tcPr>
          <w:p w14:paraId="74F8CAEC" w14:textId="77777777" w:rsidR="00DA48F0" w:rsidRPr="0024034C" w:rsidRDefault="00DA48F0" w:rsidP="004F1D6A">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78DA8F0"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096B390"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07373E2"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8314D0A" w14:textId="77777777" w:rsidR="00DA48F0" w:rsidRPr="0024034C" w:rsidRDefault="00DA48F0" w:rsidP="004F1D6A">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DA48F0" w:rsidRPr="0024034C" w14:paraId="752A8147" w14:textId="77777777" w:rsidTr="004F1D6A">
        <w:trPr>
          <w:trHeight w:val="187"/>
          <w:jc w:val="center"/>
        </w:trPr>
        <w:tc>
          <w:tcPr>
            <w:tcW w:w="3397" w:type="dxa"/>
            <w:shd w:val="clear" w:color="auto" w:fill="auto"/>
            <w:noWrap/>
          </w:tcPr>
          <w:p w14:paraId="0708A9EB"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726B5743"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AFF9CB4"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B2B668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B0836C9"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DA48F0" w:rsidRPr="0024034C" w14:paraId="6AC744C7" w14:textId="77777777" w:rsidTr="004F1D6A">
        <w:trPr>
          <w:trHeight w:val="187"/>
          <w:jc w:val="center"/>
        </w:trPr>
        <w:tc>
          <w:tcPr>
            <w:tcW w:w="3397" w:type="dxa"/>
            <w:shd w:val="clear" w:color="auto" w:fill="auto"/>
            <w:noWrap/>
          </w:tcPr>
          <w:p w14:paraId="7AAE6CD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0924B40"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75D935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BE965B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03EEF3E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1105631"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DA48F0" w:rsidRPr="0024034C" w14:paraId="51E6B5F0" w14:textId="77777777" w:rsidTr="004F1D6A">
        <w:trPr>
          <w:trHeight w:val="187"/>
          <w:jc w:val="center"/>
        </w:trPr>
        <w:tc>
          <w:tcPr>
            <w:tcW w:w="3397" w:type="dxa"/>
            <w:shd w:val="clear" w:color="auto" w:fill="auto"/>
            <w:noWrap/>
          </w:tcPr>
          <w:p w14:paraId="79A6823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3DEBAB9"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12AE01F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88ECB8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923EA77"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DA48F0" w:rsidRPr="0024034C" w14:paraId="3FC87A16" w14:textId="77777777" w:rsidTr="004F1D6A">
        <w:trPr>
          <w:trHeight w:val="187"/>
          <w:jc w:val="center"/>
        </w:trPr>
        <w:tc>
          <w:tcPr>
            <w:tcW w:w="3397" w:type="dxa"/>
            <w:shd w:val="clear" w:color="auto" w:fill="auto"/>
            <w:noWrap/>
          </w:tcPr>
          <w:p w14:paraId="1ADEA8C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AFEC0E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A3B1E22" w14:textId="77777777" w:rsidR="00DA48F0" w:rsidRPr="0024034C" w:rsidRDefault="00DA48F0" w:rsidP="004F1D6A">
            <w:pPr>
              <w:keepNext/>
              <w:keepLines/>
              <w:spacing w:after="0"/>
              <w:jc w:val="center"/>
              <w:rPr>
                <w:rFonts w:ascii="Arial" w:hAnsi="Arial"/>
                <w:sz w:val="18"/>
                <w:lang w:val="fi-FI"/>
              </w:rPr>
            </w:pPr>
            <w:r w:rsidRPr="0024034C">
              <w:rPr>
                <w:rFonts w:ascii="Arial" w:hAnsi="Arial"/>
                <w:sz w:val="18"/>
                <w:lang w:val="fi-FI"/>
              </w:rPr>
              <w:t>DC_1A_n28A</w:t>
            </w:r>
          </w:p>
          <w:p w14:paraId="58FFCB74" w14:textId="77777777" w:rsidR="00DA48F0" w:rsidRPr="0024034C" w:rsidRDefault="00DA48F0" w:rsidP="004F1D6A">
            <w:pPr>
              <w:keepNext/>
              <w:keepLines/>
              <w:spacing w:after="0"/>
              <w:jc w:val="center"/>
              <w:rPr>
                <w:rFonts w:ascii="Arial" w:hAnsi="Arial"/>
                <w:sz w:val="18"/>
                <w:lang w:val="fi-FI"/>
              </w:rPr>
            </w:pPr>
            <w:r w:rsidRPr="0024034C">
              <w:rPr>
                <w:rFonts w:ascii="Arial" w:hAnsi="Arial"/>
                <w:sz w:val="18"/>
                <w:lang w:val="fi-FI"/>
              </w:rPr>
              <w:t>DC_3A_n28A</w:t>
            </w:r>
          </w:p>
          <w:p w14:paraId="682CF77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DC_42A_n28A</w:t>
            </w:r>
          </w:p>
          <w:p w14:paraId="201E26F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DC_42C_n28A</w:t>
            </w:r>
          </w:p>
        </w:tc>
      </w:tr>
      <w:tr w:rsidR="00DA48F0" w:rsidRPr="0024034C" w:rsidDel="00522FC8" w14:paraId="0F8DFCD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080FA" w14:textId="77777777" w:rsidR="00DA48F0" w:rsidRPr="0024034C" w:rsidRDefault="00DA48F0" w:rsidP="004F1D6A">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360A845" w14:textId="77777777" w:rsidR="00DA48F0" w:rsidRPr="0024034C" w:rsidRDefault="00DA48F0" w:rsidP="004F1D6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E245AC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3BB339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FB6597B" w14:textId="77777777" w:rsidR="00DA48F0" w:rsidRPr="0024034C" w:rsidDel="00522FC8" w:rsidRDefault="00DA48F0" w:rsidP="004F1D6A">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939DA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714AF18" w14:textId="77777777" w:rsidR="00DA48F0" w:rsidRPr="0024034C" w:rsidDel="00522FC8" w:rsidRDefault="00DA48F0" w:rsidP="004F1D6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DA48F0" w:rsidRPr="0024034C" w:rsidDel="00522FC8" w14:paraId="085C255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AAB2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0F3BDF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1CC362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24551B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DA48F0" w:rsidRPr="0024034C" w:rsidDel="00522FC8" w14:paraId="594A0F8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110E8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36783BE"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536186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6752A4A5"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883327E" w14:textId="77777777" w:rsidR="00DA48F0" w:rsidRPr="0024034C" w:rsidDel="00522FC8" w:rsidRDefault="00DA48F0" w:rsidP="004F1D6A">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3502D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8BA9745" w14:textId="77777777" w:rsidR="00DA48F0" w:rsidRPr="0024034C" w:rsidDel="00522FC8" w:rsidRDefault="00DA48F0" w:rsidP="004F1D6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DA48F0" w:rsidRPr="0024034C" w:rsidDel="00522FC8" w14:paraId="5CBDF77F" w14:textId="77777777" w:rsidTr="004F1D6A">
        <w:trPr>
          <w:trHeight w:val="187"/>
          <w:jc w:val="center"/>
        </w:trPr>
        <w:tc>
          <w:tcPr>
            <w:tcW w:w="3397" w:type="dxa"/>
            <w:shd w:val="clear" w:color="auto" w:fill="auto"/>
            <w:noWrap/>
          </w:tcPr>
          <w:p w14:paraId="09418EC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330E08C8"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3C73C0D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3FBAC0D1"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A83E64B" w14:textId="77777777" w:rsidR="00DA48F0" w:rsidRPr="0024034C" w:rsidDel="00522FC8" w:rsidRDefault="00DA48F0" w:rsidP="004F1D6A">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3126B95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5A02BD2" w14:textId="77777777" w:rsidR="00DA48F0" w:rsidRPr="0024034C" w:rsidDel="00522FC8" w:rsidRDefault="00DA48F0" w:rsidP="004F1D6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DA48F0" w:rsidRPr="0024034C" w14:paraId="4377B3BF" w14:textId="77777777" w:rsidTr="004F1D6A">
        <w:trPr>
          <w:trHeight w:val="187"/>
          <w:jc w:val="center"/>
        </w:trPr>
        <w:tc>
          <w:tcPr>
            <w:tcW w:w="3397" w:type="dxa"/>
            <w:shd w:val="clear" w:color="auto" w:fill="auto"/>
            <w:noWrap/>
          </w:tcPr>
          <w:p w14:paraId="7ECCA5AA" w14:textId="77777777" w:rsidR="00DA48F0" w:rsidRPr="0024034C" w:rsidRDefault="00DA48F0" w:rsidP="004F1D6A">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0BFC657E" w14:textId="77777777" w:rsidR="00DA48F0" w:rsidRPr="00592F9E" w:rsidRDefault="00DA48F0" w:rsidP="004F1D6A">
            <w:pPr>
              <w:keepNext/>
              <w:keepLines/>
              <w:spacing w:after="0"/>
              <w:jc w:val="center"/>
              <w:rPr>
                <w:rFonts w:ascii="Arial" w:hAnsi="Arial"/>
                <w:sz w:val="18"/>
                <w:lang w:eastAsia="ja-JP"/>
              </w:rPr>
            </w:pPr>
            <w:r w:rsidRPr="00592F9E">
              <w:rPr>
                <w:rFonts w:ascii="Arial" w:hAnsi="Arial"/>
                <w:sz w:val="18"/>
                <w:lang w:eastAsia="ja-JP"/>
              </w:rPr>
              <w:t>DC_1A_n78A</w:t>
            </w:r>
          </w:p>
          <w:p w14:paraId="6CCE5AA1" w14:textId="77777777" w:rsidR="00DA48F0" w:rsidRPr="0024034C" w:rsidRDefault="00DA48F0" w:rsidP="004F1D6A">
            <w:pPr>
              <w:keepNext/>
              <w:keepLines/>
              <w:spacing w:after="0"/>
              <w:jc w:val="center"/>
              <w:rPr>
                <w:rFonts w:ascii="Arial" w:hAnsi="Arial"/>
                <w:sz w:val="18"/>
                <w:lang w:eastAsia="ja-JP"/>
              </w:rPr>
            </w:pPr>
            <w:r w:rsidRPr="00592F9E">
              <w:rPr>
                <w:rFonts w:ascii="Arial" w:hAnsi="Arial"/>
                <w:sz w:val="18"/>
                <w:lang w:eastAsia="ja-JP"/>
              </w:rPr>
              <w:t>DC_3A_n78A</w:t>
            </w:r>
          </w:p>
        </w:tc>
      </w:tr>
      <w:tr w:rsidR="00DA48F0" w:rsidRPr="0024034C" w:rsidDel="00522FC8" w14:paraId="1FFDF18E" w14:textId="77777777" w:rsidTr="004F1D6A">
        <w:trPr>
          <w:trHeight w:val="187"/>
          <w:jc w:val="center"/>
        </w:trPr>
        <w:tc>
          <w:tcPr>
            <w:tcW w:w="3397" w:type="dxa"/>
            <w:shd w:val="clear" w:color="auto" w:fill="auto"/>
            <w:noWrap/>
          </w:tcPr>
          <w:p w14:paraId="6237778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04F191BF"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DC_1A_n77A</w:t>
            </w:r>
          </w:p>
          <w:p w14:paraId="42711119"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DC_1A_n79A</w:t>
            </w:r>
          </w:p>
          <w:p w14:paraId="06A9B537"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DC_3A_n77A</w:t>
            </w:r>
          </w:p>
          <w:p w14:paraId="3799BD3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ko-KR"/>
              </w:rPr>
              <w:t>DC_3A_n79A</w:t>
            </w:r>
          </w:p>
        </w:tc>
      </w:tr>
      <w:tr w:rsidR="00DA48F0" w:rsidRPr="0024034C" w14:paraId="294C7BC9" w14:textId="77777777" w:rsidTr="004F1D6A">
        <w:trPr>
          <w:trHeight w:val="187"/>
          <w:jc w:val="center"/>
        </w:trPr>
        <w:tc>
          <w:tcPr>
            <w:tcW w:w="3397" w:type="dxa"/>
            <w:shd w:val="clear" w:color="auto" w:fill="auto"/>
            <w:noWrap/>
          </w:tcPr>
          <w:p w14:paraId="6C289BFD"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CF53D15"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735385B"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FBFB9EC"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DA48F0" w:rsidRPr="0024034C" w:rsidDel="00522FC8" w14:paraId="2AA80920" w14:textId="77777777" w:rsidTr="004F1D6A">
        <w:trPr>
          <w:trHeight w:val="187"/>
          <w:jc w:val="center"/>
        </w:trPr>
        <w:tc>
          <w:tcPr>
            <w:tcW w:w="3397" w:type="dxa"/>
            <w:shd w:val="clear" w:color="auto" w:fill="auto"/>
            <w:noWrap/>
          </w:tcPr>
          <w:p w14:paraId="76359AF8"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01870AD8"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B79F91"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3713FC5"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DA48F0" w:rsidRPr="0024034C" w:rsidDel="00522FC8" w14:paraId="25A2F960" w14:textId="77777777" w:rsidTr="004F1D6A">
        <w:trPr>
          <w:trHeight w:val="187"/>
          <w:jc w:val="center"/>
        </w:trPr>
        <w:tc>
          <w:tcPr>
            <w:tcW w:w="3397" w:type="dxa"/>
            <w:shd w:val="clear" w:color="auto" w:fill="auto"/>
            <w:noWrap/>
          </w:tcPr>
          <w:p w14:paraId="0B72D45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4F483F1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DC_1A_n78A</w:t>
            </w:r>
          </w:p>
          <w:p w14:paraId="21AA449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DC_1A_n79A</w:t>
            </w:r>
          </w:p>
          <w:p w14:paraId="1C1733F9"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DC_3A_n78A</w:t>
            </w:r>
          </w:p>
          <w:p w14:paraId="4131916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ko-KR"/>
              </w:rPr>
              <w:t>DC_3A_n79A</w:t>
            </w:r>
          </w:p>
        </w:tc>
      </w:tr>
      <w:tr w:rsidR="00DA48F0" w:rsidRPr="0024034C" w:rsidDel="00522FC8" w14:paraId="793D0BCD" w14:textId="77777777" w:rsidTr="004F1D6A">
        <w:trPr>
          <w:trHeight w:val="187"/>
          <w:jc w:val="center"/>
        </w:trPr>
        <w:tc>
          <w:tcPr>
            <w:tcW w:w="3397" w:type="dxa"/>
            <w:shd w:val="clear" w:color="auto" w:fill="auto"/>
            <w:noWrap/>
          </w:tcPr>
          <w:p w14:paraId="7845A81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34F9BB5"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DC_1A_n78A</w:t>
            </w:r>
          </w:p>
          <w:p w14:paraId="40153EB4"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DC_1A_n80A</w:t>
            </w:r>
          </w:p>
          <w:p w14:paraId="0A1351F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DC_3A_n78A</w:t>
            </w:r>
          </w:p>
          <w:p w14:paraId="223C2AA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DA48F0" w:rsidRPr="0024034C" w14:paraId="48F13EA6" w14:textId="77777777" w:rsidTr="004F1D6A">
        <w:trPr>
          <w:trHeight w:val="187"/>
          <w:jc w:val="center"/>
        </w:trPr>
        <w:tc>
          <w:tcPr>
            <w:tcW w:w="3397" w:type="dxa"/>
            <w:shd w:val="clear" w:color="auto" w:fill="auto"/>
            <w:noWrap/>
          </w:tcPr>
          <w:p w14:paraId="35FAAE16" w14:textId="77777777" w:rsidR="00DA48F0" w:rsidRPr="0024034C" w:rsidRDefault="00DA48F0" w:rsidP="004F1D6A">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6CF54A25" w14:textId="77777777" w:rsidR="00DA48F0" w:rsidRDefault="00DA48F0" w:rsidP="004F1D6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92A6A93" w14:textId="77777777" w:rsidR="00DA48F0" w:rsidRDefault="00DA48F0" w:rsidP="004F1D6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B474A12" w14:textId="77777777" w:rsidR="00DA48F0" w:rsidRPr="0024034C" w:rsidRDefault="00DA48F0" w:rsidP="004F1D6A">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DA48F0" w:rsidRPr="0024034C" w14:paraId="3267E567" w14:textId="77777777" w:rsidTr="004F1D6A">
        <w:trPr>
          <w:trHeight w:val="187"/>
          <w:jc w:val="center"/>
        </w:trPr>
        <w:tc>
          <w:tcPr>
            <w:tcW w:w="3397" w:type="dxa"/>
            <w:shd w:val="clear" w:color="auto" w:fill="auto"/>
            <w:noWrap/>
          </w:tcPr>
          <w:p w14:paraId="69FD434A" w14:textId="77777777" w:rsidR="00DA48F0" w:rsidRPr="0024034C" w:rsidRDefault="00DA48F0" w:rsidP="004F1D6A">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340B57AF" w14:textId="77777777" w:rsidR="00DA48F0" w:rsidRDefault="00DA48F0" w:rsidP="004F1D6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22F9A55" w14:textId="77777777" w:rsidR="00DA48F0" w:rsidRDefault="00DA48F0" w:rsidP="004F1D6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7408CD6" w14:textId="77777777" w:rsidR="00DA48F0" w:rsidRPr="0024034C" w:rsidRDefault="00DA48F0" w:rsidP="004F1D6A">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DA48F0" w:rsidRPr="0024034C" w14:paraId="49432AB6" w14:textId="77777777" w:rsidTr="004F1D6A">
        <w:trPr>
          <w:trHeight w:val="187"/>
          <w:jc w:val="center"/>
        </w:trPr>
        <w:tc>
          <w:tcPr>
            <w:tcW w:w="3397" w:type="dxa"/>
            <w:shd w:val="clear" w:color="auto" w:fill="auto"/>
            <w:noWrap/>
          </w:tcPr>
          <w:p w14:paraId="56D87D54" w14:textId="77777777" w:rsidR="00DA48F0" w:rsidRPr="0024034C" w:rsidRDefault="00DA48F0" w:rsidP="004F1D6A">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A4CE259"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2943A3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B8A073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DA48F0" w:rsidRPr="0024034C" w14:paraId="0AFC7A5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A6A44" w14:textId="77777777" w:rsidR="00DA48F0"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05B7B4F" w14:textId="77777777" w:rsidR="00DA48F0" w:rsidRPr="0024034C" w:rsidRDefault="00DA48F0" w:rsidP="004F1D6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0965FEA"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3EA6229"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1C483AE"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48F0" w:rsidRPr="0024034C" w14:paraId="4403C73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D0936" w14:textId="77777777" w:rsidR="00DA48F0" w:rsidRPr="0024034C"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A870E4C"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A3C3D7F"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40FFA58"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48F0" w:rsidRPr="0024034C" w14:paraId="620C5BF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DE96F" w14:textId="77777777" w:rsidR="00DA48F0"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2AF13578" w14:textId="77777777" w:rsidR="00DA48F0" w:rsidRPr="0024034C" w:rsidRDefault="00DA48F0" w:rsidP="004F1D6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29D16E3"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83B138"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32985F"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DA48F0" w:rsidRPr="0024034C" w14:paraId="28B7C918" w14:textId="77777777" w:rsidTr="004F1D6A">
        <w:trPr>
          <w:trHeight w:val="187"/>
          <w:jc w:val="center"/>
        </w:trPr>
        <w:tc>
          <w:tcPr>
            <w:tcW w:w="3397" w:type="dxa"/>
            <w:shd w:val="clear" w:color="auto" w:fill="auto"/>
            <w:noWrap/>
          </w:tcPr>
          <w:p w14:paraId="0F31CCD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fi-FI"/>
              </w:rPr>
              <w:t>DC_1A-5A-7A_n78A</w:t>
            </w:r>
          </w:p>
          <w:p w14:paraId="048BCBA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DC_1A-5A-7A_n78C</w:t>
            </w:r>
          </w:p>
          <w:p w14:paraId="0210184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E7F995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402A274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DC_5A_n78A</w:t>
            </w:r>
          </w:p>
          <w:p w14:paraId="2C32822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tc>
      </w:tr>
      <w:tr w:rsidR="00DA48F0" w:rsidRPr="0024034C" w14:paraId="422EE04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A56AA"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ACB936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6EE2692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DC_5A_n78A</w:t>
            </w:r>
          </w:p>
          <w:p w14:paraId="7EE8C08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tc>
      </w:tr>
      <w:tr w:rsidR="00DA48F0" w:rsidRPr="0024034C" w14:paraId="1E01936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EA032" w14:textId="77777777" w:rsidR="00DA48F0" w:rsidRPr="0024034C" w:rsidRDefault="00DA48F0" w:rsidP="004F1D6A">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18344B93"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943FCBA"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043397F" w14:textId="77777777" w:rsidR="00DA48F0" w:rsidRPr="0024034C" w:rsidRDefault="00DA48F0" w:rsidP="004F1D6A">
            <w:pPr>
              <w:keepNext/>
              <w:keepLines/>
              <w:spacing w:after="0"/>
              <w:jc w:val="center"/>
              <w:rPr>
                <w:rFonts w:ascii="Arial" w:hAnsi="Arial"/>
                <w:sz w:val="18"/>
                <w:lang w:eastAsia="fi-FI"/>
              </w:rPr>
            </w:pPr>
            <w:r>
              <w:rPr>
                <w:rFonts w:ascii="Arial" w:hAnsi="Arial"/>
                <w:kern w:val="2"/>
                <w:sz w:val="18"/>
                <w:lang w:val="en-US" w:eastAsia="fi-FI"/>
              </w:rPr>
              <w:t>DC_7A_n78A</w:t>
            </w:r>
          </w:p>
        </w:tc>
      </w:tr>
      <w:tr w:rsidR="00DA48F0" w:rsidRPr="0024034C" w14:paraId="78A3DF3E" w14:textId="77777777" w:rsidTr="004F1D6A">
        <w:trPr>
          <w:trHeight w:val="187"/>
          <w:jc w:val="center"/>
        </w:trPr>
        <w:tc>
          <w:tcPr>
            <w:tcW w:w="3397" w:type="dxa"/>
            <w:shd w:val="clear" w:color="auto" w:fill="auto"/>
            <w:noWrap/>
          </w:tcPr>
          <w:p w14:paraId="3D7FCCB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fi-FI"/>
              </w:rPr>
              <w:t>DC_1A-5A-7A-7A_n78A</w:t>
            </w:r>
          </w:p>
          <w:p w14:paraId="6ADCCE6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3E774C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5176C51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DC_5A_n78A</w:t>
            </w:r>
          </w:p>
          <w:p w14:paraId="5473C6F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tc>
      </w:tr>
      <w:tr w:rsidR="00DA48F0" w:rsidRPr="0024034C" w14:paraId="06C3545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8499B"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5EC915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6F9125E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DC_5A_n78A</w:t>
            </w:r>
          </w:p>
          <w:p w14:paraId="2E68D51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tc>
      </w:tr>
      <w:tr w:rsidR="00DA48F0" w:rsidRPr="0024034C" w14:paraId="53F3CCF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70238" w14:textId="77777777" w:rsidR="00DA48F0" w:rsidRPr="0024034C" w:rsidRDefault="00DA48F0" w:rsidP="004F1D6A">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C6CE0CE"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7F91D19" w14:textId="77777777" w:rsidR="00DA48F0" w:rsidRDefault="00DA48F0" w:rsidP="004F1D6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ADE0F0B" w14:textId="77777777" w:rsidR="00DA48F0" w:rsidRPr="0024034C" w:rsidRDefault="00DA48F0" w:rsidP="004F1D6A">
            <w:pPr>
              <w:keepNext/>
              <w:keepLines/>
              <w:spacing w:after="0"/>
              <w:jc w:val="center"/>
              <w:rPr>
                <w:rFonts w:ascii="Arial" w:hAnsi="Arial"/>
                <w:sz w:val="18"/>
                <w:lang w:eastAsia="fi-FI"/>
              </w:rPr>
            </w:pPr>
            <w:r>
              <w:rPr>
                <w:rFonts w:ascii="Arial" w:hAnsi="Arial"/>
                <w:kern w:val="2"/>
                <w:sz w:val="18"/>
                <w:lang w:val="en-US" w:eastAsia="fi-FI"/>
              </w:rPr>
              <w:t>DC_7A_n78A</w:t>
            </w:r>
          </w:p>
        </w:tc>
      </w:tr>
      <w:tr w:rsidR="00DA48F0" w14:paraId="7932912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C2EB9" w14:textId="77777777" w:rsidR="00DA48F0" w:rsidRDefault="00DA48F0" w:rsidP="004F1D6A">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2D69521D" w14:textId="77777777" w:rsidR="00DA48F0" w:rsidRPr="00470EA5" w:rsidRDefault="00DA48F0" w:rsidP="004F1D6A">
            <w:pPr>
              <w:pStyle w:val="TAC"/>
              <w:rPr>
                <w:kern w:val="2"/>
                <w:lang w:val="en-US" w:eastAsia="fi-FI"/>
              </w:rPr>
            </w:pPr>
            <w:r w:rsidRPr="00470EA5">
              <w:rPr>
                <w:kern w:val="2"/>
                <w:lang w:val="en-US" w:eastAsia="fi-FI"/>
              </w:rPr>
              <w:t>DC_1A_n40A</w:t>
            </w:r>
          </w:p>
          <w:p w14:paraId="3C7FF362" w14:textId="77777777" w:rsidR="00DA48F0" w:rsidRPr="00470EA5" w:rsidRDefault="00DA48F0" w:rsidP="004F1D6A">
            <w:pPr>
              <w:pStyle w:val="TAC"/>
              <w:rPr>
                <w:kern w:val="2"/>
                <w:lang w:val="en-US" w:eastAsia="fi-FI"/>
              </w:rPr>
            </w:pPr>
            <w:r w:rsidRPr="00470EA5">
              <w:rPr>
                <w:kern w:val="2"/>
                <w:lang w:val="en-US" w:eastAsia="fi-FI"/>
              </w:rPr>
              <w:t>DC_1A_n77A</w:t>
            </w:r>
          </w:p>
          <w:p w14:paraId="13A8D012" w14:textId="77777777" w:rsidR="00DA48F0" w:rsidRPr="00470EA5" w:rsidRDefault="00DA48F0" w:rsidP="004F1D6A">
            <w:pPr>
              <w:pStyle w:val="TAC"/>
              <w:rPr>
                <w:kern w:val="2"/>
                <w:lang w:val="en-US" w:eastAsia="fi-FI"/>
              </w:rPr>
            </w:pPr>
            <w:r w:rsidRPr="00470EA5">
              <w:rPr>
                <w:kern w:val="2"/>
                <w:lang w:val="en-US" w:eastAsia="fi-FI"/>
              </w:rPr>
              <w:t>DC_5A_n40A</w:t>
            </w:r>
          </w:p>
          <w:p w14:paraId="4E42F15E" w14:textId="77777777" w:rsidR="00DA48F0" w:rsidRDefault="00DA48F0" w:rsidP="004F1D6A">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DA48F0" w14:paraId="6E316DB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704CC" w14:textId="77777777" w:rsidR="00DA48F0" w:rsidRDefault="00DA48F0" w:rsidP="004F1D6A">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67FBD2E" w14:textId="77777777" w:rsidR="00DA48F0" w:rsidRPr="00470EA5" w:rsidRDefault="00DA48F0" w:rsidP="004F1D6A">
            <w:pPr>
              <w:pStyle w:val="TAC"/>
              <w:rPr>
                <w:kern w:val="2"/>
                <w:lang w:val="en-US" w:eastAsia="fi-FI"/>
              </w:rPr>
            </w:pPr>
            <w:r w:rsidRPr="00470EA5">
              <w:rPr>
                <w:kern w:val="2"/>
                <w:lang w:val="en-US" w:eastAsia="fi-FI"/>
              </w:rPr>
              <w:t>DC_1A_n40A</w:t>
            </w:r>
          </w:p>
          <w:p w14:paraId="7D897AF4" w14:textId="77777777" w:rsidR="00DA48F0" w:rsidRPr="00470EA5" w:rsidRDefault="00DA48F0" w:rsidP="004F1D6A">
            <w:pPr>
              <w:pStyle w:val="TAC"/>
              <w:rPr>
                <w:kern w:val="2"/>
                <w:lang w:val="en-US" w:eastAsia="fi-FI"/>
              </w:rPr>
            </w:pPr>
            <w:r w:rsidRPr="00470EA5">
              <w:rPr>
                <w:kern w:val="2"/>
                <w:lang w:val="en-US" w:eastAsia="fi-FI"/>
              </w:rPr>
              <w:t>DC_1A_n77A</w:t>
            </w:r>
          </w:p>
          <w:p w14:paraId="1E3EDC67" w14:textId="77777777" w:rsidR="00DA48F0" w:rsidRPr="00470EA5" w:rsidRDefault="00DA48F0" w:rsidP="004F1D6A">
            <w:pPr>
              <w:pStyle w:val="TAC"/>
              <w:rPr>
                <w:kern w:val="2"/>
                <w:lang w:val="en-US" w:eastAsia="fi-FI"/>
              </w:rPr>
            </w:pPr>
            <w:r w:rsidRPr="00470EA5">
              <w:rPr>
                <w:kern w:val="2"/>
                <w:lang w:val="en-US" w:eastAsia="fi-FI"/>
              </w:rPr>
              <w:t>DC_5A_n40A</w:t>
            </w:r>
          </w:p>
          <w:p w14:paraId="6C9A1556" w14:textId="77777777" w:rsidR="00DA48F0" w:rsidRDefault="00DA48F0" w:rsidP="004F1D6A">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DA48F0" w:rsidRPr="0091025F" w14:paraId="21A4F79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BE245" w14:textId="77777777" w:rsidR="00DA48F0" w:rsidRPr="00470EA5" w:rsidRDefault="00DA48F0" w:rsidP="004F1D6A">
            <w:pPr>
              <w:pStyle w:val="TAC"/>
              <w:rPr>
                <w:kern w:val="2"/>
                <w:lang w:val="en-US" w:eastAsia="fi-FI"/>
              </w:rPr>
            </w:pPr>
            <w:r w:rsidRPr="00470EA5">
              <w:rPr>
                <w:kern w:val="2"/>
                <w:lang w:val="en-US" w:eastAsia="fi-FI"/>
              </w:rPr>
              <w:t>DC_1A-5A_n40A-n78A</w:t>
            </w:r>
          </w:p>
          <w:p w14:paraId="6F345F95" w14:textId="77777777" w:rsidR="00DA48F0" w:rsidRPr="00470EA5" w:rsidRDefault="00DA48F0" w:rsidP="004F1D6A">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4743D455" w14:textId="77777777" w:rsidR="00DA48F0" w:rsidRPr="00470EA5" w:rsidRDefault="00DA48F0" w:rsidP="004F1D6A">
            <w:pPr>
              <w:pStyle w:val="TAC"/>
              <w:rPr>
                <w:kern w:val="2"/>
                <w:lang w:val="en-US" w:eastAsia="fi-FI"/>
              </w:rPr>
            </w:pPr>
            <w:r w:rsidRPr="00470EA5">
              <w:rPr>
                <w:kern w:val="2"/>
                <w:lang w:val="en-US" w:eastAsia="fi-FI"/>
              </w:rPr>
              <w:t>DC_1A_n40A</w:t>
            </w:r>
          </w:p>
          <w:p w14:paraId="1035AECD" w14:textId="77777777" w:rsidR="00DA48F0" w:rsidRPr="00470EA5" w:rsidRDefault="00DA48F0" w:rsidP="004F1D6A">
            <w:pPr>
              <w:pStyle w:val="TAC"/>
              <w:rPr>
                <w:kern w:val="2"/>
                <w:lang w:val="en-US" w:eastAsia="fi-FI"/>
              </w:rPr>
            </w:pPr>
            <w:r w:rsidRPr="00470EA5">
              <w:rPr>
                <w:kern w:val="2"/>
                <w:lang w:val="en-US" w:eastAsia="fi-FI"/>
              </w:rPr>
              <w:t>DC_1A_n78A</w:t>
            </w:r>
          </w:p>
          <w:p w14:paraId="767FB3DA" w14:textId="77777777" w:rsidR="00DA48F0" w:rsidRPr="00470EA5" w:rsidRDefault="00DA48F0" w:rsidP="004F1D6A">
            <w:pPr>
              <w:pStyle w:val="TAC"/>
              <w:rPr>
                <w:kern w:val="2"/>
                <w:lang w:val="en-US" w:eastAsia="fi-FI"/>
              </w:rPr>
            </w:pPr>
            <w:r w:rsidRPr="00470EA5">
              <w:rPr>
                <w:kern w:val="2"/>
                <w:lang w:val="en-US" w:eastAsia="fi-FI"/>
              </w:rPr>
              <w:t>DC_5A_n40A</w:t>
            </w:r>
          </w:p>
          <w:p w14:paraId="1C23BA0B" w14:textId="77777777" w:rsidR="00DA48F0" w:rsidRPr="0091025F" w:rsidRDefault="00DA48F0" w:rsidP="004F1D6A">
            <w:pPr>
              <w:pStyle w:val="TAC"/>
              <w:rPr>
                <w:kern w:val="2"/>
                <w:lang w:val="en-US" w:eastAsia="fi-FI"/>
              </w:rPr>
            </w:pPr>
            <w:r w:rsidRPr="00470EA5">
              <w:rPr>
                <w:kern w:val="2"/>
                <w:lang w:val="en-US" w:eastAsia="fi-FI"/>
              </w:rPr>
              <w:t>DC_5A_n78A</w:t>
            </w:r>
          </w:p>
        </w:tc>
      </w:tr>
      <w:tr w:rsidR="00DA48F0" w:rsidRPr="0024034C" w14:paraId="35EB26DE" w14:textId="77777777" w:rsidTr="004F1D6A">
        <w:trPr>
          <w:trHeight w:val="187"/>
          <w:jc w:val="center"/>
        </w:trPr>
        <w:tc>
          <w:tcPr>
            <w:tcW w:w="3397" w:type="dxa"/>
            <w:shd w:val="clear" w:color="auto" w:fill="auto"/>
            <w:noWrap/>
          </w:tcPr>
          <w:p w14:paraId="50BBFDA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6FFC62A"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D621DD0" w14:textId="77777777" w:rsidR="00DA48F0" w:rsidRPr="0024034C" w:rsidRDefault="00DA48F0" w:rsidP="004F1D6A">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81E854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DA48F0" w:rsidRPr="0024034C" w14:paraId="2C4B5EC6" w14:textId="77777777" w:rsidTr="004F1D6A">
        <w:trPr>
          <w:trHeight w:val="187"/>
          <w:jc w:val="center"/>
        </w:trPr>
        <w:tc>
          <w:tcPr>
            <w:tcW w:w="3397" w:type="dxa"/>
            <w:shd w:val="clear" w:color="auto" w:fill="auto"/>
            <w:noWrap/>
            <w:vAlign w:val="center"/>
          </w:tcPr>
          <w:p w14:paraId="193EF016"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1E8D42E0"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DA48F0" w:rsidRPr="0024034C" w14:paraId="0F6E8F05" w14:textId="77777777" w:rsidTr="004F1D6A">
        <w:trPr>
          <w:trHeight w:val="187"/>
          <w:jc w:val="center"/>
        </w:trPr>
        <w:tc>
          <w:tcPr>
            <w:tcW w:w="3397" w:type="dxa"/>
            <w:shd w:val="clear" w:color="auto" w:fill="auto"/>
            <w:noWrap/>
          </w:tcPr>
          <w:p w14:paraId="627F8BC6"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DC_1A-7A_n3A-n78A</w:t>
            </w:r>
          </w:p>
          <w:p w14:paraId="52220D76"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F6B3C3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DC_1A_n3A</w:t>
            </w:r>
          </w:p>
          <w:p w14:paraId="4FF2B7DE"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2D84930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DC_7A_n3A</w:t>
            </w:r>
          </w:p>
          <w:p w14:paraId="5209ED3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DC_7C_n3A</w:t>
            </w:r>
          </w:p>
          <w:p w14:paraId="61DDC66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DC_7A_n78A</w:t>
            </w:r>
          </w:p>
          <w:p w14:paraId="1411F19B"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DA48F0" w:rsidRPr="0024034C" w14:paraId="402C4942" w14:textId="77777777" w:rsidTr="004F1D6A">
        <w:trPr>
          <w:trHeight w:val="187"/>
          <w:jc w:val="center"/>
        </w:trPr>
        <w:tc>
          <w:tcPr>
            <w:tcW w:w="3397" w:type="dxa"/>
            <w:shd w:val="clear" w:color="auto" w:fill="auto"/>
            <w:noWrap/>
          </w:tcPr>
          <w:p w14:paraId="1F715FC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B74082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D6A404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DC_1A_n3A</w:t>
            </w:r>
          </w:p>
          <w:p w14:paraId="4030916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2247CDD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DC_7A_n3A</w:t>
            </w:r>
          </w:p>
          <w:p w14:paraId="37AFFF9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DC_7C_n3A</w:t>
            </w:r>
          </w:p>
          <w:p w14:paraId="75ECA82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DC_7A_n78A</w:t>
            </w:r>
          </w:p>
          <w:p w14:paraId="12FAF24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DC_7C_n78A</w:t>
            </w:r>
          </w:p>
        </w:tc>
      </w:tr>
      <w:tr w:rsidR="00DA48F0" w:rsidRPr="0024034C" w14:paraId="371F48EF" w14:textId="77777777" w:rsidTr="004F1D6A">
        <w:trPr>
          <w:trHeight w:val="187"/>
          <w:jc w:val="center"/>
        </w:trPr>
        <w:tc>
          <w:tcPr>
            <w:tcW w:w="3397" w:type="dxa"/>
            <w:shd w:val="clear" w:color="auto" w:fill="auto"/>
            <w:noWrap/>
          </w:tcPr>
          <w:p w14:paraId="7E0331CE" w14:textId="77777777" w:rsidR="00DA48F0" w:rsidRPr="0024034C" w:rsidRDefault="00DA48F0" w:rsidP="004F1D6A">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B9A9AF4" w14:textId="77777777" w:rsidR="00DA48F0" w:rsidRDefault="00DA48F0" w:rsidP="004F1D6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5376ADD" w14:textId="77777777" w:rsidR="00DA48F0" w:rsidRDefault="00DA48F0" w:rsidP="004F1D6A">
            <w:pPr>
              <w:keepNext/>
              <w:keepLines/>
              <w:spacing w:after="0"/>
              <w:jc w:val="center"/>
              <w:rPr>
                <w:rFonts w:ascii="Arial" w:hAnsi="Arial"/>
                <w:sz w:val="18"/>
                <w:lang w:eastAsia="zh-CN"/>
              </w:rPr>
            </w:pPr>
            <w:r>
              <w:rPr>
                <w:rFonts w:ascii="Arial" w:hAnsi="Arial"/>
                <w:sz w:val="18"/>
                <w:lang w:eastAsia="zh-CN"/>
              </w:rPr>
              <w:t>DC_1A_n40A</w:t>
            </w:r>
          </w:p>
          <w:p w14:paraId="4A0B9386" w14:textId="77777777" w:rsidR="00DA48F0" w:rsidRDefault="00DA48F0" w:rsidP="004F1D6A">
            <w:pPr>
              <w:keepNext/>
              <w:keepLines/>
              <w:spacing w:after="0"/>
              <w:jc w:val="center"/>
              <w:rPr>
                <w:rFonts w:ascii="Arial" w:hAnsi="Arial"/>
                <w:sz w:val="18"/>
                <w:lang w:eastAsia="zh-CN"/>
              </w:rPr>
            </w:pPr>
            <w:r>
              <w:rPr>
                <w:rFonts w:ascii="Arial" w:hAnsi="Arial"/>
                <w:sz w:val="18"/>
                <w:lang w:eastAsia="zh-CN"/>
              </w:rPr>
              <w:t>DC_7A_n5A</w:t>
            </w:r>
          </w:p>
          <w:p w14:paraId="39276375" w14:textId="77777777" w:rsidR="00DA48F0" w:rsidRPr="0024034C" w:rsidRDefault="00DA48F0" w:rsidP="004F1D6A">
            <w:pPr>
              <w:keepNext/>
              <w:keepLines/>
              <w:spacing w:after="0"/>
              <w:jc w:val="center"/>
              <w:rPr>
                <w:rFonts w:ascii="Arial" w:hAnsi="Arial"/>
                <w:sz w:val="18"/>
                <w:lang w:eastAsia="zh-CN"/>
              </w:rPr>
            </w:pPr>
            <w:r>
              <w:rPr>
                <w:rFonts w:ascii="Arial" w:hAnsi="Arial"/>
                <w:sz w:val="18"/>
                <w:lang w:eastAsia="zh-CN"/>
              </w:rPr>
              <w:t>DC_7A_n40A</w:t>
            </w:r>
          </w:p>
        </w:tc>
      </w:tr>
      <w:tr w:rsidR="00DA48F0" w:rsidRPr="0024034C" w14:paraId="79394887" w14:textId="77777777" w:rsidTr="004F1D6A">
        <w:trPr>
          <w:trHeight w:val="187"/>
          <w:jc w:val="center"/>
        </w:trPr>
        <w:tc>
          <w:tcPr>
            <w:tcW w:w="3397" w:type="dxa"/>
            <w:shd w:val="clear" w:color="auto" w:fill="auto"/>
            <w:noWrap/>
          </w:tcPr>
          <w:p w14:paraId="463DD2F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DC_1A-7A_n5A-n78A</w:t>
            </w:r>
          </w:p>
          <w:p w14:paraId="4CD314E9"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8D61DE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DC_1A_n5A</w:t>
            </w:r>
          </w:p>
          <w:p w14:paraId="294669B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0D530EF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DC_7A_n5A</w:t>
            </w:r>
          </w:p>
          <w:p w14:paraId="4671E00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DC_7A_n78A</w:t>
            </w:r>
          </w:p>
          <w:p w14:paraId="19ABBB7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DC_7C_n5A</w:t>
            </w:r>
          </w:p>
          <w:p w14:paraId="6C439F0B"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DA48F0" w:rsidRPr="0024034C" w14:paraId="77D5D2F3" w14:textId="77777777" w:rsidTr="004F1D6A">
        <w:trPr>
          <w:trHeight w:val="187"/>
          <w:jc w:val="center"/>
        </w:trPr>
        <w:tc>
          <w:tcPr>
            <w:tcW w:w="3397" w:type="dxa"/>
            <w:shd w:val="clear" w:color="auto" w:fill="auto"/>
            <w:noWrap/>
            <w:vAlign w:val="center"/>
          </w:tcPr>
          <w:p w14:paraId="25A053AA"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2B65489" w14:textId="77777777" w:rsidR="00DA48F0" w:rsidRPr="0024034C" w:rsidRDefault="00DA48F0" w:rsidP="004F1D6A">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DA48F0" w:rsidRPr="0024034C" w14:paraId="26DD52ED" w14:textId="77777777" w:rsidTr="004F1D6A">
        <w:trPr>
          <w:trHeight w:val="187"/>
          <w:jc w:val="center"/>
        </w:trPr>
        <w:tc>
          <w:tcPr>
            <w:tcW w:w="3397" w:type="dxa"/>
            <w:shd w:val="clear" w:color="auto" w:fill="auto"/>
            <w:noWrap/>
          </w:tcPr>
          <w:p w14:paraId="610AA38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703101A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319750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2AB761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DA48F0" w:rsidRPr="0024034C" w14:paraId="5C5CDF17" w14:textId="77777777" w:rsidTr="004F1D6A">
        <w:trPr>
          <w:trHeight w:val="187"/>
          <w:jc w:val="center"/>
        </w:trPr>
        <w:tc>
          <w:tcPr>
            <w:tcW w:w="3397" w:type="dxa"/>
            <w:shd w:val="clear" w:color="auto" w:fill="auto"/>
            <w:noWrap/>
          </w:tcPr>
          <w:p w14:paraId="13C32564" w14:textId="77777777" w:rsidR="00DA48F0" w:rsidRPr="0024034C" w:rsidRDefault="00DA48F0" w:rsidP="004F1D6A">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407E3842"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DC_1A_n7A</w:t>
            </w:r>
          </w:p>
          <w:p w14:paraId="45410807"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DC_7A_n7A</w:t>
            </w:r>
          </w:p>
          <w:p w14:paraId="6ADDDC64" w14:textId="77777777" w:rsidR="00DA48F0" w:rsidRPr="0024034C" w:rsidRDefault="00DA48F0" w:rsidP="004F1D6A">
            <w:pPr>
              <w:keepNext/>
              <w:keepLines/>
              <w:spacing w:after="0"/>
              <w:jc w:val="center"/>
              <w:rPr>
                <w:rFonts w:ascii="Arial" w:hAnsi="Arial"/>
                <w:sz w:val="18"/>
                <w:lang w:eastAsia="fi-FI"/>
              </w:rPr>
            </w:pPr>
            <w:r w:rsidRPr="009731F3">
              <w:rPr>
                <w:rFonts w:ascii="Arial" w:hAnsi="Arial"/>
                <w:sz w:val="18"/>
                <w:lang w:eastAsia="fi-FI"/>
              </w:rPr>
              <w:t>DC_8A_n7A</w:t>
            </w:r>
          </w:p>
        </w:tc>
      </w:tr>
      <w:tr w:rsidR="00DA48F0" w:rsidRPr="0024034C" w14:paraId="12DF0412" w14:textId="77777777" w:rsidTr="004F1D6A">
        <w:trPr>
          <w:trHeight w:val="187"/>
          <w:jc w:val="center"/>
        </w:trPr>
        <w:tc>
          <w:tcPr>
            <w:tcW w:w="3397" w:type="dxa"/>
            <w:shd w:val="clear" w:color="auto" w:fill="auto"/>
            <w:noWrap/>
          </w:tcPr>
          <w:p w14:paraId="71E74B72" w14:textId="77777777" w:rsidR="00DA48F0" w:rsidRPr="0024034C" w:rsidRDefault="00DA48F0" w:rsidP="004F1D6A">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5146494D" w14:textId="77777777" w:rsidR="00DA48F0" w:rsidRDefault="00DA48F0" w:rsidP="004F1D6A">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076F69A" w14:textId="77777777" w:rsidR="00DA48F0" w:rsidRDefault="00DA48F0" w:rsidP="004F1D6A">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EDF2D70" w14:textId="77777777" w:rsidR="00DA48F0" w:rsidRPr="0024034C" w:rsidRDefault="00DA48F0" w:rsidP="004F1D6A">
            <w:pPr>
              <w:keepNext/>
              <w:keepLines/>
              <w:spacing w:after="0"/>
              <w:jc w:val="center"/>
              <w:rPr>
                <w:rFonts w:ascii="Arial" w:hAnsi="Arial"/>
                <w:sz w:val="18"/>
                <w:lang w:eastAsia="fi-FI"/>
              </w:rPr>
            </w:pPr>
            <w:r>
              <w:rPr>
                <w:rFonts w:ascii="Arial" w:hAnsi="Arial" w:cs="Arial"/>
                <w:color w:val="000000"/>
                <w:sz w:val="18"/>
                <w:szCs w:val="18"/>
              </w:rPr>
              <w:t>DC_8A_n20A</w:t>
            </w:r>
          </w:p>
        </w:tc>
      </w:tr>
      <w:tr w:rsidR="00DA48F0" w:rsidRPr="0024034C" w14:paraId="10CDC053" w14:textId="77777777" w:rsidTr="004F1D6A">
        <w:trPr>
          <w:trHeight w:val="187"/>
          <w:jc w:val="center"/>
        </w:trPr>
        <w:tc>
          <w:tcPr>
            <w:tcW w:w="3397" w:type="dxa"/>
            <w:shd w:val="clear" w:color="auto" w:fill="auto"/>
            <w:noWrap/>
          </w:tcPr>
          <w:p w14:paraId="10ABECF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2EAEDC68" w14:textId="77777777" w:rsidR="00DA48F0" w:rsidRPr="0024034C" w:rsidRDefault="00DA48F0" w:rsidP="004F1D6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54A545B" w14:textId="77777777" w:rsidR="00DA48F0" w:rsidRPr="0024034C" w:rsidRDefault="00DA48F0" w:rsidP="004F1D6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F92E0F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DA48F0" w:rsidRPr="0024034C" w14:paraId="5F307908" w14:textId="77777777" w:rsidTr="004F1D6A">
        <w:trPr>
          <w:trHeight w:val="187"/>
          <w:jc w:val="center"/>
        </w:trPr>
        <w:tc>
          <w:tcPr>
            <w:tcW w:w="3397" w:type="dxa"/>
            <w:shd w:val="clear" w:color="auto" w:fill="auto"/>
            <w:noWrap/>
          </w:tcPr>
          <w:p w14:paraId="4057DA0A" w14:textId="77777777" w:rsidR="00DA48F0" w:rsidRPr="0024034C" w:rsidRDefault="00DA48F0" w:rsidP="004F1D6A">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055479B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4CE314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5455BCA"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0DF3CE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DA48F0" w:rsidRPr="0024034C" w14:paraId="5102FF83" w14:textId="77777777" w:rsidTr="004F1D6A">
        <w:trPr>
          <w:trHeight w:val="187"/>
          <w:jc w:val="center"/>
        </w:trPr>
        <w:tc>
          <w:tcPr>
            <w:tcW w:w="3397" w:type="dxa"/>
            <w:shd w:val="clear" w:color="auto" w:fill="auto"/>
            <w:noWrap/>
          </w:tcPr>
          <w:p w14:paraId="619FFF32" w14:textId="77777777" w:rsidR="00DA48F0" w:rsidRDefault="00DA48F0" w:rsidP="004F1D6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520E1274" w14:textId="77777777" w:rsidR="00DA48F0" w:rsidRPr="0024034C" w:rsidRDefault="00DA48F0" w:rsidP="004F1D6A">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00E6DE8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33F4D57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52ACFA16"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DA48F0" w:rsidRPr="0024034C" w14:paraId="7AC9994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11AC1"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A3C59F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585462A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385A49A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DC_8A_n78A</w:t>
            </w:r>
          </w:p>
        </w:tc>
      </w:tr>
      <w:tr w:rsidR="00DA48F0" w:rsidRPr="0024034C" w14:paraId="6EA89B0F" w14:textId="77777777" w:rsidTr="004F1D6A">
        <w:trPr>
          <w:trHeight w:val="187"/>
          <w:jc w:val="center"/>
        </w:trPr>
        <w:tc>
          <w:tcPr>
            <w:tcW w:w="3397" w:type="dxa"/>
            <w:shd w:val="clear" w:color="auto" w:fill="auto"/>
            <w:noWrap/>
          </w:tcPr>
          <w:p w14:paraId="230B6AA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80670F1"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A2787D7"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9934F72"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35BAA8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DA48F0" w:rsidRPr="0024034C" w14:paraId="637CA80B" w14:textId="77777777" w:rsidTr="004F1D6A">
        <w:trPr>
          <w:trHeight w:val="187"/>
          <w:jc w:val="center"/>
        </w:trPr>
        <w:tc>
          <w:tcPr>
            <w:tcW w:w="3397" w:type="dxa"/>
            <w:shd w:val="clear" w:color="auto" w:fill="auto"/>
            <w:noWrap/>
          </w:tcPr>
          <w:p w14:paraId="55516EE2"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017A540"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162B573A"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17BE10C8"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19691C9"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863B0A6"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DA48F0" w:rsidRPr="0024034C" w14:paraId="23AF53E1" w14:textId="77777777" w:rsidTr="004F1D6A">
        <w:trPr>
          <w:trHeight w:val="187"/>
          <w:jc w:val="center"/>
        </w:trPr>
        <w:tc>
          <w:tcPr>
            <w:tcW w:w="3397" w:type="dxa"/>
            <w:shd w:val="clear" w:color="auto" w:fill="auto"/>
            <w:noWrap/>
          </w:tcPr>
          <w:p w14:paraId="4047A2BC" w14:textId="77777777" w:rsidR="00DA48F0" w:rsidRPr="0024034C" w:rsidRDefault="00DA48F0" w:rsidP="004F1D6A">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73ADFF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8AFB0A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7188B93" w14:textId="77777777" w:rsidR="00DA48F0" w:rsidRPr="0024034C" w:rsidRDefault="00DA48F0" w:rsidP="004F1D6A">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A48F0" w:rsidRPr="0024034C" w14:paraId="2FA076D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1B18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574A39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DC_1A_n28A</w:t>
            </w:r>
          </w:p>
          <w:p w14:paraId="26B4DB5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DC_7A_n28A</w:t>
            </w:r>
          </w:p>
          <w:p w14:paraId="0350036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DC_20A_n28A</w:t>
            </w:r>
          </w:p>
        </w:tc>
      </w:tr>
      <w:tr w:rsidR="00DA48F0" w:rsidRPr="0024034C" w14:paraId="1FAAF713" w14:textId="77777777" w:rsidTr="004F1D6A">
        <w:trPr>
          <w:trHeight w:val="187"/>
          <w:jc w:val="center"/>
        </w:trPr>
        <w:tc>
          <w:tcPr>
            <w:tcW w:w="3397" w:type="dxa"/>
            <w:shd w:val="clear" w:color="auto" w:fill="auto"/>
            <w:noWrap/>
          </w:tcPr>
          <w:p w14:paraId="39FBF4D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1EBD73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DA48F0" w:rsidRPr="0024034C" w14:paraId="67C7A3D0" w14:textId="77777777" w:rsidTr="004F1D6A">
        <w:trPr>
          <w:trHeight w:val="187"/>
          <w:jc w:val="center"/>
        </w:trPr>
        <w:tc>
          <w:tcPr>
            <w:tcW w:w="3397" w:type="dxa"/>
            <w:shd w:val="clear" w:color="auto" w:fill="auto"/>
            <w:noWrap/>
          </w:tcPr>
          <w:p w14:paraId="7CD554F0" w14:textId="77777777" w:rsidR="00DA48F0"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1F286E8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D24135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1C05FD1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2CCA4BB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DC_20A_n78A</w:t>
            </w:r>
          </w:p>
        </w:tc>
      </w:tr>
      <w:tr w:rsidR="00DA48F0" w:rsidRPr="0024034C" w14:paraId="014B0FD9" w14:textId="77777777" w:rsidTr="004F1D6A">
        <w:trPr>
          <w:trHeight w:val="187"/>
          <w:jc w:val="center"/>
        </w:trPr>
        <w:tc>
          <w:tcPr>
            <w:tcW w:w="3397" w:type="dxa"/>
            <w:shd w:val="clear" w:color="auto" w:fill="auto"/>
            <w:noWrap/>
          </w:tcPr>
          <w:p w14:paraId="70E457D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30A1DC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362468B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2DD28BD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DC_20A_n78A</w:t>
            </w:r>
          </w:p>
        </w:tc>
      </w:tr>
      <w:tr w:rsidR="00DA48F0" w:rsidRPr="0024034C" w14:paraId="02BA5E6E" w14:textId="77777777" w:rsidTr="004F1D6A">
        <w:trPr>
          <w:trHeight w:val="187"/>
          <w:jc w:val="center"/>
        </w:trPr>
        <w:tc>
          <w:tcPr>
            <w:tcW w:w="3397" w:type="dxa"/>
            <w:shd w:val="clear" w:color="auto" w:fill="auto"/>
            <w:noWrap/>
          </w:tcPr>
          <w:p w14:paraId="37ABA46A"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4ECF5345"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DA48F0" w14:paraId="13D66FEC" w14:textId="77777777" w:rsidTr="004F1D6A">
        <w:trPr>
          <w:trHeight w:val="187"/>
          <w:jc w:val="center"/>
        </w:trPr>
        <w:tc>
          <w:tcPr>
            <w:tcW w:w="3397" w:type="dxa"/>
            <w:shd w:val="clear" w:color="auto" w:fill="auto"/>
            <w:noWrap/>
          </w:tcPr>
          <w:p w14:paraId="42C545B4" w14:textId="77777777" w:rsidR="00DA48F0" w:rsidRDefault="00DA48F0" w:rsidP="004F1D6A">
            <w:pPr>
              <w:keepNext/>
              <w:keepLines/>
              <w:spacing w:after="0"/>
              <w:jc w:val="center"/>
              <w:rPr>
                <w:rFonts w:ascii="Arial" w:hAnsi="Arial"/>
                <w:sz w:val="18"/>
                <w:lang w:val="fi-FI" w:eastAsia="fi-FI"/>
              </w:rPr>
            </w:pPr>
            <w:r>
              <w:rPr>
                <w:rFonts w:ascii="Arial" w:hAnsi="Arial"/>
                <w:sz w:val="18"/>
                <w:lang w:val="fi-FI" w:eastAsia="fi-FI"/>
              </w:rPr>
              <w:t>DC_1A-7A-26A_n78(2A)</w:t>
            </w:r>
          </w:p>
          <w:p w14:paraId="250FD686" w14:textId="77777777" w:rsidR="00DA48F0" w:rsidRDefault="00DA48F0" w:rsidP="004F1D6A">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6BA58BC6"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DC_1A_n78A</w:t>
            </w:r>
          </w:p>
          <w:p w14:paraId="48F01481"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DC_7A_n78A</w:t>
            </w:r>
          </w:p>
          <w:p w14:paraId="3D4F7028"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DC_26A_n78A</w:t>
            </w:r>
          </w:p>
          <w:p w14:paraId="2B8E7976" w14:textId="77777777" w:rsidR="00DA48F0" w:rsidRDefault="00DA48F0" w:rsidP="004F1D6A">
            <w:pPr>
              <w:keepNext/>
              <w:keepLines/>
              <w:spacing w:after="0"/>
              <w:jc w:val="center"/>
              <w:rPr>
                <w:rFonts w:ascii="Arial" w:hAnsi="Arial"/>
                <w:sz w:val="18"/>
                <w:lang w:eastAsia="ja-JP"/>
              </w:rPr>
            </w:pPr>
          </w:p>
        </w:tc>
      </w:tr>
      <w:tr w:rsidR="00DA48F0" w:rsidRPr="0024034C" w14:paraId="76074280" w14:textId="77777777" w:rsidTr="004F1D6A">
        <w:trPr>
          <w:trHeight w:val="187"/>
          <w:jc w:val="center"/>
        </w:trPr>
        <w:tc>
          <w:tcPr>
            <w:tcW w:w="3397" w:type="dxa"/>
            <w:shd w:val="clear" w:color="auto" w:fill="auto"/>
            <w:noWrap/>
          </w:tcPr>
          <w:p w14:paraId="24907239"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547AC51B" w14:textId="77777777" w:rsidR="00DA48F0" w:rsidRPr="006C5C93" w:rsidRDefault="00DA48F0" w:rsidP="004F1D6A">
            <w:pPr>
              <w:keepNext/>
              <w:keepLines/>
              <w:spacing w:after="0"/>
              <w:jc w:val="center"/>
              <w:rPr>
                <w:lang w:eastAsia="fi-FI"/>
              </w:rPr>
            </w:pPr>
            <w:r w:rsidRPr="006C5C93">
              <w:rPr>
                <w:rFonts w:ascii="Arial" w:hAnsi="Arial"/>
                <w:sz w:val="18"/>
                <w:lang w:eastAsia="fi-FI"/>
              </w:rPr>
              <w:t>DC_1A_n26A</w:t>
            </w:r>
          </w:p>
          <w:p w14:paraId="04E872D5" w14:textId="77777777" w:rsidR="00DA48F0" w:rsidRPr="006C5C93" w:rsidRDefault="00DA48F0" w:rsidP="004F1D6A">
            <w:pPr>
              <w:keepNext/>
              <w:keepLines/>
              <w:spacing w:after="0"/>
              <w:jc w:val="center"/>
              <w:rPr>
                <w:lang w:eastAsia="fi-FI"/>
              </w:rPr>
            </w:pPr>
            <w:r w:rsidRPr="006C5C93">
              <w:rPr>
                <w:rFonts w:ascii="Arial" w:hAnsi="Arial"/>
                <w:sz w:val="18"/>
                <w:lang w:eastAsia="fi-FI"/>
              </w:rPr>
              <w:t>DC_1A_n78A</w:t>
            </w:r>
          </w:p>
          <w:p w14:paraId="6489F692" w14:textId="77777777" w:rsidR="00DA48F0" w:rsidRPr="006C5C93" w:rsidRDefault="00DA48F0" w:rsidP="004F1D6A">
            <w:pPr>
              <w:keepNext/>
              <w:keepLines/>
              <w:spacing w:after="0"/>
              <w:jc w:val="center"/>
              <w:rPr>
                <w:lang w:eastAsia="fi-FI"/>
              </w:rPr>
            </w:pPr>
            <w:r w:rsidRPr="006C5C93">
              <w:rPr>
                <w:rFonts w:ascii="Arial" w:hAnsi="Arial"/>
                <w:sz w:val="18"/>
                <w:lang w:eastAsia="fi-FI"/>
              </w:rPr>
              <w:t>DC_7A_n26A</w:t>
            </w:r>
          </w:p>
          <w:p w14:paraId="1BC52ACA"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DC_7A_n78A</w:t>
            </w:r>
          </w:p>
        </w:tc>
      </w:tr>
      <w:tr w:rsidR="00DA48F0" w:rsidRPr="0024034C" w14:paraId="109460FF" w14:textId="77777777" w:rsidTr="004F1D6A">
        <w:trPr>
          <w:trHeight w:val="187"/>
          <w:jc w:val="center"/>
        </w:trPr>
        <w:tc>
          <w:tcPr>
            <w:tcW w:w="3397" w:type="dxa"/>
            <w:shd w:val="clear" w:color="auto" w:fill="auto"/>
            <w:noWrap/>
          </w:tcPr>
          <w:p w14:paraId="0F8F0E68"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E286074" w14:textId="77777777" w:rsidR="00DA48F0" w:rsidRDefault="00DA48F0" w:rsidP="004F1D6A">
            <w:pPr>
              <w:pStyle w:val="TAC"/>
              <w:rPr>
                <w:lang w:eastAsia="fi-FI"/>
              </w:rPr>
            </w:pPr>
            <w:r>
              <w:rPr>
                <w:lang w:eastAsia="fi-FI"/>
              </w:rPr>
              <w:t>DC_1A_n26A</w:t>
            </w:r>
          </w:p>
          <w:p w14:paraId="6E093694" w14:textId="77777777" w:rsidR="00DA48F0" w:rsidRDefault="00DA48F0" w:rsidP="004F1D6A">
            <w:pPr>
              <w:pStyle w:val="TAC"/>
              <w:rPr>
                <w:lang w:eastAsia="fi-FI"/>
              </w:rPr>
            </w:pPr>
            <w:r>
              <w:rPr>
                <w:lang w:eastAsia="fi-FI"/>
              </w:rPr>
              <w:t>DC_1A_n78A</w:t>
            </w:r>
          </w:p>
          <w:p w14:paraId="727FB018" w14:textId="77777777" w:rsidR="00DA48F0" w:rsidRDefault="00DA48F0" w:rsidP="004F1D6A">
            <w:pPr>
              <w:pStyle w:val="TAC"/>
              <w:rPr>
                <w:lang w:eastAsia="fi-FI"/>
              </w:rPr>
            </w:pPr>
            <w:r>
              <w:rPr>
                <w:lang w:eastAsia="fi-FI"/>
              </w:rPr>
              <w:t>DC_7A_n26A</w:t>
            </w:r>
          </w:p>
          <w:p w14:paraId="27936AF4" w14:textId="77777777" w:rsidR="00DA48F0" w:rsidRDefault="00DA48F0" w:rsidP="004F1D6A">
            <w:pPr>
              <w:pStyle w:val="TAC"/>
              <w:rPr>
                <w:lang w:eastAsia="fi-FI"/>
              </w:rPr>
            </w:pPr>
            <w:r>
              <w:rPr>
                <w:lang w:eastAsia="fi-FI"/>
              </w:rPr>
              <w:t>DC_7C_n26A</w:t>
            </w:r>
          </w:p>
          <w:p w14:paraId="5D7ACB36" w14:textId="77777777" w:rsidR="00DA48F0" w:rsidRDefault="00DA48F0" w:rsidP="004F1D6A">
            <w:pPr>
              <w:pStyle w:val="TAC"/>
              <w:rPr>
                <w:lang w:eastAsia="fi-FI"/>
              </w:rPr>
            </w:pPr>
            <w:r>
              <w:rPr>
                <w:lang w:eastAsia="fi-FI"/>
              </w:rPr>
              <w:t>DC_7A_n78A</w:t>
            </w:r>
          </w:p>
          <w:p w14:paraId="4AD2B5C7" w14:textId="77777777" w:rsidR="00DA48F0" w:rsidRPr="0024034C" w:rsidRDefault="00DA48F0" w:rsidP="004F1D6A">
            <w:pPr>
              <w:keepNext/>
              <w:keepLines/>
              <w:spacing w:after="0"/>
              <w:jc w:val="center"/>
              <w:rPr>
                <w:rFonts w:ascii="Arial" w:hAnsi="Arial"/>
                <w:sz w:val="18"/>
                <w:lang w:eastAsia="fi-FI"/>
              </w:rPr>
            </w:pPr>
            <w:r w:rsidRPr="005902F6">
              <w:rPr>
                <w:rFonts w:ascii="Arial" w:hAnsi="Arial"/>
                <w:sz w:val="18"/>
                <w:lang w:eastAsia="fi-FI"/>
              </w:rPr>
              <w:t>DC_7C_n78A</w:t>
            </w:r>
          </w:p>
        </w:tc>
      </w:tr>
      <w:tr w:rsidR="00DA48F0" w:rsidRPr="0024034C" w14:paraId="06DF31A8" w14:textId="77777777" w:rsidTr="004F1D6A">
        <w:trPr>
          <w:trHeight w:val="187"/>
          <w:jc w:val="center"/>
        </w:trPr>
        <w:tc>
          <w:tcPr>
            <w:tcW w:w="3397" w:type="dxa"/>
            <w:shd w:val="clear" w:color="auto" w:fill="auto"/>
            <w:noWrap/>
          </w:tcPr>
          <w:p w14:paraId="2759D7FA" w14:textId="77777777" w:rsidR="00DA48F0" w:rsidRPr="0024034C" w:rsidRDefault="00DA48F0" w:rsidP="004F1D6A">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3CBF544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3112C6B" w14:textId="77777777" w:rsidR="00DA48F0" w:rsidRPr="0024034C" w:rsidRDefault="00DA48F0" w:rsidP="004F1D6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4E1CBAE" w14:textId="77777777" w:rsidR="00DA48F0" w:rsidRPr="0024034C" w:rsidRDefault="00DA48F0" w:rsidP="004F1D6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54F9EA4" w14:textId="77777777" w:rsidR="00DA48F0" w:rsidRPr="0024034C" w:rsidRDefault="00DA48F0" w:rsidP="004F1D6A">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4A85B78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DA48F0" w:rsidRPr="0024034C" w14:paraId="44CC15ED" w14:textId="77777777" w:rsidTr="004F1D6A">
        <w:trPr>
          <w:trHeight w:val="187"/>
          <w:jc w:val="center"/>
        </w:trPr>
        <w:tc>
          <w:tcPr>
            <w:tcW w:w="3397" w:type="dxa"/>
            <w:shd w:val="clear" w:color="auto" w:fill="auto"/>
            <w:noWrap/>
          </w:tcPr>
          <w:p w14:paraId="3B80AB8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DC_1A-7A-28A_n5A</w:t>
            </w:r>
          </w:p>
          <w:p w14:paraId="5242694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8CD00C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DC_1A_n5A</w:t>
            </w:r>
          </w:p>
          <w:p w14:paraId="4BA409D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DC_7A_n5A</w:t>
            </w:r>
          </w:p>
          <w:p w14:paraId="6F1B643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DC_7C_n5A</w:t>
            </w:r>
          </w:p>
          <w:p w14:paraId="08E142C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DC_28A_n5A</w:t>
            </w:r>
          </w:p>
        </w:tc>
      </w:tr>
      <w:tr w:rsidR="00DA48F0" w:rsidRPr="0024034C" w14:paraId="1CFFC1E3" w14:textId="77777777" w:rsidTr="004F1D6A">
        <w:trPr>
          <w:trHeight w:val="187"/>
          <w:jc w:val="center"/>
        </w:trPr>
        <w:tc>
          <w:tcPr>
            <w:tcW w:w="3397" w:type="dxa"/>
            <w:shd w:val="clear" w:color="auto" w:fill="auto"/>
            <w:noWrap/>
          </w:tcPr>
          <w:p w14:paraId="6471F71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3203C71"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DC_1A_n7A</w:t>
            </w:r>
          </w:p>
          <w:p w14:paraId="06BB78CC"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115D0F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TW"/>
              </w:rPr>
              <w:t>DC_28A_n7A</w:t>
            </w:r>
          </w:p>
        </w:tc>
      </w:tr>
      <w:tr w:rsidR="00DA48F0" w:rsidRPr="0024034C" w14:paraId="5368AC19" w14:textId="77777777" w:rsidTr="004F1D6A">
        <w:trPr>
          <w:trHeight w:val="187"/>
          <w:jc w:val="center"/>
        </w:trPr>
        <w:tc>
          <w:tcPr>
            <w:tcW w:w="3397" w:type="dxa"/>
            <w:shd w:val="clear" w:color="auto" w:fill="auto"/>
            <w:noWrap/>
          </w:tcPr>
          <w:p w14:paraId="1ABDE44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01EC38B7"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DC_1A_n7A</w:t>
            </w:r>
          </w:p>
          <w:p w14:paraId="5E4876AE"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CFDE5E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TW"/>
              </w:rPr>
              <w:t>DC_28A_n7A</w:t>
            </w:r>
          </w:p>
        </w:tc>
      </w:tr>
      <w:tr w:rsidR="00DA48F0" w:rsidRPr="0024034C" w14:paraId="6F44D571" w14:textId="77777777" w:rsidTr="004F1D6A">
        <w:trPr>
          <w:trHeight w:val="187"/>
          <w:jc w:val="center"/>
        </w:trPr>
        <w:tc>
          <w:tcPr>
            <w:tcW w:w="3397" w:type="dxa"/>
            <w:shd w:val="clear" w:color="auto" w:fill="auto"/>
            <w:noWrap/>
          </w:tcPr>
          <w:p w14:paraId="719F203C" w14:textId="77777777" w:rsidR="00DA48F0" w:rsidRPr="0024034C" w:rsidRDefault="00DA48F0" w:rsidP="004F1D6A">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00A47FE2" w14:textId="77777777" w:rsidR="00DA48F0" w:rsidRDefault="00DA48F0" w:rsidP="004F1D6A">
            <w:pPr>
              <w:keepNext/>
              <w:keepLines/>
              <w:spacing w:after="0"/>
              <w:jc w:val="center"/>
              <w:rPr>
                <w:rFonts w:ascii="Arial" w:hAnsi="Arial"/>
                <w:sz w:val="18"/>
                <w:lang w:eastAsia="zh-TW"/>
              </w:rPr>
            </w:pPr>
            <w:r>
              <w:rPr>
                <w:rFonts w:ascii="Arial" w:hAnsi="Arial"/>
                <w:sz w:val="18"/>
                <w:lang w:eastAsia="zh-TW"/>
              </w:rPr>
              <w:t>DC_1A_n20A</w:t>
            </w:r>
          </w:p>
          <w:p w14:paraId="41CAABBC" w14:textId="77777777" w:rsidR="00DA48F0" w:rsidRDefault="00DA48F0" w:rsidP="004F1D6A">
            <w:pPr>
              <w:keepNext/>
              <w:keepLines/>
              <w:spacing w:after="0"/>
              <w:jc w:val="center"/>
              <w:rPr>
                <w:rFonts w:ascii="Arial" w:hAnsi="Arial"/>
                <w:sz w:val="18"/>
                <w:lang w:eastAsia="zh-TW"/>
              </w:rPr>
            </w:pPr>
            <w:r>
              <w:rPr>
                <w:rFonts w:ascii="Arial" w:hAnsi="Arial"/>
                <w:sz w:val="18"/>
                <w:lang w:eastAsia="zh-TW"/>
              </w:rPr>
              <w:t>DC_7A_n20A</w:t>
            </w:r>
          </w:p>
          <w:p w14:paraId="172B32B4" w14:textId="77777777" w:rsidR="00DA48F0" w:rsidRPr="0024034C" w:rsidRDefault="00DA48F0" w:rsidP="004F1D6A">
            <w:pPr>
              <w:keepNext/>
              <w:keepLines/>
              <w:spacing w:after="0"/>
              <w:jc w:val="center"/>
              <w:rPr>
                <w:rFonts w:ascii="Arial" w:hAnsi="Arial"/>
                <w:sz w:val="18"/>
                <w:lang w:eastAsia="zh-TW"/>
              </w:rPr>
            </w:pPr>
            <w:r>
              <w:rPr>
                <w:rFonts w:ascii="Arial" w:hAnsi="Arial"/>
                <w:sz w:val="18"/>
                <w:lang w:eastAsia="zh-TW"/>
              </w:rPr>
              <w:t>DC_28A_n20A</w:t>
            </w:r>
          </w:p>
        </w:tc>
      </w:tr>
      <w:tr w:rsidR="00DA48F0" w:rsidRPr="0024034C" w14:paraId="351179F8" w14:textId="77777777" w:rsidTr="004F1D6A">
        <w:trPr>
          <w:trHeight w:val="187"/>
          <w:jc w:val="center"/>
        </w:trPr>
        <w:tc>
          <w:tcPr>
            <w:tcW w:w="3397" w:type="dxa"/>
            <w:shd w:val="clear" w:color="auto" w:fill="auto"/>
            <w:noWrap/>
          </w:tcPr>
          <w:p w14:paraId="3EBD36C7" w14:textId="77777777" w:rsidR="00DA48F0" w:rsidRPr="0024034C" w:rsidRDefault="00DA48F0" w:rsidP="004F1D6A">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7BEB4B54"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0CB5C9F5" w14:textId="77777777" w:rsidR="00DA48F0" w:rsidRPr="0024034C" w:rsidRDefault="00DA48F0" w:rsidP="004F1D6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DA48F0" w:rsidRPr="0024034C" w14:paraId="532B7EAB" w14:textId="77777777" w:rsidTr="004F1D6A">
        <w:trPr>
          <w:trHeight w:val="187"/>
          <w:jc w:val="center"/>
        </w:trPr>
        <w:tc>
          <w:tcPr>
            <w:tcW w:w="3397" w:type="dxa"/>
            <w:shd w:val="clear" w:color="auto" w:fill="auto"/>
            <w:noWrap/>
          </w:tcPr>
          <w:p w14:paraId="7A81013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219CC2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DC_1A_n40A</w:t>
            </w:r>
          </w:p>
          <w:p w14:paraId="72B95D7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DC_7A_n40A</w:t>
            </w:r>
          </w:p>
          <w:p w14:paraId="4C4376A5"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fi-FI"/>
              </w:rPr>
              <w:t>DC_28A_n40A</w:t>
            </w:r>
          </w:p>
        </w:tc>
      </w:tr>
      <w:tr w:rsidR="00DA48F0" w:rsidRPr="0024034C" w14:paraId="6F256995" w14:textId="77777777" w:rsidTr="004F1D6A">
        <w:trPr>
          <w:trHeight w:val="187"/>
          <w:jc w:val="center"/>
        </w:trPr>
        <w:tc>
          <w:tcPr>
            <w:tcW w:w="3397" w:type="dxa"/>
            <w:shd w:val="clear" w:color="auto" w:fill="auto"/>
            <w:noWrap/>
          </w:tcPr>
          <w:p w14:paraId="46A7411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DC_1A-7A-28A_n78A</w:t>
            </w:r>
          </w:p>
          <w:p w14:paraId="1978B01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4608976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52A45E7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06C81F1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DC_7C_n78A</w:t>
            </w:r>
          </w:p>
          <w:p w14:paraId="465CBF5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DC_28A_n78A</w:t>
            </w:r>
          </w:p>
        </w:tc>
      </w:tr>
      <w:tr w:rsidR="00DA48F0" w:rsidRPr="0024034C" w14:paraId="211F3CF9" w14:textId="77777777" w:rsidTr="004F1D6A">
        <w:trPr>
          <w:trHeight w:val="187"/>
          <w:jc w:val="center"/>
        </w:trPr>
        <w:tc>
          <w:tcPr>
            <w:tcW w:w="3397" w:type="dxa"/>
            <w:shd w:val="clear" w:color="auto" w:fill="auto"/>
            <w:noWrap/>
          </w:tcPr>
          <w:p w14:paraId="09507870" w14:textId="77777777" w:rsidR="00DA48F0" w:rsidRDefault="00DA48F0" w:rsidP="004F1D6A">
            <w:pPr>
              <w:keepNext/>
              <w:keepLines/>
              <w:spacing w:after="0"/>
              <w:jc w:val="center"/>
              <w:rPr>
                <w:rFonts w:ascii="Arial" w:hAnsi="Arial"/>
                <w:bCs/>
                <w:sz w:val="18"/>
                <w:lang w:eastAsia="ja-JP"/>
              </w:rPr>
            </w:pPr>
            <w:r>
              <w:rPr>
                <w:rFonts w:ascii="Arial" w:hAnsi="Arial"/>
                <w:bCs/>
                <w:sz w:val="18"/>
                <w:lang w:eastAsia="ja-JP"/>
              </w:rPr>
              <w:t>DC_1A-7A-28A_n78(2A)</w:t>
            </w:r>
          </w:p>
          <w:p w14:paraId="6F29052D" w14:textId="77777777" w:rsidR="00DA48F0" w:rsidRPr="0024034C" w:rsidRDefault="00DA48F0" w:rsidP="004F1D6A">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3B87ACC"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DC_1A_n78A</w:t>
            </w:r>
          </w:p>
          <w:p w14:paraId="274BA9DF" w14:textId="77777777" w:rsidR="00DA48F0" w:rsidRDefault="00DA48F0" w:rsidP="004F1D6A">
            <w:pPr>
              <w:keepNext/>
              <w:keepLines/>
              <w:spacing w:after="0"/>
              <w:jc w:val="center"/>
              <w:rPr>
                <w:rFonts w:ascii="Arial" w:hAnsi="Arial"/>
                <w:sz w:val="18"/>
                <w:lang w:eastAsia="fi-FI"/>
              </w:rPr>
            </w:pPr>
            <w:r>
              <w:rPr>
                <w:rFonts w:ascii="Arial" w:hAnsi="Arial"/>
                <w:sz w:val="18"/>
                <w:lang w:eastAsia="fi-FI"/>
              </w:rPr>
              <w:t>DC_7A_n78A</w:t>
            </w:r>
          </w:p>
          <w:p w14:paraId="1CC0879C"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eastAsia="fi-FI"/>
              </w:rPr>
              <w:t>DC_28A_n78A</w:t>
            </w:r>
          </w:p>
        </w:tc>
      </w:tr>
      <w:tr w:rsidR="00DA48F0" w:rsidRPr="0024034C" w14:paraId="42DBB7F3" w14:textId="77777777" w:rsidTr="004F1D6A">
        <w:trPr>
          <w:trHeight w:val="187"/>
          <w:jc w:val="center"/>
        </w:trPr>
        <w:tc>
          <w:tcPr>
            <w:tcW w:w="3397" w:type="dxa"/>
            <w:shd w:val="clear" w:color="auto" w:fill="auto"/>
            <w:noWrap/>
          </w:tcPr>
          <w:p w14:paraId="4672D30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E15B032"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DC_1A_n78A</w:t>
            </w:r>
          </w:p>
          <w:p w14:paraId="6115380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DC_7A_n78A</w:t>
            </w:r>
          </w:p>
          <w:p w14:paraId="0613DB9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DC_28A_n78A</w:t>
            </w:r>
          </w:p>
        </w:tc>
      </w:tr>
      <w:tr w:rsidR="00DA48F0" w:rsidRPr="0024034C" w14:paraId="00D77912" w14:textId="77777777" w:rsidTr="004F1D6A">
        <w:trPr>
          <w:trHeight w:val="187"/>
          <w:jc w:val="center"/>
        </w:trPr>
        <w:tc>
          <w:tcPr>
            <w:tcW w:w="3397" w:type="dxa"/>
            <w:shd w:val="clear" w:color="auto" w:fill="auto"/>
            <w:noWrap/>
          </w:tcPr>
          <w:p w14:paraId="022CB06F"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7794CE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388AEDC"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DC_1A_n28A</w:t>
            </w:r>
          </w:p>
          <w:p w14:paraId="3DA9167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DC_1A_n78A</w:t>
            </w:r>
          </w:p>
          <w:p w14:paraId="1ACEA028"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DC_7A_n28A</w:t>
            </w:r>
          </w:p>
          <w:p w14:paraId="03E2CD5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DC_7A_n78A</w:t>
            </w:r>
          </w:p>
          <w:p w14:paraId="2EED306B"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DC_7C_n28A</w:t>
            </w:r>
          </w:p>
          <w:p w14:paraId="5C67453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ko-KR"/>
              </w:rPr>
              <w:t>DC_7C_n78A</w:t>
            </w:r>
          </w:p>
        </w:tc>
      </w:tr>
      <w:tr w:rsidR="00DA48F0" w:rsidRPr="0024034C" w14:paraId="032A297E" w14:textId="77777777" w:rsidTr="004F1D6A">
        <w:trPr>
          <w:trHeight w:val="187"/>
          <w:jc w:val="center"/>
        </w:trPr>
        <w:tc>
          <w:tcPr>
            <w:tcW w:w="3397" w:type="dxa"/>
            <w:shd w:val="clear" w:color="auto" w:fill="auto"/>
            <w:noWrap/>
          </w:tcPr>
          <w:p w14:paraId="654C6773" w14:textId="77777777" w:rsidR="00DA48F0" w:rsidRDefault="00DA48F0" w:rsidP="004F1D6A">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3F29A4A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B9EAC5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5145F08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DC_7A_n3A</w:t>
            </w:r>
          </w:p>
        </w:tc>
      </w:tr>
      <w:tr w:rsidR="00DA48F0" w:rsidRPr="0024034C" w14:paraId="0F55584D" w14:textId="77777777" w:rsidTr="004F1D6A">
        <w:trPr>
          <w:trHeight w:val="187"/>
          <w:jc w:val="center"/>
        </w:trPr>
        <w:tc>
          <w:tcPr>
            <w:tcW w:w="3397" w:type="dxa"/>
            <w:shd w:val="clear" w:color="auto" w:fill="auto"/>
            <w:noWrap/>
          </w:tcPr>
          <w:p w14:paraId="0386793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8E47CB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DC_1A_n8A</w:t>
            </w:r>
          </w:p>
          <w:p w14:paraId="509215A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DC_7A_n8A</w:t>
            </w:r>
          </w:p>
        </w:tc>
      </w:tr>
      <w:tr w:rsidR="00DA48F0" w:rsidRPr="0024034C" w14:paraId="6FEFA2E1" w14:textId="77777777" w:rsidTr="004F1D6A">
        <w:trPr>
          <w:trHeight w:val="187"/>
          <w:jc w:val="center"/>
        </w:trPr>
        <w:tc>
          <w:tcPr>
            <w:tcW w:w="3397" w:type="dxa"/>
            <w:shd w:val="clear" w:color="auto" w:fill="auto"/>
            <w:noWrap/>
          </w:tcPr>
          <w:p w14:paraId="58293107"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3F4AB61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3038039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rPr>
              <w:t>DC_7A_n28A</w:t>
            </w:r>
          </w:p>
        </w:tc>
      </w:tr>
      <w:tr w:rsidR="00DA48F0" w:rsidRPr="0024034C" w14:paraId="24B33261" w14:textId="77777777" w:rsidTr="004F1D6A">
        <w:trPr>
          <w:trHeight w:val="187"/>
          <w:jc w:val="center"/>
        </w:trPr>
        <w:tc>
          <w:tcPr>
            <w:tcW w:w="3397" w:type="dxa"/>
            <w:shd w:val="clear" w:color="auto" w:fill="auto"/>
            <w:noWrap/>
          </w:tcPr>
          <w:p w14:paraId="574893D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65B78F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4E3D675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DC_7A_n78A</w:t>
            </w:r>
          </w:p>
        </w:tc>
      </w:tr>
      <w:tr w:rsidR="00DA48F0" w:rsidRPr="0024034C" w14:paraId="0BB8DCA5" w14:textId="77777777" w:rsidTr="004F1D6A">
        <w:trPr>
          <w:trHeight w:val="187"/>
          <w:jc w:val="center"/>
        </w:trPr>
        <w:tc>
          <w:tcPr>
            <w:tcW w:w="3397" w:type="dxa"/>
            <w:shd w:val="clear" w:color="auto" w:fill="auto"/>
            <w:noWrap/>
          </w:tcPr>
          <w:p w14:paraId="09A073AE" w14:textId="77777777" w:rsidR="00DA48F0" w:rsidRPr="0024034C" w:rsidRDefault="00DA48F0" w:rsidP="004F1D6A">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6B8295C7" w14:textId="77777777" w:rsidR="00DA48F0" w:rsidRPr="0024034C" w:rsidRDefault="00DA48F0" w:rsidP="004F1D6A">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DA48F0" w:rsidRPr="0024034C" w14:paraId="23537B05" w14:textId="77777777" w:rsidTr="004F1D6A">
        <w:trPr>
          <w:trHeight w:val="187"/>
          <w:jc w:val="center"/>
        </w:trPr>
        <w:tc>
          <w:tcPr>
            <w:tcW w:w="3397" w:type="dxa"/>
            <w:shd w:val="clear" w:color="auto" w:fill="auto"/>
            <w:noWrap/>
          </w:tcPr>
          <w:p w14:paraId="4DF56867" w14:textId="77777777" w:rsidR="00DA48F0" w:rsidRPr="0024034C" w:rsidRDefault="00DA48F0" w:rsidP="004F1D6A">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5AB315AD" w14:textId="77777777" w:rsidR="00DA48F0" w:rsidRPr="0024034C" w:rsidRDefault="00DA48F0" w:rsidP="004F1D6A">
            <w:pPr>
              <w:keepNext/>
              <w:keepLines/>
              <w:spacing w:after="0"/>
              <w:jc w:val="center"/>
              <w:rPr>
                <w:rFonts w:ascii="Arial" w:hAnsi="Arial" w:cs="Arial"/>
                <w:color w:val="000000"/>
                <w:sz w:val="18"/>
                <w:szCs w:val="18"/>
              </w:rPr>
            </w:pPr>
            <w:r w:rsidRPr="0024034C">
              <w:rPr>
                <w:rFonts w:ascii="Arial" w:hAnsi="Arial"/>
                <w:sz w:val="18"/>
              </w:rPr>
              <w:t>DC_1A_n8A</w:t>
            </w:r>
          </w:p>
        </w:tc>
      </w:tr>
      <w:tr w:rsidR="00DA48F0" w:rsidRPr="0024034C" w14:paraId="38C8965A" w14:textId="77777777" w:rsidTr="004F1D6A">
        <w:trPr>
          <w:trHeight w:val="187"/>
          <w:jc w:val="center"/>
        </w:trPr>
        <w:tc>
          <w:tcPr>
            <w:tcW w:w="3397" w:type="dxa"/>
            <w:shd w:val="clear" w:color="auto" w:fill="auto"/>
            <w:noWrap/>
          </w:tcPr>
          <w:p w14:paraId="54A33B3E" w14:textId="77777777" w:rsidR="00DA48F0" w:rsidRPr="0024034C" w:rsidRDefault="00DA48F0" w:rsidP="004F1D6A">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5249DDB" w14:textId="77777777" w:rsidR="00DA48F0" w:rsidRPr="0024034C" w:rsidRDefault="00DA48F0" w:rsidP="004F1D6A">
            <w:pPr>
              <w:keepNext/>
              <w:keepLines/>
              <w:spacing w:after="0"/>
              <w:jc w:val="center"/>
              <w:rPr>
                <w:rFonts w:ascii="Arial" w:hAnsi="Arial"/>
                <w:sz w:val="18"/>
              </w:rPr>
            </w:pPr>
            <w:r w:rsidRPr="0024034C">
              <w:rPr>
                <w:rFonts w:ascii="Arial" w:hAnsi="Arial" w:cs="Arial"/>
                <w:color w:val="000000"/>
                <w:sz w:val="18"/>
                <w:szCs w:val="18"/>
              </w:rPr>
              <w:t>DC_1A_n28A</w:t>
            </w:r>
          </w:p>
        </w:tc>
      </w:tr>
      <w:tr w:rsidR="00DA48F0" w:rsidRPr="0024034C" w14:paraId="0C90D04A" w14:textId="77777777" w:rsidTr="004F1D6A">
        <w:trPr>
          <w:trHeight w:val="187"/>
          <w:jc w:val="center"/>
        </w:trPr>
        <w:tc>
          <w:tcPr>
            <w:tcW w:w="3397" w:type="dxa"/>
            <w:shd w:val="clear" w:color="auto" w:fill="auto"/>
            <w:noWrap/>
          </w:tcPr>
          <w:p w14:paraId="023CD29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267A0C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DA48F0" w:rsidRPr="00470EA5" w14:paraId="6BBA5602" w14:textId="77777777" w:rsidTr="004F1D6A">
        <w:trPr>
          <w:trHeight w:val="187"/>
          <w:jc w:val="center"/>
        </w:trPr>
        <w:tc>
          <w:tcPr>
            <w:tcW w:w="3397" w:type="dxa"/>
            <w:shd w:val="clear" w:color="auto" w:fill="auto"/>
            <w:noWrap/>
          </w:tcPr>
          <w:p w14:paraId="2A935C02" w14:textId="77777777" w:rsidR="00DA48F0" w:rsidRPr="0024034C" w:rsidRDefault="00DA48F0" w:rsidP="004F1D6A">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723D8A3F" w14:textId="77777777" w:rsidR="00DA48F0" w:rsidRPr="00470EA5" w:rsidRDefault="00DA48F0" w:rsidP="004F1D6A">
            <w:pPr>
              <w:pStyle w:val="TAC"/>
              <w:spacing w:line="256" w:lineRule="auto"/>
            </w:pPr>
            <w:r w:rsidRPr="00470EA5">
              <w:t>DC_1A_n40A</w:t>
            </w:r>
          </w:p>
          <w:p w14:paraId="3DED84B4" w14:textId="77777777" w:rsidR="00DA48F0" w:rsidRPr="00470EA5" w:rsidRDefault="00DA48F0" w:rsidP="004F1D6A">
            <w:pPr>
              <w:pStyle w:val="TAC"/>
              <w:spacing w:line="256" w:lineRule="auto"/>
            </w:pPr>
            <w:r w:rsidRPr="00470EA5">
              <w:t>DC_1A_n77A</w:t>
            </w:r>
          </w:p>
          <w:p w14:paraId="5C08C3EE" w14:textId="77777777" w:rsidR="00DA48F0" w:rsidRPr="00470EA5" w:rsidRDefault="00DA48F0" w:rsidP="004F1D6A">
            <w:pPr>
              <w:pStyle w:val="TAC"/>
              <w:spacing w:line="256" w:lineRule="auto"/>
            </w:pPr>
            <w:r w:rsidRPr="00470EA5">
              <w:t>DC_7A_n40A</w:t>
            </w:r>
          </w:p>
          <w:p w14:paraId="575179CB" w14:textId="77777777" w:rsidR="00DA48F0" w:rsidRPr="00470EA5" w:rsidRDefault="00DA48F0" w:rsidP="004F1D6A">
            <w:pPr>
              <w:keepNext/>
              <w:keepLines/>
              <w:spacing w:after="0"/>
              <w:jc w:val="center"/>
              <w:rPr>
                <w:rFonts w:ascii="Arial" w:hAnsi="Arial"/>
                <w:sz w:val="18"/>
              </w:rPr>
            </w:pPr>
            <w:r w:rsidRPr="00470EA5">
              <w:rPr>
                <w:rFonts w:ascii="Arial" w:hAnsi="Arial"/>
                <w:sz w:val="18"/>
              </w:rPr>
              <w:t>DC_7A_n77A</w:t>
            </w:r>
          </w:p>
        </w:tc>
      </w:tr>
      <w:tr w:rsidR="00DA48F0" w:rsidRPr="00470EA5" w14:paraId="7038394B" w14:textId="77777777" w:rsidTr="004F1D6A">
        <w:trPr>
          <w:trHeight w:val="187"/>
          <w:jc w:val="center"/>
        </w:trPr>
        <w:tc>
          <w:tcPr>
            <w:tcW w:w="3397" w:type="dxa"/>
            <w:shd w:val="clear" w:color="auto" w:fill="auto"/>
            <w:noWrap/>
          </w:tcPr>
          <w:p w14:paraId="66826ED4" w14:textId="77777777" w:rsidR="00DA48F0" w:rsidRPr="0024034C" w:rsidRDefault="00DA48F0" w:rsidP="004F1D6A">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34E2AEA2" w14:textId="77777777" w:rsidR="00DA48F0" w:rsidRPr="00470EA5" w:rsidRDefault="00DA48F0" w:rsidP="004F1D6A">
            <w:pPr>
              <w:pStyle w:val="TAC"/>
              <w:spacing w:line="256" w:lineRule="auto"/>
            </w:pPr>
            <w:r w:rsidRPr="00470EA5">
              <w:t>DC_1A_n40A</w:t>
            </w:r>
          </w:p>
          <w:p w14:paraId="77523ABD" w14:textId="77777777" w:rsidR="00DA48F0" w:rsidRPr="00470EA5" w:rsidRDefault="00DA48F0" w:rsidP="004F1D6A">
            <w:pPr>
              <w:pStyle w:val="TAC"/>
              <w:spacing w:line="256" w:lineRule="auto"/>
            </w:pPr>
            <w:r w:rsidRPr="00470EA5">
              <w:t>DC_1A_n77A</w:t>
            </w:r>
          </w:p>
          <w:p w14:paraId="28A46637" w14:textId="77777777" w:rsidR="00DA48F0" w:rsidRPr="00470EA5" w:rsidRDefault="00DA48F0" w:rsidP="004F1D6A">
            <w:pPr>
              <w:pStyle w:val="TAC"/>
              <w:spacing w:line="256" w:lineRule="auto"/>
            </w:pPr>
            <w:r w:rsidRPr="00470EA5">
              <w:t>DC_7A_n40A</w:t>
            </w:r>
          </w:p>
          <w:p w14:paraId="45F201B4" w14:textId="77777777" w:rsidR="00DA48F0" w:rsidRPr="00470EA5" w:rsidRDefault="00DA48F0" w:rsidP="004F1D6A">
            <w:pPr>
              <w:keepNext/>
              <w:keepLines/>
              <w:spacing w:after="0"/>
              <w:jc w:val="center"/>
              <w:rPr>
                <w:rFonts w:ascii="Arial" w:hAnsi="Arial"/>
                <w:sz w:val="18"/>
              </w:rPr>
            </w:pPr>
            <w:r w:rsidRPr="00470EA5">
              <w:rPr>
                <w:rFonts w:ascii="Arial" w:hAnsi="Arial"/>
                <w:sz w:val="18"/>
              </w:rPr>
              <w:t>DC_7A_n77A</w:t>
            </w:r>
          </w:p>
        </w:tc>
      </w:tr>
      <w:tr w:rsidR="00DA48F0" w:rsidRPr="0024034C" w14:paraId="0E966392" w14:textId="77777777" w:rsidTr="004F1D6A">
        <w:trPr>
          <w:trHeight w:val="187"/>
          <w:jc w:val="center"/>
        </w:trPr>
        <w:tc>
          <w:tcPr>
            <w:tcW w:w="3397" w:type="dxa"/>
            <w:shd w:val="clear" w:color="auto" w:fill="auto"/>
            <w:noWrap/>
          </w:tcPr>
          <w:p w14:paraId="37FAE975" w14:textId="77777777" w:rsidR="00DA48F0" w:rsidRPr="0024034C" w:rsidRDefault="00DA48F0" w:rsidP="004F1D6A">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FDB070B"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0AA0D29"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C7A168"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387DF83"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48F0" w:rsidRPr="0024034C" w14:paraId="1B7BD1B8" w14:textId="77777777" w:rsidTr="004F1D6A">
        <w:trPr>
          <w:trHeight w:val="187"/>
          <w:jc w:val="center"/>
        </w:trPr>
        <w:tc>
          <w:tcPr>
            <w:tcW w:w="3397" w:type="dxa"/>
            <w:shd w:val="clear" w:color="auto" w:fill="auto"/>
            <w:noWrap/>
          </w:tcPr>
          <w:p w14:paraId="3A7691FF" w14:textId="77777777" w:rsidR="00DA48F0" w:rsidRPr="0024034C" w:rsidRDefault="00DA48F0" w:rsidP="004F1D6A">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71CBBD70"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02F5318"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939EA8"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43A4BD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48F0" w:rsidRPr="0024034C" w14:paraId="5BC55F32" w14:textId="77777777" w:rsidTr="004F1D6A">
        <w:trPr>
          <w:trHeight w:val="187"/>
          <w:jc w:val="center"/>
        </w:trPr>
        <w:tc>
          <w:tcPr>
            <w:tcW w:w="3397" w:type="dxa"/>
            <w:shd w:val="clear" w:color="auto" w:fill="auto"/>
            <w:noWrap/>
          </w:tcPr>
          <w:p w14:paraId="7829412E" w14:textId="77777777" w:rsidR="00DA48F0" w:rsidRDefault="00DA48F0" w:rsidP="004F1D6A">
            <w:pPr>
              <w:keepNext/>
              <w:keepLines/>
              <w:spacing w:after="0"/>
              <w:jc w:val="center"/>
              <w:rPr>
                <w:rFonts w:ascii="Arial" w:hAnsi="Arial"/>
                <w:sz w:val="18"/>
              </w:rPr>
            </w:pPr>
            <w:r w:rsidRPr="0024034C">
              <w:rPr>
                <w:rFonts w:ascii="Arial" w:hAnsi="Arial"/>
                <w:sz w:val="18"/>
              </w:rPr>
              <w:t>DC_1A-7A_n40A-n78A</w:t>
            </w:r>
          </w:p>
          <w:p w14:paraId="61B66A89"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2E21E81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DC_1A_n40A</w:t>
            </w:r>
          </w:p>
          <w:p w14:paraId="65D2219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495F3FC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DC_7A_n40A</w:t>
            </w:r>
          </w:p>
          <w:p w14:paraId="661F59D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rPr>
              <w:t>DC_7A_n78A</w:t>
            </w:r>
          </w:p>
        </w:tc>
      </w:tr>
      <w:tr w:rsidR="00DA48F0" w:rsidRPr="0024034C" w14:paraId="44686567" w14:textId="77777777" w:rsidTr="004F1D6A">
        <w:trPr>
          <w:trHeight w:val="187"/>
          <w:jc w:val="center"/>
        </w:trPr>
        <w:tc>
          <w:tcPr>
            <w:tcW w:w="3397" w:type="dxa"/>
            <w:shd w:val="clear" w:color="auto" w:fill="auto"/>
            <w:noWrap/>
          </w:tcPr>
          <w:p w14:paraId="3DE1EAD0" w14:textId="77777777" w:rsidR="00DA48F0" w:rsidRPr="0024034C" w:rsidRDefault="00DA48F0" w:rsidP="004F1D6A">
            <w:pPr>
              <w:keepNext/>
              <w:keepLines/>
              <w:spacing w:after="0"/>
              <w:jc w:val="center"/>
              <w:rPr>
                <w:rFonts w:ascii="Arial" w:hAnsi="Arial"/>
                <w:sz w:val="18"/>
              </w:rPr>
            </w:pPr>
            <w:r w:rsidRPr="002F0398">
              <w:rPr>
                <w:rFonts w:ascii="Arial" w:hAnsi="Arial"/>
                <w:sz w:val="18"/>
              </w:rPr>
              <w:t>DC_1A-7A_n75A-n78A</w:t>
            </w:r>
          </w:p>
        </w:tc>
        <w:tc>
          <w:tcPr>
            <w:tcW w:w="3686" w:type="dxa"/>
          </w:tcPr>
          <w:p w14:paraId="1EFA0BC0" w14:textId="77777777" w:rsidR="00DA48F0" w:rsidRPr="002F0398" w:rsidRDefault="00DA48F0" w:rsidP="004F1D6A">
            <w:pPr>
              <w:keepNext/>
              <w:keepLines/>
              <w:spacing w:after="0"/>
              <w:jc w:val="center"/>
              <w:rPr>
                <w:rFonts w:ascii="Arial" w:hAnsi="Arial"/>
                <w:sz w:val="18"/>
              </w:rPr>
            </w:pPr>
            <w:r w:rsidRPr="002F0398">
              <w:rPr>
                <w:rFonts w:ascii="Arial" w:hAnsi="Arial"/>
                <w:sz w:val="18"/>
              </w:rPr>
              <w:t>DC_1A_n78A</w:t>
            </w:r>
          </w:p>
          <w:p w14:paraId="79A18496" w14:textId="77777777" w:rsidR="00DA48F0" w:rsidRPr="0024034C" w:rsidRDefault="00DA48F0" w:rsidP="004F1D6A">
            <w:pPr>
              <w:keepNext/>
              <w:keepLines/>
              <w:spacing w:after="0"/>
              <w:jc w:val="center"/>
              <w:rPr>
                <w:rFonts w:ascii="Arial" w:hAnsi="Arial"/>
                <w:sz w:val="18"/>
              </w:rPr>
            </w:pPr>
            <w:r w:rsidRPr="002F0398">
              <w:rPr>
                <w:rFonts w:ascii="Arial" w:hAnsi="Arial"/>
                <w:sz w:val="18"/>
              </w:rPr>
              <w:t>DC_7A_n78A</w:t>
            </w:r>
          </w:p>
        </w:tc>
      </w:tr>
      <w:tr w:rsidR="00DA48F0" w:rsidRPr="0024034C" w14:paraId="2ACA0A35" w14:textId="77777777" w:rsidTr="004F1D6A">
        <w:trPr>
          <w:trHeight w:val="187"/>
          <w:jc w:val="center"/>
        </w:trPr>
        <w:tc>
          <w:tcPr>
            <w:tcW w:w="3397" w:type="dxa"/>
            <w:shd w:val="clear" w:color="auto" w:fill="auto"/>
            <w:noWrap/>
          </w:tcPr>
          <w:p w14:paraId="74070472" w14:textId="77777777" w:rsidR="00DA48F0" w:rsidRDefault="00DA48F0" w:rsidP="004F1D6A">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4C42760F" w14:textId="77777777" w:rsidR="00DA48F0" w:rsidRPr="002F0398" w:rsidRDefault="00DA48F0" w:rsidP="004F1D6A">
            <w:pPr>
              <w:keepNext/>
              <w:keepLines/>
              <w:spacing w:after="0"/>
              <w:jc w:val="center"/>
              <w:rPr>
                <w:rFonts w:ascii="Arial" w:hAnsi="Arial"/>
                <w:sz w:val="18"/>
              </w:rPr>
            </w:pPr>
          </w:p>
        </w:tc>
        <w:tc>
          <w:tcPr>
            <w:tcW w:w="3686" w:type="dxa"/>
          </w:tcPr>
          <w:p w14:paraId="2CB805FA" w14:textId="77777777" w:rsidR="00DA48F0" w:rsidRPr="002F0398" w:rsidRDefault="00DA48F0" w:rsidP="004F1D6A">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DA48F0" w:rsidRPr="0024034C" w14:paraId="4157B168" w14:textId="77777777" w:rsidTr="004F1D6A">
        <w:trPr>
          <w:trHeight w:val="187"/>
          <w:jc w:val="center"/>
        </w:trPr>
        <w:tc>
          <w:tcPr>
            <w:tcW w:w="3397" w:type="dxa"/>
            <w:shd w:val="clear" w:color="auto" w:fill="auto"/>
            <w:noWrap/>
          </w:tcPr>
          <w:p w14:paraId="23F66A8C"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3F6247C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3868DC7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29DD762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300B6CBF"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DC_8A_n28A</w:t>
            </w:r>
          </w:p>
        </w:tc>
      </w:tr>
      <w:tr w:rsidR="00DA48F0" w:rsidRPr="0024034C" w14:paraId="2AA29309" w14:textId="77777777" w:rsidTr="004F1D6A">
        <w:trPr>
          <w:trHeight w:val="187"/>
          <w:jc w:val="center"/>
        </w:trPr>
        <w:tc>
          <w:tcPr>
            <w:tcW w:w="3397" w:type="dxa"/>
            <w:shd w:val="clear" w:color="auto" w:fill="auto"/>
            <w:noWrap/>
          </w:tcPr>
          <w:p w14:paraId="5C3DAA5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44BC90F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11131B6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250EB13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3FB1FF7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DC_8A_n77A</w:t>
            </w:r>
          </w:p>
        </w:tc>
      </w:tr>
      <w:tr w:rsidR="00DA48F0" w:rsidRPr="0024034C" w14:paraId="0AFC71E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F7E16" w14:textId="77777777" w:rsidR="00DA48F0" w:rsidRPr="0024034C" w:rsidRDefault="00DA48F0" w:rsidP="004F1D6A">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3C4E63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23C085C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2BD7F25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1677BF8E" w14:textId="77777777" w:rsidR="00DA48F0" w:rsidRPr="0024034C" w:rsidRDefault="00DA48F0" w:rsidP="004F1D6A">
            <w:pPr>
              <w:keepNext/>
              <w:keepLines/>
              <w:spacing w:after="0"/>
              <w:jc w:val="center"/>
              <w:rPr>
                <w:rFonts w:ascii="Arial" w:hAnsi="Arial"/>
                <w:sz w:val="18"/>
                <w:lang w:val="fr-FR"/>
              </w:rPr>
            </w:pPr>
            <w:r w:rsidRPr="0024034C">
              <w:rPr>
                <w:rFonts w:ascii="Arial" w:hAnsi="Arial"/>
                <w:sz w:val="18"/>
                <w:lang w:val="fr-FR"/>
              </w:rPr>
              <w:t>DC_8A_n77A</w:t>
            </w:r>
          </w:p>
        </w:tc>
      </w:tr>
      <w:tr w:rsidR="00DA48F0" w:rsidRPr="0024034C" w14:paraId="3FF68AA1" w14:textId="77777777" w:rsidTr="004F1D6A">
        <w:trPr>
          <w:trHeight w:val="187"/>
          <w:jc w:val="center"/>
        </w:trPr>
        <w:tc>
          <w:tcPr>
            <w:tcW w:w="3397" w:type="dxa"/>
            <w:shd w:val="clear" w:color="auto" w:fill="auto"/>
            <w:noWrap/>
            <w:vAlign w:val="center"/>
          </w:tcPr>
          <w:p w14:paraId="11AB1B37"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C3FD476"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7C697A5"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8B47A9E"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ED0EBE5"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zh-CN"/>
              </w:rPr>
              <w:t>DC_8A_n79A</w:t>
            </w:r>
          </w:p>
        </w:tc>
      </w:tr>
      <w:tr w:rsidR="00DA48F0" w:rsidRPr="0024034C" w14:paraId="2CE01F8E" w14:textId="77777777" w:rsidTr="004F1D6A">
        <w:trPr>
          <w:trHeight w:val="187"/>
          <w:jc w:val="center"/>
        </w:trPr>
        <w:tc>
          <w:tcPr>
            <w:tcW w:w="3397" w:type="dxa"/>
            <w:shd w:val="clear" w:color="auto" w:fill="auto"/>
            <w:noWrap/>
          </w:tcPr>
          <w:p w14:paraId="7031258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287A244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70CEAF7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442DD20D"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DA48F0" w:rsidRPr="0024034C" w14:paraId="4F31F517" w14:textId="77777777" w:rsidTr="004F1D6A">
        <w:trPr>
          <w:trHeight w:val="187"/>
          <w:jc w:val="center"/>
        </w:trPr>
        <w:tc>
          <w:tcPr>
            <w:tcW w:w="3397" w:type="dxa"/>
            <w:shd w:val="clear" w:color="auto" w:fill="auto"/>
            <w:noWrap/>
          </w:tcPr>
          <w:p w14:paraId="2D27547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8E036D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2CA3C4B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DC_8A_n28A</w:t>
            </w:r>
          </w:p>
          <w:p w14:paraId="21BF9E8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DC_11A_n28A</w:t>
            </w:r>
          </w:p>
        </w:tc>
      </w:tr>
      <w:tr w:rsidR="00DA48F0" w:rsidRPr="0024034C" w14:paraId="2F88F4CA" w14:textId="77777777" w:rsidTr="004F1D6A">
        <w:trPr>
          <w:trHeight w:val="187"/>
          <w:jc w:val="center"/>
        </w:trPr>
        <w:tc>
          <w:tcPr>
            <w:tcW w:w="3397" w:type="dxa"/>
            <w:shd w:val="clear" w:color="auto" w:fill="auto"/>
            <w:noWrap/>
          </w:tcPr>
          <w:p w14:paraId="4A944ED8"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6A185F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6D9E2CB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DC_8A_n77A</w:t>
            </w:r>
          </w:p>
          <w:p w14:paraId="6826B209"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DC_11A_n77A</w:t>
            </w:r>
          </w:p>
        </w:tc>
      </w:tr>
      <w:tr w:rsidR="00DA48F0" w:rsidRPr="0024034C" w14:paraId="210090CB" w14:textId="77777777" w:rsidTr="004F1D6A">
        <w:trPr>
          <w:trHeight w:val="187"/>
          <w:jc w:val="center"/>
        </w:trPr>
        <w:tc>
          <w:tcPr>
            <w:tcW w:w="3397" w:type="dxa"/>
            <w:shd w:val="clear" w:color="auto" w:fill="auto"/>
            <w:noWrap/>
          </w:tcPr>
          <w:p w14:paraId="3423A3FA"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656894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0DE6D3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0010EF2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DC_8A_n77A</w:t>
            </w:r>
          </w:p>
          <w:p w14:paraId="24B3CE5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DC_11A_n77A</w:t>
            </w:r>
          </w:p>
        </w:tc>
      </w:tr>
      <w:tr w:rsidR="00DA48F0" w:rsidRPr="0024034C" w14:paraId="362A99D0" w14:textId="77777777" w:rsidTr="004F1D6A">
        <w:trPr>
          <w:trHeight w:val="187"/>
          <w:jc w:val="center"/>
        </w:trPr>
        <w:tc>
          <w:tcPr>
            <w:tcW w:w="3397" w:type="dxa"/>
            <w:shd w:val="clear" w:color="auto" w:fill="auto"/>
            <w:noWrap/>
          </w:tcPr>
          <w:p w14:paraId="2DBF760B"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520439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61CE99A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DC_8A_n78A</w:t>
            </w:r>
          </w:p>
          <w:p w14:paraId="4DEA722A"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DC_11A_n78A</w:t>
            </w:r>
          </w:p>
        </w:tc>
      </w:tr>
      <w:tr w:rsidR="00DA48F0" w:rsidRPr="0024034C" w14:paraId="50F62AC5" w14:textId="77777777" w:rsidTr="004F1D6A">
        <w:trPr>
          <w:trHeight w:val="187"/>
          <w:jc w:val="center"/>
        </w:trPr>
        <w:tc>
          <w:tcPr>
            <w:tcW w:w="3397" w:type="dxa"/>
            <w:shd w:val="clear" w:color="auto" w:fill="auto"/>
            <w:noWrap/>
          </w:tcPr>
          <w:p w14:paraId="1B5B914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2E082D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1A095C1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DC_8A_n79A</w:t>
            </w:r>
          </w:p>
          <w:p w14:paraId="741E7ED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DC_11A_n79A</w:t>
            </w:r>
          </w:p>
        </w:tc>
      </w:tr>
      <w:tr w:rsidR="00DA48F0" w:rsidRPr="0024034C" w14:paraId="3C144657" w14:textId="77777777" w:rsidTr="004F1D6A">
        <w:trPr>
          <w:trHeight w:val="187"/>
          <w:jc w:val="center"/>
        </w:trPr>
        <w:tc>
          <w:tcPr>
            <w:tcW w:w="3397" w:type="dxa"/>
            <w:shd w:val="clear" w:color="auto" w:fill="auto"/>
            <w:noWrap/>
          </w:tcPr>
          <w:p w14:paraId="0ED3A7D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68DB195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3867A22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7AC3941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DC_20A_n3A</w:t>
            </w:r>
          </w:p>
        </w:tc>
      </w:tr>
      <w:tr w:rsidR="00DA48F0" w:rsidRPr="0024034C" w14:paraId="4B396CB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B3C50"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5A5B88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61A6043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DC_8A_n28A</w:t>
            </w:r>
          </w:p>
          <w:p w14:paraId="38FC89A6"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sz w:val="18"/>
              </w:rPr>
              <w:t>DC_20A_n28A</w:t>
            </w:r>
          </w:p>
        </w:tc>
      </w:tr>
      <w:tr w:rsidR="00DA48F0" w:rsidRPr="0024034C" w14:paraId="6720D509" w14:textId="77777777" w:rsidTr="004F1D6A">
        <w:trPr>
          <w:trHeight w:val="187"/>
          <w:jc w:val="center"/>
        </w:trPr>
        <w:tc>
          <w:tcPr>
            <w:tcW w:w="3397" w:type="dxa"/>
            <w:shd w:val="clear" w:color="auto" w:fill="auto"/>
            <w:noWrap/>
          </w:tcPr>
          <w:p w14:paraId="750C5FED"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76C8F0D2"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5CB8D85"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D00EA14"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DA48F0" w:rsidRPr="0024034C" w14:paraId="56AD7594" w14:textId="77777777" w:rsidTr="004F1D6A">
        <w:trPr>
          <w:trHeight w:val="187"/>
          <w:jc w:val="center"/>
        </w:trPr>
        <w:tc>
          <w:tcPr>
            <w:tcW w:w="3397" w:type="dxa"/>
            <w:shd w:val="clear" w:color="auto" w:fill="auto"/>
            <w:noWrap/>
          </w:tcPr>
          <w:p w14:paraId="719996F4"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C4102E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551A3AB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6A4AE7DA"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sz w:val="18"/>
              </w:rPr>
              <w:t>DC_28A_n3A</w:t>
            </w:r>
          </w:p>
        </w:tc>
      </w:tr>
      <w:tr w:rsidR="00DA48F0" w:rsidRPr="0024034C" w14:paraId="0276D48F" w14:textId="77777777" w:rsidTr="004F1D6A">
        <w:trPr>
          <w:trHeight w:val="187"/>
          <w:jc w:val="center"/>
        </w:trPr>
        <w:tc>
          <w:tcPr>
            <w:tcW w:w="3397" w:type="dxa"/>
            <w:shd w:val="clear" w:color="auto" w:fill="auto"/>
            <w:noWrap/>
          </w:tcPr>
          <w:p w14:paraId="5784915F"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3C9C4DA"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E91A2C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41EA659"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6E0A06A"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A48F0" w:rsidRPr="0024034C" w14:paraId="56C9FB1F" w14:textId="77777777" w:rsidTr="004F1D6A">
        <w:trPr>
          <w:trHeight w:val="187"/>
          <w:jc w:val="center"/>
        </w:trPr>
        <w:tc>
          <w:tcPr>
            <w:tcW w:w="3397" w:type="dxa"/>
            <w:shd w:val="clear" w:color="auto" w:fill="auto"/>
            <w:noWrap/>
          </w:tcPr>
          <w:p w14:paraId="23C52175"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CA13F20"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0FF9341"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7C0FC47"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19B1D91"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A48F0" w:rsidRPr="0024034C" w14:paraId="68844226" w14:textId="77777777" w:rsidTr="004F1D6A">
        <w:trPr>
          <w:trHeight w:val="187"/>
          <w:jc w:val="center"/>
        </w:trPr>
        <w:tc>
          <w:tcPr>
            <w:tcW w:w="3397" w:type="dxa"/>
            <w:shd w:val="clear" w:color="auto" w:fill="auto"/>
            <w:noWrap/>
            <w:vAlign w:val="center"/>
          </w:tcPr>
          <w:p w14:paraId="1DB3BDFD"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38C51B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0927221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DC_8A_n78A</w:t>
            </w:r>
          </w:p>
          <w:p w14:paraId="3D545D18"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t>DC_28A_n78A</w:t>
            </w:r>
          </w:p>
        </w:tc>
      </w:tr>
      <w:tr w:rsidR="00DA48F0" w:rsidRPr="0024034C" w14:paraId="058E16CE" w14:textId="77777777" w:rsidTr="004F1D6A">
        <w:trPr>
          <w:trHeight w:val="187"/>
          <w:jc w:val="center"/>
        </w:trPr>
        <w:tc>
          <w:tcPr>
            <w:tcW w:w="3397" w:type="dxa"/>
            <w:shd w:val="clear" w:color="auto" w:fill="auto"/>
            <w:noWrap/>
            <w:vAlign w:val="center"/>
          </w:tcPr>
          <w:p w14:paraId="34EAA33E"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28854988"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DC_1A_n28A</w:t>
            </w:r>
          </w:p>
          <w:p w14:paraId="1C62AF3D"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DC_1A_n78A</w:t>
            </w:r>
          </w:p>
          <w:p w14:paraId="10E97FEB"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DC_8A_n28A</w:t>
            </w:r>
          </w:p>
          <w:p w14:paraId="68DD1C28"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DA48F0" w:rsidRPr="0024034C" w14:paraId="598A4B85" w14:textId="77777777" w:rsidTr="004F1D6A">
        <w:trPr>
          <w:trHeight w:val="187"/>
          <w:jc w:val="center"/>
        </w:trPr>
        <w:tc>
          <w:tcPr>
            <w:tcW w:w="3397" w:type="dxa"/>
            <w:shd w:val="clear" w:color="auto" w:fill="auto"/>
            <w:noWrap/>
          </w:tcPr>
          <w:p w14:paraId="370DA25F"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11ADF92"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1EFF9B5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DC_1A_n79A</w:t>
            </w:r>
          </w:p>
          <w:p w14:paraId="4EF70E0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76E20FEF"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DC_8A_n79A</w:t>
            </w:r>
          </w:p>
        </w:tc>
      </w:tr>
      <w:tr w:rsidR="00DA48F0" w:rsidRPr="0024034C" w14:paraId="22151A84" w14:textId="77777777" w:rsidTr="004F1D6A">
        <w:trPr>
          <w:trHeight w:val="187"/>
          <w:jc w:val="center"/>
        </w:trPr>
        <w:tc>
          <w:tcPr>
            <w:tcW w:w="3397" w:type="dxa"/>
            <w:shd w:val="clear" w:color="auto" w:fill="auto"/>
            <w:noWrap/>
          </w:tcPr>
          <w:p w14:paraId="2980055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2F5A5E4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38E0C5E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DC_8A_n3A</w:t>
            </w:r>
          </w:p>
        </w:tc>
      </w:tr>
      <w:tr w:rsidR="00DA48F0" w:rsidRPr="0024034C" w14:paraId="362DE589" w14:textId="77777777" w:rsidTr="004F1D6A">
        <w:trPr>
          <w:trHeight w:val="187"/>
          <w:jc w:val="center"/>
        </w:trPr>
        <w:tc>
          <w:tcPr>
            <w:tcW w:w="3397" w:type="dxa"/>
            <w:shd w:val="clear" w:color="auto" w:fill="auto"/>
            <w:noWrap/>
          </w:tcPr>
          <w:p w14:paraId="1EA70D8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9BDAF4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4CFA377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DC_8A_n78A</w:t>
            </w:r>
          </w:p>
        </w:tc>
      </w:tr>
      <w:tr w:rsidR="00DA48F0" w:rsidRPr="0024034C" w14:paraId="7A4D6EDC" w14:textId="77777777" w:rsidTr="004F1D6A">
        <w:trPr>
          <w:trHeight w:val="187"/>
          <w:jc w:val="center"/>
        </w:trPr>
        <w:tc>
          <w:tcPr>
            <w:tcW w:w="3397" w:type="dxa"/>
            <w:shd w:val="clear" w:color="auto" w:fill="auto"/>
            <w:noWrap/>
          </w:tcPr>
          <w:p w14:paraId="19CB796F" w14:textId="77777777" w:rsidR="00DA48F0" w:rsidRPr="0024034C" w:rsidRDefault="00DA48F0" w:rsidP="004F1D6A">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2DFE67CC"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DC_1A_n40A</w:t>
            </w:r>
          </w:p>
          <w:p w14:paraId="13E0DA1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DC_1A_n78A</w:t>
            </w:r>
          </w:p>
          <w:p w14:paraId="341BB48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DC_8A_n40A</w:t>
            </w:r>
          </w:p>
          <w:p w14:paraId="25E9181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DC_8A_n78A</w:t>
            </w:r>
          </w:p>
        </w:tc>
      </w:tr>
      <w:tr w:rsidR="00DA48F0" w:rsidRPr="0024034C" w14:paraId="58E8F4AA" w14:textId="77777777" w:rsidTr="004F1D6A">
        <w:trPr>
          <w:trHeight w:val="187"/>
          <w:jc w:val="center"/>
        </w:trPr>
        <w:tc>
          <w:tcPr>
            <w:tcW w:w="3397" w:type="dxa"/>
            <w:shd w:val="clear" w:color="auto" w:fill="auto"/>
            <w:noWrap/>
          </w:tcPr>
          <w:p w14:paraId="07A2E596" w14:textId="77777777" w:rsidR="00DA48F0" w:rsidRPr="0024034C" w:rsidRDefault="00DA48F0" w:rsidP="004F1D6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F4E621E"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D16DC55"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10F9501"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DD3FEF6" w14:textId="77777777" w:rsidR="00DA48F0" w:rsidRPr="0024034C" w:rsidRDefault="00DA48F0" w:rsidP="004F1D6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DA48F0" w:rsidRPr="0024034C" w14:paraId="687009B6" w14:textId="77777777" w:rsidTr="004F1D6A">
        <w:trPr>
          <w:trHeight w:val="187"/>
          <w:jc w:val="center"/>
        </w:trPr>
        <w:tc>
          <w:tcPr>
            <w:tcW w:w="3397" w:type="dxa"/>
            <w:shd w:val="clear" w:color="auto" w:fill="auto"/>
            <w:noWrap/>
          </w:tcPr>
          <w:p w14:paraId="7BFF0621" w14:textId="77777777" w:rsidR="00DA48F0" w:rsidRPr="0024034C" w:rsidRDefault="00DA48F0" w:rsidP="004F1D6A">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19B212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DC_1A-8A-40C_n78(2A)</w:t>
            </w:r>
          </w:p>
        </w:tc>
        <w:tc>
          <w:tcPr>
            <w:tcW w:w="3686" w:type="dxa"/>
          </w:tcPr>
          <w:p w14:paraId="375427CB" w14:textId="77777777" w:rsidR="00DA48F0" w:rsidRPr="0024034C" w:rsidRDefault="00DA48F0" w:rsidP="004F1D6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28760ED" w14:textId="77777777" w:rsidR="00DA48F0" w:rsidRPr="0024034C" w:rsidRDefault="00DA48F0" w:rsidP="004F1D6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E9E42A9" w14:textId="77777777" w:rsidR="00DA48F0" w:rsidRPr="0024034C" w:rsidRDefault="00DA48F0" w:rsidP="004F1D6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DA48F0" w:rsidRPr="0024034C" w14:paraId="3B1EC5A0" w14:textId="77777777" w:rsidTr="004F1D6A">
        <w:trPr>
          <w:trHeight w:val="187"/>
          <w:jc w:val="center"/>
        </w:trPr>
        <w:tc>
          <w:tcPr>
            <w:tcW w:w="3397" w:type="dxa"/>
            <w:shd w:val="clear" w:color="auto" w:fill="auto"/>
            <w:noWrap/>
            <w:vAlign w:val="center"/>
          </w:tcPr>
          <w:p w14:paraId="2D316D6D" w14:textId="77777777" w:rsidR="00DA48F0" w:rsidRPr="0024034C" w:rsidRDefault="00DA48F0" w:rsidP="004F1D6A">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5C3FAE0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2056FE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75A2034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DC_8A_n3A</w:t>
            </w:r>
          </w:p>
          <w:p w14:paraId="63655E6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DC_42A_n3A</w:t>
            </w:r>
          </w:p>
          <w:p w14:paraId="42E3E04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DC_42C_n3A</w:t>
            </w:r>
          </w:p>
        </w:tc>
      </w:tr>
      <w:tr w:rsidR="00DA48F0" w:rsidRPr="0024034C" w14:paraId="17918C5C" w14:textId="77777777" w:rsidTr="004F1D6A">
        <w:trPr>
          <w:trHeight w:val="187"/>
          <w:jc w:val="center"/>
        </w:trPr>
        <w:tc>
          <w:tcPr>
            <w:tcW w:w="3397" w:type="dxa"/>
            <w:shd w:val="clear" w:color="auto" w:fill="auto"/>
            <w:noWrap/>
          </w:tcPr>
          <w:p w14:paraId="269064D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C7869A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27A5A0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2ADC8C0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DC_8A_n28A</w:t>
            </w:r>
          </w:p>
          <w:p w14:paraId="69F46E9D"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14462DC" w14:textId="77777777" w:rsidR="00DA48F0" w:rsidRPr="0024034C" w:rsidRDefault="00DA48F0" w:rsidP="004F1D6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DA48F0" w:rsidRPr="0024034C" w14:paraId="416D9CF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C2514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AB40E6B"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99F69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596B369"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DA48F0" w:rsidRPr="0024034C" w14:paraId="1E675A6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2C413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DCEDAB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3AA2C8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627ADC6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DC_8A_n77A</w:t>
            </w:r>
          </w:p>
        </w:tc>
      </w:tr>
      <w:tr w:rsidR="00DA48F0" w:rsidRPr="0024034C" w14:paraId="23ED3C5F" w14:textId="77777777" w:rsidTr="004F1D6A">
        <w:trPr>
          <w:trHeight w:val="187"/>
          <w:jc w:val="center"/>
        </w:trPr>
        <w:tc>
          <w:tcPr>
            <w:tcW w:w="3397" w:type="dxa"/>
            <w:shd w:val="clear" w:color="auto" w:fill="auto"/>
            <w:noWrap/>
            <w:vAlign w:val="center"/>
          </w:tcPr>
          <w:p w14:paraId="7E02FCB9"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DC_1A-8A_n77A-n79A</w:t>
            </w:r>
          </w:p>
          <w:p w14:paraId="53A63BF8"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B576F30"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45152F6"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EE88EFE"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AC28821"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zh-CN"/>
              </w:rPr>
              <w:t>DC_8A_n79A</w:t>
            </w:r>
          </w:p>
        </w:tc>
      </w:tr>
      <w:tr w:rsidR="00DA48F0" w:rsidRPr="0024034C" w14:paraId="147DC96E" w14:textId="77777777" w:rsidTr="004F1D6A">
        <w:trPr>
          <w:trHeight w:val="187"/>
          <w:jc w:val="center"/>
        </w:trPr>
        <w:tc>
          <w:tcPr>
            <w:tcW w:w="3397" w:type="dxa"/>
            <w:shd w:val="clear" w:color="auto" w:fill="auto"/>
            <w:noWrap/>
          </w:tcPr>
          <w:p w14:paraId="5F31CEF1"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14DCE9D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DC_1A_n3A</w:t>
            </w:r>
          </w:p>
          <w:p w14:paraId="7A0495DA"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DC_1A_n28A</w:t>
            </w:r>
          </w:p>
          <w:p w14:paraId="1CF5D2D8"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DC_11A_n3A</w:t>
            </w:r>
          </w:p>
          <w:p w14:paraId="1DA66BAF"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DC_11A_n28A</w:t>
            </w:r>
          </w:p>
        </w:tc>
      </w:tr>
      <w:tr w:rsidR="00DA48F0" w:rsidRPr="0024034C" w14:paraId="6CD1401B" w14:textId="77777777" w:rsidTr="004F1D6A">
        <w:trPr>
          <w:trHeight w:val="187"/>
          <w:jc w:val="center"/>
        </w:trPr>
        <w:tc>
          <w:tcPr>
            <w:tcW w:w="3397" w:type="dxa"/>
            <w:shd w:val="clear" w:color="auto" w:fill="auto"/>
            <w:noWrap/>
          </w:tcPr>
          <w:p w14:paraId="38A544EC"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751E1E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5B5468C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5043AE6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DC_11A_n3A</w:t>
            </w:r>
          </w:p>
          <w:p w14:paraId="4F86435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DC_11A_n77A</w:t>
            </w:r>
          </w:p>
        </w:tc>
      </w:tr>
      <w:tr w:rsidR="00DA48F0" w:rsidRPr="0024034C" w14:paraId="09E270B6" w14:textId="77777777" w:rsidTr="004F1D6A">
        <w:trPr>
          <w:trHeight w:val="187"/>
          <w:jc w:val="center"/>
        </w:trPr>
        <w:tc>
          <w:tcPr>
            <w:tcW w:w="3397" w:type="dxa"/>
            <w:shd w:val="clear" w:color="auto" w:fill="auto"/>
            <w:noWrap/>
          </w:tcPr>
          <w:p w14:paraId="3295492A"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424A5C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2CF79A4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31E591D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DC_11A_n3A</w:t>
            </w:r>
          </w:p>
          <w:p w14:paraId="4F18EA54"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DC_11A_n77A</w:t>
            </w:r>
          </w:p>
        </w:tc>
      </w:tr>
      <w:tr w:rsidR="00DA48F0" w:rsidRPr="0024034C" w14:paraId="79589FBB" w14:textId="77777777" w:rsidTr="004F1D6A">
        <w:trPr>
          <w:trHeight w:val="187"/>
          <w:jc w:val="center"/>
        </w:trPr>
        <w:tc>
          <w:tcPr>
            <w:tcW w:w="3397" w:type="dxa"/>
            <w:shd w:val="clear" w:color="auto" w:fill="auto"/>
            <w:noWrap/>
          </w:tcPr>
          <w:p w14:paraId="4F0AA193"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5E56BB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D62AAE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3D43C5E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C0AE74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DC_11A_n79A</w:t>
            </w:r>
          </w:p>
        </w:tc>
      </w:tr>
      <w:tr w:rsidR="00DA48F0" w:rsidRPr="0024034C" w14:paraId="68B51618" w14:textId="77777777" w:rsidTr="004F1D6A">
        <w:trPr>
          <w:trHeight w:val="187"/>
          <w:jc w:val="center"/>
        </w:trPr>
        <w:tc>
          <w:tcPr>
            <w:tcW w:w="3397" w:type="dxa"/>
            <w:shd w:val="clear" w:color="auto" w:fill="auto"/>
            <w:noWrap/>
          </w:tcPr>
          <w:p w14:paraId="57F4C7A3" w14:textId="77777777" w:rsidR="00DA48F0" w:rsidRPr="0024034C" w:rsidRDefault="00DA48F0" w:rsidP="004F1D6A">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649B980C"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024EA69"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341A71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DA48F0" w:rsidRPr="0024034C" w14:paraId="0D033F0F" w14:textId="77777777" w:rsidTr="004F1D6A">
        <w:trPr>
          <w:trHeight w:val="187"/>
          <w:jc w:val="center"/>
        </w:trPr>
        <w:tc>
          <w:tcPr>
            <w:tcW w:w="3397" w:type="dxa"/>
            <w:shd w:val="clear" w:color="auto" w:fill="auto"/>
            <w:noWrap/>
          </w:tcPr>
          <w:p w14:paraId="061D7BA7" w14:textId="77777777" w:rsidR="00DA48F0" w:rsidRPr="0024034C"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341D5C7B"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571B7F8"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6AB846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DA48F0" w:rsidRPr="0024034C" w14:paraId="78CA68DC" w14:textId="77777777" w:rsidTr="004F1D6A">
        <w:trPr>
          <w:trHeight w:val="187"/>
          <w:jc w:val="center"/>
        </w:trPr>
        <w:tc>
          <w:tcPr>
            <w:tcW w:w="3397" w:type="dxa"/>
            <w:shd w:val="clear" w:color="auto" w:fill="auto"/>
            <w:noWrap/>
          </w:tcPr>
          <w:p w14:paraId="5096DB8B" w14:textId="77777777" w:rsidR="00DA48F0" w:rsidRPr="0024034C"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6714D12"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3A682C2"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5F31070"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DA48F0" w:rsidRPr="0024034C" w14:paraId="0369B956" w14:textId="77777777" w:rsidTr="004F1D6A">
        <w:trPr>
          <w:trHeight w:val="187"/>
          <w:jc w:val="center"/>
        </w:trPr>
        <w:tc>
          <w:tcPr>
            <w:tcW w:w="3397" w:type="dxa"/>
            <w:shd w:val="clear" w:color="auto" w:fill="auto"/>
            <w:noWrap/>
          </w:tcPr>
          <w:p w14:paraId="0825A767" w14:textId="77777777" w:rsidR="00DA48F0" w:rsidRPr="0024034C" w:rsidRDefault="00DA48F0" w:rsidP="004F1D6A">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793C80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B6E65F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54A0335"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DA48F0" w:rsidRPr="0024034C" w14:paraId="336DCF2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7CABF"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229C53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77EF7C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CF3E38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DA48F0" w:rsidRPr="0024034C" w14:paraId="37169EDB" w14:textId="77777777" w:rsidTr="004F1D6A">
        <w:trPr>
          <w:trHeight w:val="187"/>
          <w:jc w:val="center"/>
        </w:trPr>
        <w:tc>
          <w:tcPr>
            <w:tcW w:w="3397" w:type="dxa"/>
            <w:shd w:val="clear" w:color="auto" w:fill="auto"/>
            <w:noWrap/>
          </w:tcPr>
          <w:p w14:paraId="16AFC0F0"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F89878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A207BA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B340E55"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A48F0" w:rsidRPr="0024034C" w14:paraId="4F5AA1A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91870"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88B7B9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A1065A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219B5A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A48F0" w:rsidRPr="0024034C" w14:paraId="6229A1E6" w14:textId="77777777" w:rsidTr="004F1D6A">
        <w:trPr>
          <w:trHeight w:val="187"/>
          <w:jc w:val="center"/>
        </w:trPr>
        <w:tc>
          <w:tcPr>
            <w:tcW w:w="3397" w:type="dxa"/>
            <w:shd w:val="clear" w:color="auto" w:fill="auto"/>
            <w:noWrap/>
          </w:tcPr>
          <w:p w14:paraId="62F889A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3C529B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DC_1A_n28A</w:t>
            </w:r>
          </w:p>
          <w:p w14:paraId="6DDE938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0ECF26B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DC_11A_n28A</w:t>
            </w:r>
          </w:p>
          <w:p w14:paraId="3C0D37F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DC_11A_n77A</w:t>
            </w:r>
          </w:p>
        </w:tc>
      </w:tr>
      <w:tr w:rsidR="00DA48F0" w:rsidRPr="0024034C" w14:paraId="1AB4176C" w14:textId="77777777" w:rsidTr="004F1D6A">
        <w:trPr>
          <w:trHeight w:val="187"/>
          <w:jc w:val="center"/>
        </w:trPr>
        <w:tc>
          <w:tcPr>
            <w:tcW w:w="3397" w:type="dxa"/>
            <w:shd w:val="clear" w:color="auto" w:fill="auto"/>
            <w:noWrap/>
          </w:tcPr>
          <w:p w14:paraId="7234EF3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3C9D1B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DC_1A_n28A</w:t>
            </w:r>
          </w:p>
          <w:p w14:paraId="207F574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5044647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DC_11A_n28A</w:t>
            </w:r>
          </w:p>
          <w:p w14:paraId="6ACECDA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DC_11A_n77A</w:t>
            </w:r>
          </w:p>
        </w:tc>
      </w:tr>
      <w:tr w:rsidR="00DA48F0" w:rsidRPr="0024034C" w14:paraId="239BA09E" w14:textId="77777777" w:rsidTr="004F1D6A">
        <w:trPr>
          <w:trHeight w:val="187"/>
          <w:jc w:val="center"/>
        </w:trPr>
        <w:tc>
          <w:tcPr>
            <w:tcW w:w="3397" w:type="dxa"/>
            <w:shd w:val="clear" w:color="auto" w:fill="auto"/>
            <w:noWrap/>
          </w:tcPr>
          <w:p w14:paraId="09F3540B"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6EBDA4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120A23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4BFAFC9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6B89E3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DC_11A_n79A</w:t>
            </w:r>
          </w:p>
        </w:tc>
      </w:tr>
      <w:tr w:rsidR="00DA48F0" w:rsidRPr="0024034C" w14:paraId="4FD30933" w14:textId="77777777" w:rsidTr="004F1D6A">
        <w:trPr>
          <w:trHeight w:val="187"/>
          <w:jc w:val="center"/>
        </w:trPr>
        <w:tc>
          <w:tcPr>
            <w:tcW w:w="3397" w:type="dxa"/>
            <w:shd w:val="clear" w:color="auto" w:fill="auto"/>
            <w:noWrap/>
          </w:tcPr>
          <w:p w14:paraId="246D9D0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DC_1A-11A_n77(2A)-n79A</w:t>
            </w:r>
          </w:p>
        </w:tc>
        <w:tc>
          <w:tcPr>
            <w:tcW w:w="3686" w:type="dxa"/>
          </w:tcPr>
          <w:p w14:paraId="1C2EB26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67FA3A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29B58C3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4D0F85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DC_11A_n79A</w:t>
            </w:r>
          </w:p>
        </w:tc>
      </w:tr>
      <w:tr w:rsidR="00DA48F0" w:rsidRPr="0024034C" w14:paraId="4D0442C2" w14:textId="77777777" w:rsidTr="004F1D6A">
        <w:trPr>
          <w:trHeight w:val="187"/>
          <w:jc w:val="center"/>
        </w:trPr>
        <w:tc>
          <w:tcPr>
            <w:tcW w:w="3397" w:type="dxa"/>
            <w:shd w:val="clear" w:color="auto" w:fill="auto"/>
            <w:noWrap/>
          </w:tcPr>
          <w:p w14:paraId="6E14D83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0B6DADE"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DC_1A_n3A</w:t>
            </w:r>
          </w:p>
          <w:p w14:paraId="71F75548"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88F94CE"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74C812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A48F0" w:rsidRPr="0024034C" w14:paraId="71A8D7CB" w14:textId="77777777" w:rsidTr="004F1D6A">
        <w:trPr>
          <w:trHeight w:val="187"/>
          <w:jc w:val="center"/>
        </w:trPr>
        <w:tc>
          <w:tcPr>
            <w:tcW w:w="3397" w:type="dxa"/>
            <w:shd w:val="clear" w:color="auto" w:fill="auto"/>
            <w:noWrap/>
          </w:tcPr>
          <w:p w14:paraId="3781FB4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DC_1A-18A_n3A-n77A</w:t>
            </w:r>
          </w:p>
        </w:tc>
        <w:tc>
          <w:tcPr>
            <w:tcW w:w="3686" w:type="dxa"/>
          </w:tcPr>
          <w:p w14:paraId="10925EE4" w14:textId="77777777" w:rsidR="00DA48F0" w:rsidRPr="0024034C" w:rsidRDefault="00DA48F0" w:rsidP="004F1D6A">
            <w:pPr>
              <w:keepNext/>
              <w:keepLines/>
              <w:spacing w:after="0"/>
              <w:jc w:val="center"/>
              <w:rPr>
                <w:rFonts w:ascii="Arial" w:hAnsi="Arial"/>
                <w:bCs/>
                <w:sz w:val="18"/>
                <w:lang w:eastAsia="ko-KR"/>
              </w:rPr>
            </w:pPr>
            <w:r w:rsidRPr="0024034C">
              <w:rPr>
                <w:rFonts w:ascii="Arial" w:hAnsi="Arial"/>
                <w:bCs/>
                <w:sz w:val="18"/>
                <w:lang w:eastAsia="ko-KR"/>
              </w:rPr>
              <w:t>DC_1A_n3A</w:t>
            </w:r>
          </w:p>
          <w:p w14:paraId="5A4F00DB" w14:textId="77777777" w:rsidR="00DA48F0" w:rsidRPr="0024034C" w:rsidRDefault="00DA48F0" w:rsidP="004F1D6A">
            <w:pPr>
              <w:keepNext/>
              <w:keepLines/>
              <w:spacing w:after="0"/>
              <w:jc w:val="center"/>
              <w:rPr>
                <w:rFonts w:ascii="Arial" w:hAnsi="Arial"/>
                <w:bCs/>
                <w:sz w:val="18"/>
                <w:lang w:eastAsia="ko-KR"/>
              </w:rPr>
            </w:pPr>
            <w:r w:rsidRPr="0024034C">
              <w:rPr>
                <w:rFonts w:ascii="Arial" w:hAnsi="Arial"/>
                <w:bCs/>
                <w:sz w:val="18"/>
                <w:lang w:eastAsia="ko-KR"/>
              </w:rPr>
              <w:t>DC_1A_n77A</w:t>
            </w:r>
          </w:p>
          <w:p w14:paraId="23E0BBF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DC_18A_n3A</w:t>
            </w:r>
          </w:p>
          <w:p w14:paraId="7F977D2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DC_18A_n77A</w:t>
            </w:r>
          </w:p>
        </w:tc>
      </w:tr>
      <w:tr w:rsidR="00DA48F0" w:rsidRPr="0024034C" w14:paraId="2256AE48" w14:textId="77777777" w:rsidTr="004F1D6A">
        <w:trPr>
          <w:trHeight w:val="187"/>
          <w:jc w:val="center"/>
        </w:trPr>
        <w:tc>
          <w:tcPr>
            <w:tcW w:w="3397" w:type="dxa"/>
            <w:shd w:val="clear" w:color="auto" w:fill="auto"/>
            <w:noWrap/>
          </w:tcPr>
          <w:p w14:paraId="756B818D"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855F356" w14:textId="77777777" w:rsidR="00DA48F0" w:rsidRPr="0024034C" w:rsidRDefault="00DA48F0" w:rsidP="004F1D6A">
            <w:pPr>
              <w:keepNext/>
              <w:keepLines/>
              <w:spacing w:after="0"/>
              <w:jc w:val="center"/>
              <w:rPr>
                <w:rFonts w:ascii="Arial" w:hAnsi="Arial" w:cs="Arial"/>
                <w:sz w:val="18"/>
              </w:rPr>
            </w:pPr>
            <w:r w:rsidRPr="0024034C">
              <w:rPr>
                <w:rFonts w:ascii="Arial" w:hAnsi="Arial" w:cs="Arial"/>
                <w:sz w:val="18"/>
              </w:rPr>
              <w:t>DC_1A_n3A</w:t>
            </w:r>
          </w:p>
          <w:p w14:paraId="5465007C" w14:textId="77777777" w:rsidR="00DA48F0" w:rsidRPr="0024034C" w:rsidRDefault="00DA48F0" w:rsidP="004F1D6A">
            <w:pPr>
              <w:keepNext/>
              <w:keepLines/>
              <w:spacing w:after="0"/>
              <w:jc w:val="center"/>
              <w:rPr>
                <w:rFonts w:ascii="Arial" w:hAnsi="Arial" w:cs="Arial"/>
                <w:sz w:val="18"/>
              </w:rPr>
            </w:pPr>
            <w:r w:rsidRPr="0024034C">
              <w:rPr>
                <w:rFonts w:ascii="Arial" w:hAnsi="Arial" w:cs="Arial"/>
                <w:sz w:val="18"/>
              </w:rPr>
              <w:t>DC_1A_n78A</w:t>
            </w:r>
          </w:p>
          <w:p w14:paraId="41D07182" w14:textId="77777777" w:rsidR="00DA48F0" w:rsidRPr="0024034C" w:rsidRDefault="00DA48F0" w:rsidP="004F1D6A">
            <w:pPr>
              <w:keepNext/>
              <w:keepLines/>
              <w:spacing w:after="0"/>
              <w:jc w:val="center"/>
              <w:rPr>
                <w:rFonts w:ascii="Arial" w:hAnsi="Arial" w:cs="Arial"/>
                <w:sz w:val="18"/>
              </w:rPr>
            </w:pPr>
            <w:r w:rsidRPr="0024034C">
              <w:rPr>
                <w:rFonts w:ascii="Arial" w:hAnsi="Arial" w:cs="Arial"/>
                <w:sz w:val="18"/>
              </w:rPr>
              <w:t>DC_18A_n3A</w:t>
            </w:r>
          </w:p>
          <w:p w14:paraId="749F679B" w14:textId="77777777" w:rsidR="00DA48F0" w:rsidRPr="0024034C" w:rsidRDefault="00DA48F0" w:rsidP="004F1D6A">
            <w:pPr>
              <w:keepNext/>
              <w:keepLines/>
              <w:spacing w:after="0"/>
              <w:jc w:val="center"/>
              <w:rPr>
                <w:rFonts w:ascii="Arial" w:hAnsi="Arial"/>
                <w:sz w:val="18"/>
                <w:szCs w:val="18"/>
                <w:lang w:eastAsia="ja-JP"/>
              </w:rPr>
            </w:pPr>
            <w:r w:rsidRPr="0024034C">
              <w:rPr>
                <w:rFonts w:ascii="Arial" w:hAnsi="Arial" w:cs="Arial"/>
                <w:sz w:val="18"/>
              </w:rPr>
              <w:t>DC_18A_n78A</w:t>
            </w:r>
          </w:p>
        </w:tc>
      </w:tr>
      <w:tr w:rsidR="00DA48F0" w:rsidRPr="0024034C" w14:paraId="14E71485" w14:textId="77777777" w:rsidTr="004F1D6A">
        <w:trPr>
          <w:trHeight w:val="187"/>
          <w:jc w:val="center"/>
        </w:trPr>
        <w:tc>
          <w:tcPr>
            <w:tcW w:w="3397" w:type="dxa"/>
            <w:shd w:val="clear" w:color="auto" w:fill="auto"/>
            <w:noWrap/>
          </w:tcPr>
          <w:p w14:paraId="7268B521"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5F99CF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44067708"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711519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E72CB1D"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A48F0" w:rsidRPr="0024034C" w14:paraId="650FA676" w14:textId="77777777" w:rsidTr="004F1D6A">
        <w:trPr>
          <w:trHeight w:val="187"/>
          <w:jc w:val="center"/>
        </w:trPr>
        <w:tc>
          <w:tcPr>
            <w:tcW w:w="3397" w:type="dxa"/>
            <w:shd w:val="clear" w:color="auto" w:fill="auto"/>
            <w:noWrap/>
          </w:tcPr>
          <w:p w14:paraId="000AE4E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3CFBEFF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831E19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CA79BC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DA48F0" w:rsidRPr="0024034C" w14:paraId="4D800007" w14:textId="77777777" w:rsidTr="004F1D6A">
        <w:trPr>
          <w:trHeight w:val="187"/>
          <w:jc w:val="center"/>
        </w:trPr>
        <w:tc>
          <w:tcPr>
            <w:tcW w:w="3397" w:type="dxa"/>
            <w:shd w:val="clear" w:color="auto" w:fill="auto"/>
            <w:noWrap/>
          </w:tcPr>
          <w:p w14:paraId="2471EB2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41576C1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51DBAE23"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3B45C7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94D173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48F0" w:rsidRPr="0024034C" w14:paraId="0997D200" w14:textId="77777777" w:rsidTr="004F1D6A">
        <w:trPr>
          <w:trHeight w:val="187"/>
          <w:jc w:val="center"/>
        </w:trPr>
        <w:tc>
          <w:tcPr>
            <w:tcW w:w="3397" w:type="dxa"/>
            <w:shd w:val="clear" w:color="auto" w:fill="auto"/>
            <w:noWrap/>
          </w:tcPr>
          <w:p w14:paraId="428DFA1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BC00D4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71C99310"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D1BB0D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A5C14D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48F0" w:rsidRPr="0024034C" w14:paraId="738AFFCC" w14:textId="77777777" w:rsidTr="004F1D6A">
        <w:trPr>
          <w:trHeight w:val="187"/>
          <w:jc w:val="center"/>
        </w:trPr>
        <w:tc>
          <w:tcPr>
            <w:tcW w:w="3397" w:type="dxa"/>
            <w:shd w:val="clear" w:color="auto" w:fill="auto"/>
            <w:noWrap/>
          </w:tcPr>
          <w:p w14:paraId="205FFA5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D13486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7CE444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F1D567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DA48F0" w:rsidRPr="0024034C" w14:paraId="09A0759F" w14:textId="77777777" w:rsidTr="004F1D6A">
        <w:trPr>
          <w:trHeight w:val="187"/>
          <w:jc w:val="center"/>
        </w:trPr>
        <w:tc>
          <w:tcPr>
            <w:tcW w:w="3397" w:type="dxa"/>
            <w:shd w:val="clear" w:color="auto" w:fill="auto"/>
            <w:noWrap/>
          </w:tcPr>
          <w:p w14:paraId="36843CE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A2062A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17763FA5"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E746AA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32BFD4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A48F0" w:rsidRPr="0024034C" w14:paraId="058D1D2A" w14:textId="77777777" w:rsidTr="004F1D6A">
        <w:trPr>
          <w:trHeight w:val="187"/>
          <w:jc w:val="center"/>
        </w:trPr>
        <w:tc>
          <w:tcPr>
            <w:tcW w:w="3397" w:type="dxa"/>
            <w:shd w:val="clear" w:color="auto" w:fill="auto"/>
            <w:noWrap/>
          </w:tcPr>
          <w:p w14:paraId="6BCD0CA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46B763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19A27565"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87E68A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480A02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A48F0" w:rsidRPr="0024034C" w14:paraId="603C8AB3" w14:textId="77777777" w:rsidTr="004F1D6A">
        <w:trPr>
          <w:trHeight w:val="187"/>
          <w:jc w:val="center"/>
        </w:trPr>
        <w:tc>
          <w:tcPr>
            <w:tcW w:w="3397" w:type="dxa"/>
            <w:shd w:val="clear" w:color="auto" w:fill="auto"/>
            <w:noWrap/>
          </w:tcPr>
          <w:p w14:paraId="11A486D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FD58A8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E2FF4C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0CEFFE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DA48F0" w:rsidRPr="0024034C" w14:paraId="4B9B6870" w14:textId="77777777" w:rsidTr="004F1D6A">
        <w:trPr>
          <w:trHeight w:val="187"/>
          <w:jc w:val="center"/>
        </w:trPr>
        <w:tc>
          <w:tcPr>
            <w:tcW w:w="3397" w:type="dxa"/>
            <w:shd w:val="clear" w:color="auto" w:fill="auto"/>
            <w:noWrap/>
          </w:tcPr>
          <w:p w14:paraId="0DA1D4F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1472C1D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183605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813165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0F4DA8D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152ABF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DA48F0" w:rsidRPr="0024034C" w14:paraId="2FA16647" w14:textId="77777777" w:rsidTr="004F1D6A">
        <w:trPr>
          <w:trHeight w:val="187"/>
          <w:jc w:val="center"/>
        </w:trPr>
        <w:tc>
          <w:tcPr>
            <w:tcW w:w="3397" w:type="dxa"/>
            <w:shd w:val="clear" w:color="auto" w:fill="auto"/>
            <w:noWrap/>
          </w:tcPr>
          <w:p w14:paraId="24025E6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9EBE3A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989D99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86D076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09C14E2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7DF613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DA48F0" w:rsidRPr="0024034C" w14:paraId="567BD4BE" w14:textId="77777777" w:rsidTr="004F1D6A">
        <w:trPr>
          <w:trHeight w:val="187"/>
          <w:jc w:val="center"/>
        </w:trPr>
        <w:tc>
          <w:tcPr>
            <w:tcW w:w="3397" w:type="dxa"/>
            <w:shd w:val="clear" w:color="auto" w:fill="auto"/>
            <w:noWrap/>
          </w:tcPr>
          <w:p w14:paraId="5DDD8FD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7E3904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DC_1A_n41A</w:t>
            </w:r>
          </w:p>
          <w:p w14:paraId="1022F2F3"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7CF111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DD0989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48F0" w:rsidRPr="0024034C" w14:paraId="1C3EB189" w14:textId="77777777" w:rsidTr="004F1D6A">
        <w:trPr>
          <w:trHeight w:val="187"/>
          <w:jc w:val="center"/>
        </w:trPr>
        <w:tc>
          <w:tcPr>
            <w:tcW w:w="3397" w:type="dxa"/>
            <w:shd w:val="clear" w:color="auto" w:fill="auto"/>
            <w:noWrap/>
          </w:tcPr>
          <w:p w14:paraId="679D53B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9A1736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DC_1A_n41A</w:t>
            </w:r>
          </w:p>
          <w:p w14:paraId="61D489FC"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1BE6D6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177CEA0"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A48F0" w:rsidRPr="0024034C" w14:paraId="293690E7" w14:textId="77777777" w:rsidTr="004F1D6A">
        <w:trPr>
          <w:trHeight w:val="187"/>
          <w:jc w:val="center"/>
        </w:trPr>
        <w:tc>
          <w:tcPr>
            <w:tcW w:w="3397" w:type="dxa"/>
            <w:shd w:val="clear" w:color="auto" w:fill="auto"/>
            <w:noWrap/>
          </w:tcPr>
          <w:p w14:paraId="2C2D8D5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A9421C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FE029E7"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5B46A9E"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56B183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88D20F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DA48F0" w:rsidRPr="0024034C" w14:paraId="17EF935B" w14:textId="77777777" w:rsidTr="004F1D6A">
        <w:trPr>
          <w:trHeight w:val="187"/>
          <w:jc w:val="center"/>
        </w:trPr>
        <w:tc>
          <w:tcPr>
            <w:tcW w:w="3397" w:type="dxa"/>
            <w:shd w:val="clear" w:color="auto" w:fill="auto"/>
            <w:noWrap/>
          </w:tcPr>
          <w:p w14:paraId="2D61BA59"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936A64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DC_1A_n41A</w:t>
            </w:r>
          </w:p>
          <w:p w14:paraId="609693C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DC_18A_n41A</w:t>
            </w:r>
          </w:p>
          <w:p w14:paraId="0BAF9E19"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B50DB0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A48F0" w:rsidRPr="0024034C" w14:paraId="3E519F95" w14:textId="77777777" w:rsidTr="004F1D6A">
        <w:trPr>
          <w:trHeight w:val="187"/>
          <w:jc w:val="center"/>
        </w:trPr>
        <w:tc>
          <w:tcPr>
            <w:tcW w:w="3397" w:type="dxa"/>
            <w:shd w:val="clear" w:color="auto" w:fill="auto"/>
            <w:noWrap/>
          </w:tcPr>
          <w:p w14:paraId="5CF4CE9E"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6A764F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DC_1A_n41A</w:t>
            </w:r>
          </w:p>
          <w:p w14:paraId="4ED8D18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DC_18A_n41A</w:t>
            </w:r>
          </w:p>
          <w:p w14:paraId="6EEA658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144FAAD"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DA48F0" w:rsidRPr="0024034C" w14:paraId="77679B5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3DDB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E3D6D0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8B89B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52E2C5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DA48F0" w:rsidRPr="0024034C" w14:paraId="724A47C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EFFA4"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66228D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C5C06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372483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DA48F0" w:rsidRPr="0024034C" w14:paraId="035D520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1055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DC_1A-18A-42A_n79A</w:t>
            </w:r>
          </w:p>
          <w:p w14:paraId="7026EFA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0C424E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FC92A0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DA48F0" w:rsidRPr="0024034C" w14:paraId="0CDCDFA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01B4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20C332A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B7A416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1C2BCA0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DC_19A_n77A</w:t>
            </w:r>
          </w:p>
          <w:p w14:paraId="56F1948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DC_21A_n77A</w:t>
            </w:r>
          </w:p>
        </w:tc>
      </w:tr>
      <w:tr w:rsidR="00DA48F0" w:rsidRPr="0024034C" w14:paraId="54AC471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D023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6CB4EE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609DBF1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DC_19A_n77A</w:t>
            </w:r>
          </w:p>
          <w:p w14:paraId="1EB9B04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DC_21A_n77A</w:t>
            </w:r>
          </w:p>
        </w:tc>
      </w:tr>
      <w:tr w:rsidR="00DA48F0" w:rsidRPr="0024034C" w14:paraId="7A89DDE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133F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2AA49F45" w14:textId="77777777" w:rsidR="00DA48F0" w:rsidRPr="0084589C" w:rsidRDefault="00DA48F0" w:rsidP="004F1D6A">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7EE79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DC_1A_n78A</w:t>
            </w:r>
          </w:p>
          <w:p w14:paraId="0788722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DC_19A_n78A</w:t>
            </w:r>
          </w:p>
          <w:p w14:paraId="18907FF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DC_21A_n78A</w:t>
            </w:r>
          </w:p>
        </w:tc>
      </w:tr>
      <w:tr w:rsidR="00DA48F0" w:rsidRPr="0024034C" w14:paraId="2F1F02B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1CE9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42F463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DC_1A_n78A</w:t>
            </w:r>
          </w:p>
          <w:p w14:paraId="64A5207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DC_19A_n78A</w:t>
            </w:r>
          </w:p>
          <w:p w14:paraId="2DDA69F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DC_21A_n78A</w:t>
            </w:r>
          </w:p>
        </w:tc>
      </w:tr>
      <w:tr w:rsidR="00DA48F0" w:rsidRPr="0024034C" w14:paraId="1414990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7065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F7BCAE5" w14:textId="77777777" w:rsidR="00DA48F0" w:rsidRPr="0084589C" w:rsidRDefault="00DA48F0" w:rsidP="004F1D6A">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B23740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DC_1A_n79A</w:t>
            </w:r>
          </w:p>
          <w:p w14:paraId="5A2628C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DC_19A_n79A</w:t>
            </w:r>
          </w:p>
          <w:p w14:paraId="04F708A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DC_21A_n79A</w:t>
            </w:r>
          </w:p>
        </w:tc>
      </w:tr>
      <w:tr w:rsidR="00DA48F0" w:rsidRPr="0024034C" w14:paraId="2CD89B1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FACF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26DC1AA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64F79A7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9EC9AC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F965F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7ECA2AC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DC_19A_n77A</w:t>
            </w:r>
          </w:p>
        </w:tc>
      </w:tr>
      <w:tr w:rsidR="00DA48F0" w:rsidRPr="0024034C" w14:paraId="531DB0F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C1B59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7E612B1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0BEF02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80F666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D74DD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2BD2DAB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DC_19A_n78A</w:t>
            </w:r>
          </w:p>
        </w:tc>
      </w:tr>
      <w:tr w:rsidR="00DA48F0" w:rsidRPr="0024034C" w14:paraId="38C70400" w14:textId="77777777" w:rsidTr="004F1D6A">
        <w:trPr>
          <w:trHeight w:val="187"/>
          <w:jc w:val="center"/>
        </w:trPr>
        <w:tc>
          <w:tcPr>
            <w:tcW w:w="3397" w:type="dxa"/>
            <w:shd w:val="clear" w:color="auto" w:fill="auto"/>
            <w:noWrap/>
          </w:tcPr>
          <w:p w14:paraId="351AD1B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DC_1A-19A-42A_n79A</w:t>
            </w:r>
          </w:p>
          <w:p w14:paraId="60EB449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DC_1A-19A-42A_n79C</w:t>
            </w:r>
          </w:p>
          <w:p w14:paraId="3CB37E7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DC_1A-19A-42C_n79A</w:t>
            </w:r>
          </w:p>
          <w:p w14:paraId="4D088A9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5BBA263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0F57DD0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DC_19A_n79A</w:t>
            </w:r>
          </w:p>
        </w:tc>
      </w:tr>
      <w:tr w:rsidR="00DA48F0" w:rsidRPr="0024034C" w14:paraId="6E7B510E" w14:textId="77777777" w:rsidTr="004F1D6A">
        <w:trPr>
          <w:trHeight w:val="187"/>
          <w:jc w:val="center"/>
        </w:trPr>
        <w:tc>
          <w:tcPr>
            <w:tcW w:w="3397" w:type="dxa"/>
            <w:shd w:val="clear" w:color="auto" w:fill="auto"/>
            <w:noWrap/>
          </w:tcPr>
          <w:p w14:paraId="45F13F27"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53109C2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DC_19A_n77A</w:t>
            </w:r>
          </w:p>
          <w:p w14:paraId="3F42531D"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DC_19A_n79A</w:t>
            </w:r>
          </w:p>
        </w:tc>
      </w:tr>
      <w:tr w:rsidR="00DA48F0" w:rsidRPr="0024034C" w14:paraId="5E86EE01" w14:textId="77777777" w:rsidTr="004F1D6A">
        <w:trPr>
          <w:trHeight w:val="187"/>
          <w:jc w:val="center"/>
        </w:trPr>
        <w:tc>
          <w:tcPr>
            <w:tcW w:w="3397" w:type="dxa"/>
            <w:shd w:val="clear" w:color="auto" w:fill="auto"/>
            <w:noWrap/>
          </w:tcPr>
          <w:p w14:paraId="0BE177E8"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63C1AF75"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DC_19A_n78A</w:t>
            </w:r>
          </w:p>
          <w:p w14:paraId="187513D7"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DC_19A_n79A</w:t>
            </w:r>
          </w:p>
        </w:tc>
      </w:tr>
      <w:tr w:rsidR="00DA48F0" w:rsidRPr="0024034C" w14:paraId="1076B189" w14:textId="77777777" w:rsidTr="004F1D6A">
        <w:trPr>
          <w:trHeight w:val="187"/>
          <w:jc w:val="center"/>
        </w:trPr>
        <w:tc>
          <w:tcPr>
            <w:tcW w:w="3397" w:type="dxa"/>
            <w:shd w:val="clear" w:color="auto" w:fill="auto"/>
            <w:noWrap/>
          </w:tcPr>
          <w:p w14:paraId="79658077" w14:textId="77777777" w:rsidR="00DA48F0" w:rsidRPr="0024034C" w:rsidRDefault="00DA48F0" w:rsidP="004F1D6A">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45FE48D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73D6AC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A36F64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9926698"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DA48F0" w:rsidRPr="0024034C" w14:paraId="7BD5E204" w14:textId="77777777" w:rsidTr="004F1D6A">
        <w:trPr>
          <w:trHeight w:val="187"/>
          <w:jc w:val="center"/>
        </w:trPr>
        <w:tc>
          <w:tcPr>
            <w:tcW w:w="3397" w:type="dxa"/>
            <w:shd w:val="clear" w:color="auto" w:fill="auto"/>
            <w:noWrap/>
          </w:tcPr>
          <w:p w14:paraId="34857FDB" w14:textId="77777777" w:rsidR="00DA48F0" w:rsidRPr="0024034C" w:rsidRDefault="00DA48F0" w:rsidP="004F1D6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0086B90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B75B59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DC4061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42BB54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A48F0" w:rsidRPr="0024034C" w14:paraId="45E195C4" w14:textId="77777777" w:rsidTr="004F1D6A">
        <w:trPr>
          <w:trHeight w:val="187"/>
          <w:jc w:val="center"/>
        </w:trPr>
        <w:tc>
          <w:tcPr>
            <w:tcW w:w="3397" w:type="dxa"/>
            <w:shd w:val="clear" w:color="auto" w:fill="auto"/>
            <w:noWrap/>
          </w:tcPr>
          <w:p w14:paraId="574CBE5E" w14:textId="77777777" w:rsidR="00DA48F0" w:rsidRPr="0024034C" w:rsidRDefault="00DA48F0" w:rsidP="004F1D6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630135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D6389E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EAD9EA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5AC811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A48F0" w:rsidRPr="0024034C" w14:paraId="5E4EEE57" w14:textId="77777777" w:rsidTr="004F1D6A">
        <w:trPr>
          <w:trHeight w:val="187"/>
          <w:jc w:val="center"/>
        </w:trPr>
        <w:tc>
          <w:tcPr>
            <w:tcW w:w="3397" w:type="dxa"/>
            <w:shd w:val="clear" w:color="auto" w:fill="auto"/>
            <w:noWrap/>
          </w:tcPr>
          <w:p w14:paraId="7A3B5971" w14:textId="77777777" w:rsidR="00DA48F0" w:rsidRPr="0024034C" w:rsidRDefault="00DA48F0" w:rsidP="004F1D6A">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1E32AB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2EA0F8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862D3E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269578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A48F0" w:rsidRPr="0024034C" w14:paraId="201AADE6" w14:textId="77777777" w:rsidTr="004F1D6A">
        <w:trPr>
          <w:trHeight w:val="187"/>
          <w:jc w:val="center"/>
        </w:trPr>
        <w:tc>
          <w:tcPr>
            <w:tcW w:w="3397" w:type="dxa"/>
            <w:shd w:val="clear" w:color="auto" w:fill="auto"/>
            <w:noWrap/>
          </w:tcPr>
          <w:p w14:paraId="151A70D3" w14:textId="77777777" w:rsidR="00DA48F0" w:rsidRPr="0024034C" w:rsidRDefault="00DA48F0" w:rsidP="004F1D6A">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326713B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DC_1A_n3A</w:t>
            </w:r>
          </w:p>
          <w:p w14:paraId="376CFF4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DC_20A_n3A</w:t>
            </w:r>
          </w:p>
          <w:p w14:paraId="6B89CA1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DC_28A_n3A</w:t>
            </w:r>
          </w:p>
        </w:tc>
      </w:tr>
      <w:tr w:rsidR="00DA48F0" w:rsidRPr="0024034C" w14:paraId="0A3B9653" w14:textId="77777777" w:rsidTr="004F1D6A">
        <w:trPr>
          <w:trHeight w:val="187"/>
          <w:jc w:val="center"/>
        </w:trPr>
        <w:tc>
          <w:tcPr>
            <w:tcW w:w="3397" w:type="dxa"/>
            <w:shd w:val="clear" w:color="auto" w:fill="auto"/>
            <w:noWrap/>
          </w:tcPr>
          <w:p w14:paraId="3A8E066E"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5997470" w14:textId="77777777" w:rsidR="00DA48F0" w:rsidRPr="0024034C" w:rsidRDefault="00DA48F0" w:rsidP="004F1D6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B14DBA9"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zh-CN"/>
              </w:rPr>
              <w:t>DC_20A_n28A</w:t>
            </w:r>
          </w:p>
        </w:tc>
      </w:tr>
      <w:tr w:rsidR="00DA48F0" w:rsidRPr="0024034C" w14:paraId="478D09E4" w14:textId="77777777" w:rsidTr="004F1D6A">
        <w:trPr>
          <w:trHeight w:val="187"/>
          <w:jc w:val="center"/>
        </w:trPr>
        <w:tc>
          <w:tcPr>
            <w:tcW w:w="3397" w:type="dxa"/>
            <w:shd w:val="clear" w:color="auto" w:fill="auto"/>
            <w:noWrap/>
          </w:tcPr>
          <w:p w14:paraId="2B029CE9"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1E4A574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2504422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DC_20A_n78A</w:t>
            </w:r>
          </w:p>
          <w:p w14:paraId="2F6B6EF9"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rPr>
              <w:t>DC_28A_n78A</w:t>
            </w:r>
          </w:p>
        </w:tc>
      </w:tr>
      <w:tr w:rsidR="00DA48F0" w:rsidRPr="0024034C" w14:paraId="575EEB6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C15BF4" w14:textId="77777777" w:rsidR="00DA48F0" w:rsidRPr="0024034C" w:rsidRDefault="00DA48F0" w:rsidP="004F1D6A">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CF1573C"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1AC9075"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42EB57D"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F56635" w14:textId="77777777" w:rsidR="00DA48F0" w:rsidRPr="0024034C" w:rsidRDefault="00DA48F0" w:rsidP="004F1D6A">
            <w:pPr>
              <w:keepNext/>
              <w:keepLines/>
              <w:spacing w:after="0"/>
              <w:jc w:val="center"/>
              <w:rPr>
                <w:rFonts w:ascii="Arial" w:hAnsi="Arial"/>
                <w:sz w:val="18"/>
              </w:rPr>
            </w:pPr>
            <w:r w:rsidRPr="0024034C">
              <w:rPr>
                <w:rFonts w:ascii="Arial" w:eastAsia="Malgun Gothic" w:hAnsi="Arial"/>
                <w:sz w:val="18"/>
                <w:lang w:eastAsia="ko-KR"/>
              </w:rPr>
              <w:t>DC_20A_n78A</w:t>
            </w:r>
          </w:p>
        </w:tc>
      </w:tr>
      <w:tr w:rsidR="00DA48F0" w:rsidRPr="0024034C" w14:paraId="61BB8945" w14:textId="77777777" w:rsidTr="004F1D6A">
        <w:trPr>
          <w:trHeight w:val="187"/>
          <w:jc w:val="center"/>
        </w:trPr>
        <w:tc>
          <w:tcPr>
            <w:tcW w:w="3397" w:type="dxa"/>
            <w:shd w:val="clear" w:color="auto" w:fill="auto"/>
            <w:noWrap/>
          </w:tcPr>
          <w:p w14:paraId="6F789FE8"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19B85E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466D1496"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DA48F0" w:rsidRPr="0024034C" w14:paraId="563B94D1" w14:textId="77777777" w:rsidTr="004F1D6A">
        <w:trPr>
          <w:trHeight w:val="187"/>
          <w:jc w:val="center"/>
        </w:trPr>
        <w:tc>
          <w:tcPr>
            <w:tcW w:w="3397" w:type="dxa"/>
            <w:shd w:val="clear" w:color="auto" w:fill="auto"/>
            <w:noWrap/>
          </w:tcPr>
          <w:p w14:paraId="728E0C0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E6F90C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DC_1A_n8A</w:t>
            </w:r>
          </w:p>
          <w:p w14:paraId="2912EDD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DC_20A_n8A</w:t>
            </w:r>
          </w:p>
        </w:tc>
      </w:tr>
      <w:tr w:rsidR="00DA48F0" w:rsidRPr="0024034C" w14:paraId="71EE78A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C900D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832666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308ED0D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DC_20A_n28A</w:t>
            </w:r>
          </w:p>
        </w:tc>
      </w:tr>
      <w:tr w:rsidR="00DA48F0" w:rsidRPr="0024034C" w14:paraId="38A5C0D8" w14:textId="77777777" w:rsidTr="004F1D6A">
        <w:trPr>
          <w:trHeight w:val="187"/>
          <w:jc w:val="center"/>
        </w:trPr>
        <w:tc>
          <w:tcPr>
            <w:tcW w:w="3397" w:type="dxa"/>
            <w:shd w:val="clear" w:color="auto" w:fill="auto"/>
            <w:noWrap/>
          </w:tcPr>
          <w:p w14:paraId="6497B9D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BC1743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3793B57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DC_20A_n78A</w:t>
            </w:r>
          </w:p>
        </w:tc>
      </w:tr>
      <w:tr w:rsidR="00DA48F0" w:rsidRPr="0024034C" w14:paraId="1406F32C" w14:textId="77777777" w:rsidTr="004F1D6A">
        <w:trPr>
          <w:trHeight w:val="187"/>
          <w:jc w:val="center"/>
        </w:trPr>
        <w:tc>
          <w:tcPr>
            <w:tcW w:w="3397" w:type="dxa"/>
            <w:shd w:val="clear" w:color="auto" w:fill="auto"/>
            <w:noWrap/>
          </w:tcPr>
          <w:p w14:paraId="49E3E8C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766BB24" w14:textId="77777777" w:rsidR="00DA48F0" w:rsidRPr="0024034C" w:rsidRDefault="00DA48F0" w:rsidP="004F1D6A">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B26368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DA48F0" w:rsidRPr="0024034C" w14:paraId="601719F4" w14:textId="77777777" w:rsidTr="004F1D6A">
        <w:trPr>
          <w:trHeight w:val="187"/>
          <w:jc w:val="center"/>
        </w:trPr>
        <w:tc>
          <w:tcPr>
            <w:tcW w:w="3397" w:type="dxa"/>
            <w:shd w:val="clear" w:color="auto" w:fill="auto"/>
            <w:noWrap/>
          </w:tcPr>
          <w:p w14:paraId="69ABAACF"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9C4C08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C1A17FE"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DA48F0" w:rsidRPr="0024034C" w14:paraId="4890FC81" w14:textId="77777777" w:rsidTr="004F1D6A">
        <w:trPr>
          <w:trHeight w:val="187"/>
          <w:jc w:val="center"/>
        </w:trPr>
        <w:tc>
          <w:tcPr>
            <w:tcW w:w="3397" w:type="dxa"/>
            <w:shd w:val="clear" w:color="auto" w:fill="auto"/>
            <w:noWrap/>
          </w:tcPr>
          <w:p w14:paraId="714B85B2"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954F89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DC_1A_n8A</w:t>
            </w:r>
          </w:p>
          <w:p w14:paraId="4BD2C87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DC_20A_n8A</w:t>
            </w:r>
          </w:p>
          <w:p w14:paraId="7060B1C6"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sz w:val="18"/>
              </w:rPr>
              <w:t>DC_38A_n8A</w:t>
            </w:r>
          </w:p>
        </w:tc>
      </w:tr>
      <w:tr w:rsidR="00DA48F0" w:rsidRPr="0024034C" w14:paraId="4277FCCD" w14:textId="77777777" w:rsidTr="004F1D6A">
        <w:trPr>
          <w:trHeight w:val="187"/>
          <w:jc w:val="center"/>
        </w:trPr>
        <w:tc>
          <w:tcPr>
            <w:tcW w:w="3397" w:type="dxa"/>
            <w:shd w:val="clear" w:color="auto" w:fill="auto"/>
            <w:noWrap/>
          </w:tcPr>
          <w:p w14:paraId="7D33B933"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454DFA6"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714C28B" w14:textId="77777777" w:rsidR="00DA48F0" w:rsidRPr="0024034C" w:rsidRDefault="00DA48F0" w:rsidP="004F1D6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DA48F0" w:rsidRPr="0024034C" w14:paraId="775F0D85" w14:textId="77777777" w:rsidTr="004F1D6A">
        <w:trPr>
          <w:trHeight w:val="187"/>
          <w:jc w:val="center"/>
        </w:trPr>
        <w:tc>
          <w:tcPr>
            <w:tcW w:w="3397" w:type="dxa"/>
            <w:shd w:val="clear" w:color="auto" w:fill="auto"/>
            <w:noWrap/>
          </w:tcPr>
          <w:p w14:paraId="102A280E"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C4F63EC"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CB92F79"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A48F0" w:rsidRPr="0024034C" w14:paraId="2A602EC8" w14:textId="77777777" w:rsidTr="004F1D6A">
        <w:trPr>
          <w:trHeight w:val="187"/>
          <w:jc w:val="center"/>
        </w:trPr>
        <w:tc>
          <w:tcPr>
            <w:tcW w:w="3397" w:type="dxa"/>
            <w:shd w:val="clear" w:color="auto" w:fill="auto"/>
            <w:noWrap/>
          </w:tcPr>
          <w:p w14:paraId="14969BFC"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0EABEFA"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8AD7201"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30FB93DD"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E6456BC"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A48F0" w:rsidRPr="0024034C" w14:paraId="38F1ABEC" w14:textId="77777777" w:rsidTr="004F1D6A">
        <w:trPr>
          <w:trHeight w:val="187"/>
          <w:jc w:val="center"/>
        </w:trPr>
        <w:tc>
          <w:tcPr>
            <w:tcW w:w="3397" w:type="dxa"/>
            <w:shd w:val="clear" w:color="auto" w:fill="auto"/>
            <w:noWrap/>
          </w:tcPr>
          <w:p w14:paraId="46EF893F" w14:textId="77777777" w:rsidR="00DA48F0" w:rsidRPr="0024034C" w:rsidRDefault="00DA48F0" w:rsidP="004F1D6A">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E710083"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02D9E80" w14:textId="77777777" w:rsidR="00DA48F0" w:rsidRPr="0024034C" w:rsidRDefault="00DA48F0" w:rsidP="004F1D6A">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126402E" w14:textId="77777777" w:rsidR="00DA48F0" w:rsidRPr="0024034C" w:rsidRDefault="00DA48F0" w:rsidP="004F1D6A">
            <w:pPr>
              <w:keepNext/>
              <w:keepLines/>
              <w:spacing w:after="0"/>
              <w:jc w:val="center"/>
              <w:rPr>
                <w:rFonts w:ascii="Arial" w:hAnsi="Arial"/>
                <w:sz w:val="18"/>
                <w:lang w:eastAsia="en-GB"/>
              </w:rPr>
            </w:pPr>
            <w:r w:rsidRPr="0024034C">
              <w:rPr>
                <w:rFonts w:ascii="Arial" w:hAnsi="Arial"/>
                <w:sz w:val="18"/>
                <w:lang w:eastAsia="en-GB"/>
              </w:rPr>
              <w:t>DC_20A_n78A</w:t>
            </w:r>
          </w:p>
          <w:p w14:paraId="637920F1"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DA48F0" w:rsidRPr="0024034C" w14:paraId="1995BB56" w14:textId="77777777" w:rsidTr="004F1D6A">
        <w:trPr>
          <w:trHeight w:val="187"/>
          <w:jc w:val="center"/>
        </w:trPr>
        <w:tc>
          <w:tcPr>
            <w:tcW w:w="3397" w:type="dxa"/>
            <w:shd w:val="clear" w:color="auto" w:fill="auto"/>
            <w:noWrap/>
          </w:tcPr>
          <w:p w14:paraId="2A5D4591"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742946E"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045281D"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820A671"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79E28F3" w14:textId="77777777" w:rsidR="00DA48F0" w:rsidRPr="0024034C" w:rsidRDefault="00DA48F0" w:rsidP="004F1D6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A48F0" w:rsidRPr="0024034C" w14:paraId="0FD969BD" w14:textId="77777777" w:rsidTr="004F1D6A">
        <w:trPr>
          <w:trHeight w:val="187"/>
          <w:jc w:val="center"/>
        </w:trPr>
        <w:tc>
          <w:tcPr>
            <w:tcW w:w="3397" w:type="dxa"/>
            <w:shd w:val="clear" w:color="auto" w:fill="auto"/>
            <w:noWrap/>
          </w:tcPr>
          <w:p w14:paraId="2040898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66E94EE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1F857AC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DC_21A_n77A</w:t>
            </w:r>
          </w:p>
          <w:p w14:paraId="5EC3928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DC_28A_n77A</w:t>
            </w:r>
          </w:p>
        </w:tc>
      </w:tr>
      <w:tr w:rsidR="00DA48F0" w:rsidRPr="0024034C" w14:paraId="1282869F" w14:textId="77777777" w:rsidTr="004F1D6A">
        <w:trPr>
          <w:trHeight w:val="187"/>
          <w:jc w:val="center"/>
        </w:trPr>
        <w:tc>
          <w:tcPr>
            <w:tcW w:w="3397" w:type="dxa"/>
            <w:shd w:val="clear" w:color="auto" w:fill="auto"/>
            <w:noWrap/>
            <w:vAlign w:val="center"/>
          </w:tcPr>
          <w:p w14:paraId="22BA3494"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C7FDF1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09E6094"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46EBE4D5"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2B69BC4"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DA48F0" w:rsidRPr="0024034C" w14:paraId="3EFF03F7" w14:textId="77777777" w:rsidTr="004F1D6A">
        <w:trPr>
          <w:trHeight w:val="187"/>
          <w:jc w:val="center"/>
        </w:trPr>
        <w:tc>
          <w:tcPr>
            <w:tcW w:w="3397" w:type="dxa"/>
            <w:shd w:val="clear" w:color="auto" w:fill="auto"/>
            <w:noWrap/>
          </w:tcPr>
          <w:p w14:paraId="3473422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44BCA09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136987F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DC_21A_n78A</w:t>
            </w:r>
          </w:p>
          <w:p w14:paraId="5291D0A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DC_28A_n78A</w:t>
            </w:r>
          </w:p>
        </w:tc>
      </w:tr>
      <w:tr w:rsidR="00DA48F0" w:rsidRPr="0024034C" w14:paraId="4924D4EA" w14:textId="77777777" w:rsidTr="004F1D6A">
        <w:trPr>
          <w:trHeight w:val="187"/>
          <w:jc w:val="center"/>
        </w:trPr>
        <w:tc>
          <w:tcPr>
            <w:tcW w:w="3397" w:type="dxa"/>
            <w:shd w:val="clear" w:color="auto" w:fill="auto"/>
            <w:noWrap/>
            <w:vAlign w:val="center"/>
          </w:tcPr>
          <w:p w14:paraId="5847FE62"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5CF6E5C5"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6D98D30"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30A1D0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607ED3C"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DA48F0" w:rsidRPr="0024034C" w14:paraId="0343BC87" w14:textId="77777777" w:rsidTr="004F1D6A">
        <w:trPr>
          <w:trHeight w:val="187"/>
          <w:jc w:val="center"/>
        </w:trPr>
        <w:tc>
          <w:tcPr>
            <w:tcW w:w="3397" w:type="dxa"/>
            <w:shd w:val="clear" w:color="auto" w:fill="auto"/>
            <w:noWrap/>
          </w:tcPr>
          <w:p w14:paraId="2508DEB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055C84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55F25BC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DC_21A_n79A</w:t>
            </w:r>
          </w:p>
          <w:p w14:paraId="4DB7123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DC_28A_n79A</w:t>
            </w:r>
          </w:p>
        </w:tc>
      </w:tr>
      <w:tr w:rsidR="00DA48F0" w:rsidRPr="0024034C" w14:paraId="0041AAC6" w14:textId="77777777" w:rsidTr="004F1D6A">
        <w:trPr>
          <w:trHeight w:val="187"/>
          <w:jc w:val="center"/>
        </w:trPr>
        <w:tc>
          <w:tcPr>
            <w:tcW w:w="3397" w:type="dxa"/>
            <w:shd w:val="clear" w:color="auto" w:fill="auto"/>
            <w:noWrap/>
            <w:vAlign w:val="center"/>
          </w:tcPr>
          <w:p w14:paraId="58A43F03"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0124A3B"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B698BE"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00E8CAA"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9370EDA"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DA48F0" w:rsidRPr="0024034C" w14:paraId="55C4F30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411EC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4746C8F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19923D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6AFFF29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809CF9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2B6D9F4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85703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452FCC7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DC_21A_n77A</w:t>
            </w:r>
          </w:p>
        </w:tc>
      </w:tr>
      <w:tr w:rsidR="00DA48F0" w:rsidRPr="0024034C" w14:paraId="1D12EAA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C845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85F242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14F9C3F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CDF49C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D1EEF00"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16C3AF51"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29618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0A8EA31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DC_21A_n78A</w:t>
            </w:r>
          </w:p>
        </w:tc>
      </w:tr>
      <w:tr w:rsidR="00DA48F0" w:rsidRPr="0024034C" w14:paraId="6C2FA7D8" w14:textId="77777777" w:rsidTr="004F1D6A">
        <w:trPr>
          <w:trHeight w:val="187"/>
          <w:jc w:val="center"/>
        </w:trPr>
        <w:tc>
          <w:tcPr>
            <w:tcW w:w="3397" w:type="dxa"/>
            <w:shd w:val="clear" w:color="auto" w:fill="auto"/>
            <w:noWrap/>
          </w:tcPr>
          <w:p w14:paraId="79C06E2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DC_1A-21A-42A_n79A</w:t>
            </w:r>
          </w:p>
          <w:p w14:paraId="664E4FB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DC_1A-21A-42A_n79C</w:t>
            </w:r>
          </w:p>
          <w:p w14:paraId="6555FED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DC_1A-21A-42C_n79A</w:t>
            </w:r>
          </w:p>
          <w:p w14:paraId="2F1D8D1D"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BBB6EAC"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00918DD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AFBEE7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5DF71D6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rPr>
              <w:t>DC_21A_n79A</w:t>
            </w:r>
          </w:p>
        </w:tc>
      </w:tr>
      <w:tr w:rsidR="00DA48F0" w:rsidRPr="0024034C" w14:paraId="229E39AD" w14:textId="77777777" w:rsidTr="004F1D6A">
        <w:trPr>
          <w:trHeight w:val="187"/>
          <w:jc w:val="center"/>
        </w:trPr>
        <w:tc>
          <w:tcPr>
            <w:tcW w:w="3397" w:type="dxa"/>
            <w:shd w:val="clear" w:color="auto" w:fill="auto"/>
            <w:noWrap/>
          </w:tcPr>
          <w:p w14:paraId="7B4708D8"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6F2B3E94"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DC_1A_n77A</w:t>
            </w:r>
          </w:p>
          <w:p w14:paraId="690C9432"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DC_1A_n79A</w:t>
            </w:r>
          </w:p>
        </w:tc>
      </w:tr>
      <w:tr w:rsidR="00DA48F0" w:rsidRPr="0024034C" w14:paraId="5A1AB8A3" w14:textId="77777777" w:rsidTr="004F1D6A">
        <w:trPr>
          <w:trHeight w:val="187"/>
          <w:jc w:val="center"/>
        </w:trPr>
        <w:tc>
          <w:tcPr>
            <w:tcW w:w="3397" w:type="dxa"/>
            <w:shd w:val="clear" w:color="auto" w:fill="auto"/>
            <w:noWrap/>
          </w:tcPr>
          <w:p w14:paraId="2B1770D3"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D50135D"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DC_1A_n78A</w:t>
            </w:r>
          </w:p>
          <w:p w14:paraId="44039FEA"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DC_1A_n79A</w:t>
            </w:r>
          </w:p>
        </w:tc>
      </w:tr>
      <w:tr w:rsidR="00DA48F0" w:rsidRPr="0024034C" w14:paraId="2627B0FF" w14:textId="77777777" w:rsidTr="004F1D6A">
        <w:trPr>
          <w:trHeight w:val="187"/>
          <w:jc w:val="center"/>
        </w:trPr>
        <w:tc>
          <w:tcPr>
            <w:tcW w:w="3397" w:type="dxa"/>
            <w:shd w:val="clear" w:color="auto" w:fill="auto"/>
            <w:noWrap/>
          </w:tcPr>
          <w:p w14:paraId="4E2A1CE1"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0A2D182"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14C4609"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DA48F0" w:rsidRPr="0024034C" w14:paraId="0953A4BA" w14:textId="77777777" w:rsidTr="004F1D6A">
        <w:trPr>
          <w:trHeight w:val="187"/>
          <w:jc w:val="center"/>
        </w:trPr>
        <w:tc>
          <w:tcPr>
            <w:tcW w:w="3397" w:type="dxa"/>
            <w:shd w:val="clear" w:color="auto" w:fill="auto"/>
            <w:noWrap/>
          </w:tcPr>
          <w:p w14:paraId="5BBDE56D"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F1768AE" w14:textId="77777777" w:rsidR="00DA48F0" w:rsidRPr="0024034C" w:rsidRDefault="00DA48F0" w:rsidP="004F1D6A">
            <w:pPr>
              <w:keepNext/>
              <w:keepLines/>
              <w:spacing w:after="0"/>
              <w:jc w:val="center"/>
              <w:rPr>
                <w:rFonts w:ascii="Arial" w:hAnsi="Arial" w:cs="Arial"/>
                <w:sz w:val="18"/>
              </w:rPr>
            </w:pPr>
            <w:r w:rsidRPr="0024034C">
              <w:rPr>
                <w:rFonts w:ascii="Arial" w:hAnsi="Arial" w:cs="Arial"/>
                <w:sz w:val="18"/>
              </w:rPr>
              <w:t>DC_1A_n3A</w:t>
            </w:r>
          </w:p>
          <w:p w14:paraId="6017AC22" w14:textId="77777777" w:rsidR="00DA48F0" w:rsidRPr="0024034C" w:rsidRDefault="00DA48F0" w:rsidP="004F1D6A">
            <w:pPr>
              <w:keepNext/>
              <w:keepLines/>
              <w:spacing w:after="0"/>
              <w:jc w:val="center"/>
              <w:rPr>
                <w:rFonts w:ascii="Arial" w:hAnsi="Arial" w:cs="Arial"/>
                <w:sz w:val="18"/>
              </w:rPr>
            </w:pPr>
            <w:r w:rsidRPr="0024034C">
              <w:rPr>
                <w:rFonts w:ascii="Arial" w:hAnsi="Arial" w:cs="Arial"/>
                <w:sz w:val="18"/>
              </w:rPr>
              <w:t>DC_1A_n78A</w:t>
            </w:r>
          </w:p>
          <w:p w14:paraId="073374CA" w14:textId="77777777" w:rsidR="00DA48F0" w:rsidRPr="0024034C" w:rsidRDefault="00DA48F0" w:rsidP="004F1D6A">
            <w:pPr>
              <w:keepNext/>
              <w:keepLines/>
              <w:spacing w:after="0"/>
              <w:jc w:val="center"/>
              <w:rPr>
                <w:rFonts w:ascii="Arial" w:hAnsi="Arial" w:cs="Arial"/>
                <w:sz w:val="18"/>
              </w:rPr>
            </w:pPr>
            <w:r w:rsidRPr="0024034C">
              <w:rPr>
                <w:rFonts w:ascii="Arial" w:hAnsi="Arial" w:cs="Arial"/>
                <w:sz w:val="18"/>
              </w:rPr>
              <w:t>DC_28A_n3A</w:t>
            </w:r>
          </w:p>
          <w:p w14:paraId="5C141417"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s="Arial"/>
                <w:sz w:val="18"/>
              </w:rPr>
              <w:t>DC_28A_n78A</w:t>
            </w:r>
          </w:p>
        </w:tc>
      </w:tr>
      <w:tr w:rsidR="00DA48F0" w:rsidRPr="0024034C" w14:paraId="54E13B3B" w14:textId="77777777" w:rsidTr="004F1D6A">
        <w:trPr>
          <w:trHeight w:val="187"/>
          <w:jc w:val="center"/>
        </w:trPr>
        <w:tc>
          <w:tcPr>
            <w:tcW w:w="3397" w:type="dxa"/>
            <w:shd w:val="clear" w:color="auto" w:fill="auto"/>
            <w:noWrap/>
          </w:tcPr>
          <w:p w14:paraId="68E33C66" w14:textId="77777777" w:rsidR="00DA48F0" w:rsidRPr="0024034C" w:rsidRDefault="00DA48F0" w:rsidP="004F1D6A">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091042C" w14:textId="77777777" w:rsidR="00DA48F0" w:rsidRDefault="00DA48F0" w:rsidP="004F1D6A">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659F423" w14:textId="77777777" w:rsidR="00DA48F0" w:rsidRDefault="00DA48F0" w:rsidP="004F1D6A">
            <w:pPr>
              <w:keepNext/>
              <w:keepLines/>
              <w:spacing w:after="0"/>
              <w:jc w:val="center"/>
              <w:rPr>
                <w:rFonts w:ascii="Arial" w:hAnsi="Arial" w:cs="Arial"/>
                <w:sz w:val="18"/>
                <w:lang w:eastAsia="zh-CN"/>
              </w:rPr>
            </w:pPr>
            <w:r>
              <w:rPr>
                <w:rFonts w:ascii="Arial" w:hAnsi="Arial" w:cs="Arial"/>
                <w:sz w:val="18"/>
                <w:lang w:eastAsia="zh-CN"/>
              </w:rPr>
              <w:t>DC_1A_n40A</w:t>
            </w:r>
          </w:p>
          <w:p w14:paraId="43F7A8C6" w14:textId="77777777" w:rsidR="00DA48F0" w:rsidRDefault="00DA48F0" w:rsidP="004F1D6A">
            <w:pPr>
              <w:keepNext/>
              <w:keepLines/>
              <w:spacing w:after="0"/>
              <w:jc w:val="center"/>
              <w:rPr>
                <w:rFonts w:ascii="Arial" w:hAnsi="Arial" w:cs="Arial"/>
                <w:sz w:val="18"/>
                <w:lang w:eastAsia="zh-CN"/>
              </w:rPr>
            </w:pPr>
            <w:r>
              <w:rPr>
                <w:rFonts w:ascii="Arial" w:hAnsi="Arial" w:cs="Arial"/>
                <w:sz w:val="18"/>
                <w:lang w:eastAsia="zh-CN"/>
              </w:rPr>
              <w:t>DC_28A_n5A</w:t>
            </w:r>
          </w:p>
          <w:p w14:paraId="0F128767" w14:textId="77777777" w:rsidR="00DA48F0" w:rsidRPr="0024034C" w:rsidRDefault="00DA48F0" w:rsidP="004F1D6A">
            <w:pPr>
              <w:keepNext/>
              <w:keepLines/>
              <w:spacing w:after="0"/>
              <w:jc w:val="center"/>
              <w:rPr>
                <w:rFonts w:ascii="Arial" w:hAnsi="Arial" w:cs="Arial"/>
                <w:sz w:val="18"/>
              </w:rPr>
            </w:pPr>
            <w:r>
              <w:rPr>
                <w:rFonts w:ascii="Arial" w:hAnsi="Arial" w:cs="Arial"/>
                <w:sz w:val="18"/>
                <w:lang w:eastAsia="zh-CN"/>
              </w:rPr>
              <w:t>DC_28A_n40A</w:t>
            </w:r>
          </w:p>
        </w:tc>
      </w:tr>
      <w:tr w:rsidR="00DA48F0" w:rsidRPr="0024034C" w14:paraId="53812F1A" w14:textId="77777777" w:rsidTr="004F1D6A">
        <w:trPr>
          <w:trHeight w:val="187"/>
          <w:jc w:val="center"/>
        </w:trPr>
        <w:tc>
          <w:tcPr>
            <w:tcW w:w="3397" w:type="dxa"/>
            <w:shd w:val="clear" w:color="auto" w:fill="auto"/>
            <w:noWrap/>
          </w:tcPr>
          <w:p w14:paraId="5FAA24D7"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D544737"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53CCD2A"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897A956"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D48235A"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DA48F0" w:rsidRPr="0024034C" w14:paraId="12034C02" w14:textId="77777777" w:rsidTr="004F1D6A">
        <w:trPr>
          <w:trHeight w:val="187"/>
          <w:jc w:val="center"/>
        </w:trPr>
        <w:tc>
          <w:tcPr>
            <w:tcW w:w="3397" w:type="dxa"/>
            <w:shd w:val="clear" w:color="auto" w:fill="auto"/>
            <w:noWrap/>
          </w:tcPr>
          <w:p w14:paraId="1DF8D895" w14:textId="77777777" w:rsidR="00DA48F0" w:rsidRPr="0024034C" w:rsidRDefault="00DA48F0" w:rsidP="004F1D6A">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6E998153" w14:textId="77777777" w:rsidR="00DA48F0" w:rsidRPr="0024034C" w:rsidRDefault="00DA48F0" w:rsidP="004F1D6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DA48F0" w:rsidRPr="0024034C" w14:paraId="723D05FF" w14:textId="77777777" w:rsidTr="004F1D6A">
        <w:trPr>
          <w:trHeight w:val="187"/>
          <w:jc w:val="center"/>
        </w:trPr>
        <w:tc>
          <w:tcPr>
            <w:tcW w:w="3397" w:type="dxa"/>
            <w:shd w:val="clear" w:color="auto" w:fill="auto"/>
            <w:noWrap/>
          </w:tcPr>
          <w:p w14:paraId="2387B023" w14:textId="77777777" w:rsidR="00DA48F0" w:rsidRPr="0024034C" w:rsidRDefault="00DA48F0" w:rsidP="004F1D6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277CE62A"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D969C9D"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6033E8E"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5838975"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DA48F0" w:rsidRPr="0024034C" w14:paraId="56E40EE3" w14:textId="77777777" w:rsidTr="004F1D6A">
        <w:trPr>
          <w:trHeight w:val="187"/>
          <w:jc w:val="center"/>
        </w:trPr>
        <w:tc>
          <w:tcPr>
            <w:tcW w:w="3397" w:type="dxa"/>
            <w:shd w:val="clear" w:color="auto" w:fill="auto"/>
            <w:noWrap/>
          </w:tcPr>
          <w:p w14:paraId="2A1C0631" w14:textId="77777777" w:rsidR="00DA48F0" w:rsidRPr="0024034C" w:rsidRDefault="00DA48F0" w:rsidP="004F1D6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02657B3"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9FF35F6"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EC5E03B"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38044F"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80A327A"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A3F3BC0"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DA48F0" w:rsidRPr="0024034C" w14:paraId="33465674" w14:textId="77777777" w:rsidTr="004F1D6A">
        <w:trPr>
          <w:trHeight w:val="187"/>
          <w:jc w:val="center"/>
        </w:trPr>
        <w:tc>
          <w:tcPr>
            <w:tcW w:w="3397" w:type="dxa"/>
            <w:shd w:val="clear" w:color="auto" w:fill="auto"/>
            <w:noWrap/>
          </w:tcPr>
          <w:p w14:paraId="061C0804"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C6C23FE" w14:textId="77777777" w:rsidR="00DA48F0" w:rsidRPr="0024034C" w:rsidRDefault="00DA48F0" w:rsidP="004F1D6A">
            <w:pPr>
              <w:keepNext/>
              <w:keepLines/>
              <w:spacing w:after="0"/>
              <w:jc w:val="center"/>
              <w:rPr>
                <w:rFonts w:ascii="Arial" w:hAnsi="Arial"/>
                <w:bCs/>
                <w:sz w:val="18"/>
              </w:rPr>
            </w:pPr>
            <w:r w:rsidRPr="0024034C">
              <w:rPr>
                <w:rFonts w:ascii="Arial" w:hAnsi="Arial"/>
                <w:sz w:val="18"/>
              </w:rPr>
              <w:t>DC_1A_n3A</w:t>
            </w:r>
          </w:p>
          <w:p w14:paraId="5BADBD5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bCs/>
                <w:sz w:val="18"/>
              </w:rPr>
              <w:t>DC_28A_n3A</w:t>
            </w:r>
          </w:p>
        </w:tc>
      </w:tr>
      <w:tr w:rsidR="00DA48F0" w:rsidRPr="0024034C" w14:paraId="317C16CD" w14:textId="77777777" w:rsidTr="004F1D6A">
        <w:trPr>
          <w:trHeight w:val="187"/>
          <w:jc w:val="center"/>
        </w:trPr>
        <w:tc>
          <w:tcPr>
            <w:tcW w:w="3397" w:type="dxa"/>
            <w:shd w:val="clear" w:color="auto" w:fill="auto"/>
            <w:noWrap/>
          </w:tcPr>
          <w:p w14:paraId="2C6F666D"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8B9259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DC_1A-28A-40C_n78A</w:t>
            </w:r>
          </w:p>
        </w:tc>
        <w:tc>
          <w:tcPr>
            <w:tcW w:w="3686" w:type="dxa"/>
          </w:tcPr>
          <w:p w14:paraId="01E4AC7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B9F095"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44F4E4F" w14:textId="77777777" w:rsidR="00DA48F0" w:rsidRPr="0024034C" w:rsidRDefault="00DA48F0" w:rsidP="004F1D6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A48F0" w:rsidRPr="0024034C" w14:paraId="609DF682" w14:textId="77777777" w:rsidTr="004F1D6A">
        <w:trPr>
          <w:trHeight w:val="187"/>
          <w:jc w:val="center"/>
        </w:trPr>
        <w:tc>
          <w:tcPr>
            <w:tcW w:w="3397" w:type="dxa"/>
            <w:shd w:val="clear" w:color="auto" w:fill="auto"/>
            <w:noWrap/>
          </w:tcPr>
          <w:p w14:paraId="008371BF" w14:textId="77777777" w:rsidR="00DA48F0" w:rsidRPr="0024034C" w:rsidRDefault="00DA48F0" w:rsidP="004F1D6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DAF5380" w14:textId="77777777" w:rsidR="00DA48F0" w:rsidRPr="0024034C" w:rsidRDefault="00DA48F0" w:rsidP="004F1D6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A23284C" w14:textId="77777777" w:rsidR="00DA48F0" w:rsidRPr="0024034C" w:rsidRDefault="00DA48F0" w:rsidP="004F1D6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1CDC5E7" w14:textId="77777777" w:rsidR="00DA48F0" w:rsidRPr="0024034C" w:rsidRDefault="00DA48F0" w:rsidP="004F1D6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E2DDDAD" w14:textId="77777777" w:rsidR="00DA48F0" w:rsidRPr="0024034C" w:rsidRDefault="00DA48F0" w:rsidP="004F1D6A">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DA48F0" w:rsidRPr="0024034C" w14:paraId="112BD0A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06D011" w14:textId="77777777" w:rsidR="00DA48F0" w:rsidRPr="0024034C" w:rsidRDefault="00DA48F0" w:rsidP="004F1D6A">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B68D2C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F6BC5E9" w14:textId="77777777" w:rsidR="00DA48F0" w:rsidRPr="0024034C" w:rsidRDefault="00DA48F0" w:rsidP="004F1D6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34944167"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9DEA6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63355C8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DC_28A_n77A</w:t>
            </w:r>
          </w:p>
        </w:tc>
      </w:tr>
      <w:tr w:rsidR="00DA48F0" w:rsidRPr="0024034C" w14:paraId="1680C0E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1860A" w14:textId="77777777" w:rsidR="00DA48F0" w:rsidRPr="0024034C" w:rsidRDefault="00DA48F0" w:rsidP="004F1D6A">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44B01DE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376F7F6" w14:textId="77777777" w:rsidR="00DA48F0" w:rsidRPr="0024034C" w:rsidRDefault="00DA48F0" w:rsidP="004F1D6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76136D2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50959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4887A2E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DC_28A_n78A</w:t>
            </w:r>
          </w:p>
        </w:tc>
      </w:tr>
      <w:tr w:rsidR="00DA48F0" w:rsidRPr="0024034C" w14:paraId="486A0BF6" w14:textId="77777777" w:rsidTr="004F1D6A">
        <w:trPr>
          <w:trHeight w:val="187"/>
          <w:jc w:val="center"/>
        </w:trPr>
        <w:tc>
          <w:tcPr>
            <w:tcW w:w="3397" w:type="dxa"/>
            <w:shd w:val="clear" w:color="auto" w:fill="auto"/>
            <w:noWrap/>
          </w:tcPr>
          <w:p w14:paraId="6475EB2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DC_1A-28A-42A_n79A</w:t>
            </w:r>
          </w:p>
          <w:p w14:paraId="1ACA698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DC_1A-28A-42A_n79C</w:t>
            </w:r>
          </w:p>
          <w:p w14:paraId="623FCC71"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492E7D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DC_1A-28A-42C_n79C</w:t>
            </w:r>
          </w:p>
        </w:tc>
        <w:tc>
          <w:tcPr>
            <w:tcW w:w="3686" w:type="dxa"/>
          </w:tcPr>
          <w:p w14:paraId="52D3EB7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26FCB9A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DC_28A_n79A</w:t>
            </w:r>
          </w:p>
        </w:tc>
      </w:tr>
      <w:tr w:rsidR="00DA48F0" w:rsidRPr="0024034C" w14:paraId="64F819EE" w14:textId="77777777" w:rsidTr="004F1D6A">
        <w:trPr>
          <w:trHeight w:val="187"/>
          <w:jc w:val="center"/>
        </w:trPr>
        <w:tc>
          <w:tcPr>
            <w:tcW w:w="3397" w:type="dxa"/>
            <w:shd w:val="clear" w:color="auto" w:fill="auto"/>
            <w:noWrap/>
          </w:tcPr>
          <w:p w14:paraId="2759B83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7FD7D6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2C1E88A"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402A81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DA48F0" w:rsidRPr="0024034C" w14:paraId="3A515564" w14:textId="77777777" w:rsidTr="004F1D6A">
        <w:trPr>
          <w:trHeight w:val="187"/>
          <w:jc w:val="center"/>
        </w:trPr>
        <w:tc>
          <w:tcPr>
            <w:tcW w:w="3397" w:type="dxa"/>
            <w:shd w:val="clear" w:color="auto" w:fill="auto"/>
            <w:noWrap/>
            <w:vAlign w:val="center"/>
          </w:tcPr>
          <w:p w14:paraId="1D079E8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85A279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45ADB7A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346C504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tc>
      </w:tr>
      <w:tr w:rsidR="00DA48F0" w:rsidRPr="0024034C" w14:paraId="6102D08D" w14:textId="77777777" w:rsidTr="004F1D6A">
        <w:trPr>
          <w:trHeight w:val="187"/>
          <w:jc w:val="center"/>
        </w:trPr>
        <w:tc>
          <w:tcPr>
            <w:tcW w:w="3397" w:type="dxa"/>
            <w:shd w:val="clear" w:color="auto" w:fill="auto"/>
            <w:noWrap/>
            <w:vAlign w:val="center"/>
          </w:tcPr>
          <w:p w14:paraId="5D45B8B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6CD1B9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15A7CC5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6156FBB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tc>
      </w:tr>
      <w:tr w:rsidR="00DA48F0" w:rsidRPr="0024034C" w14:paraId="6F1DF37E" w14:textId="77777777" w:rsidTr="004F1D6A">
        <w:trPr>
          <w:trHeight w:val="187"/>
          <w:jc w:val="center"/>
        </w:trPr>
        <w:tc>
          <w:tcPr>
            <w:tcW w:w="3397" w:type="dxa"/>
            <w:shd w:val="clear" w:color="auto" w:fill="auto"/>
            <w:noWrap/>
          </w:tcPr>
          <w:p w14:paraId="440798D9"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27F9EB0" w14:textId="77777777" w:rsidR="00DA48F0" w:rsidRPr="0024034C" w:rsidRDefault="00DA48F0" w:rsidP="004F1D6A">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24F7A852" w14:textId="77777777" w:rsidR="00DA48F0" w:rsidRPr="0024034C" w:rsidRDefault="00DA48F0" w:rsidP="004F1D6A">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4C01184C" w14:textId="77777777" w:rsidR="00DA48F0" w:rsidRPr="0024034C" w:rsidRDefault="00DA48F0" w:rsidP="004F1D6A">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10DF286"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DA48F0" w:rsidRPr="005902F6" w14:paraId="27DFE703" w14:textId="77777777" w:rsidTr="004F1D6A">
        <w:trPr>
          <w:trHeight w:val="187"/>
          <w:jc w:val="center"/>
        </w:trPr>
        <w:tc>
          <w:tcPr>
            <w:tcW w:w="3397" w:type="dxa"/>
            <w:shd w:val="clear" w:color="auto" w:fill="auto"/>
            <w:noWrap/>
          </w:tcPr>
          <w:p w14:paraId="6B13096E" w14:textId="77777777" w:rsidR="00DA48F0" w:rsidRPr="0024034C" w:rsidRDefault="00DA48F0" w:rsidP="004F1D6A">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45DA716" w14:textId="77777777" w:rsidR="00DA48F0" w:rsidRPr="005902F6" w:rsidRDefault="00DA48F0" w:rsidP="004F1D6A">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DA48F0" w:rsidRPr="0024034C" w14:paraId="7502AAC3" w14:textId="77777777" w:rsidTr="004F1D6A">
        <w:trPr>
          <w:trHeight w:val="187"/>
          <w:jc w:val="center"/>
        </w:trPr>
        <w:tc>
          <w:tcPr>
            <w:tcW w:w="3397" w:type="dxa"/>
            <w:shd w:val="clear" w:color="auto" w:fill="auto"/>
            <w:noWrap/>
          </w:tcPr>
          <w:p w14:paraId="53AE26C5" w14:textId="77777777" w:rsidR="00DA48F0" w:rsidRPr="0024034C" w:rsidRDefault="00DA48F0" w:rsidP="004F1D6A">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B1234BF" w14:textId="77777777" w:rsidR="00DA48F0" w:rsidRPr="00877CC8" w:rsidRDefault="00DA48F0"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47E73C7" w14:textId="77777777" w:rsidR="00DA48F0" w:rsidRDefault="00DA48F0" w:rsidP="004F1D6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22C84D0" w14:textId="77777777" w:rsidR="00DA48F0" w:rsidRPr="00877CC8" w:rsidRDefault="00DA48F0"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0F01280" w14:textId="77777777" w:rsidR="00DA48F0" w:rsidRPr="0024034C" w:rsidRDefault="00DA48F0" w:rsidP="004F1D6A">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A48F0" w:rsidRPr="0024034C" w14:paraId="060AB188" w14:textId="77777777" w:rsidTr="004F1D6A">
        <w:trPr>
          <w:trHeight w:val="187"/>
          <w:jc w:val="center"/>
        </w:trPr>
        <w:tc>
          <w:tcPr>
            <w:tcW w:w="3397" w:type="dxa"/>
            <w:shd w:val="clear" w:color="auto" w:fill="auto"/>
            <w:noWrap/>
          </w:tcPr>
          <w:p w14:paraId="025DFB1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DC_1A-41A_n3A-n77A</w:t>
            </w:r>
          </w:p>
        </w:tc>
        <w:tc>
          <w:tcPr>
            <w:tcW w:w="3686" w:type="dxa"/>
          </w:tcPr>
          <w:p w14:paraId="6A77868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6713168" w14:textId="77777777" w:rsidR="00DA48F0" w:rsidRPr="0024034C" w:rsidRDefault="00DA48F0" w:rsidP="004F1D6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F81220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DC_41A_n3A</w:t>
            </w:r>
          </w:p>
          <w:p w14:paraId="5802FF5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DC_41A_n77A</w:t>
            </w:r>
          </w:p>
        </w:tc>
      </w:tr>
      <w:tr w:rsidR="00DA48F0" w:rsidRPr="0024034C" w14:paraId="74EC6230" w14:textId="77777777" w:rsidTr="004F1D6A">
        <w:trPr>
          <w:trHeight w:val="187"/>
          <w:jc w:val="center"/>
        </w:trPr>
        <w:tc>
          <w:tcPr>
            <w:tcW w:w="3397" w:type="dxa"/>
            <w:shd w:val="clear" w:color="auto" w:fill="auto"/>
            <w:noWrap/>
          </w:tcPr>
          <w:p w14:paraId="63496AB9"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2901D8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DC_41A_n3A</w:t>
            </w:r>
          </w:p>
          <w:p w14:paraId="3DC9106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DC_41A_n77A</w:t>
            </w:r>
          </w:p>
          <w:p w14:paraId="6587ACF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DC_41C_n3A</w:t>
            </w:r>
          </w:p>
          <w:p w14:paraId="21026BC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DC_41C_n77A</w:t>
            </w:r>
          </w:p>
        </w:tc>
      </w:tr>
      <w:tr w:rsidR="00DA48F0" w:rsidRPr="0024034C" w14:paraId="252171D3" w14:textId="77777777" w:rsidTr="004F1D6A">
        <w:trPr>
          <w:trHeight w:val="187"/>
          <w:jc w:val="center"/>
        </w:trPr>
        <w:tc>
          <w:tcPr>
            <w:tcW w:w="3397" w:type="dxa"/>
            <w:shd w:val="clear" w:color="auto" w:fill="auto"/>
            <w:noWrap/>
          </w:tcPr>
          <w:p w14:paraId="2B7FC98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DC_1A-41A_n3A-n78A</w:t>
            </w:r>
          </w:p>
        </w:tc>
        <w:tc>
          <w:tcPr>
            <w:tcW w:w="3686" w:type="dxa"/>
          </w:tcPr>
          <w:p w14:paraId="6063A7F2"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A2ECF92" w14:textId="77777777" w:rsidR="00DA48F0" w:rsidRPr="0024034C" w:rsidRDefault="00DA48F0" w:rsidP="004F1D6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0DDFA0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DC_41A_n3A</w:t>
            </w:r>
          </w:p>
          <w:p w14:paraId="7ECD4D7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DC_41A_n78A</w:t>
            </w:r>
          </w:p>
        </w:tc>
      </w:tr>
      <w:tr w:rsidR="00DA48F0" w:rsidRPr="0024034C" w14:paraId="7FBBE527" w14:textId="77777777" w:rsidTr="004F1D6A">
        <w:trPr>
          <w:trHeight w:val="187"/>
          <w:jc w:val="center"/>
        </w:trPr>
        <w:tc>
          <w:tcPr>
            <w:tcW w:w="3397" w:type="dxa"/>
            <w:shd w:val="clear" w:color="auto" w:fill="auto"/>
            <w:noWrap/>
          </w:tcPr>
          <w:p w14:paraId="0F1869EC"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6A4340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DC_41A_n3A</w:t>
            </w:r>
          </w:p>
          <w:p w14:paraId="546D2B0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DC_41A_n78A</w:t>
            </w:r>
          </w:p>
          <w:p w14:paraId="7B18FC7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DC_41C_n3A</w:t>
            </w:r>
          </w:p>
          <w:p w14:paraId="089964C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DC_41C_n78A</w:t>
            </w:r>
          </w:p>
        </w:tc>
      </w:tr>
      <w:tr w:rsidR="00DA48F0" w:rsidRPr="0024034C" w14:paraId="1E679692" w14:textId="77777777" w:rsidTr="004F1D6A">
        <w:trPr>
          <w:trHeight w:val="187"/>
          <w:jc w:val="center"/>
        </w:trPr>
        <w:tc>
          <w:tcPr>
            <w:tcW w:w="3397" w:type="dxa"/>
            <w:shd w:val="clear" w:color="auto" w:fill="auto"/>
            <w:noWrap/>
          </w:tcPr>
          <w:p w14:paraId="6653189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1CE2D915"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DC_1A_n28A</w:t>
            </w:r>
          </w:p>
          <w:p w14:paraId="45AEC302" w14:textId="77777777" w:rsidR="00DA48F0" w:rsidRPr="0024034C" w:rsidRDefault="00DA48F0" w:rsidP="004F1D6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C7C0F66"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DA48F0" w:rsidRPr="0024034C" w14:paraId="7D6E7CFF" w14:textId="77777777" w:rsidTr="004F1D6A">
        <w:trPr>
          <w:trHeight w:val="187"/>
          <w:jc w:val="center"/>
        </w:trPr>
        <w:tc>
          <w:tcPr>
            <w:tcW w:w="3397" w:type="dxa"/>
            <w:shd w:val="clear" w:color="auto" w:fill="auto"/>
            <w:noWrap/>
          </w:tcPr>
          <w:p w14:paraId="070822B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DC_1A-41A_n28A-n77A</w:t>
            </w:r>
          </w:p>
        </w:tc>
        <w:tc>
          <w:tcPr>
            <w:tcW w:w="3686" w:type="dxa"/>
          </w:tcPr>
          <w:p w14:paraId="5E2807B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40BBE2E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02FC63F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DC_41A_n28A</w:t>
            </w:r>
          </w:p>
          <w:p w14:paraId="2794402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DC_41A_n77A</w:t>
            </w:r>
          </w:p>
        </w:tc>
      </w:tr>
      <w:tr w:rsidR="00DA48F0" w:rsidRPr="0024034C" w14:paraId="02052A0D" w14:textId="77777777" w:rsidTr="004F1D6A">
        <w:trPr>
          <w:trHeight w:val="187"/>
          <w:jc w:val="center"/>
        </w:trPr>
        <w:tc>
          <w:tcPr>
            <w:tcW w:w="3397" w:type="dxa"/>
            <w:shd w:val="clear" w:color="auto" w:fill="auto"/>
            <w:noWrap/>
          </w:tcPr>
          <w:p w14:paraId="12BE4F81"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9FCCDE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6274AA3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30B2741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DC_41A_n28A</w:t>
            </w:r>
          </w:p>
          <w:p w14:paraId="491B8E9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DC_41A_n77A</w:t>
            </w:r>
          </w:p>
          <w:p w14:paraId="4139E53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DC_41C_n28A</w:t>
            </w:r>
          </w:p>
          <w:p w14:paraId="651C195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DC_41C_n77A</w:t>
            </w:r>
          </w:p>
        </w:tc>
      </w:tr>
      <w:tr w:rsidR="00DA48F0" w:rsidRPr="0024034C" w14:paraId="0F92FFE2" w14:textId="77777777" w:rsidTr="004F1D6A">
        <w:trPr>
          <w:trHeight w:val="187"/>
          <w:jc w:val="center"/>
        </w:trPr>
        <w:tc>
          <w:tcPr>
            <w:tcW w:w="3397" w:type="dxa"/>
            <w:shd w:val="clear" w:color="auto" w:fill="auto"/>
            <w:noWrap/>
          </w:tcPr>
          <w:p w14:paraId="1B2AE97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DC_1A-41A_n28A-n78A</w:t>
            </w:r>
          </w:p>
        </w:tc>
        <w:tc>
          <w:tcPr>
            <w:tcW w:w="3686" w:type="dxa"/>
          </w:tcPr>
          <w:p w14:paraId="584B9C0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67ACA30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64F8685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DC_41A_n28A</w:t>
            </w:r>
          </w:p>
          <w:p w14:paraId="28C7AF0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DC_41A_n78A</w:t>
            </w:r>
          </w:p>
        </w:tc>
      </w:tr>
      <w:tr w:rsidR="00DA48F0" w:rsidRPr="0024034C" w14:paraId="34051229" w14:textId="77777777" w:rsidTr="004F1D6A">
        <w:trPr>
          <w:trHeight w:val="187"/>
          <w:jc w:val="center"/>
        </w:trPr>
        <w:tc>
          <w:tcPr>
            <w:tcW w:w="3397" w:type="dxa"/>
            <w:shd w:val="clear" w:color="auto" w:fill="auto"/>
            <w:noWrap/>
          </w:tcPr>
          <w:p w14:paraId="156F2E23"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549AE8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56BA867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4CC5F10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DC_41A_n28A</w:t>
            </w:r>
          </w:p>
          <w:p w14:paraId="60BD6DC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DC_41A_n78A</w:t>
            </w:r>
          </w:p>
          <w:p w14:paraId="5E29D81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DC_41C_n28A</w:t>
            </w:r>
          </w:p>
          <w:p w14:paraId="0652DD6B"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DC_41C_n78A</w:t>
            </w:r>
          </w:p>
        </w:tc>
      </w:tr>
      <w:tr w:rsidR="00DA48F0" w:rsidRPr="0024034C" w14:paraId="4DBBF566" w14:textId="77777777" w:rsidTr="004F1D6A">
        <w:trPr>
          <w:trHeight w:val="187"/>
          <w:jc w:val="center"/>
        </w:trPr>
        <w:tc>
          <w:tcPr>
            <w:tcW w:w="3397" w:type="dxa"/>
            <w:shd w:val="clear" w:color="auto" w:fill="auto"/>
            <w:noWrap/>
          </w:tcPr>
          <w:p w14:paraId="419682E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628300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EC87104"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AA45775"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A48F0" w:rsidRPr="0024034C" w14:paraId="71EA6B63" w14:textId="77777777" w:rsidTr="004F1D6A">
        <w:trPr>
          <w:trHeight w:val="187"/>
          <w:jc w:val="center"/>
        </w:trPr>
        <w:tc>
          <w:tcPr>
            <w:tcW w:w="3397" w:type="dxa"/>
            <w:shd w:val="clear" w:color="auto" w:fill="auto"/>
            <w:noWrap/>
          </w:tcPr>
          <w:p w14:paraId="3EC2385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BF8968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AB4B8D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2235E6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A48F0" w:rsidRPr="0024034C" w14:paraId="163DF898" w14:textId="77777777" w:rsidTr="004F1D6A">
        <w:trPr>
          <w:trHeight w:val="187"/>
          <w:jc w:val="center"/>
        </w:trPr>
        <w:tc>
          <w:tcPr>
            <w:tcW w:w="3397" w:type="dxa"/>
            <w:shd w:val="clear" w:color="auto" w:fill="auto"/>
            <w:noWrap/>
          </w:tcPr>
          <w:p w14:paraId="4926B577"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D0C83D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142B121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DC_1A_n28A</w:t>
            </w:r>
          </w:p>
          <w:p w14:paraId="5361084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DC_42A_n3A</w:t>
            </w:r>
          </w:p>
          <w:p w14:paraId="4C87F139"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DC_42A_n28A</w:t>
            </w:r>
          </w:p>
        </w:tc>
      </w:tr>
      <w:tr w:rsidR="00DA48F0" w:rsidRPr="0024034C" w14:paraId="1BD7DD35" w14:textId="77777777" w:rsidTr="004F1D6A">
        <w:trPr>
          <w:trHeight w:val="187"/>
          <w:jc w:val="center"/>
        </w:trPr>
        <w:tc>
          <w:tcPr>
            <w:tcW w:w="3397" w:type="dxa"/>
            <w:shd w:val="clear" w:color="auto" w:fill="auto"/>
            <w:noWrap/>
          </w:tcPr>
          <w:p w14:paraId="62768D5F"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91A718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0681C66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DC_1A_n28A</w:t>
            </w:r>
          </w:p>
          <w:p w14:paraId="3BA4EAD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DC_42A_n3A</w:t>
            </w:r>
          </w:p>
          <w:p w14:paraId="40D1B49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DC_42A_n28A</w:t>
            </w:r>
          </w:p>
          <w:p w14:paraId="4808C13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DC_42C_n3A</w:t>
            </w:r>
          </w:p>
          <w:p w14:paraId="12E95112"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DC_42C_n28A</w:t>
            </w:r>
          </w:p>
        </w:tc>
      </w:tr>
      <w:tr w:rsidR="00DA48F0" w:rsidRPr="0024034C" w14:paraId="0A2CCAF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4E0089"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77702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5B16164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79609B25"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DC_42A_n3A</w:t>
            </w:r>
          </w:p>
        </w:tc>
      </w:tr>
      <w:tr w:rsidR="00DA48F0" w:rsidRPr="0024034C" w14:paraId="08EB6ED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3F8CA"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31C560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311CC261"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3759BE6F"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DC_42A_n3A</w:t>
            </w:r>
          </w:p>
        </w:tc>
      </w:tr>
      <w:tr w:rsidR="00DA48F0" w:rsidRPr="0024034C" w14:paraId="74EFAEC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07B84C"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360A1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6E2CC21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461F6BCA"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DC_42A_n3A</w:t>
            </w:r>
          </w:p>
          <w:p w14:paraId="3E76F707"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DC_42C_n3A</w:t>
            </w:r>
          </w:p>
        </w:tc>
      </w:tr>
      <w:tr w:rsidR="00DA48F0" w:rsidRPr="0024034C" w14:paraId="50669DD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18720"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79A75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DC_1A_n3A</w:t>
            </w:r>
          </w:p>
          <w:p w14:paraId="3F14E6A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DC_1A_n77A</w:t>
            </w:r>
          </w:p>
          <w:p w14:paraId="1FE27EA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DC_42A_n3A</w:t>
            </w:r>
          </w:p>
          <w:p w14:paraId="4F216D30"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ja-JP"/>
              </w:rPr>
              <w:t>DC_42C_n3A</w:t>
            </w:r>
          </w:p>
        </w:tc>
      </w:tr>
      <w:tr w:rsidR="00DA48F0" w:rsidRPr="0024034C" w14:paraId="09EDB4C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C1D49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05610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3767F78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2A90A3E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DC_42A_n28A</w:t>
            </w:r>
          </w:p>
        </w:tc>
      </w:tr>
      <w:tr w:rsidR="00DA48F0" w:rsidRPr="0024034C" w14:paraId="4120FE3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D35E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4978D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1FADCA9E"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6942C23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DC_42A_n28A</w:t>
            </w:r>
          </w:p>
        </w:tc>
      </w:tr>
      <w:tr w:rsidR="00DA48F0" w:rsidRPr="0024034C" w14:paraId="4303155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535BC"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AB382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7C95F54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1FEE843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DC_42A_n28A</w:t>
            </w:r>
          </w:p>
          <w:p w14:paraId="1C534EC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DC_42C_n28A</w:t>
            </w:r>
          </w:p>
        </w:tc>
      </w:tr>
      <w:tr w:rsidR="00DA48F0" w:rsidRPr="0024034C" w14:paraId="7923D4E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6A90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9E9BF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DC_1A_n28A</w:t>
            </w:r>
          </w:p>
          <w:p w14:paraId="62D28F0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42C5C4C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DC_42A_n28A</w:t>
            </w:r>
          </w:p>
          <w:p w14:paraId="381AD9D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DC_42C_n28A</w:t>
            </w:r>
          </w:p>
        </w:tc>
      </w:tr>
      <w:tr w:rsidR="00DA48F0" w:rsidRPr="0024034C" w14:paraId="3E6C1D1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AAE2C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CC9DB4F"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56EF2D68"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30ADC21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FC38B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2B17783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DC_41A_n77A</w:t>
            </w:r>
          </w:p>
        </w:tc>
      </w:tr>
      <w:tr w:rsidR="00DA48F0" w:rsidRPr="0024034C" w14:paraId="6551000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3E067"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2DE4B758"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5A8256"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DC_1A_n77A</w:t>
            </w:r>
          </w:p>
          <w:p w14:paraId="3D46EF2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DC_41A_n77A</w:t>
            </w:r>
          </w:p>
        </w:tc>
      </w:tr>
      <w:tr w:rsidR="00DA48F0" w:rsidRPr="0024034C" w14:paraId="403D744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7A34F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E4E4184"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B344CE1"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00762B1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607CB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DC_1A_n78A</w:t>
            </w:r>
          </w:p>
          <w:p w14:paraId="209CF3B0"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DC_41A_n78A</w:t>
            </w:r>
          </w:p>
        </w:tc>
      </w:tr>
      <w:tr w:rsidR="00DA48F0" w:rsidRPr="0024034C" w14:paraId="64FF589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2199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DC_1A-41A-42A_n79A</w:t>
            </w:r>
          </w:p>
          <w:p w14:paraId="35BB806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DC_1A-41A-42C_n79A</w:t>
            </w:r>
          </w:p>
          <w:p w14:paraId="7538E59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DC_1A-41C-42A_n79A</w:t>
            </w:r>
          </w:p>
          <w:p w14:paraId="22CE038B"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46AABDC"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DC_1A_n79A</w:t>
            </w:r>
          </w:p>
          <w:p w14:paraId="1B4FF1E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DC_41A_n79A</w:t>
            </w:r>
          </w:p>
        </w:tc>
      </w:tr>
      <w:tr w:rsidR="00DA48F0" w:rsidRPr="0024034C" w14:paraId="79C63D9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F5C157"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1906FA74"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C2F16F"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DC_1A_n77A</w:t>
            </w:r>
          </w:p>
          <w:p w14:paraId="40B4F921"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DC_1A_n79A</w:t>
            </w:r>
          </w:p>
        </w:tc>
      </w:tr>
      <w:tr w:rsidR="00DA48F0" w:rsidRPr="0024034C" w14:paraId="6FB8BC7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363C40" w14:textId="77777777" w:rsidR="00DA48F0" w:rsidRPr="0024034C" w:rsidRDefault="00DA48F0" w:rsidP="004F1D6A">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4CB22E1A" w14:textId="77777777" w:rsidR="00DA48F0" w:rsidRPr="0024034C" w:rsidRDefault="00DA48F0" w:rsidP="004F1D6A">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9F86E4"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ko-KR"/>
              </w:rPr>
              <w:t>DC_1A_n78A</w:t>
            </w:r>
          </w:p>
          <w:p w14:paraId="0506C4CE" w14:textId="77777777" w:rsidR="00DA48F0" w:rsidRPr="0024034C" w:rsidRDefault="00DA48F0" w:rsidP="004F1D6A">
            <w:pPr>
              <w:keepNext/>
              <w:keepLines/>
              <w:spacing w:after="0"/>
              <w:jc w:val="center"/>
              <w:rPr>
                <w:rFonts w:ascii="Arial" w:hAnsi="Arial"/>
                <w:sz w:val="18"/>
              </w:rPr>
            </w:pPr>
            <w:r w:rsidRPr="0024034C">
              <w:rPr>
                <w:rFonts w:ascii="Arial" w:hAnsi="Arial"/>
                <w:sz w:val="18"/>
                <w:lang w:eastAsia="ko-KR"/>
              </w:rPr>
              <w:t>DC_1A_n79A</w:t>
            </w:r>
          </w:p>
        </w:tc>
      </w:tr>
      <w:tr w:rsidR="00DA48F0" w:rsidRPr="0024034C" w14:paraId="0E66608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242DA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FF9221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DC_2A_n28A</w:t>
            </w:r>
          </w:p>
          <w:p w14:paraId="639D707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DC_4A_n28A</w:t>
            </w:r>
          </w:p>
          <w:p w14:paraId="29F09A9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DC_7A_n28A</w:t>
            </w:r>
          </w:p>
        </w:tc>
      </w:tr>
      <w:tr w:rsidR="00DA48F0" w:rsidRPr="0024034C" w14:paraId="319CDCE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91E932" w14:textId="77777777" w:rsidR="00DA48F0" w:rsidRDefault="00DA48F0" w:rsidP="004F1D6A">
            <w:pPr>
              <w:keepNext/>
              <w:keepLines/>
              <w:spacing w:after="0"/>
              <w:jc w:val="center"/>
              <w:rPr>
                <w:rFonts w:ascii="Arial" w:hAnsi="Arial"/>
                <w:sz w:val="18"/>
                <w:lang w:eastAsia="ja-JP"/>
              </w:rPr>
            </w:pPr>
            <w:r>
              <w:rPr>
                <w:rFonts w:ascii="Arial" w:hAnsi="Arial"/>
                <w:sz w:val="18"/>
                <w:lang w:eastAsia="ja-JP"/>
              </w:rPr>
              <w:t>DC_2A-4A-7A_n78A</w:t>
            </w:r>
          </w:p>
          <w:p w14:paraId="60ABE7F2" w14:textId="77777777" w:rsidR="00DA48F0" w:rsidRPr="0024034C" w:rsidRDefault="00DA48F0" w:rsidP="004F1D6A">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3DEE2560" w14:textId="77777777" w:rsidR="00DA48F0" w:rsidRPr="0035458D" w:rsidRDefault="00DA48F0" w:rsidP="004F1D6A">
            <w:pPr>
              <w:keepNext/>
              <w:keepLines/>
              <w:spacing w:after="0"/>
              <w:jc w:val="center"/>
              <w:rPr>
                <w:rFonts w:ascii="Arial" w:hAnsi="Arial"/>
                <w:sz w:val="18"/>
                <w:lang w:eastAsia="ja-JP"/>
              </w:rPr>
            </w:pPr>
            <w:r w:rsidRPr="0035458D">
              <w:rPr>
                <w:rFonts w:ascii="Arial" w:hAnsi="Arial"/>
                <w:sz w:val="18"/>
                <w:lang w:eastAsia="ja-JP"/>
              </w:rPr>
              <w:t>DC_2A_n78A</w:t>
            </w:r>
          </w:p>
          <w:p w14:paraId="741CB461" w14:textId="77777777" w:rsidR="00DA48F0" w:rsidRPr="0035458D" w:rsidRDefault="00DA48F0" w:rsidP="004F1D6A">
            <w:pPr>
              <w:keepNext/>
              <w:keepLines/>
              <w:spacing w:after="0"/>
              <w:jc w:val="center"/>
              <w:rPr>
                <w:rFonts w:ascii="Arial" w:hAnsi="Arial"/>
                <w:sz w:val="18"/>
                <w:lang w:eastAsia="ja-JP"/>
              </w:rPr>
            </w:pPr>
            <w:r w:rsidRPr="0035458D">
              <w:rPr>
                <w:rFonts w:ascii="Arial" w:hAnsi="Arial"/>
                <w:sz w:val="18"/>
                <w:lang w:eastAsia="ja-JP"/>
              </w:rPr>
              <w:t>DC_4A_n78A</w:t>
            </w:r>
          </w:p>
          <w:p w14:paraId="0C40EBA5" w14:textId="77777777" w:rsidR="00DA48F0" w:rsidRPr="0024034C" w:rsidRDefault="00DA48F0" w:rsidP="004F1D6A">
            <w:pPr>
              <w:keepNext/>
              <w:keepLines/>
              <w:spacing w:after="0"/>
              <w:jc w:val="center"/>
              <w:rPr>
                <w:rFonts w:ascii="Arial" w:hAnsi="Arial"/>
                <w:sz w:val="18"/>
                <w:lang w:eastAsia="ja-JP"/>
              </w:rPr>
            </w:pPr>
          </w:p>
        </w:tc>
      </w:tr>
      <w:tr w:rsidR="00DA48F0" w:rsidRPr="0024034C" w14:paraId="27A610AD" w14:textId="77777777" w:rsidTr="004F1D6A">
        <w:trPr>
          <w:trHeight w:val="187"/>
          <w:jc w:val="center"/>
        </w:trPr>
        <w:tc>
          <w:tcPr>
            <w:tcW w:w="3397" w:type="dxa"/>
            <w:shd w:val="clear" w:color="auto" w:fill="auto"/>
            <w:noWrap/>
            <w:vAlign w:val="center"/>
          </w:tcPr>
          <w:p w14:paraId="69D35A1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DC_2A-5A_n2A-n77A</w:t>
            </w:r>
          </w:p>
          <w:p w14:paraId="6C340BD4"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3B6BE4D"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DC_2A_n77A</w:t>
            </w:r>
          </w:p>
          <w:p w14:paraId="34AF543C"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DC_5A_n2A</w:t>
            </w:r>
          </w:p>
          <w:p w14:paraId="453F477B" w14:textId="77777777" w:rsidR="00DA48F0" w:rsidRPr="0024034C" w:rsidRDefault="00DA48F0" w:rsidP="004F1D6A">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DA48F0" w:rsidRPr="0024034C" w14:paraId="1458819E" w14:textId="77777777" w:rsidTr="004F1D6A">
        <w:trPr>
          <w:trHeight w:val="187"/>
          <w:jc w:val="center"/>
        </w:trPr>
        <w:tc>
          <w:tcPr>
            <w:tcW w:w="3397" w:type="dxa"/>
            <w:shd w:val="clear" w:color="auto" w:fill="auto"/>
            <w:noWrap/>
          </w:tcPr>
          <w:p w14:paraId="28DA9245"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42A173D"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DCA6583"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DC_2A_n78A</w:t>
            </w:r>
          </w:p>
          <w:p w14:paraId="18A53114"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DC_5A_n78A</w:t>
            </w:r>
          </w:p>
        </w:tc>
      </w:tr>
      <w:tr w:rsidR="00DA48F0" w:rsidRPr="0024034C" w14:paraId="49450F8D" w14:textId="77777777" w:rsidTr="004F1D6A">
        <w:trPr>
          <w:trHeight w:val="187"/>
          <w:jc w:val="center"/>
        </w:trPr>
        <w:tc>
          <w:tcPr>
            <w:tcW w:w="3397" w:type="dxa"/>
            <w:shd w:val="clear" w:color="auto" w:fill="auto"/>
            <w:noWrap/>
            <w:vAlign w:val="center"/>
          </w:tcPr>
          <w:p w14:paraId="22714A77"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DC_2A-5A_n5A-n77A</w:t>
            </w:r>
          </w:p>
          <w:p w14:paraId="6F427651"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3C1FF61"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46F131E"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43D286F"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DA48F0" w:rsidRPr="0024034C" w14:paraId="301C5AF2" w14:textId="77777777" w:rsidTr="004F1D6A">
        <w:trPr>
          <w:trHeight w:val="187"/>
          <w:jc w:val="center"/>
        </w:trPr>
        <w:tc>
          <w:tcPr>
            <w:tcW w:w="3397" w:type="dxa"/>
            <w:shd w:val="clear" w:color="auto" w:fill="auto"/>
            <w:noWrap/>
          </w:tcPr>
          <w:p w14:paraId="79727D4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383CB33B"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DC_5A_n2A</w:t>
            </w:r>
          </w:p>
          <w:p w14:paraId="0BB4BF52"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zh-CN"/>
              </w:rPr>
              <w:t>DC_7A_n2A</w:t>
            </w:r>
          </w:p>
        </w:tc>
      </w:tr>
      <w:tr w:rsidR="00DA48F0" w:rsidRPr="0024034C" w14:paraId="5C2E7599" w14:textId="77777777" w:rsidTr="004F1D6A">
        <w:trPr>
          <w:trHeight w:val="187"/>
          <w:jc w:val="center"/>
        </w:trPr>
        <w:tc>
          <w:tcPr>
            <w:tcW w:w="3397" w:type="dxa"/>
            <w:shd w:val="clear" w:color="auto" w:fill="auto"/>
            <w:noWrap/>
          </w:tcPr>
          <w:p w14:paraId="4AD9CB8F"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2062F808" w14:textId="77777777" w:rsidR="00DA48F0" w:rsidRPr="0024034C" w:rsidRDefault="00DA48F0" w:rsidP="004F1D6A">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FD1FE89" w14:textId="77777777" w:rsidR="00DA48F0" w:rsidRPr="0024034C" w:rsidRDefault="00DA48F0" w:rsidP="004F1D6A">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61E8705"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DA48F0" w:rsidRPr="0024034C" w14:paraId="11D68BDC" w14:textId="77777777" w:rsidTr="004F1D6A">
        <w:trPr>
          <w:trHeight w:val="187"/>
          <w:jc w:val="center"/>
        </w:trPr>
        <w:tc>
          <w:tcPr>
            <w:tcW w:w="3397" w:type="dxa"/>
            <w:shd w:val="clear" w:color="auto" w:fill="auto"/>
            <w:noWrap/>
          </w:tcPr>
          <w:p w14:paraId="7D6263EB"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DC_2A-5A-7A_n66A</w:t>
            </w:r>
          </w:p>
          <w:p w14:paraId="42A01972"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2FCF39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DC_2A_n66A</w:t>
            </w:r>
          </w:p>
          <w:p w14:paraId="0D1AE00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DC_5A_n66A</w:t>
            </w:r>
          </w:p>
          <w:p w14:paraId="5B100D2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DC_7A_n66A</w:t>
            </w:r>
          </w:p>
        </w:tc>
      </w:tr>
      <w:tr w:rsidR="007F1931" w:rsidRPr="0024034C" w14:paraId="4CAE9420" w14:textId="77777777" w:rsidTr="004F1D6A">
        <w:trPr>
          <w:trHeight w:val="187"/>
          <w:jc w:val="center"/>
          <w:ins w:id="15" w:author="Reihaneh Malekafzaliardakani" w:date="2023-08-11T08:57:00Z"/>
        </w:trPr>
        <w:tc>
          <w:tcPr>
            <w:tcW w:w="3397" w:type="dxa"/>
            <w:shd w:val="clear" w:color="auto" w:fill="auto"/>
            <w:noWrap/>
          </w:tcPr>
          <w:p w14:paraId="3B118E1E" w14:textId="01C15CB8" w:rsidR="007F1931" w:rsidRPr="0024034C" w:rsidRDefault="007F1931" w:rsidP="004F1D6A">
            <w:pPr>
              <w:keepNext/>
              <w:keepLines/>
              <w:spacing w:after="0"/>
              <w:jc w:val="center"/>
              <w:rPr>
                <w:ins w:id="16" w:author="Reihaneh Malekafzaliardakani" w:date="2023-08-11T08:57:00Z"/>
                <w:rFonts w:ascii="Arial" w:hAnsi="Arial"/>
                <w:sz w:val="18"/>
                <w:lang w:eastAsia="ja-JP"/>
              </w:rPr>
            </w:pPr>
            <w:ins w:id="17" w:author="Reihaneh Malekafzaliardakani" w:date="2023-08-11T08:57:00Z">
              <w:r w:rsidRPr="007F1931">
                <w:rPr>
                  <w:rFonts w:ascii="Arial" w:hAnsi="Arial"/>
                  <w:sz w:val="18"/>
                  <w:lang w:eastAsia="ja-JP"/>
                </w:rPr>
                <w:t>DC_2A-5A-7A_n77</w:t>
              </w:r>
              <w:r w:rsidR="00722DEA">
                <w:rPr>
                  <w:rFonts w:ascii="Arial" w:hAnsi="Arial"/>
                  <w:sz w:val="18"/>
                  <w:lang w:eastAsia="ja-JP"/>
                </w:rPr>
                <w:t>A</w:t>
              </w:r>
            </w:ins>
          </w:p>
        </w:tc>
        <w:tc>
          <w:tcPr>
            <w:tcW w:w="3686" w:type="dxa"/>
          </w:tcPr>
          <w:p w14:paraId="04188E59" w14:textId="77777777" w:rsidR="00722DEA" w:rsidRPr="00722DEA" w:rsidRDefault="00722DEA" w:rsidP="00722DEA">
            <w:pPr>
              <w:keepNext/>
              <w:keepLines/>
              <w:spacing w:after="0"/>
              <w:jc w:val="center"/>
              <w:rPr>
                <w:ins w:id="18" w:author="Reihaneh Malekafzaliardakani" w:date="2023-08-11T08:57:00Z"/>
                <w:rFonts w:ascii="Arial" w:hAnsi="Arial"/>
                <w:sz w:val="18"/>
                <w:lang w:eastAsia="ja-JP"/>
              </w:rPr>
            </w:pPr>
            <w:ins w:id="19" w:author="Reihaneh Malekafzaliardakani" w:date="2023-08-11T08:57:00Z">
              <w:r w:rsidRPr="00722DEA">
                <w:rPr>
                  <w:rFonts w:ascii="Arial" w:hAnsi="Arial"/>
                  <w:sz w:val="18"/>
                  <w:lang w:eastAsia="ja-JP"/>
                </w:rPr>
                <w:t>DC_2A_n77A</w:t>
              </w:r>
            </w:ins>
          </w:p>
          <w:p w14:paraId="3D1990D3" w14:textId="77777777" w:rsidR="00722DEA" w:rsidRPr="00722DEA" w:rsidRDefault="00722DEA" w:rsidP="00722DEA">
            <w:pPr>
              <w:keepNext/>
              <w:keepLines/>
              <w:spacing w:after="0"/>
              <w:jc w:val="center"/>
              <w:rPr>
                <w:ins w:id="20" w:author="Reihaneh Malekafzaliardakani" w:date="2023-08-11T08:57:00Z"/>
                <w:rFonts w:ascii="Arial" w:hAnsi="Arial"/>
                <w:sz w:val="18"/>
                <w:lang w:eastAsia="ja-JP"/>
              </w:rPr>
            </w:pPr>
            <w:ins w:id="21" w:author="Reihaneh Malekafzaliardakani" w:date="2023-08-11T08:57:00Z">
              <w:r w:rsidRPr="00722DEA">
                <w:rPr>
                  <w:rFonts w:ascii="Arial" w:hAnsi="Arial"/>
                  <w:sz w:val="18"/>
                  <w:lang w:eastAsia="ja-JP"/>
                </w:rPr>
                <w:t>DC_5A_n77A</w:t>
              </w:r>
            </w:ins>
          </w:p>
          <w:p w14:paraId="2B85F256" w14:textId="18D5B3BD" w:rsidR="007F1931" w:rsidRPr="0024034C" w:rsidRDefault="00722DEA" w:rsidP="00722DEA">
            <w:pPr>
              <w:keepNext/>
              <w:keepLines/>
              <w:spacing w:after="0"/>
              <w:jc w:val="center"/>
              <w:rPr>
                <w:ins w:id="22" w:author="Reihaneh Malekafzaliardakani" w:date="2023-08-11T08:57:00Z"/>
                <w:rFonts w:ascii="Arial" w:hAnsi="Arial"/>
                <w:sz w:val="18"/>
                <w:lang w:eastAsia="ja-JP"/>
              </w:rPr>
            </w:pPr>
            <w:ins w:id="23" w:author="Reihaneh Malekafzaliardakani" w:date="2023-08-11T08:57:00Z">
              <w:r w:rsidRPr="00722DEA">
                <w:rPr>
                  <w:rFonts w:ascii="Arial" w:hAnsi="Arial"/>
                  <w:sz w:val="18"/>
                  <w:lang w:eastAsia="ja-JP"/>
                </w:rPr>
                <w:t>DC_7A_n77A</w:t>
              </w:r>
            </w:ins>
          </w:p>
        </w:tc>
      </w:tr>
      <w:tr w:rsidR="00722DEA" w:rsidRPr="0024034C" w14:paraId="4976D83A" w14:textId="77777777" w:rsidTr="004F1D6A">
        <w:trPr>
          <w:trHeight w:val="187"/>
          <w:jc w:val="center"/>
          <w:ins w:id="24" w:author="Reihaneh Malekafzaliardakani" w:date="2023-08-11T08:57:00Z"/>
        </w:trPr>
        <w:tc>
          <w:tcPr>
            <w:tcW w:w="3397" w:type="dxa"/>
            <w:shd w:val="clear" w:color="auto" w:fill="auto"/>
            <w:noWrap/>
          </w:tcPr>
          <w:p w14:paraId="1BCF9857" w14:textId="3A0636F7" w:rsidR="00722DEA" w:rsidRPr="007F1931" w:rsidRDefault="00722DEA" w:rsidP="004F1D6A">
            <w:pPr>
              <w:keepNext/>
              <w:keepLines/>
              <w:spacing w:after="0"/>
              <w:jc w:val="center"/>
              <w:rPr>
                <w:ins w:id="25" w:author="Reihaneh Malekafzaliardakani" w:date="2023-08-11T08:57:00Z"/>
                <w:rFonts w:ascii="Arial" w:hAnsi="Arial"/>
                <w:sz w:val="18"/>
                <w:lang w:eastAsia="ja-JP"/>
              </w:rPr>
            </w:pPr>
            <w:ins w:id="26" w:author="Reihaneh Malekafzaliardakani" w:date="2023-08-11T08:58:00Z">
              <w:r w:rsidRPr="00722DEA">
                <w:rPr>
                  <w:rFonts w:ascii="Arial" w:hAnsi="Arial"/>
                  <w:sz w:val="18"/>
                  <w:lang w:eastAsia="ja-JP"/>
                </w:rPr>
                <w:t>DC_2A-5A-7A_n77(2A)</w:t>
              </w:r>
            </w:ins>
          </w:p>
        </w:tc>
        <w:tc>
          <w:tcPr>
            <w:tcW w:w="3686" w:type="dxa"/>
          </w:tcPr>
          <w:p w14:paraId="770852BE" w14:textId="77777777" w:rsidR="00722DEA" w:rsidRPr="00722DEA" w:rsidRDefault="00722DEA" w:rsidP="00722DEA">
            <w:pPr>
              <w:keepNext/>
              <w:keepLines/>
              <w:spacing w:after="0"/>
              <w:jc w:val="center"/>
              <w:rPr>
                <w:ins w:id="27" w:author="Reihaneh Malekafzaliardakani" w:date="2023-08-11T08:58:00Z"/>
                <w:rFonts w:ascii="Arial" w:hAnsi="Arial"/>
                <w:sz w:val="18"/>
                <w:lang w:eastAsia="ja-JP"/>
              </w:rPr>
            </w:pPr>
            <w:ins w:id="28" w:author="Reihaneh Malekafzaliardakani" w:date="2023-08-11T08:58:00Z">
              <w:r w:rsidRPr="00722DEA">
                <w:rPr>
                  <w:rFonts w:ascii="Arial" w:hAnsi="Arial"/>
                  <w:sz w:val="18"/>
                  <w:lang w:eastAsia="ja-JP"/>
                </w:rPr>
                <w:t>DC_2A_n77A</w:t>
              </w:r>
            </w:ins>
          </w:p>
          <w:p w14:paraId="155B2CE6" w14:textId="77777777" w:rsidR="00722DEA" w:rsidRPr="00722DEA" w:rsidRDefault="00722DEA" w:rsidP="00722DEA">
            <w:pPr>
              <w:keepNext/>
              <w:keepLines/>
              <w:spacing w:after="0"/>
              <w:jc w:val="center"/>
              <w:rPr>
                <w:ins w:id="29" w:author="Reihaneh Malekafzaliardakani" w:date="2023-08-11T08:58:00Z"/>
                <w:rFonts w:ascii="Arial" w:hAnsi="Arial"/>
                <w:sz w:val="18"/>
                <w:lang w:eastAsia="ja-JP"/>
              </w:rPr>
            </w:pPr>
            <w:ins w:id="30" w:author="Reihaneh Malekafzaliardakani" w:date="2023-08-11T08:58:00Z">
              <w:r w:rsidRPr="00722DEA">
                <w:rPr>
                  <w:rFonts w:ascii="Arial" w:hAnsi="Arial"/>
                  <w:sz w:val="18"/>
                  <w:lang w:eastAsia="ja-JP"/>
                </w:rPr>
                <w:t>DC_5A_n77A</w:t>
              </w:r>
            </w:ins>
          </w:p>
          <w:p w14:paraId="061407AB" w14:textId="65D6405B" w:rsidR="00722DEA" w:rsidRPr="00722DEA" w:rsidRDefault="00722DEA" w:rsidP="00722DEA">
            <w:pPr>
              <w:keepNext/>
              <w:keepLines/>
              <w:spacing w:after="0"/>
              <w:jc w:val="center"/>
              <w:rPr>
                <w:ins w:id="31" w:author="Reihaneh Malekafzaliardakani" w:date="2023-08-11T08:57:00Z"/>
                <w:rFonts w:ascii="Arial" w:hAnsi="Arial"/>
                <w:sz w:val="18"/>
                <w:lang w:eastAsia="ja-JP"/>
              </w:rPr>
            </w:pPr>
            <w:ins w:id="32" w:author="Reihaneh Malekafzaliardakani" w:date="2023-08-11T08:58:00Z">
              <w:r w:rsidRPr="00722DEA">
                <w:rPr>
                  <w:rFonts w:ascii="Arial" w:hAnsi="Arial"/>
                  <w:sz w:val="18"/>
                  <w:lang w:eastAsia="ja-JP"/>
                </w:rPr>
                <w:t>DC_7A_n77A</w:t>
              </w:r>
            </w:ins>
          </w:p>
        </w:tc>
      </w:tr>
      <w:tr w:rsidR="00DA48F0" w:rsidRPr="0024034C" w14:paraId="13CB0230" w14:textId="77777777" w:rsidTr="004F1D6A">
        <w:trPr>
          <w:trHeight w:val="187"/>
          <w:jc w:val="center"/>
        </w:trPr>
        <w:tc>
          <w:tcPr>
            <w:tcW w:w="3397" w:type="dxa"/>
            <w:shd w:val="clear" w:color="auto" w:fill="auto"/>
            <w:noWrap/>
          </w:tcPr>
          <w:p w14:paraId="6EC02AD8" w14:textId="77777777" w:rsidR="00DA48F0" w:rsidRPr="0024034C" w:rsidRDefault="00DA48F0" w:rsidP="004F1D6A">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D389BF3" w14:textId="77777777" w:rsidR="00DA48F0" w:rsidRPr="0024034C" w:rsidRDefault="00DA48F0" w:rsidP="004F1D6A">
            <w:pPr>
              <w:keepNext/>
              <w:keepLines/>
              <w:spacing w:after="0"/>
              <w:jc w:val="center"/>
              <w:rPr>
                <w:rFonts w:ascii="Arial" w:hAnsi="Arial"/>
                <w:color w:val="000000"/>
                <w:sz w:val="18"/>
              </w:rPr>
            </w:pPr>
            <w:r w:rsidRPr="0024034C">
              <w:rPr>
                <w:rFonts w:ascii="Arial" w:hAnsi="Arial"/>
                <w:color w:val="000000"/>
                <w:sz w:val="18"/>
              </w:rPr>
              <w:t>DC_2A_n78A</w:t>
            </w:r>
          </w:p>
          <w:p w14:paraId="5FC3A04D" w14:textId="77777777" w:rsidR="00DA48F0" w:rsidRPr="0024034C" w:rsidRDefault="00DA48F0" w:rsidP="004F1D6A">
            <w:pPr>
              <w:keepNext/>
              <w:keepLines/>
              <w:spacing w:after="0"/>
              <w:jc w:val="center"/>
              <w:rPr>
                <w:rFonts w:ascii="Arial" w:hAnsi="Arial"/>
                <w:color w:val="000000"/>
                <w:sz w:val="18"/>
              </w:rPr>
            </w:pPr>
            <w:r w:rsidRPr="0024034C">
              <w:rPr>
                <w:rFonts w:ascii="Arial" w:hAnsi="Arial"/>
                <w:color w:val="000000"/>
                <w:sz w:val="18"/>
              </w:rPr>
              <w:t>DC_5A_n78A</w:t>
            </w:r>
          </w:p>
          <w:p w14:paraId="6EE9A0C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color w:val="000000"/>
                <w:sz w:val="18"/>
              </w:rPr>
              <w:t>DC_7A_n78A</w:t>
            </w:r>
          </w:p>
        </w:tc>
      </w:tr>
      <w:tr w:rsidR="00E4018A" w:rsidRPr="0024034C" w14:paraId="3DB8A7A2" w14:textId="77777777" w:rsidTr="004F1D6A">
        <w:trPr>
          <w:trHeight w:val="187"/>
          <w:jc w:val="center"/>
          <w:ins w:id="33" w:author="Reihaneh Malekafzaliardakani" w:date="2023-08-10T22:22:00Z"/>
        </w:trPr>
        <w:tc>
          <w:tcPr>
            <w:tcW w:w="3397" w:type="dxa"/>
            <w:shd w:val="clear" w:color="auto" w:fill="auto"/>
            <w:noWrap/>
          </w:tcPr>
          <w:p w14:paraId="0544944D" w14:textId="193164BB" w:rsidR="00E4018A" w:rsidRPr="0024034C" w:rsidRDefault="00E4018A" w:rsidP="004F1D6A">
            <w:pPr>
              <w:keepNext/>
              <w:keepLines/>
              <w:spacing w:after="0"/>
              <w:jc w:val="center"/>
              <w:rPr>
                <w:ins w:id="34" w:author="Reihaneh Malekafzaliardakani" w:date="2023-08-10T22:22:00Z"/>
                <w:rFonts w:ascii="Arial" w:hAnsi="Arial"/>
                <w:color w:val="000000"/>
                <w:sz w:val="18"/>
              </w:rPr>
            </w:pPr>
            <w:ins w:id="35" w:author="Reihaneh Malekafzaliardakani" w:date="2023-08-10T22:22:00Z">
              <w:r w:rsidRPr="00E4018A">
                <w:rPr>
                  <w:rFonts w:ascii="Arial" w:hAnsi="Arial"/>
                  <w:color w:val="000000"/>
                  <w:sz w:val="18"/>
                </w:rPr>
                <w:t>DC_2A-5A-7A_n78</w:t>
              </w:r>
              <w:r w:rsidR="00E711BE">
                <w:t xml:space="preserve"> </w:t>
              </w:r>
              <w:r w:rsidR="00E711BE" w:rsidRPr="00E711BE">
                <w:rPr>
                  <w:rFonts w:ascii="Arial" w:hAnsi="Arial"/>
                  <w:color w:val="000000"/>
                  <w:sz w:val="18"/>
                </w:rPr>
                <w:t>(2A)</w:t>
              </w:r>
            </w:ins>
          </w:p>
        </w:tc>
        <w:tc>
          <w:tcPr>
            <w:tcW w:w="3686" w:type="dxa"/>
          </w:tcPr>
          <w:p w14:paraId="1ECDC789" w14:textId="77777777" w:rsidR="00E4018A" w:rsidRPr="0024034C" w:rsidRDefault="00E4018A" w:rsidP="00E4018A">
            <w:pPr>
              <w:keepNext/>
              <w:keepLines/>
              <w:spacing w:after="0"/>
              <w:jc w:val="center"/>
              <w:rPr>
                <w:ins w:id="36" w:author="Reihaneh Malekafzaliardakani" w:date="2023-08-10T22:22:00Z"/>
                <w:rFonts w:ascii="Arial" w:hAnsi="Arial"/>
                <w:color w:val="000000"/>
                <w:sz w:val="18"/>
              </w:rPr>
            </w:pPr>
            <w:ins w:id="37" w:author="Reihaneh Malekafzaliardakani" w:date="2023-08-10T22:22:00Z">
              <w:r w:rsidRPr="0024034C">
                <w:rPr>
                  <w:rFonts w:ascii="Arial" w:hAnsi="Arial"/>
                  <w:color w:val="000000"/>
                  <w:sz w:val="18"/>
                </w:rPr>
                <w:t>DC_2A_n78A</w:t>
              </w:r>
            </w:ins>
          </w:p>
          <w:p w14:paraId="576C947C" w14:textId="77777777" w:rsidR="00E4018A" w:rsidRPr="0024034C" w:rsidRDefault="00E4018A" w:rsidP="00E4018A">
            <w:pPr>
              <w:keepNext/>
              <w:keepLines/>
              <w:spacing w:after="0"/>
              <w:jc w:val="center"/>
              <w:rPr>
                <w:ins w:id="38" w:author="Reihaneh Malekafzaliardakani" w:date="2023-08-10T22:22:00Z"/>
                <w:rFonts w:ascii="Arial" w:hAnsi="Arial"/>
                <w:color w:val="000000"/>
                <w:sz w:val="18"/>
              </w:rPr>
            </w:pPr>
            <w:ins w:id="39" w:author="Reihaneh Malekafzaliardakani" w:date="2023-08-10T22:22:00Z">
              <w:r w:rsidRPr="0024034C">
                <w:rPr>
                  <w:rFonts w:ascii="Arial" w:hAnsi="Arial"/>
                  <w:color w:val="000000"/>
                  <w:sz w:val="18"/>
                </w:rPr>
                <w:t>DC_5A_n78A</w:t>
              </w:r>
            </w:ins>
          </w:p>
          <w:p w14:paraId="32FA0C5A" w14:textId="7B892EFC" w:rsidR="00E4018A" w:rsidRPr="0024034C" w:rsidRDefault="00E4018A" w:rsidP="00E4018A">
            <w:pPr>
              <w:keepNext/>
              <w:keepLines/>
              <w:spacing w:after="0"/>
              <w:jc w:val="center"/>
              <w:rPr>
                <w:ins w:id="40" w:author="Reihaneh Malekafzaliardakani" w:date="2023-08-10T22:22:00Z"/>
                <w:rFonts w:ascii="Arial" w:hAnsi="Arial"/>
                <w:color w:val="000000"/>
                <w:sz w:val="18"/>
              </w:rPr>
            </w:pPr>
            <w:ins w:id="41" w:author="Reihaneh Malekafzaliardakani" w:date="2023-08-10T22:22:00Z">
              <w:r w:rsidRPr="0024034C">
                <w:rPr>
                  <w:rFonts w:ascii="Arial" w:hAnsi="Arial"/>
                  <w:color w:val="000000"/>
                  <w:sz w:val="18"/>
                </w:rPr>
                <w:t>DC_7A_n78A</w:t>
              </w:r>
            </w:ins>
          </w:p>
        </w:tc>
      </w:tr>
      <w:tr w:rsidR="00DA48F0" w:rsidRPr="0024034C" w14:paraId="7BE3995B" w14:textId="77777777" w:rsidTr="004F1D6A">
        <w:trPr>
          <w:trHeight w:val="187"/>
          <w:jc w:val="center"/>
        </w:trPr>
        <w:tc>
          <w:tcPr>
            <w:tcW w:w="3397" w:type="dxa"/>
            <w:shd w:val="clear" w:color="auto" w:fill="auto"/>
            <w:noWrap/>
          </w:tcPr>
          <w:p w14:paraId="6E1FAEF2" w14:textId="77777777" w:rsidR="00DA48F0" w:rsidRPr="0024034C" w:rsidRDefault="00DA48F0" w:rsidP="004F1D6A">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50876D01"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66D993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DC_2A_n66A</w:t>
            </w:r>
          </w:p>
          <w:p w14:paraId="659B318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DC_5A_n66A</w:t>
            </w:r>
          </w:p>
          <w:p w14:paraId="0DC93ADB"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DC_7A_n66A</w:t>
            </w:r>
          </w:p>
        </w:tc>
      </w:tr>
      <w:tr w:rsidR="00DA48F0" w:rsidRPr="0024034C" w14:paraId="6AC5CEA3" w14:textId="77777777" w:rsidTr="004F1D6A">
        <w:trPr>
          <w:trHeight w:val="187"/>
          <w:jc w:val="center"/>
        </w:trPr>
        <w:tc>
          <w:tcPr>
            <w:tcW w:w="3397" w:type="dxa"/>
            <w:shd w:val="clear" w:color="auto" w:fill="auto"/>
            <w:noWrap/>
          </w:tcPr>
          <w:p w14:paraId="657F21EE"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59459AA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DC_5A_n12A</w:t>
            </w:r>
          </w:p>
          <w:p w14:paraId="5E49CCE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DC_2A_n12A</w:t>
            </w:r>
          </w:p>
          <w:p w14:paraId="5047BA6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DA48F0" w:rsidRPr="0024034C" w14:paraId="2C92C5B8" w14:textId="77777777" w:rsidTr="004F1D6A">
        <w:trPr>
          <w:trHeight w:val="187"/>
          <w:jc w:val="center"/>
        </w:trPr>
        <w:tc>
          <w:tcPr>
            <w:tcW w:w="3397" w:type="dxa"/>
            <w:shd w:val="clear" w:color="auto" w:fill="auto"/>
            <w:noWrap/>
          </w:tcPr>
          <w:p w14:paraId="41953448"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4038BBF"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DC_2A_n5A</w:t>
            </w:r>
          </w:p>
          <w:p w14:paraId="6714CCD7"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DC_12A_n5A</w:t>
            </w:r>
          </w:p>
          <w:p w14:paraId="240345A0" w14:textId="77777777" w:rsidR="00DA48F0" w:rsidRPr="0024034C" w:rsidRDefault="00DA48F0" w:rsidP="004F1D6A">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DA48F0" w:rsidRPr="0024034C" w14:paraId="69CE55AF" w14:textId="77777777" w:rsidTr="004F1D6A">
        <w:trPr>
          <w:trHeight w:val="187"/>
          <w:jc w:val="center"/>
        </w:trPr>
        <w:tc>
          <w:tcPr>
            <w:tcW w:w="3397" w:type="dxa"/>
            <w:shd w:val="clear" w:color="auto" w:fill="auto"/>
            <w:noWrap/>
          </w:tcPr>
          <w:p w14:paraId="15B7FF5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ECB3166"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43307DE"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DC_5A_n2A</w:t>
            </w:r>
          </w:p>
          <w:p w14:paraId="14C1CC7B"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DA48F0" w:rsidRPr="0024034C" w14:paraId="4F9FB709" w14:textId="77777777" w:rsidTr="004F1D6A">
        <w:trPr>
          <w:trHeight w:val="187"/>
          <w:jc w:val="center"/>
        </w:trPr>
        <w:tc>
          <w:tcPr>
            <w:tcW w:w="3397" w:type="dxa"/>
            <w:shd w:val="clear" w:color="auto" w:fill="auto"/>
            <w:noWrap/>
          </w:tcPr>
          <w:p w14:paraId="2BBA13F6"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1C9C81BC" w14:textId="77777777" w:rsidR="00DA48F0" w:rsidRPr="0024034C" w:rsidRDefault="00DA48F0" w:rsidP="004F1D6A">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B29DA1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DA48F0" w:rsidRPr="0024034C" w14:paraId="33D6EAFA" w14:textId="77777777" w:rsidTr="004F1D6A">
        <w:trPr>
          <w:trHeight w:val="187"/>
          <w:jc w:val="center"/>
        </w:trPr>
        <w:tc>
          <w:tcPr>
            <w:tcW w:w="3397" w:type="dxa"/>
            <w:shd w:val="clear" w:color="auto" w:fill="auto"/>
            <w:noWrap/>
          </w:tcPr>
          <w:p w14:paraId="3D3DAD9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2391AC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DC_2A_n66A</w:t>
            </w:r>
          </w:p>
          <w:p w14:paraId="63C4079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DC_5A_n66A</w:t>
            </w:r>
          </w:p>
          <w:p w14:paraId="726550BA"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DA48F0" w:rsidRPr="0024034C" w14:paraId="5F1174A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158F4" w14:textId="77777777" w:rsidR="00DA48F0" w:rsidRPr="0024034C" w:rsidRDefault="00DA48F0" w:rsidP="004F1D6A">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9BE6433"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DC_2A_n66A</w:t>
            </w:r>
          </w:p>
          <w:p w14:paraId="4816F76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DC_5A_n66A</w:t>
            </w:r>
          </w:p>
          <w:p w14:paraId="341D31E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DC_30A_n66A</w:t>
            </w:r>
          </w:p>
        </w:tc>
      </w:tr>
      <w:tr w:rsidR="00DA48F0" w:rsidRPr="0024034C" w14:paraId="0DD8B19E" w14:textId="77777777" w:rsidTr="004F1D6A">
        <w:trPr>
          <w:trHeight w:val="187"/>
          <w:jc w:val="center"/>
        </w:trPr>
        <w:tc>
          <w:tcPr>
            <w:tcW w:w="3397" w:type="dxa"/>
            <w:shd w:val="clear" w:color="auto" w:fill="auto"/>
            <w:noWrap/>
          </w:tcPr>
          <w:p w14:paraId="3BB58B9A"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3EB977B9"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6C32D9CF"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5DABFB9"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63FA2134"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DA48F0" w:rsidRPr="0024034C" w14:paraId="22786B4B" w14:textId="77777777" w:rsidTr="004F1D6A">
        <w:trPr>
          <w:trHeight w:val="187"/>
          <w:jc w:val="center"/>
        </w:trPr>
        <w:tc>
          <w:tcPr>
            <w:tcW w:w="3397" w:type="dxa"/>
            <w:shd w:val="clear" w:color="auto" w:fill="auto"/>
            <w:noWrap/>
          </w:tcPr>
          <w:p w14:paraId="4D22B930" w14:textId="77777777" w:rsidR="00DA48F0" w:rsidRPr="0024034C" w:rsidRDefault="00DA48F0" w:rsidP="004F1D6A">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48274885" w14:textId="77777777" w:rsidR="00DA48F0" w:rsidRDefault="00DA48F0" w:rsidP="004F1D6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615E73E" w14:textId="77777777" w:rsidR="00DA48F0" w:rsidRDefault="00DA48F0" w:rsidP="004F1D6A">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154EF98" w14:textId="77777777" w:rsidR="00DA48F0" w:rsidRPr="0024034C" w:rsidRDefault="00DA48F0" w:rsidP="004F1D6A">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DA48F0" w:rsidRPr="0024034C" w14:paraId="5847A320" w14:textId="77777777" w:rsidTr="004F1D6A">
        <w:trPr>
          <w:trHeight w:val="187"/>
          <w:jc w:val="center"/>
        </w:trPr>
        <w:tc>
          <w:tcPr>
            <w:tcW w:w="3397" w:type="dxa"/>
            <w:shd w:val="clear" w:color="auto" w:fill="auto"/>
            <w:noWrap/>
          </w:tcPr>
          <w:p w14:paraId="00B8E442"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0195A71"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7AF902B"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53AB53D"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DA48F0" w:rsidRPr="0024034C" w14:paraId="76DD75C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49E4C8" w14:textId="77777777" w:rsidR="00DA48F0" w:rsidRPr="0024034C" w:rsidRDefault="00DA48F0" w:rsidP="004F1D6A">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0DAA48C"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EE76B2C" w14:textId="77777777" w:rsidR="00DA48F0" w:rsidRPr="0024034C" w:rsidRDefault="00DA48F0" w:rsidP="004F1D6A">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F07486E"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5728ECF"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DA48F0" w:rsidRPr="0024034C" w14:paraId="2819EB8D" w14:textId="77777777" w:rsidTr="004F1D6A">
        <w:trPr>
          <w:trHeight w:val="187"/>
          <w:jc w:val="center"/>
        </w:trPr>
        <w:tc>
          <w:tcPr>
            <w:tcW w:w="3397" w:type="dxa"/>
            <w:shd w:val="clear" w:color="auto" w:fill="auto"/>
            <w:noWrap/>
          </w:tcPr>
          <w:p w14:paraId="28FC910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DC_2A-5A-66A_n2A</w:t>
            </w:r>
          </w:p>
          <w:p w14:paraId="7C53F6A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C2976D3"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DC04BB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DC_5A_n2A</w:t>
            </w:r>
          </w:p>
          <w:p w14:paraId="7525041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DC_66A_n2A</w:t>
            </w:r>
          </w:p>
        </w:tc>
      </w:tr>
      <w:tr w:rsidR="00DA48F0" w:rsidRPr="0024034C" w14:paraId="603A9A0E" w14:textId="77777777" w:rsidTr="004F1D6A">
        <w:trPr>
          <w:trHeight w:val="187"/>
          <w:jc w:val="center"/>
        </w:trPr>
        <w:tc>
          <w:tcPr>
            <w:tcW w:w="3397" w:type="dxa"/>
            <w:shd w:val="clear" w:color="auto" w:fill="auto"/>
            <w:noWrap/>
          </w:tcPr>
          <w:p w14:paraId="056E3EF1"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7171584C"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455570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DC_5A_n2A</w:t>
            </w:r>
          </w:p>
          <w:p w14:paraId="78F8149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DC_66A_n2A</w:t>
            </w:r>
          </w:p>
        </w:tc>
      </w:tr>
      <w:tr w:rsidR="00DA48F0" w:rsidRPr="0024034C" w14:paraId="2D23C1E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34E3B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DC_2A-5A-66A-66A_n2A</w:t>
            </w:r>
          </w:p>
          <w:p w14:paraId="5F112BD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30CBA5B5"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FA0D8F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DC_5A_n2A</w:t>
            </w:r>
          </w:p>
          <w:p w14:paraId="28B1194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DC_66A_n2A</w:t>
            </w:r>
          </w:p>
        </w:tc>
      </w:tr>
      <w:tr w:rsidR="00DA48F0" w:rsidRPr="0024034C" w14:paraId="072496F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2F0EB"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A714913"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70D58B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DC_5A_n2A</w:t>
            </w:r>
          </w:p>
          <w:p w14:paraId="76110CC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DC_66A_n2A</w:t>
            </w:r>
          </w:p>
        </w:tc>
      </w:tr>
      <w:tr w:rsidR="00DA48F0" w:rsidRPr="0024034C" w14:paraId="16146DF8" w14:textId="77777777" w:rsidTr="004F1D6A">
        <w:trPr>
          <w:trHeight w:val="187"/>
          <w:jc w:val="center"/>
        </w:trPr>
        <w:tc>
          <w:tcPr>
            <w:tcW w:w="3397" w:type="dxa"/>
            <w:shd w:val="clear" w:color="auto" w:fill="auto"/>
            <w:noWrap/>
          </w:tcPr>
          <w:p w14:paraId="21BF9B9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4EC14D0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DC_2A_n5A</w:t>
            </w:r>
          </w:p>
          <w:p w14:paraId="68B580A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DC_66A_n5A</w:t>
            </w:r>
          </w:p>
        </w:tc>
      </w:tr>
      <w:tr w:rsidR="00DA48F0" w:rsidRPr="0024034C" w14:paraId="73192964" w14:textId="77777777" w:rsidTr="004F1D6A">
        <w:trPr>
          <w:trHeight w:val="187"/>
          <w:jc w:val="center"/>
        </w:trPr>
        <w:tc>
          <w:tcPr>
            <w:tcW w:w="3397" w:type="dxa"/>
            <w:shd w:val="clear" w:color="auto" w:fill="auto"/>
            <w:noWrap/>
          </w:tcPr>
          <w:p w14:paraId="28CB6F8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F825CD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DC_2A_n5A</w:t>
            </w:r>
          </w:p>
          <w:p w14:paraId="67318DC8"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DC_66A_n5A</w:t>
            </w:r>
          </w:p>
        </w:tc>
      </w:tr>
      <w:tr w:rsidR="00DA48F0" w:rsidRPr="0024034C" w14:paraId="05BCE08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5C536"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207B610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DC_2A_n5A</w:t>
            </w:r>
          </w:p>
          <w:p w14:paraId="38468DD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DC_66A_n5A</w:t>
            </w:r>
          </w:p>
        </w:tc>
      </w:tr>
      <w:tr w:rsidR="00DA48F0" w:rsidRPr="0024034C" w14:paraId="468410C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D7574"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B8FACA5"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DC_2A_n5A</w:t>
            </w:r>
          </w:p>
          <w:p w14:paraId="61DF170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DC_66A_n5A</w:t>
            </w:r>
          </w:p>
        </w:tc>
      </w:tr>
      <w:tr w:rsidR="00DA48F0" w:rsidRPr="0024034C" w14:paraId="2D32E1C3" w14:textId="77777777" w:rsidTr="004F1D6A">
        <w:trPr>
          <w:trHeight w:val="187"/>
          <w:jc w:val="center"/>
        </w:trPr>
        <w:tc>
          <w:tcPr>
            <w:tcW w:w="3397" w:type="dxa"/>
            <w:shd w:val="clear" w:color="auto" w:fill="auto"/>
            <w:noWrap/>
          </w:tcPr>
          <w:p w14:paraId="5384B84C"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59F2E2D"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DC_2A_n7A</w:t>
            </w:r>
          </w:p>
          <w:p w14:paraId="66BB43C5"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DC_5A_n7A</w:t>
            </w:r>
          </w:p>
          <w:p w14:paraId="3923CB1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ja-JP"/>
              </w:rPr>
              <w:t>DC_66A_n7A</w:t>
            </w:r>
          </w:p>
        </w:tc>
      </w:tr>
      <w:tr w:rsidR="00DA48F0" w:rsidRPr="0024034C" w14:paraId="1AEB830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BB65B"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05F8399"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DC_2A_n7A</w:t>
            </w:r>
          </w:p>
          <w:p w14:paraId="0B48437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DC_5A_n7A</w:t>
            </w:r>
          </w:p>
          <w:p w14:paraId="6E505576"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DC_66A_n7A</w:t>
            </w:r>
          </w:p>
        </w:tc>
      </w:tr>
      <w:tr w:rsidR="00DA48F0" w:rsidRPr="0024034C" w14:paraId="1698EB52" w14:textId="77777777" w:rsidTr="004F1D6A">
        <w:trPr>
          <w:trHeight w:val="187"/>
          <w:jc w:val="center"/>
        </w:trPr>
        <w:tc>
          <w:tcPr>
            <w:tcW w:w="3397" w:type="dxa"/>
            <w:shd w:val="clear" w:color="auto" w:fill="auto"/>
            <w:noWrap/>
          </w:tcPr>
          <w:p w14:paraId="580EAACA"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5BADBE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C930290"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ED61965"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DA48F0" w:rsidRPr="0024034C" w14:paraId="68A7C5A0" w14:textId="77777777" w:rsidTr="004F1D6A">
        <w:trPr>
          <w:trHeight w:val="187"/>
          <w:jc w:val="center"/>
        </w:trPr>
        <w:tc>
          <w:tcPr>
            <w:tcW w:w="3397" w:type="dxa"/>
            <w:shd w:val="clear" w:color="auto" w:fill="auto"/>
            <w:noWrap/>
          </w:tcPr>
          <w:p w14:paraId="0388620A"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225C46B"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DED0BD9"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9EC488B"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A48F0" w:rsidRPr="0024034C" w14:paraId="7587225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56FC2" w14:textId="77777777" w:rsidR="00DA48F0" w:rsidRPr="0024034C" w:rsidRDefault="00DA48F0" w:rsidP="004F1D6A">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3AD16C7"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24FBE10"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83B49B2"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A48F0" w:rsidRPr="0024034C" w14:paraId="2FA45E1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DDE17" w14:textId="77777777" w:rsidR="00DA48F0" w:rsidRPr="0024034C" w:rsidRDefault="00DA48F0" w:rsidP="004F1D6A">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C7DFAE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0EAAD6"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5BC9B74"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DA48F0" w:rsidRPr="0024034C" w14:paraId="3EA9EE3D" w14:textId="77777777" w:rsidTr="004F1D6A">
        <w:trPr>
          <w:trHeight w:val="187"/>
          <w:jc w:val="center"/>
        </w:trPr>
        <w:tc>
          <w:tcPr>
            <w:tcW w:w="3397" w:type="dxa"/>
            <w:shd w:val="clear" w:color="auto" w:fill="auto"/>
            <w:noWrap/>
          </w:tcPr>
          <w:p w14:paraId="4FBABE52"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4A243671" w14:textId="77777777" w:rsidR="00DA48F0" w:rsidRPr="0024034C" w:rsidRDefault="00DA48F0" w:rsidP="004F1D6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6A49610B"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C1CD497"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914666C"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DA48F0" w:rsidRPr="0024034C" w14:paraId="05270ED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56C0F" w14:textId="77777777" w:rsidR="00DA48F0" w:rsidRPr="0024034C" w:rsidRDefault="00DA48F0" w:rsidP="004F1D6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EAF4361" w14:textId="77777777" w:rsidR="00DA48F0" w:rsidRPr="0024034C" w:rsidRDefault="00DA48F0" w:rsidP="004F1D6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4B8C876"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FEF4A2E"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9FDB575" w14:textId="77777777" w:rsidR="00DA48F0" w:rsidRPr="0024034C" w:rsidRDefault="00DA48F0" w:rsidP="004F1D6A">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DA48F0" w:rsidRPr="0024034C" w14:paraId="39DF5185" w14:textId="77777777" w:rsidTr="004F1D6A">
        <w:trPr>
          <w:trHeight w:val="187"/>
          <w:jc w:val="center"/>
        </w:trPr>
        <w:tc>
          <w:tcPr>
            <w:tcW w:w="3397" w:type="dxa"/>
            <w:shd w:val="clear" w:color="auto" w:fill="auto"/>
            <w:noWrap/>
          </w:tcPr>
          <w:p w14:paraId="46701C13" w14:textId="77777777" w:rsidR="00DA48F0" w:rsidRPr="0024034C" w:rsidRDefault="00DA48F0" w:rsidP="004F1D6A">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55F1EEED"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D67D4C3"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DC_2A_n66A</w:t>
            </w:r>
          </w:p>
          <w:p w14:paraId="535A0E70"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fi-FI"/>
              </w:rPr>
              <w:t>DC_5A_n66A</w:t>
            </w:r>
          </w:p>
          <w:p w14:paraId="40E8B11C" w14:textId="77777777" w:rsidR="00DA48F0" w:rsidRPr="0024034C" w:rsidRDefault="00DA48F0" w:rsidP="004F1D6A">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DA48F0" w:rsidRPr="0024034C" w14:paraId="0F880E40" w14:textId="77777777" w:rsidTr="004F1D6A">
        <w:trPr>
          <w:trHeight w:val="187"/>
          <w:jc w:val="center"/>
        </w:trPr>
        <w:tc>
          <w:tcPr>
            <w:tcW w:w="3397" w:type="dxa"/>
            <w:shd w:val="clear" w:color="auto" w:fill="auto"/>
            <w:noWrap/>
          </w:tcPr>
          <w:p w14:paraId="474726B2" w14:textId="77777777" w:rsidR="00DA48F0" w:rsidRPr="0024034C" w:rsidRDefault="00DA48F0" w:rsidP="004F1D6A">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0FA44A2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CBDFC62"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48F0" w:rsidRPr="0024034C" w14:paraId="1160636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76E23"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59691A1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01ADB6B"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48F0" w:rsidRPr="0024034C" w14:paraId="428EF75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21D7E"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DC_2A-5A-66A-66A_n66A</w:t>
            </w:r>
          </w:p>
          <w:p w14:paraId="4CC231A8" w14:textId="77777777" w:rsidR="00DA48F0" w:rsidRPr="0024034C" w:rsidRDefault="00DA48F0" w:rsidP="004F1D6A">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0F7CD6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D90AECE"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48F0" w:rsidRPr="0024034C" w14:paraId="5E0E72B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4A586"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A3EA707"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09A6481"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48F0" w:rsidRPr="0024034C" w14:paraId="05E837F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464A2" w14:textId="77777777" w:rsidR="00DA48F0" w:rsidRPr="0024034C" w:rsidRDefault="00DA48F0" w:rsidP="004F1D6A">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FA58434"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BCD815B" w14:textId="77777777" w:rsidR="00DA48F0" w:rsidRPr="0084589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DA48F0" w:rsidRPr="0024034C" w14:paraId="5ADE9230" w14:textId="77777777" w:rsidTr="004F1D6A">
        <w:trPr>
          <w:trHeight w:val="187"/>
          <w:jc w:val="center"/>
        </w:trPr>
        <w:tc>
          <w:tcPr>
            <w:tcW w:w="3397" w:type="dxa"/>
            <w:shd w:val="clear" w:color="auto" w:fill="auto"/>
            <w:noWrap/>
          </w:tcPr>
          <w:p w14:paraId="38B778D0"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1A28FFD" w14:textId="77777777" w:rsidR="00DA48F0" w:rsidRPr="0024034C" w:rsidRDefault="00DA48F0" w:rsidP="004F1D6A">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47AC13E" w14:textId="77777777" w:rsidR="00DA48F0" w:rsidRPr="0024034C" w:rsidRDefault="00DA48F0" w:rsidP="004F1D6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4542363"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DA48F0" w:rsidRPr="0024034C" w14:paraId="0F048105" w14:textId="77777777" w:rsidTr="004F1D6A">
        <w:trPr>
          <w:trHeight w:val="187"/>
          <w:jc w:val="center"/>
        </w:trPr>
        <w:tc>
          <w:tcPr>
            <w:tcW w:w="3397" w:type="dxa"/>
            <w:shd w:val="clear" w:color="auto" w:fill="auto"/>
            <w:noWrap/>
          </w:tcPr>
          <w:p w14:paraId="279B13C8" w14:textId="77777777" w:rsidR="00DA48F0" w:rsidRPr="0024034C" w:rsidRDefault="00DA48F0" w:rsidP="004F1D6A">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352990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2C666C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6062D9EF"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B4F8249"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44609E7"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DF6C58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DA48F0" w:rsidRPr="0024034C" w14:paraId="2B8EE944" w14:textId="77777777" w:rsidTr="004F1D6A">
        <w:trPr>
          <w:trHeight w:val="187"/>
          <w:jc w:val="center"/>
        </w:trPr>
        <w:tc>
          <w:tcPr>
            <w:tcW w:w="3397" w:type="dxa"/>
            <w:shd w:val="clear" w:color="auto" w:fill="auto"/>
            <w:noWrap/>
          </w:tcPr>
          <w:p w14:paraId="3AD66067"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4D3D231D" w14:textId="77777777" w:rsidR="00DA48F0" w:rsidRDefault="00DA48F0" w:rsidP="004F1D6A">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D78E541" w14:textId="77777777" w:rsidR="00DA48F0" w:rsidRDefault="00DA48F0" w:rsidP="004F1D6A">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1FFC0A8" w14:textId="77777777" w:rsidR="00DA48F0" w:rsidRPr="0024034C" w:rsidRDefault="00DA48F0" w:rsidP="004F1D6A">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DA48F0" w:rsidRPr="0024034C" w14:paraId="2481CB8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78F53"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56230C7"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2F62308"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7AA8A2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DA48F0" w:rsidRPr="0024034C" w14:paraId="7A53656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941EC" w14:textId="77777777" w:rsidR="00DA48F0" w:rsidRPr="0024034C" w:rsidRDefault="00DA48F0" w:rsidP="004F1D6A">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12D2B3"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C2A004E"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25AA406"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DA48F0" w:rsidRPr="0024034C" w14:paraId="4026163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5F77B" w14:textId="77777777" w:rsidR="00DA48F0" w:rsidRPr="0024034C" w:rsidRDefault="00DA48F0" w:rsidP="004F1D6A">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ED42C96"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DC_2A_n78A</w:t>
            </w:r>
          </w:p>
          <w:p w14:paraId="4CBF368E" w14:textId="77777777" w:rsidR="00DA48F0" w:rsidRPr="0024034C" w:rsidRDefault="00DA48F0" w:rsidP="004F1D6A">
            <w:pPr>
              <w:keepNext/>
              <w:keepLines/>
              <w:spacing w:after="0"/>
              <w:jc w:val="center"/>
              <w:rPr>
                <w:rFonts w:ascii="Arial" w:hAnsi="Arial"/>
                <w:b/>
                <w:sz w:val="18"/>
                <w:lang w:eastAsia="fi-FI"/>
              </w:rPr>
            </w:pPr>
            <w:r w:rsidRPr="0024034C">
              <w:rPr>
                <w:rFonts w:ascii="Arial" w:hAnsi="Arial"/>
                <w:sz w:val="18"/>
                <w:lang w:eastAsia="fi-FI"/>
              </w:rPr>
              <w:t>DC_5A_n78A</w:t>
            </w:r>
          </w:p>
          <w:p w14:paraId="5E9CCB0A"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FA0E2D" w:rsidRPr="0024034C" w14:paraId="12A979DF" w14:textId="77777777" w:rsidTr="004F1D6A">
        <w:trPr>
          <w:trHeight w:val="187"/>
          <w:jc w:val="center"/>
          <w:ins w:id="42" w:author="Reihaneh Malekafzaliardakani" w:date="2023-08-10T22:23:00Z"/>
        </w:trPr>
        <w:tc>
          <w:tcPr>
            <w:tcW w:w="3397" w:type="dxa"/>
            <w:tcBorders>
              <w:top w:val="single" w:sz="4" w:space="0" w:color="auto"/>
              <w:left w:val="single" w:sz="4" w:space="0" w:color="auto"/>
              <w:bottom w:val="single" w:sz="4" w:space="0" w:color="auto"/>
              <w:right w:val="single" w:sz="4" w:space="0" w:color="auto"/>
            </w:tcBorders>
            <w:noWrap/>
          </w:tcPr>
          <w:p w14:paraId="6F69867F" w14:textId="1233ACFF" w:rsidR="00FA0E2D" w:rsidRPr="0024034C" w:rsidRDefault="00FA0E2D" w:rsidP="004F1D6A">
            <w:pPr>
              <w:keepNext/>
              <w:keepLines/>
              <w:spacing w:after="0"/>
              <w:jc w:val="center"/>
              <w:rPr>
                <w:ins w:id="43" w:author="Reihaneh Malekafzaliardakani" w:date="2023-08-10T22:23:00Z"/>
                <w:rFonts w:ascii="Arial" w:hAnsi="Arial"/>
                <w:sz w:val="18"/>
                <w:lang w:val="fi-FI" w:eastAsia="fi-FI"/>
              </w:rPr>
            </w:pPr>
            <w:ins w:id="44" w:author="Reihaneh Malekafzaliardakani" w:date="2023-08-10T22:23:00Z">
              <w:r w:rsidRPr="00FA0E2D">
                <w:rPr>
                  <w:rFonts w:ascii="Arial" w:hAnsi="Arial"/>
                  <w:sz w:val="18"/>
                  <w:lang w:val="fi-FI" w:eastAsia="fi-FI"/>
                </w:rPr>
                <w:t>DC_2A-5A-66A_n78(2A)</w:t>
              </w:r>
            </w:ins>
          </w:p>
        </w:tc>
        <w:tc>
          <w:tcPr>
            <w:tcW w:w="3686" w:type="dxa"/>
            <w:tcBorders>
              <w:top w:val="single" w:sz="4" w:space="0" w:color="auto"/>
              <w:left w:val="single" w:sz="4" w:space="0" w:color="auto"/>
              <w:bottom w:val="single" w:sz="4" w:space="0" w:color="auto"/>
              <w:right w:val="single" w:sz="4" w:space="0" w:color="auto"/>
            </w:tcBorders>
          </w:tcPr>
          <w:p w14:paraId="0C26BB5A" w14:textId="77777777" w:rsidR="00FA0E2D" w:rsidRPr="0024034C" w:rsidRDefault="00FA0E2D" w:rsidP="00FA0E2D">
            <w:pPr>
              <w:keepNext/>
              <w:keepLines/>
              <w:spacing w:after="0"/>
              <w:jc w:val="center"/>
              <w:rPr>
                <w:ins w:id="45" w:author="Reihaneh Malekafzaliardakani" w:date="2023-08-10T22:23:00Z"/>
                <w:rFonts w:ascii="Arial" w:hAnsi="Arial"/>
                <w:b/>
                <w:sz w:val="18"/>
                <w:lang w:eastAsia="fi-FI"/>
              </w:rPr>
            </w:pPr>
            <w:ins w:id="46" w:author="Reihaneh Malekafzaliardakani" w:date="2023-08-10T22:23:00Z">
              <w:r w:rsidRPr="0024034C">
                <w:rPr>
                  <w:rFonts w:ascii="Arial" w:hAnsi="Arial"/>
                  <w:sz w:val="18"/>
                  <w:lang w:eastAsia="fi-FI"/>
                </w:rPr>
                <w:t>DC_2A_n78A</w:t>
              </w:r>
            </w:ins>
          </w:p>
          <w:p w14:paraId="44EE29E3" w14:textId="77777777" w:rsidR="00FA0E2D" w:rsidRPr="0024034C" w:rsidRDefault="00FA0E2D" w:rsidP="00FA0E2D">
            <w:pPr>
              <w:keepNext/>
              <w:keepLines/>
              <w:spacing w:after="0"/>
              <w:jc w:val="center"/>
              <w:rPr>
                <w:ins w:id="47" w:author="Reihaneh Malekafzaliardakani" w:date="2023-08-10T22:23:00Z"/>
                <w:rFonts w:ascii="Arial" w:hAnsi="Arial"/>
                <w:b/>
                <w:sz w:val="18"/>
                <w:lang w:eastAsia="fi-FI"/>
              </w:rPr>
            </w:pPr>
            <w:ins w:id="48" w:author="Reihaneh Malekafzaliardakani" w:date="2023-08-10T22:23:00Z">
              <w:r w:rsidRPr="0024034C">
                <w:rPr>
                  <w:rFonts w:ascii="Arial" w:hAnsi="Arial"/>
                  <w:sz w:val="18"/>
                  <w:lang w:eastAsia="fi-FI"/>
                </w:rPr>
                <w:t>DC_5A_n78A</w:t>
              </w:r>
            </w:ins>
          </w:p>
          <w:p w14:paraId="3E59B60A" w14:textId="7FC9BA29" w:rsidR="00FA0E2D" w:rsidRPr="0024034C" w:rsidRDefault="00FA0E2D" w:rsidP="00FA0E2D">
            <w:pPr>
              <w:keepNext/>
              <w:keepLines/>
              <w:spacing w:after="0"/>
              <w:jc w:val="center"/>
              <w:rPr>
                <w:ins w:id="49" w:author="Reihaneh Malekafzaliardakani" w:date="2023-08-10T22:23:00Z"/>
                <w:rFonts w:ascii="Arial" w:hAnsi="Arial"/>
                <w:sz w:val="18"/>
                <w:lang w:eastAsia="fi-FI"/>
              </w:rPr>
            </w:pPr>
            <w:ins w:id="50" w:author="Reihaneh Malekafzaliardakani" w:date="2023-08-10T22:23:00Z">
              <w:r w:rsidRPr="0024034C">
                <w:rPr>
                  <w:rFonts w:ascii="Arial" w:hAnsi="Arial"/>
                  <w:sz w:val="18"/>
                  <w:lang w:val="en-US" w:eastAsia="fi-FI"/>
                </w:rPr>
                <w:t>DC_66A_n78A</w:t>
              </w:r>
            </w:ins>
          </w:p>
        </w:tc>
      </w:tr>
      <w:tr w:rsidR="00DA48F0" w:rsidRPr="0024034C" w14:paraId="304742A4" w14:textId="77777777" w:rsidTr="004F1D6A">
        <w:trPr>
          <w:trHeight w:val="187"/>
          <w:jc w:val="center"/>
        </w:trPr>
        <w:tc>
          <w:tcPr>
            <w:tcW w:w="3397" w:type="dxa"/>
            <w:shd w:val="clear" w:color="auto" w:fill="auto"/>
            <w:noWrap/>
            <w:vAlign w:val="center"/>
          </w:tcPr>
          <w:p w14:paraId="102F6F83" w14:textId="77777777" w:rsidR="00DA48F0" w:rsidRPr="0024034C" w:rsidRDefault="00DA48F0" w:rsidP="004F1D6A">
            <w:pPr>
              <w:keepNext/>
              <w:keepLines/>
              <w:spacing w:after="0"/>
              <w:jc w:val="center"/>
              <w:rPr>
                <w:rFonts w:ascii="Arial" w:hAnsi="Arial" w:cs="Arial"/>
                <w:sz w:val="18"/>
                <w:szCs w:val="18"/>
              </w:rPr>
            </w:pPr>
            <w:r w:rsidRPr="0024034C">
              <w:rPr>
                <w:rFonts w:ascii="Arial" w:hAnsi="Arial" w:cs="Arial"/>
                <w:sz w:val="18"/>
                <w:szCs w:val="18"/>
              </w:rPr>
              <w:t>DC_2A-5A_n66A-n77A</w:t>
            </w:r>
          </w:p>
          <w:p w14:paraId="06D5B029"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ED3D7E1"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0DBB6A"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9DBA1D5" w14:textId="77777777" w:rsidR="00DA48F0" w:rsidRPr="0024034C" w:rsidRDefault="00DA48F0" w:rsidP="004F1D6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9DC376E"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DA48F0" w:rsidRPr="0024034C" w14:paraId="4451C148" w14:textId="77777777" w:rsidTr="004F1D6A">
        <w:trPr>
          <w:trHeight w:val="187"/>
          <w:jc w:val="center"/>
        </w:trPr>
        <w:tc>
          <w:tcPr>
            <w:tcW w:w="3397" w:type="dxa"/>
            <w:shd w:val="clear" w:color="auto" w:fill="auto"/>
            <w:noWrap/>
          </w:tcPr>
          <w:p w14:paraId="38D45296" w14:textId="77777777" w:rsidR="00DA48F0" w:rsidRPr="0024034C" w:rsidRDefault="00DA48F0" w:rsidP="004F1D6A">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471297F"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DA48F0" w:rsidRPr="0024034C" w14:paraId="64C0E58F" w14:textId="77777777" w:rsidTr="004F1D6A">
        <w:trPr>
          <w:trHeight w:val="187"/>
          <w:jc w:val="center"/>
        </w:trPr>
        <w:tc>
          <w:tcPr>
            <w:tcW w:w="3397" w:type="dxa"/>
            <w:shd w:val="clear" w:color="auto" w:fill="auto"/>
            <w:noWrap/>
            <w:vAlign w:val="center"/>
          </w:tcPr>
          <w:p w14:paraId="0F70C053" w14:textId="77777777" w:rsidR="00DA48F0" w:rsidRPr="0024034C" w:rsidRDefault="00DA48F0" w:rsidP="004F1D6A">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38EE978" w14:textId="77777777" w:rsidR="00DA48F0" w:rsidRPr="00C721E1" w:rsidRDefault="00DA48F0" w:rsidP="004F1D6A">
            <w:pPr>
              <w:keepNext/>
              <w:keepLines/>
              <w:spacing w:after="0"/>
              <w:jc w:val="center"/>
              <w:rPr>
                <w:rFonts w:ascii="Arial" w:hAnsi="Arial"/>
                <w:sz w:val="18"/>
              </w:rPr>
            </w:pPr>
            <w:r w:rsidRPr="00C721E1">
              <w:rPr>
                <w:rFonts w:ascii="Arial" w:hAnsi="Arial"/>
                <w:sz w:val="18"/>
              </w:rPr>
              <w:t>DC_2A_n71A</w:t>
            </w:r>
          </w:p>
          <w:p w14:paraId="4C9F9F12" w14:textId="77777777" w:rsidR="00DA48F0" w:rsidRPr="00C721E1" w:rsidRDefault="00DA48F0" w:rsidP="004F1D6A">
            <w:pPr>
              <w:keepNext/>
              <w:keepLines/>
              <w:spacing w:after="0"/>
              <w:jc w:val="center"/>
              <w:rPr>
                <w:rFonts w:ascii="Arial" w:hAnsi="Arial"/>
                <w:sz w:val="18"/>
              </w:rPr>
            </w:pPr>
            <w:r w:rsidRPr="00C721E1">
              <w:rPr>
                <w:rFonts w:ascii="Arial" w:hAnsi="Arial"/>
                <w:sz w:val="18"/>
              </w:rPr>
              <w:t>DC_7A_n2A</w:t>
            </w:r>
          </w:p>
          <w:p w14:paraId="22A666C2" w14:textId="77777777" w:rsidR="00DA48F0" w:rsidRPr="0024034C" w:rsidRDefault="00DA48F0" w:rsidP="004F1D6A">
            <w:pPr>
              <w:keepNext/>
              <w:keepLines/>
              <w:spacing w:after="0"/>
              <w:jc w:val="center"/>
              <w:rPr>
                <w:rFonts w:ascii="Arial" w:hAnsi="Arial"/>
                <w:sz w:val="18"/>
              </w:rPr>
            </w:pPr>
            <w:r w:rsidRPr="00C721E1">
              <w:rPr>
                <w:rFonts w:ascii="Arial" w:hAnsi="Arial"/>
                <w:sz w:val="18"/>
              </w:rPr>
              <w:t>DC_7A_n71A</w:t>
            </w:r>
          </w:p>
        </w:tc>
      </w:tr>
      <w:tr w:rsidR="00DA48F0" w:rsidRPr="0024034C" w14:paraId="1CB19F05" w14:textId="77777777" w:rsidTr="004F1D6A">
        <w:trPr>
          <w:trHeight w:val="187"/>
          <w:jc w:val="center"/>
        </w:trPr>
        <w:tc>
          <w:tcPr>
            <w:tcW w:w="3397" w:type="dxa"/>
            <w:shd w:val="clear" w:color="auto" w:fill="auto"/>
            <w:noWrap/>
            <w:vAlign w:val="center"/>
          </w:tcPr>
          <w:p w14:paraId="57338AEB" w14:textId="77777777" w:rsidR="00DA48F0" w:rsidRPr="0024034C" w:rsidRDefault="00DA48F0" w:rsidP="004F1D6A">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F654FC1" w14:textId="77777777" w:rsidR="00DA48F0" w:rsidRPr="0024034C" w:rsidRDefault="00DA48F0" w:rsidP="004F1D6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DA48F0" w:rsidRPr="0024034C" w14:paraId="17D9E98E" w14:textId="77777777" w:rsidTr="004F1D6A">
        <w:trPr>
          <w:trHeight w:val="187"/>
          <w:jc w:val="center"/>
        </w:trPr>
        <w:tc>
          <w:tcPr>
            <w:tcW w:w="3397" w:type="dxa"/>
            <w:shd w:val="clear" w:color="auto" w:fill="auto"/>
            <w:noWrap/>
          </w:tcPr>
          <w:p w14:paraId="652E38B0"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941A8C8"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DC_7A_n2A</w:t>
            </w:r>
          </w:p>
          <w:p w14:paraId="26F4C943"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DC_12A_n2A</w:t>
            </w:r>
          </w:p>
        </w:tc>
      </w:tr>
      <w:tr w:rsidR="00DA48F0" w:rsidRPr="0024034C" w14:paraId="0E9CCB12" w14:textId="77777777" w:rsidTr="004F1D6A">
        <w:trPr>
          <w:trHeight w:val="187"/>
          <w:jc w:val="center"/>
        </w:trPr>
        <w:tc>
          <w:tcPr>
            <w:tcW w:w="3397" w:type="dxa"/>
            <w:shd w:val="clear" w:color="auto" w:fill="auto"/>
            <w:noWrap/>
          </w:tcPr>
          <w:p w14:paraId="1DE1BABD"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77C5A97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DC_2A_n66A</w:t>
            </w:r>
          </w:p>
          <w:p w14:paraId="75024A8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DC_7A_n66A</w:t>
            </w:r>
          </w:p>
          <w:p w14:paraId="73F1642B" w14:textId="77777777" w:rsidR="00DA48F0" w:rsidRPr="0024034C" w:rsidRDefault="00DA48F0" w:rsidP="004F1D6A">
            <w:pPr>
              <w:keepNext/>
              <w:keepLines/>
              <w:spacing w:after="0"/>
              <w:jc w:val="center"/>
              <w:rPr>
                <w:rFonts w:ascii="Arial" w:hAnsi="Arial"/>
                <w:sz w:val="18"/>
                <w:lang w:eastAsia="fi-FI"/>
              </w:rPr>
            </w:pPr>
            <w:r w:rsidRPr="0024034C">
              <w:rPr>
                <w:rFonts w:ascii="Arial" w:hAnsi="Arial"/>
                <w:sz w:val="18"/>
                <w:lang w:eastAsia="zh-CN"/>
              </w:rPr>
              <w:t>DC_12A_n66A</w:t>
            </w:r>
          </w:p>
        </w:tc>
      </w:tr>
      <w:tr w:rsidR="00DA48F0" w:rsidRPr="0024034C" w14:paraId="60CA100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73859" w14:textId="77777777" w:rsidR="00DA48F0" w:rsidRPr="0024034C" w:rsidRDefault="00DA48F0" w:rsidP="004F1D6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BA97AC2"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DC_2A_n66A</w:t>
            </w:r>
          </w:p>
          <w:p w14:paraId="5FD748CE"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DC_7A_n66A</w:t>
            </w:r>
          </w:p>
          <w:p w14:paraId="6110E911" w14:textId="77777777" w:rsidR="00DA48F0" w:rsidRPr="0024034C" w:rsidRDefault="00DA48F0" w:rsidP="004F1D6A">
            <w:pPr>
              <w:keepNext/>
              <w:keepLines/>
              <w:spacing w:after="0"/>
              <w:jc w:val="center"/>
              <w:rPr>
                <w:rFonts w:ascii="Arial" w:hAnsi="Arial"/>
                <w:sz w:val="18"/>
                <w:lang w:eastAsia="zh-CN"/>
              </w:rPr>
            </w:pPr>
            <w:r w:rsidRPr="0024034C">
              <w:rPr>
                <w:rFonts w:ascii="Arial" w:hAnsi="Arial"/>
                <w:sz w:val="18"/>
                <w:lang w:eastAsia="zh-CN"/>
              </w:rPr>
              <w:t>DC_12A_n66A</w:t>
            </w:r>
          </w:p>
        </w:tc>
      </w:tr>
      <w:tr w:rsidR="00D33CB2" w:rsidRPr="0024034C" w14:paraId="09059194" w14:textId="77777777" w:rsidTr="004F1D6A">
        <w:trPr>
          <w:trHeight w:val="187"/>
          <w:jc w:val="center"/>
          <w:ins w:id="51" w:author="Reihaneh Malekafzaliardakani" w:date="2023-08-20T18:33:00Z"/>
        </w:trPr>
        <w:tc>
          <w:tcPr>
            <w:tcW w:w="3397" w:type="dxa"/>
            <w:shd w:val="clear" w:color="auto" w:fill="auto"/>
            <w:noWrap/>
          </w:tcPr>
          <w:p w14:paraId="22C9B1F2" w14:textId="77893C3F" w:rsidR="00D33CB2" w:rsidRPr="0024034C" w:rsidRDefault="00D33CB2" w:rsidP="00D33CB2">
            <w:pPr>
              <w:keepNext/>
              <w:keepLines/>
              <w:spacing w:after="0"/>
              <w:jc w:val="center"/>
              <w:rPr>
                <w:ins w:id="52" w:author="Reihaneh Malekafzaliardakani" w:date="2023-08-20T18:33:00Z"/>
                <w:rFonts w:ascii="Arial" w:hAnsi="Arial"/>
                <w:sz w:val="18"/>
                <w:szCs w:val="18"/>
                <w:lang w:eastAsia="zh-CN"/>
              </w:rPr>
            </w:pPr>
            <w:ins w:id="53" w:author="Reihaneh Malekafzaliardakani" w:date="2023-08-20T18:33:00Z">
              <w:r w:rsidRPr="0024034C">
                <w:rPr>
                  <w:rFonts w:ascii="Arial" w:hAnsi="Arial"/>
                  <w:sz w:val="18"/>
                  <w:szCs w:val="18"/>
                  <w:lang w:eastAsia="zh-CN"/>
                </w:rPr>
                <w:t>DC_</w:t>
              </w:r>
              <w:r w:rsidRPr="0024034C">
                <w:rPr>
                  <w:rFonts w:ascii="Arial" w:hAnsi="Arial" w:cs="Arial"/>
                  <w:color w:val="000000"/>
                  <w:sz w:val="18"/>
                  <w:szCs w:val="18"/>
                  <w:lang w:eastAsia="ja-JP"/>
                </w:rPr>
                <w:t>2A-7A-12A_n7</w:t>
              </w:r>
              <w:r>
                <w:rPr>
                  <w:rFonts w:ascii="Arial" w:hAnsi="Arial" w:cs="Arial"/>
                  <w:color w:val="000000"/>
                  <w:sz w:val="18"/>
                  <w:szCs w:val="18"/>
                  <w:lang w:eastAsia="ja-JP"/>
                </w:rPr>
                <w:t>7</w:t>
              </w:r>
              <w:r w:rsidRPr="0024034C">
                <w:rPr>
                  <w:rFonts w:ascii="Arial" w:hAnsi="Arial" w:cs="Arial"/>
                  <w:color w:val="000000"/>
                  <w:sz w:val="18"/>
                  <w:szCs w:val="18"/>
                  <w:lang w:eastAsia="ja-JP"/>
                </w:rPr>
                <w:t>A</w:t>
              </w:r>
            </w:ins>
          </w:p>
        </w:tc>
        <w:tc>
          <w:tcPr>
            <w:tcW w:w="3686" w:type="dxa"/>
          </w:tcPr>
          <w:p w14:paraId="1274D3F3" w14:textId="58C07DAB" w:rsidR="00D33CB2" w:rsidRPr="0024034C" w:rsidRDefault="00D33CB2" w:rsidP="00D33CB2">
            <w:pPr>
              <w:keepNext/>
              <w:keepLines/>
              <w:spacing w:after="0"/>
              <w:jc w:val="center"/>
              <w:rPr>
                <w:ins w:id="54" w:author="Reihaneh Malekafzaliardakani" w:date="2023-08-20T18:33:00Z"/>
                <w:rFonts w:ascii="Arial" w:hAnsi="Arial"/>
                <w:sz w:val="18"/>
                <w:lang w:eastAsia="zh-CN"/>
              </w:rPr>
            </w:pPr>
            <w:ins w:id="55" w:author="Reihaneh Malekafzaliardakani" w:date="2023-08-20T18:33:00Z">
              <w:r w:rsidRPr="0024034C">
                <w:rPr>
                  <w:rFonts w:ascii="Arial" w:hAnsi="Arial"/>
                  <w:sz w:val="18"/>
                  <w:lang w:eastAsia="zh-CN"/>
                </w:rPr>
                <w:t>DC_2A_n7</w:t>
              </w:r>
              <w:r>
                <w:rPr>
                  <w:rFonts w:ascii="Arial" w:hAnsi="Arial"/>
                  <w:sz w:val="18"/>
                  <w:lang w:eastAsia="zh-CN"/>
                </w:rPr>
                <w:t>7</w:t>
              </w:r>
              <w:r w:rsidRPr="0024034C">
                <w:rPr>
                  <w:rFonts w:ascii="Arial" w:hAnsi="Arial"/>
                  <w:sz w:val="18"/>
                  <w:lang w:eastAsia="zh-CN"/>
                </w:rPr>
                <w:t>A</w:t>
              </w:r>
            </w:ins>
          </w:p>
          <w:p w14:paraId="26F3D53D" w14:textId="5E2AD0D6" w:rsidR="00D33CB2" w:rsidRPr="0024034C" w:rsidRDefault="00D33CB2" w:rsidP="00D33CB2">
            <w:pPr>
              <w:keepNext/>
              <w:keepLines/>
              <w:spacing w:after="0"/>
              <w:jc w:val="center"/>
              <w:rPr>
                <w:ins w:id="56" w:author="Reihaneh Malekafzaliardakani" w:date="2023-08-20T18:33:00Z"/>
                <w:rFonts w:ascii="Arial" w:hAnsi="Arial"/>
                <w:sz w:val="18"/>
                <w:lang w:eastAsia="zh-CN"/>
              </w:rPr>
            </w:pPr>
            <w:ins w:id="57" w:author="Reihaneh Malekafzaliardakani" w:date="2023-08-20T18:33:00Z">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ins>
          </w:p>
          <w:p w14:paraId="2EBC4DE8" w14:textId="5A29EECE" w:rsidR="00D33CB2" w:rsidRPr="0024034C" w:rsidRDefault="00D33CB2" w:rsidP="00D33CB2">
            <w:pPr>
              <w:keepNext/>
              <w:keepLines/>
              <w:spacing w:after="0"/>
              <w:jc w:val="center"/>
              <w:rPr>
                <w:ins w:id="58" w:author="Reihaneh Malekafzaliardakani" w:date="2023-08-20T18:33:00Z"/>
                <w:rFonts w:ascii="Arial" w:hAnsi="Arial"/>
                <w:sz w:val="18"/>
                <w:lang w:eastAsia="zh-CN"/>
              </w:rPr>
            </w:pPr>
            <w:ins w:id="59" w:author="Reihaneh Malekafzaliardakani" w:date="2023-08-20T18:33:00Z">
              <w:r w:rsidRPr="0024034C">
                <w:rPr>
                  <w:rFonts w:ascii="Arial" w:hAnsi="Arial"/>
                  <w:sz w:val="18"/>
                  <w:lang w:eastAsia="zh-CN"/>
                </w:rPr>
                <w:t>DC_12A_n7</w:t>
              </w:r>
              <w:r>
                <w:rPr>
                  <w:rFonts w:ascii="Arial" w:hAnsi="Arial"/>
                  <w:sz w:val="18"/>
                  <w:lang w:eastAsia="zh-CN"/>
                </w:rPr>
                <w:t>7</w:t>
              </w:r>
              <w:r w:rsidRPr="0024034C">
                <w:rPr>
                  <w:rFonts w:ascii="Arial" w:hAnsi="Arial"/>
                  <w:sz w:val="18"/>
                  <w:lang w:eastAsia="zh-CN"/>
                </w:rPr>
                <w:t>A</w:t>
              </w:r>
            </w:ins>
          </w:p>
        </w:tc>
      </w:tr>
      <w:tr w:rsidR="00D33CB2" w:rsidRPr="0024034C" w14:paraId="4BFA9A70" w14:textId="77777777" w:rsidTr="004F1D6A">
        <w:trPr>
          <w:trHeight w:val="187"/>
          <w:jc w:val="center"/>
        </w:trPr>
        <w:tc>
          <w:tcPr>
            <w:tcW w:w="3397" w:type="dxa"/>
            <w:shd w:val="clear" w:color="auto" w:fill="auto"/>
            <w:noWrap/>
          </w:tcPr>
          <w:p w14:paraId="42D60176"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2702DDB1"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lang w:eastAsia="zh-CN"/>
              </w:rPr>
              <w:t>DC_2A_n78A</w:t>
            </w:r>
          </w:p>
          <w:p w14:paraId="33FF9044"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lang w:eastAsia="zh-CN"/>
              </w:rPr>
              <w:t>DC_7A_n78A</w:t>
            </w:r>
          </w:p>
          <w:p w14:paraId="6E4E46AF"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D33CB2" w:rsidRPr="0024034C" w14:paraId="076A9E2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3A60F" w14:textId="77777777" w:rsidR="00D33CB2" w:rsidRPr="0024034C" w:rsidRDefault="00D33CB2" w:rsidP="00D33C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F067273"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lang w:eastAsia="zh-CN"/>
              </w:rPr>
              <w:t>DC_2A_n78A</w:t>
            </w:r>
          </w:p>
          <w:p w14:paraId="6561A048"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lang w:eastAsia="zh-CN"/>
              </w:rPr>
              <w:t>DC_7A_n78A</w:t>
            </w:r>
          </w:p>
          <w:p w14:paraId="6D4EE9C2"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lang w:eastAsia="zh-CN"/>
              </w:rPr>
              <w:t>DC_12A_n78A</w:t>
            </w:r>
          </w:p>
        </w:tc>
      </w:tr>
      <w:tr w:rsidR="00D33CB2" w:rsidRPr="0024034C" w14:paraId="2AF951EA" w14:textId="77777777" w:rsidTr="004F1D6A">
        <w:trPr>
          <w:trHeight w:val="187"/>
          <w:jc w:val="center"/>
          <w:ins w:id="60" w:author="Reihaneh Malekafzaliardakani" w:date="2023-08-10T22:26:00Z"/>
        </w:trPr>
        <w:tc>
          <w:tcPr>
            <w:tcW w:w="3397" w:type="dxa"/>
            <w:tcBorders>
              <w:top w:val="single" w:sz="4" w:space="0" w:color="auto"/>
              <w:left w:val="single" w:sz="4" w:space="0" w:color="auto"/>
              <w:bottom w:val="single" w:sz="4" w:space="0" w:color="auto"/>
              <w:right w:val="single" w:sz="4" w:space="0" w:color="auto"/>
            </w:tcBorders>
            <w:noWrap/>
          </w:tcPr>
          <w:p w14:paraId="460B4265" w14:textId="0F656365" w:rsidR="00D33CB2" w:rsidRPr="0024034C" w:rsidRDefault="00D33CB2" w:rsidP="00D33CB2">
            <w:pPr>
              <w:keepNext/>
              <w:keepLines/>
              <w:spacing w:after="0"/>
              <w:jc w:val="center"/>
              <w:rPr>
                <w:ins w:id="61" w:author="Reihaneh Malekafzaliardakani" w:date="2023-08-10T22:26:00Z"/>
                <w:rFonts w:ascii="Arial" w:hAnsi="Arial"/>
                <w:sz w:val="18"/>
                <w:szCs w:val="18"/>
                <w:lang w:val="fr-FR" w:eastAsia="zh-CN"/>
              </w:rPr>
            </w:pPr>
            <w:ins w:id="62" w:author="Reihaneh Malekafzaliardakani" w:date="2023-08-10T22:26:00Z">
              <w:r w:rsidRPr="00B33F45">
                <w:rPr>
                  <w:rFonts w:ascii="Arial" w:hAnsi="Arial"/>
                  <w:sz w:val="18"/>
                  <w:szCs w:val="18"/>
                  <w:lang w:val="fr-FR" w:eastAsia="zh-CN"/>
                </w:rPr>
                <w:t>DC_2A-7A-12A_n78(2A)</w:t>
              </w:r>
            </w:ins>
          </w:p>
        </w:tc>
        <w:tc>
          <w:tcPr>
            <w:tcW w:w="3686" w:type="dxa"/>
            <w:tcBorders>
              <w:top w:val="single" w:sz="4" w:space="0" w:color="auto"/>
              <w:left w:val="single" w:sz="4" w:space="0" w:color="auto"/>
              <w:bottom w:val="single" w:sz="4" w:space="0" w:color="auto"/>
              <w:right w:val="single" w:sz="4" w:space="0" w:color="auto"/>
            </w:tcBorders>
          </w:tcPr>
          <w:p w14:paraId="3FA2C97F" w14:textId="77777777" w:rsidR="00D33CB2" w:rsidRPr="0024034C" w:rsidRDefault="00D33CB2" w:rsidP="00D33CB2">
            <w:pPr>
              <w:keepNext/>
              <w:keepLines/>
              <w:spacing w:after="0"/>
              <w:jc w:val="center"/>
              <w:rPr>
                <w:ins w:id="63" w:author="Reihaneh Malekafzaliardakani" w:date="2023-08-10T22:26:00Z"/>
                <w:rFonts w:ascii="Arial" w:hAnsi="Arial"/>
                <w:sz w:val="18"/>
                <w:lang w:eastAsia="zh-CN"/>
              </w:rPr>
            </w:pPr>
            <w:ins w:id="64" w:author="Reihaneh Malekafzaliardakani" w:date="2023-08-10T22:26:00Z">
              <w:r w:rsidRPr="0024034C">
                <w:rPr>
                  <w:rFonts w:ascii="Arial" w:hAnsi="Arial"/>
                  <w:sz w:val="18"/>
                  <w:lang w:eastAsia="zh-CN"/>
                </w:rPr>
                <w:t>DC_2A_n78A</w:t>
              </w:r>
            </w:ins>
          </w:p>
          <w:p w14:paraId="6318E2A1" w14:textId="77777777" w:rsidR="00D33CB2" w:rsidRPr="0024034C" w:rsidRDefault="00D33CB2" w:rsidP="00D33CB2">
            <w:pPr>
              <w:keepNext/>
              <w:keepLines/>
              <w:spacing w:after="0"/>
              <w:jc w:val="center"/>
              <w:rPr>
                <w:ins w:id="65" w:author="Reihaneh Malekafzaliardakani" w:date="2023-08-10T22:26:00Z"/>
                <w:rFonts w:ascii="Arial" w:hAnsi="Arial"/>
                <w:sz w:val="18"/>
                <w:lang w:eastAsia="zh-CN"/>
              </w:rPr>
            </w:pPr>
            <w:ins w:id="66" w:author="Reihaneh Malekafzaliardakani" w:date="2023-08-10T22:26:00Z">
              <w:r w:rsidRPr="0024034C">
                <w:rPr>
                  <w:rFonts w:ascii="Arial" w:hAnsi="Arial"/>
                  <w:sz w:val="18"/>
                  <w:lang w:eastAsia="zh-CN"/>
                </w:rPr>
                <w:t>DC_7A_n78A</w:t>
              </w:r>
            </w:ins>
          </w:p>
          <w:p w14:paraId="38FF0897" w14:textId="4CBB1DFE" w:rsidR="00D33CB2" w:rsidRPr="0024034C" w:rsidRDefault="00D33CB2" w:rsidP="00D33CB2">
            <w:pPr>
              <w:keepNext/>
              <w:keepLines/>
              <w:spacing w:after="0"/>
              <w:jc w:val="center"/>
              <w:rPr>
                <w:ins w:id="67" w:author="Reihaneh Malekafzaliardakani" w:date="2023-08-10T22:26:00Z"/>
                <w:rFonts w:ascii="Arial" w:hAnsi="Arial"/>
                <w:sz w:val="18"/>
                <w:lang w:eastAsia="zh-CN"/>
              </w:rPr>
            </w:pPr>
            <w:ins w:id="68" w:author="Reihaneh Malekafzaliardakani" w:date="2023-08-10T22:26:00Z">
              <w:r w:rsidRPr="0024034C">
                <w:rPr>
                  <w:rFonts w:ascii="Arial" w:hAnsi="Arial"/>
                  <w:sz w:val="18"/>
                  <w:lang w:eastAsia="zh-CN"/>
                </w:rPr>
                <w:t>DC_12A_n78A</w:t>
              </w:r>
            </w:ins>
          </w:p>
        </w:tc>
      </w:tr>
      <w:tr w:rsidR="00D33CB2" w:rsidRPr="0024034C" w14:paraId="5F12C0A3" w14:textId="77777777" w:rsidTr="004F1D6A">
        <w:trPr>
          <w:trHeight w:val="187"/>
          <w:jc w:val="center"/>
        </w:trPr>
        <w:tc>
          <w:tcPr>
            <w:tcW w:w="3397" w:type="dxa"/>
            <w:shd w:val="clear" w:color="auto" w:fill="auto"/>
            <w:noWrap/>
            <w:vAlign w:val="center"/>
          </w:tcPr>
          <w:p w14:paraId="20412C23"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F46ED83"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33CB2" w:rsidRPr="0024034C" w14:paraId="3C515346" w14:textId="77777777" w:rsidTr="004F1D6A">
        <w:trPr>
          <w:trHeight w:val="187"/>
          <w:jc w:val="center"/>
        </w:trPr>
        <w:tc>
          <w:tcPr>
            <w:tcW w:w="3397" w:type="dxa"/>
            <w:shd w:val="clear" w:color="auto" w:fill="auto"/>
            <w:noWrap/>
            <w:vAlign w:val="center"/>
          </w:tcPr>
          <w:p w14:paraId="6D750567"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D5D389A"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33CB2" w:rsidRPr="0024034C" w14:paraId="449C0506" w14:textId="77777777" w:rsidTr="004F1D6A">
        <w:trPr>
          <w:trHeight w:val="187"/>
          <w:jc w:val="center"/>
        </w:trPr>
        <w:tc>
          <w:tcPr>
            <w:tcW w:w="3397" w:type="dxa"/>
            <w:shd w:val="clear" w:color="auto" w:fill="auto"/>
            <w:noWrap/>
            <w:vAlign w:val="center"/>
          </w:tcPr>
          <w:p w14:paraId="16F46A6A"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9A33103"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D33CB2" w:rsidRPr="0024034C" w14:paraId="312B8565" w14:textId="77777777" w:rsidTr="004F1D6A">
        <w:trPr>
          <w:trHeight w:val="187"/>
          <w:jc w:val="center"/>
        </w:trPr>
        <w:tc>
          <w:tcPr>
            <w:tcW w:w="3397" w:type="dxa"/>
            <w:shd w:val="clear" w:color="auto" w:fill="auto"/>
            <w:noWrap/>
          </w:tcPr>
          <w:p w14:paraId="30799537"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35E373F" w14:textId="77777777" w:rsidR="00D33CB2" w:rsidRPr="0024034C" w:rsidRDefault="00D33CB2" w:rsidP="00D33CB2">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07A44AE"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DA9840E"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B3BD372" w14:textId="77777777" w:rsidR="00D33CB2" w:rsidRPr="0024034C" w:rsidRDefault="00D33CB2" w:rsidP="00D33CB2">
            <w:pPr>
              <w:keepNext/>
              <w:keepLines/>
              <w:spacing w:after="0"/>
              <w:jc w:val="center"/>
              <w:rPr>
                <w:rFonts w:ascii="Arial" w:hAnsi="Arial"/>
                <w:sz w:val="18"/>
              </w:rPr>
            </w:pPr>
            <w:r w:rsidRPr="0024034C">
              <w:rPr>
                <w:rFonts w:ascii="Arial" w:hAnsi="Arial" w:cs="Arial"/>
                <w:sz w:val="18"/>
                <w:szCs w:val="18"/>
                <w:lang w:eastAsia="zh-CN"/>
              </w:rPr>
              <w:t>DC_13A_n66A</w:t>
            </w:r>
          </w:p>
        </w:tc>
      </w:tr>
      <w:tr w:rsidR="00D33CB2" w:rsidRPr="0024034C" w14:paraId="645AFD3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94A62" w14:textId="77777777" w:rsidR="00D33CB2" w:rsidRPr="0024034C" w:rsidRDefault="00D33CB2" w:rsidP="00D33CB2">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12977183"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EA753F"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A0D6BD"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33CB2" w:rsidRPr="0024034C" w14:paraId="273B3B7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1A1EB" w14:textId="77777777" w:rsidR="00D33CB2" w:rsidRPr="0024034C" w:rsidRDefault="00D33CB2" w:rsidP="00D33CB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69D73E9"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1748CAF"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F45E3A7"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33CB2" w:rsidRPr="0024034C" w14:paraId="7A85B158" w14:textId="77777777" w:rsidTr="004F1D6A">
        <w:trPr>
          <w:trHeight w:val="187"/>
          <w:jc w:val="center"/>
        </w:trPr>
        <w:tc>
          <w:tcPr>
            <w:tcW w:w="3397" w:type="dxa"/>
            <w:shd w:val="clear" w:color="auto" w:fill="auto"/>
            <w:noWrap/>
          </w:tcPr>
          <w:p w14:paraId="2665D845"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2C2688D6"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D5C554E"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A4169D4"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33CB2" w:rsidRPr="0024034C" w14:paraId="57C946F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17A2C" w14:textId="77777777" w:rsidR="00D33CB2" w:rsidRPr="0024034C" w:rsidRDefault="00D33CB2" w:rsidP="00D33CB2">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BE8D7E7"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EAFA4BD"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4FCF1B"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D33CB2" w:rsidRPr="0024034C" w14:paraId="25AE6E0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B3DA20"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1C3F583"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33CB2" w:rsidRPr="0024034C" w14:paraId="213972D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C07277"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4F40A3D"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33CB2" w:rsidRPr="0024034C" w14:paraId="1C8C715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F69FA8"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757C0CF"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D33CB2" w:rsidRPr="0024034C" w14:paraId="2F771C69" w14:textId="77777777" w:rsidTr="004F1D6A">
        <w:trPr>
          <w:trHeight w:val="187"/>
          <w:jc w:val="center"/>
        </w:trPr>
        <w:tc>
          <w:tcPr>
            <w:tcW w:w="3397" w:type="dxa"/>
            <w:shd w:val="clear" w:color="auto" w:fill="auto"/>
            <w:noWrap/>
          </w:tcPr>
          <w:p w14:paraId="52E4A331" w14:textId="77777777" w:rsidR="00D33CB2" w:rsidRPr="0024034C" w:rsidRDefault="00D33CB2" w:rsidP="00D33CB2">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8557C6C" w14:textId="77777777" w:rsidR="00D33CB2" w:rsidRPr="0024034C" w:rsidRDefault="00D33CB2" w:rsidP="00D33C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2930B1B" w14:textId="77777777" w:rsidR="00D33CB2" w:rsidRPr="0024034C" w:rsidRDefault="00D33CB2" w:rsidP="00D33CB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E1DFCC7" w14:textId="77777777" w:rsidR="00D33CB2" w:rsidRPr="0024034C" w:rsidRDefault="00D33CB2" w:rsidP="00D33CB2">
            <w:pPr>
              <w:keepNext/>
              <w:keepLines/>
              <w:spacing w:after="0"/>
              <w:jc w:val="center"/>
              <w:rPr>
                <w:rFonts w:ascii="Arial" w:hAnsi="Arial"/>
                <w:sz w:val="18"/>
              </w:rPr>
            </w:pPr>
            <w:r w:rsidRPr="0024034C">
              <w:rPr>
                <w:rFonts w:ascii="Arial" w:hAnsi="Arial" w:cs="Arial"/>
                <w:color w:val="000000"/>
                <w:sz w:val="18"/>
                <w:szCs w:val="18"/>
              </w:rPr>
              <w:t>DC_28A_n7A</w:t>
            </w:r>
          </w:p>
        </w:tc>
      </w:tr>
      <w:tr w:rsidR="00D33CB2" w:rsidRPr="0024034C" w14:paraId="09C24A4B" w14:textId="77777777" w:rsidTr="004F1D6A">
        <w:trPr>
          <w:trHeight w:val="187"/>
          <w:jc w:val="center"/>
        </w:trPr>
        <w:tc>
          <w:tcPr>
            <w:tcW w:w="3397" w:type="dxa"/>
            <w:shd w:val="clear" w:color="auto" w:fill="auto"/>
            <w:noWrap/>
          </w:tcPr>
          <w:p w14:paraId="0789B1E1" w14:textId="77777777" w:rsidR="00D33CB2" w:rsidRPr="0024034C" w:rsidRDefault="00D33CB2" w:rsidP="00D33CB2">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879AE06" w14:textId="77777777" w:rsidR="00D33CB2" w:rsidRPr="0024034C" w:rsidRDefault="00D33CB2" w:rsidP="00D33CB2">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7F15F93D" w14:textId="77777777" w:rsidR="00D33CB2" w:rsidRPr="0024034C" w:rsidRDefault="00D33CB2" w:rsidP="00D33CB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90789EE" w14:textId="77777777" w:rsidR="00D33CB2" w:rsidRPr="0024034C" w:rsidRDefault="00D33CB2" w:rsidP="00D33CB2">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143312D" w14:textId="77777777" w:rsidR="00D33CB2" w:rsidRPr="0024034C" w:rsidRDefault="00D33CB2" w:rsidP="00D33CB2">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D33CB2" w:rsidRPr="0024034C" w14:paraId="09405B1B" w14:textId="77777777" w:rsidTr="004F1D6A">
        <w:trPr>
          <w:trHeight w:val="187"/>
          <w:jc w:val="center"/>
        </w:trPr>
        <w:tc>
          <w:tcPr>
            <w:tcW w:w="3397" w:type="dxa"/>
            <w:shd w:val="clear" w:color="auto" w:fill="auto"/>
            <w:noWrap/>
          </w:tcPr>
          <w:p w14:paraId="7DA8C289" w14:textId="77777777" w:rsidR="00D33CB2" w:rsidRPr="0024034C" w:rsidRDefault="00D33CB2" w:rsidP="00D33CB2">
            <w:pPr>
              <w:keepNext/>
              <w:keepLines/>
              <w:spacing w:after="0"/>
              <w:jc w:val="center"/>
              <w:rPr>
                <w:rFonts w:ascii="Arial" w:hAnsi="Arial"/>
                <w:sz w:val="18"/>
                <w:lang w:eastAsia="fi-FI"/>
              </w:rPr>
            </w:pPr>
            <w:r w:rsidRPr="0024034C">
              <w:rPr>
                <w:rFonts w:ascii="Arial" w:hAnsi="Arial"/>
                <w:sz w:val="18"/>
                <w:lang w:eastAsia="fi-FI"/>
              </w:rPr>
              <w:t>DC_2A-7A-28A_n78A</w:t>
            </w:r>
          </w:p>
          <w:p w14:paraId="4E3BFC50" w14:textId="77777777" w:rsidR="00D33CB2" w:rsidRPr="0024034C" w:rsidRDefault="00D33CB2" w:rsidP="00D33CB2">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6E4B78EE" w14:textId="77777777" w:rsidR="00D33CB2" w:rsidRPr="0024034C" w:rsidRDefault="00D33CB2" w:rsidP="00D33CB2">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606B2391" w14:textId="77777777" w:rsidR="00D33CB2" w:rsidRPr="0024034C" w:rsidRDefault="00D33CB2" w:rsidP="00D33CB2">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D33CB2" w:rsidRPr="0024034C" w14:paraId="50252ABF" w14:textId="77777777" w:rsidTr="004F1D6A">
        <w:trPr>
          <w:trHeight w:val="187"/>
          <w:jc w:val="center"/>
        </w:trPr>
        <w:tc>
          <w:tcPr>
            <w:tcW w:w="3397" w:type="dxa"/>
            <w:shd w:val="clear" w:color="auto" w:fill="auto"/>
            <w:noWrap/>
          </w:tcPr>
          <w:p w14:paraId="04F3BDBB" w14:textId="77777777" w:rsidR="00D33CB2" w:rsidRPr="0024034C" w:rsidRDefault="00D33CB2" w:rsidP="00D33CB2">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15C254C6" w14:textId="77777777" w:rsidR="00D33CB2" w:rsidRPr="0024034C" w:rsidRDefault="00D33CB2" w:rsidP="00D33CB2">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5B3AFF5A" w14:textId="77777777" w:rsidR="00D33CB2" w:rsidRPr="00B21D1F" w:rsidRDefault="00D33CB2" w:rsidP="00D33CB2">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01630E38" w14:textId="77777777" w:rsidR="00D33CB2" w:rsidRPr="0024034C" w:rsidRDefault="00D33CB2" w:rsidP="00D33CB2">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D33CB2" w:rsidRPr="0024034C" w14:paraId="1A9712E1" w14:textId="77777777" w:rsidTr="004F1D6A">
        <w:trPr>
          <w:trHeight w:val="187"/>
          <w:jc w:val="center"/>
        </w:trPr>
        <w:tc>
          <w:tcPr>
            <w:tcW w:w="3397" w:type="dxa"/>
            <w:shd w:val="clear" w:color="auto" w:fill="auto"/>
            <w:noWrap/>
          </w:tcPr>
          <w:p w14:paraId="3CE5C844" w14:textId="77777777" w:rsidR="00D33CB2" w:rsidRPr="0024034C" w:rsidRDefault="00D33CB2" w:rsidP="00D33CB2">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640A6B4" w14:textId="77777777" w:rsidR="00D33CB2" w:rsidRPr="0024034C" w:rsidRDefault="00D33CB2" w:rsidP="00D33CB2">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948249B" w14:textId="77777777" w:rsidR="00D33CB2" w:rsidRPr="0024034C" w:rsidRDefault="00D33CB2" w:rsidP="00D33CB2">
            <w:pPr>
              <w:keepNext/>
              <w:keepLines/>
              <w:spacing w:after="0"/>
              <w:jc w:val="center"/>
              <w:rPr>
                <w:rFonts w:ascii="Arial" w:hAnsi="Arial"/>
                <w:sz w:val="18"/>
              </w:rPr>
            </w:pPr>
            <w:r w:rsidRPr="0024034C">
              <w:rPr>
                <w:rFonts w:ascii="Arial" w:hAnsi="Arial"/>
                <w:sz w:val="18"/>
              </w:rPr>
              <w:t>DC_2A_n38A</w:t>
            </w:r>
          </w:p>
          <w:p w14:paraId="2FB10049"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464D047" w14:textId="77777777" w:rsidR="00D33CB2" w:rsidRPr="0024034C" w:rsidRDefault="00D33CB2" w:rsidP="00D33CB2">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D33CB2" w:rsidRPr="0024034C" w14:paraId="1B48D76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C0879" w14:textId="77777777" w:rsidR="00D33CB2" w:rsidRPr="0024034C" w:rsidRDefault="00D33CB2" w:rsidP="00D33CB2">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89DCF6B" w14:textId="77777777" w:rsidR="00D33CB2" w:rsidRPr="0024034C" w:rsidRDefault="00D33CB2" w:rsidP="00D33CB2">
            <w:pPr>
              <w:keepNext/>
              <w:keepLines/>
              <w:spacing w:after="0"/>
              <w:jc w:val="center"/>
              <w:rPr>
                <w:rFonts w:ascii="Arial" w:hAnsi="Arial"/>
                <w:sz w:val="18"/>
              </w:rPr>
            </w:pPr>
            <w:r w:rsidRPr="0024034C">
              <w:rPr>
                <w:rFonts w:ascii="Arial" w:hAnsi="Arial"/>
                <w:sz w:val="18"/>
              </w:rPr>
              <w:t>DC_2A_n38A</w:t>
            </w:r>
          </w:p>
          <w:p w14:paraId="192AFDF6"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15D81CA" w14:textId="77777777" w:rsidR="00D33CB2" w:rsidRPr="0024034C" w:rsidRDefault="00D33CB2" w:rsidP="00D33C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D33CB2" w:rsidRPr="0024034C" w14:paraId="44C5DE95" w14:textId="77777777" w:rsidTr="004F1D6A">
        <w:trPr>
          <w:trHeight w:val="187"/>
          <w:jc w:val="center"/>
        </w:trPr>
        <w:tc>
          <w:tcPr>
            <w:tcW w:w="3397" w:type="dxa"/>
            <w:shd w:val="clear" w:color="auto" w:fill="auto"/>
            <w:noWrap/>
          </w:tcPr>
          <w:p w14:paraId="547D87E0" w14:textId="77777777" w:rsidR="00D33CB2" w:rsidRPr="0024034C" w:rsidRDefault="00D33CB2" w:rsidP="00D33CB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ED2924F" w14:textId="77777777" w:rsidR="00D33CB2" w:rsidRPr="0084589C" w:rsidRDefault="00D33CB2" w:rsidP="00D33CB2">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1F43DD28" w14:textId="77777777" w:rsidR="00D33CB2" w:rsidRPr="0024034C" w:rsidRDefault="00D33CB2" w:rsidP="00D33CB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9881622" w14:textId="77777777" w:rsidR="00D33CB2" w:rsidRPr="0024034C" w:rsidRDefault="00D33CB2" w:rsidP="00D33CB2">
            <w:pPr>
              <w:keepNext/>
              <w:keepLines/>
              <w:spacing w:after="0"/>
              <w:jc w:val="center"/>
              <w:rPr>
                <w:rFonts w:ascii="Arial" w:hAnsi="Arial"/>
                <w:sz w:val="18"/>
              </w:rPr>
            </w:pPr>
            <w:r w:rsidRPr="0024034C">
              <w:rPr>
                <w:rFonts w:ascii="Arial" w:hAnsi="Arial"/>
                <w:sz w:val="18"/>
                <w:lang w:val="en-US" w:eastAsia="fi-FI"/>
              </w:rPr>
              <w:t>DC_7A_n78A</w:t>
            </w:r>
          </w:p>
        </w:tc>
      </w:tr>
      <w:tr w:rsidR="00D33CB2" w:rsidRPr="0024034C" w14:paraId="0A9129BC" w14:textId="77777777" w:rsidTr="004F1D6A">
        <w:trPr>
          <w:trHeight w:val="187"/>
          <w:jc w:val="center"/>
        </w:trPr>
        <w:tc>
          <w:tcPr>
            <w:tcW w:w="3397" w:type="dxa"/>
            <w:shd w:val="clear" w:color="auto" w:fill="auto"/>
            <w:noWrap/>
          </w:tcPr>
          <w:p w14:paraId="75F8D7DC" w14:textId="77777777" w:rsidR="00D33CB2" w:rsidRPr="0024034C" w:rsidRDefault="00D33CB2" w:rsidP="00D33CB2">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67E1C0A" w14:textId="77777777" w:rsidR="00D33CB2" w:rsidRPr="0024034C" w:rsidRDefault="00D33CB2" w:rsidP="00D33CB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F06950F" w14:textId="77777777" w:rsidR="00D33CB2" w:rsidRPr="0024034C" w:rsidRDefault="00D33CB2" w:rsidP="00D33CB2">
            <w:pPr>
              <w:keepNext/>
              <w:keepLines/>
              <w:spacing w:after="0"/>
              <w:jc w:val="center"/>
              <w:rPr>
                <w:rFonts w:ascii="Arial" w:hAnsi="Arial"/>
                <w:sz w:val="18"/>
              </w:rPr>
            </w:pPr>
            <w:r w:rsidRPr="0024034C">
              <w:rPr>
                <w:rFonts w:ascii="Arial" w:hAnsi="Arial"/>
                <w:sz w:val="18"/>
                <w:lang w:val="en-US" w:eastAsia="fi-FI"/>
              </w:rPr>
              <w:t>DC_7A_n78A</w:t>
            </w:r>
          </w:p>
        </w:tc>
      </w:tr>
      <w:tr w:rsidR="00D33CB2" w:rsidRPr="0024034C" w14:paraId="34A18131" w14:textId="77777777" w:rsidTr="004F1D6A">
        <w:trPr>
          <w:trHeight w:val="187"/>
          <w:jc w:val="center"/>
        </w:trPr>
        <w:tc>
          <w:tcPr>
            <w:tcW w:w="3397" w:type="dxa"/>
            <w:shd w:val="clear" w:color="auto" w:fill="auto"/>
            <w:noWrap/>
          </w:tcPr>
          <w:p w14:paraId="7DFAB722" w14:textId="77777777" w:rsidR="00D33CB2" w:rsidRDefault="00D33CB2" w:rsidP="00D33CB2">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16508924" w14:textId="77777777" w:rsidR="00D33CB2" w:rsidRPr="0024034C" w:rsidRDefault="00D33CB2" w:rsidP="00D33CB2">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2AA9F23C" w14:textId="77777777" w:rsidR="00D33CB2" w:rsidRDefault="00D33CB2" w:rsidP="00D33CB2">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54BEBE90" w14:textId="77777777" w:rsidR="00D33CB2" w:rsidRPr="0024034C" w:rsidRDefault="00D33CB2" w:rsidP="00D33CB2">
            <w:pPr>
              <w:keepNext/>
              <w:keepLines/>
              <w:spacing w:after="0"/>
              <w:jc w:val="center"/>
              <w:rPr>
                <w:rFonts w:ascii="Arial" w:hAnsi="Arial"/>
                <w:sz w:val="18"/>
                <w:lang w:val="en-US" w:eastAsia="fi-FI"/>
              </w:rPr>
            </w:pPr>
          </w:p>
        </w:tc>
      </w:tr>
      <w:tr w:rsidR="00D33CB2" w:rsidRPr="0024034C" w14:paraId="4F9235BE" w14:textId="77777777" w:rsidTr="004F1D6A">
        <w:trPr>
          <w:trHeight w:val="187"/>
          <w:jc w:val="center"/>
        </w:trPr>
        <w:tc>
          <w:tcPr>
            <w:tcW w:w="3397" w:type="dxa"/>
            <w:shd w:val="clear" w:color="auto" w:fill="auto"/>
            <w:noWrap/>
          </w:tcPr>
          <w:p w14:paraId="32E5F757" w14:textId="77777777" w:rsidR="00D33CB2" w:rsidRPr="0024034C" w:rsidRDefault="00D33CB2" w:rsidP="00D33CB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B4E8379"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4E167BA5"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D33CB2" w:rsidRPr="0024034C" w14:paraId="552E463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49AD5" w14:textId="77777777" w:rsidR="00D33CB2" w:rsidRPr="0024034C" w:rsidRDefault="00D33CB2" w:rsidP="00D33CB2">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254AAEF" w14:textId="77777777" w:rsidR="00D33CB2" w:rsidRPr="0024034C" w:rsidRDefault="00D33CB2" w:rsidP="00D33CB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D33CB2" w:rsidRPr="0024034C" w14:paraId="6AE3D731" w14:textId="77777777" w:rsidTr="004F1D6A">
        <w:trPr>
          <w:trHeight w:val="187"/>
          <w:jc w:val="center"/>
        </w:trPr>
        <w:tc>
          <w:tcPr>
            <w:tcW w:w="3397" w:type="dxa"/>
            <w:shd w:val="clear" w:color="auto" w:fill="auto"/>
            <w:noWrap/>
          </w:tcPr>
          <w:p w14:paraId="6B48E9C6" w14:textId="77777777" w:rsidR="00D33CB2" w:rsidRPr="0024034C" w:rsidRDefault="00D33CB2" w:rsidP="00D33CB2">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73D2E70"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lang w:eastAsia="zh-CN"/>
              </w:rPr>
              <w:t>DC_7A_n2A</w:t>
            </w:r>
          </w:p>
          <w:p w14:paraId="312B72E7" w14:textId="77777777" w:rsidR="00D33CB2" w:rsidRPr="0024034C" w:rsidRDefault="00D33CB2" w:rsidP="00D33CB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D33CB2" w:rsidRPr="0024034C" w14:paraId="02F3E401" w14:textId="77777777" w:rsidTr="004F1D6A">
        <w:trPr>
          <w:trHeight w:val="187"/>
          <w:jc w:val="center"/>
        </w:trPr>
        <w:tc>
          <w:tcPr>
            <w:tcW w:w="3397" w:type="dxa"/>
            <w:shd w:val="clear" w:color="auto" w:fill="auto"/>
            <w:noWrap/>
          </w:tcPr>
          <w:p w14:paraId="41C35362" w14:textId="77777777" w:rsidR="00D33CB2" w:rsidRPr="0024034C" w:rsidRDefault="00D33CB2" w:rsidP="00D33CB2">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D62B5AF" w14:textId="77777777" w:rsidR="00D33CB2" w:rsidRPr="0024034C" w:rsidRDefault="00D33CB2" w:rsidP="00D33C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EE0E7AB" w14:textId="77777777" w:rsidR="00D33CB2" w:rsidRPr="0024034C" w:rsidRDefault="00D33CB2" w:rsidP="00D33C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2476F2" w14:textId="77777777" w:rsidR="00D33CB2" w:rsidRPr="0024034C" w:rsidRDefault="00D33CB2" w:rsidP="00D33CB2">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D33CB2" w:rsidRPr="0024034C" w14:paraId="7C1BE5D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EB5C8" w14:textId="77777777" w:rsidR="00D33CB2" w:rsidRPr="0024034C" w:rsidRDefault="00D33CB2" w:rsidP="00D33CB2">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5109512" w14:textId="77777777" w:rsidR="00D33CB2" w:rsidRPr="0024034C" w:rsidRDefault="00D33CB2" w:rsidP="00D33CB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833B518" w14:textId="77777777" w:rsidR="00D33CB2" w:rsidRPr="0024034C" w:rsidRDefault="00D33CB2" w:rsidP="00D33CB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2B74696" w14:textId="77777777" w:rsidR="00D33CB2" w:rsidRPr="0024034C" w:rsidRDefault="00D33CB2" w:rsidP="00D33CB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D33CB2" w:rsidRPr="0024034C" w14:paraId="242F3923" w14:textId="77777777" w:rsidTr="004F1D6A">
        <w:trPr>
          <w:trHeight w:val="187"/>
          <w:jc w:val="center"/>
        </w:trPr>
        <w:tc>
          <w:tcPr>
            <w:tcW w:w="3397" w:type="dxa"/>
            <w:shd w:val="clear" w:color="auto" w:fill="auto"/>
            <w:noWrap/>
          </w:tcPr>
          <w:p w14:paraId="554D8B53" w14:textId="77777777" w:rsidR="00D33CB2" w:rsidRPr="0024034C" w:rsidRDefault="00D33CB2" w:rsidP="00D33CB2">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AE6D2BC" w14:textId="77777777" w:rsidR="00D33CB2" w:rsidRPr="0024034C" w:rsidRDefault="00D33CB2" w:rsidP="00D33C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33CB2" w:rsidRPr="0024034C" w14:paraId="3E09F609" w14:textId="77777777" w:rsidTr="004F1D6A">
        <w:trPr>
          <w:trHeight w:val="187"/>
          <w:jc w:val="center"/>
        </w:trPr>
        <w:tc>
          <w:tcPr>
            <w:tcW w:w="3397" w:type="dxa"/>
            <w:shd w:val="clear" w:color="auto" w:fill="auto"/>
            <w:noWrap/>
          </w:tcPr>
          <w:p w14:paraId="42AFA817" w14:textId="77777777" w:rsidR="00D33CB2" w:rsidRPr="0024034C" w:rsidRDefault="00D33CB2" w:rsidP="00D33CB2">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7D052EB" w14:textId="77777777" w:rsidR="00D33CB2" w:rsidRPr="0024034C" w:rsidRDefault="00D33CB2" w:rsidP="00D33C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33CB2" w:rsidRPr="0024034C" w14:paraId="11DADC40" w14:textId="77777777" w:rsidTr="004F1D6A">
        <w:trPr>
          <w:trHeight w:val="187"/>
          <w:jc w:val="center"/>
        </w:trPr>
        <w:tc>
          <w:tcPr>
            <w:tcW w:w="3397" w:type="dxa"/>
            <w:shd w:val="clear" w:color="auto" w:fill="auto"/>
            <w:noWrap/>
          </w:tcPr>
          <w:p w14:paraId="1F3089FE" w14:textId="77777777" w:rsidR="00D33CB2" w:rsidRPr="0024034C" w:rsidRDefault="00D33CB2" w:rsidP="00D33CB2">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42A9D22" w14:textId="77777777" w:rsidR="00D33CB2" w:rsidRPr="0024034C" w:rsidRDefault="00D33CB2" w:rsidP="00D33CB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D33CB2" w:rsidRPr="0024034C" w14:paraId="14E56CE2" w14:textId="77777777" w:rsidTr="004F1D6A">
        <w:trPr>
          <w:trHeight w:val="187"/>
          <w:jc w:val="center"/>
        </w:trPr>
        <w:tc>
          <w:tcPr>
            <w:tcW w:w="3397" w:type="dxa"/>
            <w:shd w:val="clear" w:color="auto" w:fill="auto"/>
            <w:noWrap/>
          </w:tcPr>
          <w:p w14:paraId="14402DE3" w14:textId="77777777" w:rsidR="00D33CB2" w:rsidRPr="0024034C" w:rsidRDefault="00D33CB2" w:rsidP="00D33CB2">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D2D1E80" w14:textId="77777777" w:rsidR="00D33CB2" w:rsidRPr="0024034C" w:rsidRDefault="00D33CB2" w:rsidP="00D33CB2">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6F807D1" w14:textId="77777777" w:rsidR="00D33CB2" w:rsidRPr="0024034C" w:rsidRDefault="00D33CB2" w:rsidP="00D33CB2">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3450A562" w14:textId="77777777" w:rsidR="00D33CB2" w:rsidRPr="0024034C" w:rsidRDefault="00D33CB2" w:rsidP="00D33CB2">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D33CB2" w:rsidRPr="0024034C" w14:paraId="72D87629" w14:textId="77777777" w:rsidTr="004F1D6A">
        <w:trPr>
          <w:trHeight w:val="187"/>
          <w:jc w:val="center"/>
        </w:trPr>
        <w:tc>
          <w:tcPr>
            <w:tcW w:w="3397" w:type="dxa"/>
            <w:shd w:val="clear" w:color="auto" w:fill="auto"/>
            <w:noWrap/>
          </w:tcPr>
          <w:p w14:paraId="408ECA22"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40ED3E63" w14:textId="77777777" w:rsidR="00D33CB2" w:rsidRPr="0024034C" w:rsidRDefault="00D33CB2" w:rsidP="00D33CB2">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687F331B"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D33CB2" w:rsidRPr="0024034C" w14:paraId="268FEDD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9FD8D" w14:textId="77777777" w:rsidR="00D33CB2" w:rsidRPr="0024034C" w:rsidRDefault="00D33CB2" w:rsidP="00D33C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CC0F166" w14:textId="77777777" w:rsidR="00D33CB2" w:rsidRPr="0024034C" w:rsidRDefault="00D33CB2" w:rsidP="00D33CB2">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0F9B48B" w14:textId="77777777" w:rsidR="00D33CB2" w:rsidRPr="0024034C" w:rsidRDefault="00D33CB2" w:rsidP="00D33CB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D33CB2" w:rsidRPr="0024034C" w14:paraId="6F97C7E7" w14:textId="77777777" w:rsidTr="004F1D6A">
        <w:trPr>
          <w:trHeight w:val="187"/>
          <w:jc w:val="center"/>
        </w:trPr>
        <w:tc>
          <w:tcPr>
            <w:tcW w:w="3397" w:type="dxa"/>
            <w:shd w:val="clear" w:color="auto" w:fill="auto"/>
            <w:noWrap/>
          </w:tcPr>
          <w:p w14:paraId="7AA45DE4"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EB2FFA6" w14:textId="77777777" w:rsidR="00D33CB2" w:rsidRPr="0024034C" w:rsidRDefault="00D33CB2" w:rsidP="00D33CB2">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40634B0"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D1FEBF2"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ABA2F7" w14:textId="77777777" w:rsidR="00D33CB2" w:rsidRPr="0024034C" w:rsidRDefault="00D33CB2" w:rsidP="00D33CB2">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33CB2" w:rsidRPr="0024034C" w14:paraId="15F118D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CD185" w14:textId="77777777" w:rsidR="00D33CB2" w:rsidRPr="0024034C" w:rsidRDefault="00D33CB2" w:rsidP="00D33CB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E5EA4AC"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FE02DA7"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445155"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33CB2" w:rsidRPr="0024034C" w14:paraId="2BED39F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3170B" w14:textId="77777777" w:rsidR="00D33CB2" w:rsidRPr="0024034C" w:rsidRDefault="00D33CB2" w:rsidP="00D33CB2">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7A7F582"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82675F"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2C49DF9"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33CB2" w:rsidRPr="0024034C" w14:paraId="0ED5850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590C5" w14:textId="77777777" w:rsidR="00D33CB2" w:rsidRPr="0024034C" w:rsidRDefault="00D33CB2" w:rsidP="00D33CB2">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A1FBFD1"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F0E7E21"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A09A395"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D33CB2" w:rsidRPr="0024034C" w14:paraId="72986A8D" w14:textId="77777777" w:rsidTr="004F1D6A">
        <w:trPr>
          <w:trHeight w:val="187"/>
          <w:jc w:val="center"/>
        </w:trPr>
        <w:tc>
          <w:tcPr>
            <w:tcW w:w="3397" w:type="dxa"/>
            <w:shd w:val="clear" w:color="auto" w:fill="auto"/>
            <w:noWrap/>
          </w:tcPr>
          <w:p w14:paraId="305D986A"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11ACF4CD" w14:textId="77777777" w:rsidR="00D33CB2" w:rsidRPr="0024034C" w:rsidRDefault="00D33CB2" w:rsidP="00D33C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3380B3B" w14:textId="77777777" w:rsidR="00D33CB2" w:rsidRPr="0024034C" w:rsidRDefault="00D33CB2" w:rsidP="00D33C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813971A"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D33CB2" w:rsidRPr="0024034C" w14:paraId="49663B6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CA692" w14:textId="77777777" w:rsidR="00D33CB2" w:rsidRPr="0024034C" w:rsidRDefault="00D33CB2" w:rsidP="00D33CB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DCF18EA" w14:textId="77777777" w:rsidR="00D33CB2" w:rsidRPr="0024034C" w:rsidRDefault="00D33CB2" w:rsidP="00D33CB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CFB95BC" w14:textId="77777777" w:rsidR="00D33CB2" w:rsidRPr="0024034C" w:rsidRDefault="00D33CB2" w:rsidP="00D33CB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AAC2723" w14:textId="77777777" w:rsidR="00D33CB2" w:rsidRPr="0024034C" w:rsidRDefault="00D33CB2" w:rsidP="00D33CB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D33CB2" w:rsidRPr="00470EA5" w14:paraId="46A33047" w14:textId="77777777" w:rsidTr="004F1D6A">
        <w:trPr>
          <w:trHeight w:val="187"/>
          <w:jc w:val="center"/>
        </w:trPr>
        <w:tc>
          <w:tcPr>
            <w:tcW w:w="3397" w:type="dxa"/>
            <w:shd w:val="clear" w:color="auto" w:fill="auto"/>
            <w:noWrap/>
          </w:tcPr>
          <w:p w14:paraId="72011E5A" w14:textId="77777777" w:rsidR="00D33CB2" w:rsidRPr="00470EA5" w:rsidRDefault="00D33CB2" w:rsidP="00D33CB2">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2FF65749" w14:textId="77777777" w:rsidR="00D33CB2" w:rsidRPr="00CA0B24" w:rsidRDefault="00D33CB2" w:rsidP="00D33CB2">
            <w:pPr>
              <w:keepNext/>
              <w:keepLines/>
              <w:spacing w:after="0"/>
              <w:jc w:val="center"/>
              <w:rPr>
                <w:rFonts w:ascii="Arial" w:hAnsi="Arial"/>
                <w:noProof/>
                <w:sz w:val="18"/>
              </w:rPr>
            </w:pPr>
            <w:r w:rsidRPr="00CA0B24">
              <w:rPr>
                <w:rFonts w:ascii="Arial" w:hAnsi="Arial"/>
                <w:noProof/>
                <w:sz w:val="18"/>
              </w:rPr>
              <w:t>DC_2A_n66A</w:t>
            </w:r>
          </w:p>
          <w:p w14:paraId="187F5746" w14:textId="77777777" w:rsidR="00D33CB2" w:rsidRPr="00CA0B24" w:rsidRDefault="00D33CB2" w:rsidP="00D33CB2">
            <w:pPr>
              <w:keepNext/>
              <w:keepLines/>
              <w:spacing w:after="0"/>
              <w:jc w:val="center"/>
              <w:rPr>
                <w:rFonts w:ascii="Arial" w:hAnsi="Arial"/>
                <w:noProof/>
                <w:sz w:val="18"/>
              </w:rPr>
            </w:pPr>
            <w:r w:rsidRPr="00CA0B24">
              <w:rPr>
                <w:rFonts w:ascii="Arial" w:hAnsi="Arial"/>
                <w:noProof/>
                <w:sz w:val="18"/>
              </w:rPr>
              <w:t>DC_2A_n71A</w:t>
            </w:r>
          </w:p>
          <w:p w14:paraId="6843E468" w14:textId="77777777" w:rsidR="00D33CB2" w:rsidRPr="00CA0B24" w:rsidRDefault="00D33CB2" w:rsidP="00D33CB2">
            <w:pPr>
              <w:keepNext/>
              <w:keepLines/>
              <w:spacing w:after="0"/>
              <w:jc w:val="center"/>
              <w:rPr>
                <w:rFonts w:ascii="Arial" w:hAnsi="Arial"/>
                <w:noProof/>
                <w:sz w:val="18"/>
              </w:rPr>
            </w:pPr>
            <w:r w:rsidRPr="00CA0B24">
              <w:rPr>
                <w:rFonts w:ascii="Arial" w:hAnsi="Arial"/>
                <w:noProof/>
                <w:sz w:val="18"/>
              </w:rPr>
              <w:t>DC_7A_n66A</w:t>
            </w:r>
          </w:p>
          <w:p w14:paraId="0F9E4AAB" w14:textId="77777777" w:rsidR="00D33CB2" w:rsidRPr="00470EA5" w:rsidRDefault="00D33CB2" w:rsidP="00D33CB2">
            <w:pPr>
              <w:keepNext/>
              <w:keepLines/>
              <w:spacing w:after="0"/>
              <w:jc w:val="center"/>
              <w:rPr>
                <w:rFonts w:ascii="Arial" w:hAnsi="Arial"/>
                <w:noProof/>
                <w:sz w:val="18"/>
                <w:lang w:val="fr-FR"/>
              </w:rPr>
            </w:pPr>
            <w:r w:rsidRPr="00470EA5">
              <w:rPr>
                <w:rFonts w:ascii="Arial" w:hAnsi="Arial"/>
                <w:noProof/>
                <w:sz w:val="18"/>
                <w:lang w:val="fr-FR"/>
              </w:rPr>
              <w:t>DC_7A_n71A</w:t>
            </w:r>
          </w:p>
        </w:tc>
      </w:tr>
      <w:tr w:rsidR="00D33CB2" w:rsidRPr="0024034C" w14:paraId="55A3E9B3" w14:textId="77777777" w:rsidTr="004F1D6A">
        <w:trPr>
          <w:trHeight w:val="187"/>
          <w:jc w:val="center"/>
        </w:trPr>
        <w:tc>
          <w:tcPr>
            <w:tcW w:w="3397" w:type="dxa"/>
            <w:shd w:val="clear" w:color="auto" w:fill="auto"/>
            <w:noWrap/>
          </w:tcPr>
          <w:p w14:paraId="7D7FE96F" w14:textId="77777777" w:rsidR="00D33CB2" w:rsidRPr="0024034C" w:rsidRDefault="00D33CB2" w:rsidP="00D33CB2">
            <w:pPr>
              <w:keepNext/>
              <w:keepLines/>
              <w:spacing w:after="0"/>
              <w:jc w:val="center"/>
              <w:rPr>
                <w:rFonts w:ascii="Arial" w:hAnsi="Arial"/>
                <w:b/>
                <w:sz w:val="18"/>
              </w:rPr>
            </w:pPr>
            <w:r w:rsidRPr="0024034C">
              <w:rPr>
                <w:rFonts w:ascii="Arial" w:hAnsi="Arial"/>
                <w:sz w:val="18"/>
                <w:lang w:eastAsia="fi-FI"/>
              </w:rPr>
              <w:t>DC_2A-7A-66A_n77A</w:t>
            </w:r>
          </w:p>
          <w:p w14:paraId="2F2B38C4" w14:textId="77777777" w:rsidR="00D33CB2" w:rsidRPr="0024034C" w:rsidRDefault="00D33CB2" w:rsidP="00D33CB2">
            <w:pPr>
              <w:keepNext/>
              <w:keepLines/>
              <w:spacing w:after="0"/>
              <w:jc w:val="center"/>
              <w:rPr>
                <w:rFonts w:ascii="Arial" w:hAnsi="Arial"/>
                <w:b/>
                <w:sz w:val="18"/>
              </w:rPr>
            </w:pPr>
            <w:r w:rsidRPr="0024034C">
              <w:rPr>
                <w:rFonts w:ascii="Arial" w:hAnsi="Arial"/>
                <w:sz w:val="18"/>
              </w:rPr>
              <w:t>DC_2A-7C-66A_n77A</w:t>
            </w:r>
          </w:p>
        </w:tc>
        <w:tc>
          <w:tcPr>
            <w:tcW w:w="3686" w:type="dxa"/>
          </w:tcPr>
          <w:p w14:paraId="282D9158" w14:textId="77777777" w:rsidR="00D33CB2" w:rsidRPr="0024034C" w:rsidRDefault="00D33CB2" w:rsidP="00D33C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72DA426" w14:textId="77777777" w:rsidR="00D33CB2" w:rsidRPr="0024034C" w:rsidRDefault="00D33CB2" w:rsidP="00D33C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CFF3513" w14:textId="77777777" w:rsidR="00D33CB2" w:rsidRPr="0024034C" w:rsidRDefault="00D33CB2" w:rsidP="00D33CB2">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D33CB2" w:rsidRPr="0024034C" w14:paraId="384674E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96307" w14:textId="77777777" w:rsidR="00D33CB2" w:rsidRPr="0024034C" w:rsidRDefault="00D33CB2" w:rsidP="00D33CB2">
            <w:pPr>
              <w:keepNext/>
              <w:keepLines/>
              <w:spacing w:after="0"/>
              <w:jc w:val="center"/>
              <w:rPr>
                <w:rFonts w:ascii="Arial" w:hAnsi="Arial"/>
                <w:sz w:val="18"/>
              </w:rPr>
            </w:pPr>
            <w:r w:rsidRPr="0024034C">
              <w:rPr>
                <w:rFonts w:ascii="Arial" w:hAnsi="Arial"/>
                <w:sz w:val="18"/>
              </w:rPr>
              <w:t>DC_2A-7A-66A_n77(2A)</w:t>
            </w:r>
          </w:p>
          <w:p w14:paraId="7668C5B4" w14:textId="77777777" w:rsidR="00D33CB2" w:rsidRPr="0024034C" w:rsidRDefault="00D33CB2" w:rsidP="00D33CB2">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2C757324" w14:textId="77777777" w:rsidR="00D33CB2" w:rsidRPr="0024034C" w:rsidRDefault="00D33CB2" w:rsidP="00D33C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0CF0385" w14:textId="77777777" w:rsidR="00D33CB2" w:rsidRPr="0024034C" w:rsidRDefault="00D33CB2" w:rsidP="00D33C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0C6DE2F" w14:textId="77777777" w:rsidR="00D33CB2" w:rsidRPr="0024034C" w:rsidRDefault="00D33CB2" w:rsidP="00D33C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D33CB2" w:rsidRPr="0024034C" w14:paraId="77BC097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EEAB5" w14:textId="77777777" w:rsidR="00D33CB2" w:rsidRPr="0024034C" w:rsidRDefault="00D33CB2" w:rsidP="00D33CB2">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B7EC4BF" w14:textId="77777777" w:rsidR="00D33CB2" w:rsidRPr="0024034C" w:rsidRDefault="00D33CB2" w:rsidP="00D33C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94EA68F" w14:textId="77777777" w:rsidR="00D33CB2" w:rsidRPr="0024034C" w:rsidRDefault="00D33CB2" w:rsidP="00D33C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9589E42" w14:textId="77777777" w:rsidR="00D33CB2" w:rsidRPr="0024034C" w:rsidRDefault="00D33CB2" w:rsidP="00D33C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D33CB2" w:rsidRPr="0024034C" w14:paraId="43E6FAA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30820" w14:textId="77777777" w:rsidR="00D33CB2" w:rsidRPr="0024034C" w:rsidRDefault="00D33CB2" w:rsidP="00D33CB2">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C1B5F9B" w14:textId="77777777" w:rsidR="00D33CB2" w:rsidRPr="0024034C" w:rsidRDefault="00D33CB2" w:rsidP="00D33CB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12FAF0C" w14:textId="77777777" w:rsidR="00D33CB2" w:rsidRPr="0024034C" w:rsidRDefault="00D33CB2" w:rsidP="00D33CB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D5B555F" w14:textId="77777777" w:rsidR="00D33CB2" w:rsidRPr="0024034C" w:rsidRDefault="00D33CB2" w:rsidP="00D33CB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D33CB2" w:rsidRPr="0024034C" w14:paraId="1741C322" w14:textId="77777777" w:rsidTr="004F1D6A">
        <w:trPr>
          <w:trHeight w:val="187"/>
          <w:jc w:val="center"/>
        </w:trPr>
        <w:tc>
          <w:tcPr>
            <w:tcW w:w="3397" w:type="dxa"/>
            <w:shd w:val="clear" w:color="auto" w:fill="auto"/>
            <w:noWrap/>
          </w:tcPr>
          <w:p w14:paraId="0F2A83AE" w14:textId="77777777" w:rsidR="00D33CB2" w:rsidRPr="0024034C" w:rsidRDefault="00D33CB2" w:rsidP="00D33CB2">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D0A67BA" w14:textId="77777777" w:rsidR="00D33CB2" w:rsidRPr="0024034C" w:rsidRDefault="00D33CB2" w:rsidP="00D33CB2">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33A2948" w14:textId="77777777" w:rsidR="00D33CB2" w:rsidRPr="0024034C" w:rsidRDefault="00D33CB2" w:rsidP="00D33CB2">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294E7969" w14:textId="77777777" w:rsidR="00D33CB2" w:rsidRPr="0024034C" w:rsidRDefault="00D33CB2" w:rsidP="00D33CB2">
            <w:pPr>
              <w:keepNext/>
              <w:keepLines/>
              <w:spacing w:after="0"/>
              <w:jc w:val="center"/>
              <w:rPr>
                <w:rFonts w:ascii="Arial" w:eastAsia="DengXian" w:hAnsi="Arial" w:cs="Arial"/>
                <w:sz w:val="18"/>
              </w:rPr>
            </w:pPr>
            <w:r w:rsidRPr="0024034C">
              <w:rPr>
                <w:rFonts w:ascii="Arial" w:eastAsia="DengXian" w:hAnsi="Arial" w:cs="Arial"/>
                <w:sz w:val="18"/>
              </w:rPr>
              <w:t>DC_2A_n66A</w:t>
            </w:r>
          </w:p>
          <w:p w14:paraId="42948B35" w14:textId="77777777" w:rsidR="00D33CB2" w:rsidRPr="0024034C" w:rsidRDefault="00D33CB2" w:rsidP="00D33CB2">
            <w:pPr>
              <w:keepNext/>
              <w:keepLines/>
              <w:spacing w:after="0"/>
              <w:jc w:val="center"/>
              <w:rPr>
                <w:rFonts w:ascii="Arial" w:eastAsia="DengXian" w:hAnsi="Arial" w:cs="Arial"/>
                <w:sz w:val="18"/>
              </w:rPr>
            </w:pPr>
            <w:r w:rsidRPr="0024034C">
              <w:rPr>
                <w:rFonts w:ascii="Arial" w:eastAsia="DengXian" w:hAnsi="Arial" w:cs="Arial"/>
                <w:sz w:val="18"/>
              </w:rPr>
              <w:t>DC_7A_n66A</w:t>
            </w:r>
          </w:p>
          <w:p w14:paraId="57AD56D4" w14:textId="77777777" w:rsidR="00D33CB2" w:rsidRPr="0024034C" w:rsidRDefault="00D33CB2" w:rsidP="00D33CB2">
            <w:pPr>
              <w:keepNext/>
              <w:keepLines/>
              <w:spacing w:after="0"/>
              <w:jc w:val="center"/>
              <w:rPr>
                <w:rFonts w:ascii="Arial" w:eastAsia="DengXian" w:hAnsi="Arial" w:cs="Arial"/>
                <w:sz w:val="18"/>
              </w:rPr>
            </w:pPr>
            <w:r w:rsidRPr="0024034C">
              <w:rPr>
                <w:rFonts w:ascii="Arial" w:eastAsia="DengXian" w:hAnsi="Arial" w:cs="Arial"/>
                <w:sz w:val="18"/>
              </w:rPr>
              <w:t>DC_2A_n77A</w:t>
            </w:r>
          </w:p>
          <w:p w14:paraId="2FE8F668" w14:textId="77777777" w:rsidR="00D33CB2" w:rsidRPr="0024034C" w:rsidRDefault="00D33CB2" w:rsidP="00D33CB2">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D33CB2" w:rsidRPr="0024034C" w14:paraId="20933727" w14:textId="77777777" w:rsidTr="004F1D6A">
        <w:trPr>
          <w:trHeight w:val="187"/>
          <w:jc w:val="center"/>
        </w:trPr>
        <w:tc>
          <w:tcPr>
            <w:tcW w:w="3397" w:type="dxa"/>
            <w:shd w:val="clear" w:color="auto" w:fill="auto"/>
            <w:noWrap/>
          </w:tcPr>
          <w:p w14:paraId="50E7B08A"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636C7905"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36B9B51"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325ED8"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16D7E4D" w14:textId="77777777" w:rsidR="00D33CB2" w:rsidRPr="0024034C" w:rsidRDefault="00D33CB2" w:rsidP="00D33CB2">
            <w:pPr>
              <w:keepNext/>
              <w:keepLines/>
              <w:spacing w:after="0"/>
              <w:jc w:val="center"/>
              <w:rPr>
                <w:rFonts w:ascii="Arial" w:hAnsi="Arial"/>
                <w:sz w:val="18"/>
              </w:rPr>
            </w:pPr>
            <w:r w:rsidRPr="0024034C">
              <w:rPr>
                <w:rFonts w:ascii="Arial" w:hAnsi="Arial" w:cs="Arial"/>
                <w:sz w:val="18"/>
                <w:szCs w:val="18"/>
                <w:lang w:eastAsia="zh-CN"/>
              </w:rPr>
              <w:t>DC_66A_n78A</w:t>
            </w:r>
          </w:p>
        </w:tc>
      </w:tr>
      <w:tr w:rsidR="00D33CB2" w:rsidRPr="0024034C" w14:paraId="2ACEAFBB" w14:textId="77777777" w:rsidTr="004F1D6A">
        <w:trPr>
          <w:trHeight w:val="187"/>
          <w:jc w:val="center"/>
        </w:trPr>
        <w:tc>
          <w:tcPr>
            <w:tcW w:w="3397" w:type="dxa"/>
            <w:shd w:val="clear" w:color="auto" w:fill="auto"/>
            <w:noWrap/>
          </w:tcPr>
          <w:p w14:paraId="4AB78B37"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E6491B9"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33750C1"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C21E158"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33CB2" w:rsidRPr="0024034C" w14:paraId="6BEA10E2" w14:textId="77777777" w:rsidTr="004F1D6A">
        <w:trPr>
          <w:trHeight w:val="187"/>
          <w:jc w:val="center"/>
        </w:trPr>
        <w:tc>
          <w:tcPr>
            <w:tcW w:w="3397" w:type="dxa"/>
            <w:shd w:val="clear" w:color="auto" w:fill="auto"/>
            <w:noWrap/>
          </w:tcPr>
          <w:p w14:paraId="56386CB4" w14:textId="77777777" w:rsidR="00D33CB2" w:rsidRPr="0024034C" w:rsidRDefault="00D33CB2" w:rsidP="00D33CB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4DAF1214"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0555731" w14:textId="77777777" w:rsidR="00D33CB2" w:rsidRPr="0024034C" w:rsidRDefault="00D33CB2" w:rsidP="00D33C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4FEC90A"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D738775" w14:textId="77777777" w:rsidR="00D33CB2" w:rsidRPr="0024034C" w:rsidRDefault="00D33CB2" w:rsidP="00D33C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420730B"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D33CB2" w:rsidRPr="0024034C" w14:paraId="475512A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6AE88" w14:textId="77777777" w:rsidR="00D33CB2" w:rsidRPr="0024034C" w:rsidRDefault="00D33CB2" w:rsidP="00D33CB2">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68B257C4" w14:textId="77777777" w:rsidR="00D33CB2" w:rsidRPr="0024034C" w:rsidRDefault="00D33CB2" w:rsidP="00D33CB2">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CDDFB88"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B075784"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3B524E4" w14:textId="77777777" w:rsidR="00D33CB2" w:rsidRPr="0024034C" w:rsidRDefault="00D33CB2" w:rsidP="00D33CB2">
            <w:pPr>
              <w:keepNext/>
              <w:keepLines/>
              <w:spacing w:after="0"/>
              <w:jc w:val="center"/>
              <w:rPr>
                <w:rFonts w:ascii="Arial" w:hAnsi="Arial"/>
                <w:sz w:val="18"/>
              </w:rPr>
            </w:pPr>
            <w:r w:rsidRPr="0024034C">
              <w:rPr>
                <w:rFonts w:ascii="Arial" w:hAnsi="Arial" w:cs="Arial"/>
                <w:sz w:val="18"/>
                <w:szCs w:val="18"/>
                <w:lang w:eastAsia="zh-CN"/>
              </w:rPr>
              <w:t>DC_66A_n78A</w:t>
            </w:r>
          </w:p>
        </w:tc>
      </w:tr>
      <w:tr w:rsidR="00D33CB2" w:rsidRPr="0024034C" w14:paraId="658854B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A3424" w14:textId="77777777" w:rsidR="00D33CB2" w:rsidRPr="0024034C" w:rsidRDefault="00D33CB2" w:rsidP="00D33CB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36F12E1" w14:textId="77777777" w:rsidR="00D33CB2" w:rsidRPr="0024034C" w:rsidRDefault="00D33CB2" w:rsidP="00D33C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7343EB9"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A56F1C8" w14:textId="77777777" w:rsidR="00D33CB2" w:rsidRPr="0024034C" w:rsidRDefault="00D33CB2" w:rsidP="00D33CB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48676CC" w14:textId="77777777" w:rsidR="00D33CB2" w:rsidRPr="0024034C" w:rsidRDefault="00D33CB2" w:rsidP="00D33CB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D33CB2" w:rsidRPr="0024034C" w14:paraId="292758DE" w14:textId="77777777" w:rsidTr="004F1D6A">
        <w:trPr>
          <w:trHeight w:val="187"/>
          <w:jc w:val="center"/>
        </w:trPr>
        <w:tc>
          <w:tcPr>
            <w:tcW w:w="3397" w:type="dxa"/>
            <w:shd w:val="clear" w:color="auto" w:fill="auto"/>
            <w:noWrap/>
          </w:tcPr>
          <w:p w14:paraId="3A27AE67"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1F5A73CC"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C190C6F"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7FEE86D"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33CB2" w:rsidRPr="0024034C" w14:paraId="65D6732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90A1F"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5556406B" w14:textId="77777777" w:rsidR="00D33CB2" w:rsidRPr="0024034C" w:rsidRDefault="00D33CB2" w:rsidP="00D33CB2">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8F23E0F"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043A296"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C125DE"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33CB2" w:rsidRPr="0024034C" w14:paraId="60F6314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CF0F7" w14:textId="77777777" w:rsidR="00D33CB2" w:rsidRPr="0024034C" w:rsidRDefault="00D33CB2" w:rsidP="00D33CB2">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E852459"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34D04479"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4DF9D24"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19C36FD"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33CB2" w:rsidRPr="0024034C" w14:paraId="3FE64A6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D0818" w14:textId="77777777" w:rsidR="00D33CB2" w:rsidRPr="0024034C" w:rsidRDefault="00D33CB2" w:rsidP="00D33CB2">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7BC78D4"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4743D5F"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A6355FB"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33CB2" w:rsidRPr="0024034C" w14:paraId="115AF5A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08765" w14:textId="77777777" w:rsidR="00D33CB2" w:rsidRPr="0024034C" w:rsidRDefault="00D33CB2" w:rsidP="00D33CB2">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516CF7B"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7229ED2"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63383FA"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33CB2" w:rsidRPr="0024034C" w14:paraId="7135681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F97E1" w14:textId="77777777" w:rsidR="00D33CB2" w:rsidRPr="0024034C" w:rsidRDefault="00D33CB2" w:rsidP="00D33CB2">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4C28F1F"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6F95FD1"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7DDC0AC"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D33CB2" w:rsidRPr="0024034C" w14:paraId="106DA99F" w14:textId="77777777" w:rsidTr="004F1D6A">
        <w:trPr>
          <w:trHeight w:val="187"/>
          <w:jc w:val="center"/>
        </w:trPr>
        <w:tc>
          <w:tcPr>
            <w:tcW w:w="3397" w:type="dxa"/>
            <w:shd w:val="clear" w:color="auto" w:fill="auto"/>
            <w:noWrap/>
          </w:tcPr>
          <w:p w14:paraId="28E81460" w14:textId="77777777" w:rsidR="00D33CB2" w:rsidRPr="0024034C" w:rsidRDefault="00D33CB2" w:rsidP="00D33CB2">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6A6279D1"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lang w:eastAsia="zh-CN"/>
              </w:rPr>
              <w:t>DC_7A_n2A</w:t>
            </w:r>
          </w:p>
          <w:p w14:paraId="5EE84A0C" w14:textId="77777777" w:rsidR="00D33CB2" w:rsidRPr="0024034C" w:rsidRDefault="00D33CB2" w:rsidP="00D33CB2">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D33CB2" w:rsidRPr="0024034C" w14:paraId="2A9B107E" w14:textId="77777777" w:rsidTr="004F1D6A">
        <w:trPr>
          <w:trHeight w:val="187"/>
          <w:jc w:val="center"/>
        </w:trPr>
        <w:tc>
          <w:tcPr>
            <w:tcW w:w="3397" w:type="dxa"/>
            <w:shd w:val="clear" w:color="auto" w:fill="auto"/>
            <w:noWrap/>
          </w:tcPr>
          <w:p w14:paraId="5A10E485" w14:textId="77777777" w:rsidR="00D33CB2" w:rsidRPr="0024034C" w:rsidRDefault="00D33CB2" w:rsidP="00D33CB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51B9F27"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lang w:eastAsia="zh-CN"/>
              </w:rPr>
              <w:t>DC_2A_n66A</w:t>
            </w:r>
          </w:p>
          <w:p w14:paraId="1FB57708"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lang w:eastAsia="zh-CN"/>
              </w:rPr>
              <w:t>DC_7A_n66A</w:t>
            </w:r>
          </w:p>
          <w:p w14:paraId="0FA43BE9" w14:textId="77777777" w:rsidR="00D33CB2" w:rsidRPr="0024034C" w:rsidRDefault="00D33CB2" w:rsidP="00D33CB2">
            <w:pPr>
              <w:keepNext/>
              <w:keepLines/>
              <w:spacing w:after="0"/>
              <w:jc w:val="center"/>
              <w:rPr>
                <w:rFonts w:ascii="Arial" w:hAnsi="Arial"/>
                <w:sz w:val="18"/>
                <w:lang w:eastAsia="fi-FI"/>
              </w:rPr>
            </w:pPr>
            <w:r w:rsidRPr="0024034C">
              <w:rPr>
                <w:rFonts w:ascii="Arial" w:hAnsi="Arial"/>
                <w:sz w:val="18"/>
                <w:lang w:eastAsia="zh-CN"/>
              </w:rPr>
              <w:t>DC_71A_n66A</w:t>
            </w:r>
          </w:p>
        </w:tc>
      </w:tr>
      <w:tr w:rsidR="00D33CB2" w:rsidRPr="0024034C" w14:paraId="3095A17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48A1E" w14:textId="77777777" w:rsidR="00D33CB2" w:rsidRPr="0024034C" w:rsidRDefault="00D33CB2" w:rsidP="00D33CB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35A4C"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lang w:eastAsia="zh-CN"/>
              </w:rPr>
              <w:t>DC_2A_n66A</w:t>
            </w:r>
          </w:p>
          <w:p w14:paraId="266BCE55"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lang w:eastAsia="zh-CN"/>
              </w:rPr>
              <w:t>DC_7A_n66A</w:t>
            </w:r>
          </w:p>
          <w:p w14:paraId="10D7599D" w14:textId="77777777" w:rsidR="00D33CB2" w:rsidRPr="0024034C" w:rsidRDefault="00D33CB2" w:rsidP="00D33CB2">
            <w:pPr>
              <w:keepNext/>
              <w:keepLines/>
              <w:spacing w:after="0"/>
              <w:jc w:val="center"/>
              <w:rPr>
                <w:rFonts w:ascii="Arial" w:hAnsi="Arial"/>
                <w:sz w:val="18"/>
                <w:lang w:eastAsia="zh-CN"/>
              </w:rPr>
            </w:pPr>
            <w:r w:rsidRPr="0024034C">
              <w:rPr>
                <w:rFonts w:ascii="Arial" w:hAnsi="Arial"/>
                <w:sz w:val="18"/>
                <w:lang w:eastAsia="zh-CN"/>
              </w:rPr>
              <w:t>DC_71A_n66A</w:t>
            </w:r>
          </w:p>
        </w:tc>
      </w:tr>
      <w:tr w:rsidR="007C2C12" w:rsidRPr="0024034C" w14:paraId="40B697C0" w14:textId="77777777" w:rsidTr="004F1D6A">
        <w:trPr>
          <w:trHeight w:val="187"/>
          <w:jc w:val="center"/>
          <w:ins w:id="69" w:author="Reihaneh Malekafzaliardakani" w:date="2023-08-20T18:40:00Z"/>
        </w:trPr>
        <w:tc>
          <w:tcPr>
            <w:tcW w:w="3397" w:type="dxa"/>
            <w:shd w:val="clear" w:color="auto" w:fill="auto"/>
            <w:noWrap/>
          </w:tcPr>
          <w:p w14:paraId="7356D9C0" w14:textId="7221E0D1" w:rsidR="007C2C12" w:rsidRPr="0024034C" w:rsidRDefault="007C2C12" w:rsidP="007C2C12">
            <w:pPr>
              <w:keepNext/>
              <w:keepLines/>
              <w:spacing w:after="0"/>
              <w:jc w:val="center"/>
              <w:rPr>
                <w:ins w:id="70" w:author="Reihaneh Malekafzaliardakani" w:date="2023-08-20T18:40:00Z"/>
                <w:rFonts w:ascii="Arial" w:hAnsi="Arial"/>
                <w:sz w:val="18"/>
                <w:lang w:eastAsia="zh-CN"/>
              </w:rPr>
            </w:pPr>
            <w:ins w:id="71" w:author="Reihaneh Malekafzaliardakani" w:date="2023-08-20T18:40:00Z">
              <w:r w:rsidRPr="0024034C">
                <w:rPr>
                  <w:rFonts w:ascii="Arial" w:hAnsi="Arial"/>
                  <w:sz w:val="18"/>
                  <w:lang w:eastAsia="zh-CN"/>
                </w:rPr>
                <w:t>DC_2A-7A-71A_n7</w:t>
              </w:r>
            </w:ins>
            <w:ins w:id="72" w:author="Reihaneh Malekafzaliardakani" w:date="2023-08-20T18:41:00Z">
              <w:r w:rsidR="00FF48FF">
                <w:rPr>
                  <w:rFonts w:ascii="Arial" w:hAnsi="Arial"/>
                  <w:sz w:val="18"/>
                  <w:lang w:eastAsia="zh-CN"/>
                </w:rPr>
                <w:t>7</w:t>
              </w:r>
            </w:ins>
            <w:ins w:id="73" w:author="Reihaneh Malekafzaliardakani" w:date="2023-08-20T18:40:00Z">
              <w:r w:rsidRPr="0024034C">
                <w:rPr>
                  <w:rFonts w:ascii="Arial" w:hAnsi="Arial"/>
                  <w:sz w:val="18"/>
                  <w:lang w:eastAsia="zh-CN"/>
                </w:rPr>
                <w:t>A</w:t>
              </w:r>
            </w:ins>
          </w:p>
        </w:tc>
        <w:tc>
          <w:tcPr>
            <w:tcW w:w="3686" w:type="dxa"/>
          </w:tcPr>
          <w:p w14:paraId="4C55C974" w14:textId="4A210D8B" w:rsidR="007C2C12" w:rsidRPr="0024034C" w:rsidRDefault="007C2C12" w:rsidP="007C2C12">
            <w:pPr>
              <w:keepNext/>
              <w:keepLines/>
              <w:spacing w:after="0"/>
              <w:jc w:val="center"/>
              <w:rPr>
                <w:ins w:id="74" w:author="Reihaneh Malekafzaliardakani" w:date="2023-08-20T18:40:00Z"/>
                <w:rFonts w:ascii="Arial" w:hAnsi="Arial"/>
                <w:sz w:val="18"/>
                <w:lang w:eastAsia="zh-CN"/>
              </w:rPr>
            </w:pPr>
            <w:ins w:id="75" w:author="Reihaneh Malekafzaliardakani" w:date="2023-08-20T18:40:00Z">
              <w:r w:rsidRPr="0024034C">
                <w:rPr>
                  <w:rFonts w:ascii="Arial" w:hAnsi="Arial"/>
                  <w:sz w:val="18"/>
                  <w:lang w:eastAsia="zh-CN"/>
                </w:rPr>
                <w:t>DC_2A_n7</w:t>
              </w:r>
            </w:ins>
            <w:ins w:id="76" w:author="Reihaneh Malekafzaliardakani" w:date="2023-08-20T18:41:00Z">
              <w:r w:rsidR="00FF48FF">
                <w:rPr>
                  <w:rFonts w:ascii="Arial" w:hAnsi="Arial"/>
                  <w:sz w:val="18"/>
                  <w:lang w:eastAsia="zh-CN"/>
                </w:rPr>
                <w:t>7</w:t>
              </w:r>
            </w:ins>
            <w:ins w:id="77" w:author="Reihaneh Malekafzaliardakani" w:date="2023-08-20T18:40:00Z">
              <w:r w:rsidRPr="0024034C">
                <w:rPr>
                  <w:rFonts w:ascii="Arial" w:hAnsi="Arial"/>
                  <w:sz w:val="18"/>
                  <w:lang w:eastAsia="zh-CN"/>
                </w:rPr>
                <w:t>A</w:t>
              </w:r>
            </w:ins>
          </w:p>
          <w:p w14:paraId="121E519E" w14:textId="57A59D1E" w:rsidR="007C2C12" w:rsidRPr="0024034C" w:rsidRDefault="007C2C12" w:rsidP="007C2C12">
            <w:pPr>
              <w:keepNext/>
              <w:keepLines/>
              <w:spacing w:after="0"/>
              <w:jc w:val="center"/>
              <w:rPr>
                <w:ins w:id="78" w:author="Reihaneh Malekafzaliardakani" w:date="2023-08-20T18:40:00Z"/>
                <w:rFonts w:ascii="Arial" w:hAnsi="Arial"/>
                <w:sz w:val="18"/>
                <w:lang w:eastAsia="zh-CN"/>
              </w:rPr>
            </w:pPr>
            <w:ins w:id="79" w:author="Reihaneh Malekafzaliardakani" w:date="2023-08-20T18:40:00Z">
              <w:r w:rsidRPr="0024034C">
                <w:rPr>
                  <w:rFonts w:ascii="Arial" w:hAnsi="Arial"/>
                  <w:sz w:val="18"/>
                  <w:lang w:eastAsia="zh-CN"/>
                </w:rPr>
                <w:t>DC_7A_n7</w:t>
              </w:r>
            </w:ins>
            <w:ins w:id="80" w:author="Reihaneh Malekafzaliardakani" w:date="2023-08-20T18:41:00Z">
              <w:r w:rsidR="00FF48FF">
                <w:rPr>
                  <w:rFonts w:ascii="Arial" w:hAnsi="Arial"/>
                  <w:sz w:val="18"/>
                  <w:lang w:eastAsia="zh-CN"/>
                </w:rPr>
                <w:t>7</w:t>
              </w:r>
            </w:ins>
            <w:ins w:id="81" w:author="Reihaneh Malekafzaliardakani" w:date="2023-08-20T18:40:00Z">
              <w:r w:rsidRPr="0024034C">
                <w:rPr>
                  <w:rFonts w:ascii="Arial" w:hAnsi="Arial"/>
                  <w:sz w:val="18"/>
                  <w:lang w:eastAsia="zh-CN"/>
                </w:rPr>
                <w:t>A</w:t>
              </w:r>
            </w:ins>
          </w:p>
          <w:p w14:paraId="65EC9901" w14:textId="40DAED21" w:rsidR="007C2C12" w:rsidRPr="0024034C" w:rsidRDefault="007C2C12" w:rsidP="007C2C12">
            <w:pPr>
              <w:keepNext/>
              <w:keepLines/>
              <w:spacing w:after="0"/>
              <w:jc w:val="center"/>
              <w:rPr>
                <w:ins w:id="82" w:author="Reihaneh Malekafzaliardakani" w:date="2023-08-20T18:40:00Z"/>
                <w:rFonts w:ascii="Arial" w:hAnsi="Arial"/>
                <w:sz w:val="18"/>
                <w:lang w:eastAsia="zh-CN"/>
              </w:rPr>
            </w:pPr>
            <w:ins w:id="83" w:author="Reihaneh Malekafzaliardakani" w:date="2023-08-20T18:40:00Z">
              <w:r w:rsidRPr="0024034C">
                <w:rPr>
                  <w:rFonts w:ascii="Arial" w:hAnsi="Arial"/>
                  <w:sz w:val="18"/>
                  <w:lang w:eastAsia="zh-CN"/>
                </w:rPr>
                <w:t>DC_71A_n7</w:t>
              </w:r>
            </w:ins>
            <w:ins w:id="84" w:author="Reihaneh Malekafzaliardakani" w:date="2023-08-20T18:41:00Z">
              <w:r w:rsidR="00FF48FF">
                <w:rPr>
                  <w:rFonts w:ascii="Arial" w:hAnsi="Arial"/>
                  <w:sz w:val="18"/>
                  <w:lang w:eastAsia="zh-CN"/>
                </w:rPr>
                <w:t>7</w:t>
              </w:r>
            </w:ins>
            <w:ins w:id="85" w:author="Reihaneh Malekafzaliardakani" w:date="2023-08-20T18:40:00Z">
              <w:r w:rsidRPr="0024034C">
                <w:rPr>
                  <w:rFonts w:ascii="Arial" w:hAnsi="Arial"/>
                  <w:sz w:val="18"/>
                  <w:lang w:eastAsia="zh-CN"/>
                </w:rPr>
                <w:t>A</w:t>
              </w:r>
            </w:ins>
          </w:p>
        </w:tc>
      </w:tr>
      <w:tr w:rsidR="007C2C12" w:rsidRPr="0024034C" w14:paraId="496528B8" w14:textId="77777777" w:rsidTr="004F1D6A">
        <w:trPr>
          <w:trHeight w:val="187"/>
          <w:jc w:val="center"/>
        </w:trPr>
        <w:tc>
          <w:tcPr>
            <w:tcW w:w="3397" w:type="dxa"/>
            <w:shd w:val="clear" w:color="auto" w:fill="auto"/>
            <w:noWrap/>
          </w:tcPr>
          <w:p w14:paraId="77614738"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9F6377C"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DC_2A_n78A</w:t>
            </w:r>
          </w:p>
          <w:p w14:paraId="25BB91E6"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DC_7A_n78A</w:t>
            </w:r>
          </w:p>
          <w:p w14:paraId="27D8F614"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zh-CN"/>
              </w:rPr>
              <w:t>DC_71A_n78A</w:t>
            </w:r>
          </w:p>
        </w:tc>
      </w:tr>
      <w:tr w:rsidR="007C2C12" w:rsidRPr="0024034C" w14:paraId="272F9EF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7F150" w14:textId="77777777" w:rsidR="007C2C12" w:rsidRPr="0024034C" w:rsidRDefault="007C2C12" w:rsidP="007C2C12">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F515511"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DC_2A_n78A</w:t>
            </w:r>
          </w:p>
          <w:p w14:paraId="0E394033"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DC_7A_n78A</w:t>
            </w:r>
          </w:p>
          <w:p w14:paraId="4560A1E5"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DC_71A_n78A</w:t>
            </w:r>
          </w:p>
        </w:tc>
      </w:tr>
      <w:tr w:rsidR="007C2C12" w:rsidRPr="0024034C" w14:paraId="020D2009" w14:textId="77777777" w:rsidTr="004F1D6A">
        <w:trPr>
          <w:trHeight w:val="187"/>
          <w:jc w:val="center"/>
          <w:ins w:id="86" w:author="Reihaneh Malekafzaliardakani" w:date="2023-08-10T22:25:00Z"/>
        </w:trPr>
        <w:tc>
          <w:tcPr>
            <w:tcW w:w="3397" w:type="dxa"/>
            <w:tcBorders>
              <w:top w:val="single" w:sz="4" w:space="0" w:color="auto"/>
              <w:left w:val="single" w:sz="4" w:space="0" w:color="auto"/>
              <w:bottom w:val="single" w:sz="4" w:space="0" w:color="auto"/>
              <w:right w:val="single" w:sz="4" w:space="0" w:color="auto"/>
            </w:tcBorders>
            <w:noWrap/>
          </w:tcPr>
          <w:p w14:paraId="3F204FD6" w14:textId="73258526" w:rsidR="007C2C12" w:rsidRPr="0024034C" w:rsidRDefault="007C2C12" w:rsidP="007C2C12">
            <w:pPr>
              <w:keepNext/>
              <w:keepLines/>
              <w:spacing w:after="0"/>
              <w:jc w:val="center"/>
              <w:rPr>
                <w:ins w:id="87" w:author="Reihaneh Malekafzaliardakani" w:date="2023-08-10T22:25:00Z"/>
                <w:rFonts w:ascii="Arial" w:hAnsi="Arial"/>
                <w:sz w:val="18"/>
                <w:lang w:val="fr-FR" w:eastAsia="zh-CN"/>
              </w:rPr>
            </w:pPr>
            <w:ins w:id="88" w:author="Reihaneh Malekafzaliardakani" w:date="2023-08-10T22:25:00Z">
              <w:r w:rsidRPr="003217E6">
                <w:rPr>
                  <w:rFonts w:ascii="Arial" w:hAnsi="Arial"/>
                  <w:sz w:val="18"/>
                  <w:lang w:val="fr-FR" w:eastAsia="zh-CN"/>
                </w:rPr>
                <w:t>DC_2A-7A-71A_n78(2A)</w:t>
              </w:r>
            </w:ins>
          </w:p>
        </w:tc>
        <w:tc>
          <w:tcPr>
            <w:tcW w:w="3686" w:type="dxa"/>
            <w:tcBorders>
              <w:top w:val="single" w:sz="4" w:space="0" w:color="auto"/>
              <w:left w:val="single" w:sz="4" w:space="0" w:color="auto"/>
              <w:bottom w:val="single" w:sz="4" w:space="0" w:color="auto"/>
              <w:right w:val="single" w:sz="4" w:space="0" w:color="auto"/>
            </w:tcBorders>
          </w:tcPr>
          <w:p w14:paraId="38C28CE9" w14:textId="77777777" w:rsidR="007C2C12" w:rsidRPr="0024034C" w:rsidRDefault="007C2C12" w:rsidP="007C2C12">
            <w:pPr>
              <w:keepNext/>
              <w:keepLines/>
              <w:spacing w:after="0"/>
              <w:jc w:val="center"/>
              <w:rPr>
                <w:ins w:id="89" w:author="Reihaneh Malekafzaliardakani" w:date="2023-08-10T22:25:00Z"/>
                <w:rFonts w:ascii="Arial" w:hAnsi="Arial"/>
                <w:sz w:val="18"/>
                <w:lang w:eastAsia="zh-CN"/>
              </w:rPr>
            </w:pPr>
            <w:ins w:id="90" w:author="Reihaneh Malekafzaliardakani" w:date="2023-08-10T22:25:00Z">
              <w:r w:rsidRPr="0024034C">
                <w:rPr>
                  <w:rFonts w:ascii="Arial" w:hAnsi="Arial"/>
                  <w:sz w:val="18"/>
                  <w:lang w:eastAsia="zh-CN"/>
                </w:rPr>
                <w:t>DC_2A_n78A</w:t>
              </w:r>
            </w:ins>
          </w:p>
          <w:p w14:paraId="1AA4A641" w14:textId="77777777" w:rsidR="007C2C12" w:rsidRPr="0024034C" w:rsidRDefault="007C2C12" w:rsidP="007C2C12">
            <w:pPr>
              <w:keepNext/>
              <w:keepLines/>
              <w:spacing w:after="0"/>
              <w:jc w:val="center"/>
              <w:rPr>
                <w:ins w:id="91" w:author="Reihaneh Malekafzaliardakani" w:date="2023-08-10T22:25:00Z"/>
                <w:rFonts w:ascii="Arial" w:hAnsi="Arial"/>
                <w:sz w:val="18"/>
                <w:lang w:eastAsia="zh-CN"/>
              </w:rPr>
            </w:pPr>
            <w:ins w:id="92" w:author="Reihaneh Malekafzaliardakani" w:date="2023-08-10T22:25:00Z">
              <w:r w:rsidRPr="0024034C">
                <w:rPr>
                  <w:rFonts w:ascii="Arial" w:hAnsi="Arial"/>
                  <w:sz w:val="18"/>
                  <w:lang w:eastAsia="zh-CN"/>
                </w:rPr>
                <w:t>DC_7A_n78A</w:t>
              </w:r>
            </w:ins>
          </w:p>
          <w:p w14:paraId="55A3A566" w14:textId="398ADCC3" w:rsidR="007C2C12" w:rsidRPr="0024034C" w:rsidRDefault="007C2C12" w:rsidP="007C2C12">
            <w:pPr>
              <w:keepNext/>
              <w:keepLines/>
              <w:spacing w:after="0"/>
              <w:jc w:val="center"/>
              <w:rPr>
                <w:ins w:id="93" w:author="Reihaneh Malekafzaliardakani" w:date="2023-08-10T22:25:00Z"/>
                <w:rFonts w:ascii="Arial" w:hAnsi="Arial"/>
                <w:sz w:val="18"/>
                <w:lang w:eastAsia="zh-CN"/>
              </w:rPr>
            </w:pPr>
            <w:ins w:id="94" w:author="Reihaneh Malekafzaliardakani" w:date="2023-08-10T22:25:00Z">
              <w:r w:rsidRPr="0024034C">
                <w:rPr>
                  <w:rFonts w:ascii="Arial" w:hAnsi="Arial"/>
                  <w:sz w:val="18"/>
                  <w:lang w:eastAsia="zh-CN"/>
                </w:rPr>
                <w:t>DC_71A_n78A</w:t>
              </w:r>
            </w:ins>
          </w:p>
        </w:tc>
      </w:tr>
      <w:tr w:rsidR="007C2C12" w:rsidRPr="0024034C" w14:paraId="24E7DB3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F23C39" w14:textId="77777777" w:rsidR="007C2C12" w:rsidRPr="0024034C" w:rsidRDefault="007C2C12" w:rsidP="007C2C1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FFD5663"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C2C12" w:rsidRPr="0024034C" w14:paraId="15EFFDD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1E994" w14:textId="77777777" w:rsidR="007C2C12" w:rsidRPr="00C40E83" w:rsidRDefault="007C2C12" w:rsidP="007C2C12">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8FAC4BC" w14:textId="77777777" w:rsidR="007C2C12" w:rsidRPr="008F2DC8" w:rsidRDefault="007C2C12" w:rsidP="007C2C12">
            <w:pPr>
              <w:keepNext/>
              <w:keepLines/>
              <w:spacing w:after="0"/>
              <w:jc w:val="center"/>
              <w:rPr>
                <w:rFonts w:ascii="Arial" w:hAnsi="Arial" w:cs="Arial"/>
                <w:sz w:val="18"/>
                <w:szCs w:val="18"/>
              </w:rPr>
            </w:pPr>
            <w:r w:rsidRPr="008F2DC8">
              <w:rPr>
                <w:rFonts w:ascii="Arial" w:hAnsi="Arial" w:cs="Arial"/>
                <w:sz w:val="18"/>
                <w:szCs w:val="18"/>
              </w:rPr>
              <w:t>DC_2A_n41A</w:t>
            </w:r>
          </w:p>
          <w:p w14:paraId="375A1E6A" w14:textId="77777777" w:rsidR="007C2C12" w:rsidRPr="008F2DC8" w:rsidRDefault="007C2C12" w:rsidP="007C2C12">
            <w:pPr>
              <w:keepNext/>
              <w:keepLines/>
              <w:spacing w:after="0"/>
              <w:jc w:val="center"/>
              <w:rPr>
                <w:rFonts w:ascii="Arial" w:hAnsi="Arial" w:cs="Arial"/>
                <w:sz w:val="18"/>
                <w:szCs w:val="18"/>
              </w:rPr>
            </w:pPr>
            <w:r w:rsidRPr="008F2DC8">
              <w:rPr>
                <w:rFonts w:ascii="Arial" w:hAnsi="Arial" w:cs="Arial"/>
                <w:sz w:val="18"/>
                <w:szCs w:val="18"/>
              </w:rPr>
              <w:t>DC_12A_n2A</w:t>
            </w:r>
          </w:p>
          <w:p w14:paraId="174D923D" w14:textId="77777777" w:rsidR="007C2C12" w:rsidRPr="0024034C" w:rsidRDefault="007C2C12" w:rsidP="007C2C12">
            <w:pPr>
              <w:keepNext/>
              <w:keepLines/>
              <w:spacing w:after="0"/>
              <w:jc w:val="center"/>
              <w:rPr>
                <w:rFonts w:ascii="Arial" w:hAnsi="Arial" w:cs="Arial"/>
                <w:sz w:val="18"/>
                <w:szCs w:val="18"/>
              </w:rPr>
            </w:pPr>
            <w:r w:rsidRPr="008F2DC8">
              <w:rPr>
                <w:rFonts w:ascii="Arial" w:hAnsi="Arial" w:cs="Arial"/>
                <w:sz w:val="18"/>
                <w:szCs w:val="18"/>
              </w:rPr>
              <w:t>DC_12A_n41A</w:t>
            </w:r>
          </w:p>
        </w:tc>
      </w:tr>
      <w:tr w:rsidR="007C2C12" w:rsidRPr="0024034C" w14:paraId="2192C80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8CB43" w14:textId="77777777" w:rsidR="007C2C12" w:rsidRPr="0024034C" w:rsidRDefault="007C2C12" w:rsidP="007C2C1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CA93BF"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C2C12" w:rsidRPr="0024034C" w14:paraId="58C4F7F0" w14:textId="77777777" w:rsidTr="004F1D6A">
        <w:trPr>
          <w:trHeight w:val="187"/>
          <w:jc w:val="center"/>
        </w:trPr>
        <w:tc>
          <w:tcPr>
            <w:tcW w:w="3397" w:type="dxa"/>
            <w:shd w:val="clear" w:color="auto" w:fill="auto"/>
            <w:noWrap/>
          </w:tcPr>
          <w:p w14:paraId="17106C84" w14:textId="77777777" w:rsidR="007C2C12" w:rsidRPr="0024034C" w:rsidRDefault="007C2C12" w:rsidP="007C2C12">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C1FD1BA"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DC_12A_n2A</w:t>
            </w:r>
          </w:p>
          <w:p w14:paraId="1BBDBB3E" w14:textId="77777777" w:rsidR="007C2C12" w:rsidRPr="0024034C" w:rsidRDefault="007C2C12" w:rsidP="007C2C12">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7C2C12" w:rsidRPr="0024034C" w14:paraId="0A098659" w14:textId="77777777" w:rsidTr="004F1D6A">
        <w:trPr>
          <w:trHeight w:val="187"/>
          <w:jc w:val="center"/>
        </w:trPr>
        <w:tc>
          <w:tcPr>
            <w:tcW w:w="3397" w:type="dxa"/>
            <w:shd w:val="clear" w:color="auto" w:fill="auto"/>
            <w:noWrap/>
          </w:tcPr>
          <w:p w14:paraId="176897CB"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229405EA" w14:textId="77777777" w:rsidR="007C2C12" w:rsidRPr="0024034C" w:rsidRDefault="007C2C12" w:rsidP="007C2C1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3B39A35" w14:textId="77777777" w:rsidR="007C2C12" w:rsidRPr="0024034C" w:rsidRDefault="007C2C12" w:rsidP="007C2C1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C2F9F92"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7C2C12" w:rsidRPr="0024034C" w14:paraId="45A842BC" w14:textId="77777777" w:rsidTr="004F1D6A">
        <w:trPr>
          <w:trHeight w:val="187"/>
          <w:jc w:val="center"/>
        </w:trPr>
        <w:tc>
          <w:tcPr>
            <w:tcW w:w="3397" w:type="dxa"/>
            <w:shd w:val="clear" w:color="auto" w:fill="auto"/>
            <w:noWrap/>
          </w:tcPr>
          <w:p w14:paraId="2A73C3CC"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362B3D2E"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3D6DFE9"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558AB16"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7C2C12" w:rsidRPr="0024034C" w14:paraId="5F46C8D0" w14:textId="77777777" w:rsidTr="004F1D6A">
        <w:trPr>
          <w:trHeight w:val="187"/>
          <w:jc w:val="center"/>
        </w:trPr>
        <w:tc>
          <w:tcPr>
            <w:tcW w:w="3397" w:type="dxa"/>
            <w:shd w:val="clear" w:color="auto" w:fill="auto"/>
            <w:noWrap/>
          </w:tcPr>
          <w:p w14:paraId="6314F4AC" w14:textId="77777777" w:rsidR="007C2C12" w:rsidRPr="0024034C" w:rsidRDefault="007C2C12" w:rsidP="007C2C12">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5FB442D"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3733616"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5EEA542" w14:textId="77777777" w:rsidR="007C2C12" w:rsidRPr="0024034C" w:rsidRDefault="007C2C12" w:rsidP="007C2C12">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7C2C12" w:rsidRPr="0024034C" w14:paraId="0D19A7C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2CCDF" w14:textId="77777777" w:rsidR="007C2C12" w:rsidRPr="0024034C" w:rsidRDefault="007C2C12" w:rsidP="007C2C12">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FCA63C6"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26277D3"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69BABC6"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7C2C12" w:rsidRPr="0024034C" w14:paraId="1ACB35AA" w14:textId="77777777" w:rsidTr="004F1D6A">
        <w:trPr>
          <w:trHeight w:val="187"/>
          <w:jc w:val="center"/>
        </w:trPr>
        <w:tc>
          <w:tcPr>
            <w:tcW w:w="3397" w:type="dxa"/>
            <w:shd w:val="clear" w:color="auto" w:fill="auto"/>
            <w:noWrap/>
          </w:tcPr>
          <w:p w14:paraId="2C45E611"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097E82E"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EB2E38F"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FD0BD4B"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5FA9FA5"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C2C12" w:rsidRPr="0024034C" w14:paraId="446E73E1" w14:textId="77777777" w:rsidTr="004F1D6A">
        <w:trPr>
          <w:trHeight w:val="187"/>
          <w:jc w:val="center"/>
        </w:trPr>
        <w:tc>
          <w:tcPr>
            <w:tcW w:w="3397" w:type="dxa"/>
            <w:shd w:val="clear" w:color="auto" w:fill="auto"/>
            <w:noWrap/>
          </w:tcPr>
          <w:p w14:paraId="00D6817F" w14:textId="77777777" w:rsidR="007C2C12" w:rsidRPr="0024034C" w:rsidRDefault="007C2C12" w:rsidP="007C2C12">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4032843B" w14:textId="77777777" w:rsidR="007C2C12" w:rsidRDefault="007C2C12" w:rsidP="007C2C1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D07B3E2" w14:textId="77777777" w:rsidR="007C2C12" w:rsidRDefault="007C2C12" w:rsidP="007C2C12">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5B8CD258" w14:textId="77777777" w:rsidR="007C2C12" w:rsidRPr="0024034C" w:rsidRDefault="007C2C12" w:rsidP="007C2C1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C2C12" w:rsidRPr="0024034C" w14:paraId="406715A0" w14:textId="77777777" w:rsidTr="004F1D6A">
        <w:trPr>
          <w:trHeight w:val="187"/>
          <w:jc w:val="center"/>
        </w:trPr>
        <w:tc>
          <w:tcPr>
            <w:tcW w:w="3397" w:type="dxa"/>
            <w:shd w:val="clear" w:color="auto" w:fill="auto"/>
            <w:noWrap/>
          </w:tcPr>
          <w:p w14:paraId="5C604685"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7E369A"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DC_12A_n2A</w:t>
            </w:r>
          </w:p>
          <w:p w14:paraId="2901AD6E"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C2C12" w:rsidRPr="0024034C" w14:paraId="7D6B5313" w14:textId="77777777" w:rsidTr="004F1D6A">
        <w:trPr>
          <w:trHeight w:val="187"/>
          <w:jc w:val="center"/>
        </w:trPr>
        <w:tc>
          <w:tcPr>
            <w:tcW w:w="3397" w:type="dxa"/>
            <w:shd w:val="clear" w:color="auto" w:fill="auto"/>
            <w:noWrap/>
          </w:tcPr>
          <w:p w14:paraId="4DB56B99"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3EDA991"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DC_12A_n2A</w:t>
            </w:r>
          </w:p>
          <w:p w14:paraId="0F8F097A"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C2C12" w:rsidRPr="0024034C" w14:paraId="1BFAE72F" w14:textId="77777777" w:rsidTr="004F1D6A">
        <w:trPr>
          <w:trHeight w:val="187"/>
          <w:jc w:val="center"/>
        </w:trPr>
        <w:tc>
          <w:tcPr>
            <w:tcW w:w="3397" w:type="dxa"/>
            <w:shd w:val="clear" w:color="auto" w:fill="auto"/>
            <w:noWrap/>
          </w:tcPr>
          <w:p w14:paraId="195F043A"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6D31F684"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DC_2A_n30A</w:t>
            </w:r>
          </w:p>
          <w:p w14:paraId="30CB10CD"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DC_12A_n30A</w:t>
            </w:r>
          </w:p>
          <w:p w14:paraId="79506335"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DC_66A_n30A</w:t>
            </w:r>
          </w:p>
        </w:tc>
      </w:tr>
      <w:tr w:rsidR="007C2C12" w:rsidRPr="0024034C" w14:paraId="7A5B328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3C487" w14:textId="77777777" w:rsidR="007C2C12" w:rsidRPr="0024034C" w:rsidRDefault="007C2C12" w:rsidP="007C2C12">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1172956"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DC_2A_n30A</w:t>
            </w:r>
          </w:p>
          <w:p w14:paraId="2099AE39"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DC_12A_n30A</w:t>
            </w:r>
          </w:p>
          <w:p w14:paraId="42BD7C6D"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DC_66A_n30A</w:t>
            </w:r>
          </w:p>
        </w:tc>
      </w:tr>
      <w:tr w:rsidR="007C2C12" w:rsidRPr="0024034C" w14:paraId="555B720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DF8C0" w14:textId="77777777" w:rsidR="007C2C12" w:rsidRPr="0024034C" w:rsidRDefault="007C2C12" w:rsidP="007C2C12">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82CAEE7"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DC_2A_n30A</w:t>
            </w:r>
          </w:p>
          <w:p w14:paraId="353E7C88"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DC_12A_n30A</w:t>
            </w:r>
          </w:p>
          <w:p w14:paraId="393C321E"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DC_66A_n30A</w:t>
            </w:r>
          </w:p>
        </w:tc>
      </w:tr>
      <w:tr w:rsidR="007C2C12" w:rsidRPr="0024034C" w14:paraId="5F7881D7" w14:textId="77777777" w:rsidTr="004F1D6A">
        <w:trPr>
          <w:trHeight w:val="187"/>
          <w:jc w:val="center"/>
        </w:trPr>
        <w:tc>
          <w:tcPr>
            <w:tcW w:w="3397" w:type="dxa"/>
            <w:shd w:val="clear" w:color="auto" w:fill="auto"/>
            <w:noWrap/>
          </w:tcPr>
          <w:p w14:paraId="30325B2C"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6E07EA7"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DC_2A_n41A</w:t>
            </w:r>
          </w:p>
          <w:p w14:paraId="3D679413"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DC_12A_n41A</w:t>
            </w:r>
          </w:p>
          <w:p w14:paraId="49A87AB6"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zh-CN"/>
              </w:rPr>
              <w:t>DC_66A_n41A</w:t>
            </w:r>
          </w:p>
        </w:tc>
      </w:tr>
      <w:tr w:rsidR="007C2C12" w:rsidRPr="0024034C" w14:paraId="51C2C91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9FA43" w14:textId="77777777" w:rsidR="007C2C12" w:rsidRPr="0024034C" w:rsidRDefault="007C2C12" w:rsidP="007C2C12">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8A2980E"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DC_2A_n41A</w:t>
            </w:r>
          </w:p>
          <w:p w14:paraId="70B0485E"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DC_12A_n41A</w:t>
            </w:r>
          </w:p>
          <w:p w14:paraId="35D544F2"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DC_66A_n41A</w:t>
            </w:r>
          </w:p>
        </w:tc>
      </w:tr>
      <w:tr w:rsidR="007C2C12" w:rsidRPr="0024034C" w14:paraId="64998F88" w14:textId="77777777" w:rsidTr="004F1D6A">
        <w:trPr>
          <w:trHeight w:val="187"/>
          <w:jc w:val="center"/>
        </w:trPr>
        <w:tc>
          <w:tcPr>
            <w:tcW w:w="3397" w:type="dxa"/>
            <w:shd w:val="clear" w:color="auto" w:fill="auto"/>
            <w:noWrap/>
          </w:tcPr>
          <w:p w14:paraId="38A839CA"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28BDBF18"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zh-TW"/>
              </w:rPr>
              <w:t>DC_2A_n66A</w:t>
            </w:r>
          </w:p>
          <w:p w14:paraId="1258C4DA"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zh-TW"/>
              </w:rPr>
              <w:t>DC_12A_n66A</w:t>
            </w:r>
          </w:p>
          <w:p w14:paraId="72849D75"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C2C12" w:rsidRPr="0024034C" w14:paraId="7ACA93AC" w14:textId="77777777" w:rsidTr="004F1D6A">
        <w:trPr>
          <w:trHeight w:val="187"/>
          <w:jc w:val="center"/>
        </w:trPr>
        <w:tc>
          <w:tcPr>
            <w:tcW w:w="3397" w:type="dxa"/>
            <w:shd w:val="clear" w:color="auto" w:fill="auto"/>
            <w:noWrap/>
          </w:tcPr>
          <w:p w14:paraId="72244253"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41155E5"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zh-TW"/>
              </w:rPr>
              <w:t>DC_2A_n66A</w:t>
            </w:r>
          </w:p>
          <w:p w14:paraId="58193A2F"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zh-TW"/>
              </w:rPr>
              <w:t>DC_12A_n66A</w:t>
            </w:r>
          </w:p>
          <w:p w14:paraId="5ADA10FD"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C2C12" w:rsidRPr="0024034C" w14:paraId="0D7D2225" w14:textId="77777777" w:rsidTr="004F1D6A">
        <w:trPr>
          <w:trHeight w:val="187"/>
          <w:jc w:val="center"/>
        </w:trPr>
        <w:tc>
          <w:tcPr>
            <w:tcW w:w="3397" w:type="dxa"/>
            <w:shd w:val="clear" w:color="auto" w:fill="auto"/>
            <w:noWrap/>
          </w:tcPr>
          <w:p w14:paraId="48901E8D"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BF0E4CF"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4386AE05"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0CEC0F9"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CDCB0D"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FF38D37"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C2C12" w:rsidRPr="0024034C" w14:paraId="719C0CA6" w14:textId="77777777" w:rsidTr="004F1D6A">
        <w:trPr>
          <w:trHeight w:val="187"/>
          <w:jc w:val="center"/>
        </w:trPr>
        <w:tc>
          <w:tcPr>
            <w:tcW w:w="3397" w:type="dxa"/>
            <w:shd w:val="clear" w:color="auto" w:fill="auto"/>
            <w:noWrap/>
          </w:tcPr>
          <w:p w14:paraId="14938A89" w14:textId="77777777" w:rsidR="007C2C12" w:rsidRPr="0024034C" w:rsidRDefault="007C2C12" w:rsidP="007C2C12">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7B3659DF" w14:textId="77777777" w:rsidR="007C2C12" w:rsidRDefault="007C2C12" w:rsidP="007C2C1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F22B160" w14:textId="77777777" w:rsidR="007C2C12" w:rsidRDefault="007C2C12" w:rsidP="007C2C1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20FBA956" w14:textId="77777777" w:rsidR="007C2C12" w:rsidRPr="0024034C" w:rsidRDefault="007C2C12" w:rsidP="007C2C1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C2C12" w:rsidRPr="0024034C" w14:paraId="50FBEF05" w14:textId="77777777" w:rsidTr="004F1D6A">
        <w:trPr>
          <w:trHeight w:val="187"/>
          <w:jc w:val="center"/>
        </w:trPr>
        <w:tc>
          <w:tcPr>
            <w:tcW w:w="3397" w:type="dxa"/>
            <w:shd w:val="clear" w:color="auto" w:fill="auto"/>
            <w:noWrap/>
          </w:tcPr>
          <w:p w14:paraId="0A9E364B"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29583A1"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DC_2A_n78A</w:t>
            </w:r>
          </w:p>
          <w:p w14:paraId="6CE7B404"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DC_12A_n78A</w:t>
            </w:r>
          </w:p>
          <w:p w14:paraId="0FF1F976"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zh-CN"/>
              </w:rPr>
              <w:t>DC_66A_n78A</w:t>
            </w:r>
          </w:p>
        </w:tc>
      </w:tr>
      <w:tr w:rsidR="007C2C12" w:rsidRPr="0024034C" w14:paraId="4AF7F1C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D73C5" w14:textId="77777777" w:rsidR="007C2C12" w:rsidRPr="0024034C" w:rsidRDefault="007C2C12" w:rsidP="007C2C12">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B1F4E6A"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DC_2A_n78A</w:t>
            </w:r>
          </w:p>
          <w:p w14:paraId="5B103077"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DC_12A_n78A</w:t>
            </w:r>
          </w:p>
          <w:p w14:paraId="17203E05"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DC_66A_n78A</w:t>
            </w:r>
          </w:p>
        </w:tc>
      </w:tr>
      <w:tr w:rsidR="007C2C12" w:rsidRPr="0024034C" w14:paraId="256AFCCA" w14:textId="77777777" w:rsidTr="004F1D6A">
        <w:trPr>
          <w:trHeight w:val="187"/>
          <w:jc w:val="center"/>
          <w:ins w:id="95" w:author="Reihaneh Malekafzaliardakani" w:date="2023-08-10T22:27:00Z"/>
        </w:trPr>
        <w:tc>
          <w:tcPr>
            <w:tcW w:w="3397" w:type="dxa"/>
            <w:tcBorders>
              <w:top w:val="single" w:sz="4" w:space="0" w:color="auto"/>
              <w:left w:val="single" w:sz="4" w:space="0" w:color="auto"/>
              <w:bottom w:val="single" w:sz="4" w:space="0" w:color="auto"/>
              <w:right w:val="single" w:sz="4" w:space="0" w:color="auto"/>
            </w:tcBorders>
            <w:noWrap/>
          </w:tcPr>
          <w:p w14:paraId="7AD36BDC" w14:textId="4929CCEF" w:rsidR="007C2C12" w:rsidRPr="0024034C" w:rsidRDefault="007C2C12" w:rsidP="007C2C12">
            <w:pPr>
              <w:keepNext/>
              <w:keepLines/>
              <w:spacing w:after="0"/>
              <w:jc w:val="center"/>
              <w:rPr>
                <w:ins w:id="96" w:author="Reihaneh Malekafzaliardakani" w:date="2023-08-10T22:27:00Z"/>
                <w:rFonts w:ascii="Arial" w:hAnsi="Arial"/>
                <w:sz w:val="18"/>
                <w:lang w:val="fr-FR" w:eastAsia="zh-CN"/>
              </w:rPr>
            </w:pPr>
            <w:ins w:id="97" w:author="Reihaneh Malekafzaliardakani" w:date="2023-08-10T22:27:00Z">
              <w:r w:rsidRPr="00D4233F">
                <w:rPr>
                  <w:rFonts w:ascii="Arial" w:hAnsi="Arial"/>
                  <w:sz w:val="18"/>
                  <w:lang w:val="fr-FR" w:eastAsia="zh-CN"/>
                </w:rPr>
                <w:t>DC_2A-12A-66A_n78(2A)</w:t>
              </w:r>
            </w:ins>
          </w:p>
        </w:tc>
        <w:tc>
          <w:tcPr>
            <w:tcW w:w="3686" w:type="dxa"/>
            <w:tcBorders>
              <w:top w:val="single" w:sz="4" w:space="0" w:color="auto"/>
              <w:left w:val="single" w:sz="4" w:space="0" w:color="auto"/>
              <w:bottom w:val="single" w:sz="4" w:space="0" w:color="auto"/>
              <w:right w:val="single" w:sz="4" w:space="0" w:color="auto"/>
            </w:tcBorders>
          </w:tcPr>
          <w:p w14:paraId="6CDB0EFF" w14:textId="77777777" w:rsidR="007C2C12" w:rsidRPr="0024034C" w:rsidRDefault="007C2C12" w:rsidP="007C2C12">
            <w:pPr>
              <w:keepNext/>
              <w:keepLines/>
              <w:spacing w:after="0"/>
              <w:jc w:val="center"/>
              <w:rPr>
                <w:ins w:id="98" w:author="Reihaneh Malekafzaliardakani" w:date="2023-08-10T22:27:00Z"/>
                <w:rFonts w:ascii="Arial" w:hAnsi="Arial"/>
                <w:sz w:val="18"/>
                <w:lang w:eastAsia="zh-CN"/>
              </w:rPr>
            </w:pPr>
            <w:ins w:id="99" w:author="Reihaneh Malekafzaliardakani" w:date="2023-08-10T22:27:00Z">
              <w:r w:rsidRPr="0024034C">
                <w:rPr>
                  <w:rFonts w:ascii="Arial" w:hAnsi="Arial"/>
                  <w:sz w:val="18"/>
                  <w:lang w:eastAsia="zh-CN"/>
                </w:rPr>
                <w:t>DC_2A_n78A</w:t>
              </w:r>
            </w:ins>
          </w:p>
          <w:p w14:paraId="2ADB462C" w14:textId="77777777" w:rsidR="007C2C12" w:rsidRPr="0024034C" w:rsidRDefault="007C2C12" w:rsidP="007C2C12">
            <w:pPr>
              <w:keepNext/>
              <w:keepLines/>
              <w:spacing w:after="0"/>
              <w:jc w:val="center"/>
              <w:rPr>
                <w:ins w:id="100" w:author="Reihaneh Malekafzaliardakani" w:date="2023-08-10T22:27:00Z"/>
                <w:rFonts w:ascii="Arial" w:hAnsi="Arial"/>
                <w:sz w:val="18"/>
                <w:lang w:eastAsia="zh-CN"/>
              </w:rPr>
            </w:pPr>
            <w:ins w:id="101" w:author="Reihaneh Malekafzaliardakani" w:date="2023-08-10T22:27:00Z">
              <w:r w:rsidRPr="0024034C">
                <w:rPr>
                  <w:rFonts w:ascii="Arial" w:hAnsi="Arial"/>
                  <w:sz w:val="18"/>
                  <w:lang w:eastAsia="zh-CN"/>
                </w:rPr>
                <w:t>DC_12A_n78A</w:t>
              </w:r>
            </w:ins>
          </w:p>
          <w:p w14:paraId="1BDDC212" w14:textId="391FD170" w:rsidR="007C2C12" w:rsidRPr="0024034C" w:rsidRDefault="007C2C12" w:rsidP="007C2C12">
            <w:pPr>
              <w:keepNext/>
              <w:keepLines/>
              <w:spacing w:after="0"/>
              <w:jc w:val="center"/>
              <w:rPr>
                <w:ins w:id="102" w:author="Reihaneh Malekafzaliardakani" w:date="2023-08-10T22:27:00Z"/>
                <w:rFonts w:ascii="Arial" w:hAnsi="Arial"/>
                <w:sz w:val="18"/>
                <w:lang w:eastAsia="zh-CN"/>
              </w:rPr>
            </w:pPr>
            <w:ins w:id="103" w:author="Reihaneh Malekafzaliardakani" w:date="2023-08-10T22:27:00Z">
              <w:r w:rsidRPr="0024034C">
                <w:rPr>
                  <w:rFonts w:ascii="Arial" w:hAnsi="Arial"/>
                  <w:sz w:val="18"/>
                  <w:lang w:eastAsia="zh-CN"/>
                </w:rPr>
                <w:t>DC_66A_n78A</w:t>
              </w:r>
            </w:ins>
          </w:p>
        </w:tc>
      </w:tr>
      <w:tr w:rsidR="007C2C12" w:rsidRPr="0024034C" w14:paraId="3AC95DC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410DA" w14:textId="77777777" w:rsidR="007C2C12" w:rsidRPr="0024034C" w:rsidRDefault="007C2C12" w:rsidP="007C2C1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8074AB2"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7C2C12" w:rsidRPr="0024034C" w14:paraId="64D4B6C1" w14:textId="77777777" w:rsidTr="004F1D6A">
        <w:trPr>
          <w:trHeight w:val="187"/>
          <w:jc w:val="center"/>
        </w:trPr>
        <w:tc>
          <w:tcPr>
            <w:tcW w:w="3397" w:type="dxa"/>
            <w:shd w:val="clear" w:color="auto" w:fill="auto"/>
            <w:noWrap/>
            <w:vAlign w:val="center"/>
          </w:tcPr>
          <w:p w14:paraId="5A1FE107"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DC_2A-13A_n2A-n77A</w:t>
            </w:r>
          </w:p>
          <w:p w14:paraId="1408B0CC"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C734120"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DC_2A_n77A</w:t>
            </w:r>
          </w:p>
          <w:p w14:paraId="5C96393F"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DC_13A_n2A</w:t>
            </w:r>
          </w:p>
          <w:p w14:paraId="0A1F10D0" w14:textId="77777777" w:rsidR="007C2C12" w:rsidRPr="0024034C" w:rsidRDefault="007C2C12" w:rsidP="007C2C12">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7C2C12" w:rsidRPr="0024034C" w14:paraId="405B9022" w14:textId="77777777" w:rsidTr="004F1D6A">
        <w:trPr>
          <w:trHeight w:val="187"/>
          <w:jc w:val="center"/>
        </w:trPr>
        <w:tc>
          <w:tcPr>
            <w:tcW w:w="3397" w:type="dxa"/>
            <w:shd w:val="clear" w:color="auto" w:fill="auto"/>
            <w:noWrap/>
            <w:vAlign w:val="center"/>
          </w:tcPr>
          <w:p w14:paraId="4F73F6FC" w14:textId="77777777" w:rsidR="007C2C12" w:rsidRPr="0024034C" w:rsidRDefault="007C2C12" w:rsidP="007C2C12">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ED6F877" w14:textId="77777777" w:rsidR="007C2C12" w:rsidRPr="0024034C" w:rsidRDefault="007C2C12" w:rsidP="007C2C1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806BBAF" w14:textId="77777777" w:rsidR="007C2C12" w:rsidRPr="0024034C" w:rsidRDefault="007C2C12" w:rsidP="007C2C12">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55AE2DF"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DC_2A_n5A</w:t>
            </w:r>
          </w:p>
          <w:p w14:paraId="0ABE44A1"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7C2C12" w:rsidRPr="0024034C" w14:paraId="2643018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B5324F"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957BEE4"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7C2C12" w:rsidRPr="0024034C" w14:paraId="2763412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E6391"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E5EB57A"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264D047"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0970E28"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E06F09F" w14:textId="77777777" w:rsidR="007C2C12" w:rsidRPr="0024034C" w:rsidRDefault="007C2C12" w:rsidP="007C2C12">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0B49C04F"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7C2C12" w:rsidRPr="0024034C" w14:paraId="33F70428" w14:textId="77777777" w:rsidTr="004F1D6A">
        <w:trPr>
          <w:trHeight w:val="187"/>
          <w:jc w:val="center"/>
        </w:trPr>
        <w:tc>
          <w:tcPr>
            <w:tcW w:w="3397" w:type="dxa"/>
            <w:shd w:val="clear" w:color="auto" w:fill="auto"/>
            <w:noWrap/>
          </w:tcPr>
          <w:p w14:paraId="25C8818A"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81E6054"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DC_13A_n2A</w:t>
            </w:r>
          </w:p>
          <w:p w14:paraId="60623E25"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rPr>
              <w:t>DC_66A_n2A</w:t>
            </w:r>
          </w:p>
        </w:tc>
      </w:tr>
      <w:tr w:rsidR="007C2C12" w:rsidRPr="0024034C" w14:paraId="4B2BAAFC" w14:textId="77777777" w:rsidTr="004F1D6A">
        <w:trPr>
          <w:trHeight w:val="187"/>
          <w:jc w:val="center"/>
        </w:trPr>
        <w:tc>
          <w:tcPr>
            <w:tcW w:w="3397" w:type="dxa"/>
            <w:shd w:val="clear" w:color="auto" w:fill="auto"/>
            <w:noWrap/>
          </w:tcPr>
          <w:p w14:paraId="26674FE5"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470C41A"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DC_13A_n2A</w:t>
            </w:r>
          </w:p>
          <w:p w14:paraId="55201753"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rPr>
              <w:t>DC_66A_n2A</w:t>
            </w:r>
          </w:p>
        </w:tc>
      </w:tr>
      <w:tr w:rsidR="007C2C12" w:rsidRPr="0024034C" w14:paraId="0F5B8197" w14:textId="77777777" w:rsidTr="004F1D6A">
        <w:trPr>
          <w:trHeight w:val="187"/>
          <w:jc w:val="center"/>
        </w:trPr>
        <w:tc>
          <w:tcPr>
            <w:tcW w:w="3397" w:type="dxa"/>
            <w:shd w:val="clear" w:color="auto" w:fill="auto"/>
            <w:noWrap/>
          </w:tcPr>
          <w:p w14:paraId="654B6B99"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96BB58F"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DC_2A_n5A</w:t>
            </w:r>
          </w:p>
          <w:p w14:paraId="5420F4C8"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fi-FI"/>
              </w:rPr>
              <w:t>DC_66A_n5A</w:t>
            </w:r>
          </w:p>
        </w:tc>
      </w:tr>
      <w:tr w:rsidR="007C2C12" w:rsidRPr="0024034C" w14:paraId="4309A7F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724AB" w14:textId="77777777" w:rsidR="007C2C12" w:rsidRPr="0024034C" w:rsidRDefault="007C2C12" w:rsidP="007C2C12">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F969169"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DC_2A_n5A</w:t>
            </w:r>
          </w:p>
          <w:p w14:paraId="1E552218"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DC_66A_n5A</w:t>
            </w:r>
          </w:p>
        </w:tc>
      </w:tr>
      <w:tr w:rsidR="007C2C12" w:rsidRPr="0024034C" w14:paraId="6B674C5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E9ABB" w14:textId="77777777" w:rsidR="007C2C12" w:rsidRPr="0024034C" w:rsidRDefault="007C2C12" w:rsidP="007C2C12">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802E181"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DC_2A_n5A</w:t>
            </w:r>
          </w:p>
          <w:p w14:paraId="51920F71"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DC_66A_n5A</w:t>
            </w:r>
          </w:p>
        </w:tc>
      </w:tr>
      <w:tr w:rsidR="007C2C12" w:rsidRPr="0024034C" w14:paraId="35FDB8A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E9CF0C" w14:textId="77777777" w:rsidR="007C2C12" w:rsidRPr="0024034C" w:rsidRDefault="007C2C12" w:rsidP="007C2C12">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8B8E6FC"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DC_2A_n5A</w:t>
            </w:r>
          </w:p>
          <w:p w14:paraId="7882337A"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DC_66A_n5A</w:t>
            </w:r>
          </w:p>
        </w:tc>
      </w:tr>
      <w:tr w:rsidR="007C2C12" w:rsidRPr="0024034C" w14:paraId="2FEAC309" w14:textId="77777777" w:rsidTr="004F1D6A">
        <w:trPr>
          <w:trHeight w:val="187"/>
          <w:jc w:val="center"/>
        </w:trPr>
        <w:tc>
          <w:tcPr>
            <w:tcW w:w="3397" w:type="dxa"/>
            <w:shd w:val="clear" w:color="auto" w:fill="auto"/>
            <w:noWrap/>
          </w:tcPr>
          <w:p w14:paraId="61A260F2"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DC_2A-13A-66A_n48A</w:t>
            </w:r>
          </w:p>
          <w:p w14:paraId="2D6E022D"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0563F27"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DC_2A_n48A</w:t>
            </w:r>
          </w:p>
          <w:p w14:paraId="37C1ADF5"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DC_13A_n48A</w:t>
            </w:r>
          </w:p>
          <w:p w14:paraId="1C3B7456"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fi-FI"/>
              </w:rPr>
              <w:t>DC_66A_n48A</w:t>
            </w:r>
          </w:p>
        </w:tc>
      </w:tr>
      <w:tr w:rsidR="007C2C12" w:rsidRPr="0024034C" w14:paraId="7F527F40" w14:textId="77777777" w:rsidTr="004F1D6A">
        <w:trPr>
          <w:trHeight w:val="187"/>
          <w:jc w:val="center"/>
        </w:trPr>
        <w:tc>
          <w:tcPr>
            <w:tcW w:w="3397" w:type="dxa"/>
            <w:shd w:val="clear" w:color="auto" w:fill="auto"/>
            <w:noWrap/>
          </w:tcPr>
          <w:p w14:paraId="5C490829"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DC_2A-13A-66A-66A_n48A</w:t>
            </w:r>
          </w:p>
          <w:p w14:paraId="78CAE934"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1B6167B4"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DC_2A_n48A</w:t>
            </w:r>
          </w:p>
          <w:p w14:paraId="02D428F4"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DC_13A_n48A</w:t>
            </w:r>
          </w:p>
          <w:p w14:paraId="2033D3D6"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fi-FI"/>
              </w:rPr>
              <w:t>DC_66A_n48A</w:t>
            </w:r>
          </w:p>
        </w:tc>
      </w:tr>
      <w:tr w:rsidR="007C2C12" w:rsidRPr="0024034C" w14:paraId="1EB533D7" w14:textId="77777777" w:rsidTr="004F1D6A">
        <w:trPr>
          <w:trHeight w:val="187"/>
          <w:jc w:val="center"/>
        </w:trPr>
        <w:tc>
          <w:tcPr>
            <w:tcW w:w="3397" w:type="dxa"/>
            <w:shd w:val="clear" w:color="auto" w:fill="auto"/>
            <w:noWrap/>
          </w:tcPr>
          <w:p w14:paraId="1AE8A82C"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DC_2A-13A-66A_n66A</w:t>
            </w:r>
          </w:p>
          <w:p w14:paraId="6A886571"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DC_2A-2A-13A-66A_n66A</w:t>
            </w:r>
          </w:p>
          <w:p w14:paraId="0DA88881"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DC_2A-13A-66A-66A_n66A</w:t>
            </w:r>
          </w:p>
          <w:p w14:paraId="15897849"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5D83D91"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DC_2A_n66A</w:t>
            </w:r>
          </w:p>
          <w:p w14:paraId="63BED497"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DC_13A_n66A</w:t>
            </w:r>
          </w:p>
          <w:p w14:paraId="2AEE9ACB" w14:textId="77777777" w:rsidR="007C2C12" w:rsidRPr="0024034C" w:rsidRDefault="007C2C12" w:rsidP="007C2C12">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C2C12" w:rsidRPr="0024034C" w14:paraId="1DF9F9B6" w14:textId="77777777" w:rsidTr="004F1D6A">
        <w:trPr>
          <w:trHeight w:val="187"/>
          <w:jc w:val="center"/>
        </w:trPr>
        <w:tc>
          <w:tcPr>
            <w:tcW w:w="3397" w:type="dxa"/>
            <w:shd w:val="clear" w:color="auto" w:fill="auto"/>
            <w:noWrap/>
          </w:tcPr>
          <w:p w14:paraId="28928DA2"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950411E" w14:textId="77777777" w:rsidR="007C2C12" w:rsidRDefault="007C2C12" w:rsidP="007C2C12">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36DED764"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DC_13A_n66A</w:t>
            </w:r>
          </w:p>
        </w:tc>
      </w:tr>
      <w:tr w:rsidR="007C2C12" w:rsidRPr="0024034C" w14:paraId="06F5843E" w14:textId="77777777" w:rsidTr="004F1D6A">
        <w:trPr>
          <w:trHeight w:val="187"/>
          <w:jc w:val="center"/>
        </w:trPr>
        <w:tc>
          <w:tcPr>
            <w:tcW w:w="3397" w:type="dxa"/>
            <w:shd w:val="clear" w:color="auto" w:fill="auto"/>
            <w:noWrap/>
          </w:tcPr>
          <w:p w14:paraId="19ED818D" w14:textId="77777777" w:rsidR="007C2C12" w:rsidRPr="0024034C" w:rsidRDefault="007C2C12" w:rsidP="007C2C12">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78FCE2C"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2E5408D"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FEA67DE"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DC_2A-2A-13A-66A-66A_n77A</w:t>
            </w:r>
          </w:p>
          <w:p w14:paraId="3E9F9939"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BC5F6ED" w14:textId="77777777" w:rsidR="007C2C12" w:rsidRPr="0024034C" w:rsidRDefault="007C2C12" w:rsidP="007C2C1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49EA60F" w14:textId="77777777" w:rsidR="007C2C12" w:rsidRPr="0024034C" w:rsidRDefault="007C2C12" w:rsidP="007C2C1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5555DA0" w14:textId="77777777" w:rsidR="007C2C12" w:rsidRPr="0024034C" w:rsidRDefault="007C2C12" w:rsidP="007C2C1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C2C12" w:rsidRPr="0024034C" w14:paraId="41136A8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EEC15" w14:textId="77777777" w:rsidR="007C2C12" w:rsidRPr="0024034C" w:rsidRDefault="007C2C12" w:rsidP="007C2C12">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13A5E3" w14:textId="77777777" w:rsidR="007C2C12" w:rsidRPr="0024034C" w:rsidRDefault="007C2C12" w:rsidP="007C2C1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ECFE184" w14:textId="77777777" w:rsidR="007C2C12" w:rsidRPr="0024034C" w:rsidRDefault="007C2C12" w:rsidP="007C2C1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0B3595"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C2C12" w:rsidRPr="0024034C" w14:paraId="16D944F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B5966" w14:textId="77777777" w:rsidR="007C2C12" w:rsidRPr="0024034C" w:rsidRDefault="007C2C12" w:rsidP="007C2C12">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D15E0A" w14:textId="77777777" w:rsidR="007C2C12" w:rsidRPr="0024034C" w:rsidRDefault="007C2C12" w:rsidP="007C2C1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E11AA7C" w14:textId="77777777" w:rsidR="007C2C12" w:rsidRPr="0024034C" w:rsidRDefault="007C2C12" w:rsidP="007C2C1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6C60C79"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C2C12" w:rsidRPr="0024034C" w14:paraId="05A5CC8C" w14:textId="77777777" w:rsidTr="004F1D6A">
        <w:trPr>
          <w:trHeight w:val="187"/>
          <w:jc w:val="center"/>
        </w:trPr>
        <w:tc>
          <w:tcPr>
            <w:tcW w:w="3397" w:type="dxa"/>
            <w:shd w:val="clear" w:color="auto" w:fill="auto"/>
            <w:noWrap/>
          </w:tcPr>
          <w:p w14:paraId="28387F3E" w14:textId="77777777" w:rsidR="007C2C12" w:rsidRPr="0024034C" w:rsidRDefault="007C2C12" w:rsidP="007C2C1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A76457E"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654AFB1"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9E4E6A1"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DC_2A_n66A</w:t>
            </w:r>
          </w:p>
          <w:p w14:paraId="1D70735A"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05F465"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DC_13A_n66A</w:t>
            </w:r>
          </w:p>
          <w:p w14:paraId="457DC971"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C2C12" w:rsidRPr="0024034C" w14:paraId="18DC0C83" w14:textId="77777777" w:rsidTr="004F1D6A">
        <w:trPr>
          <w:trHeight w:val="187"/>
          <w:jc w:val="center"/>
        </w:trPr>
        <w:tc>
          <w:tcPr>
            <w:tcW w:w="3397" w:type="dxa"/>
            <w:shd w:val="clear" w:color="auto" w:fill="auto"/>
            <w:noWrap/>
          </w:tcPr>
          <w:p w14:paraId="44A4B7D4" w14:textId="77777777" w:rsidR="007C2C12" w:rsidRPr="0024034C" w:rsidRDefault="007C2C12" w:rsidP="007C2C12">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7E2D16DB" w14:textId="77777777" w:rsidR="007C2C12" w:rsidRPr="0024034C" w:rsidRDefault="007C2C12" w:rsidP="007C2C1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2D2BD68"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DC_14A_n2A</w:t>
            </w:r>
          </w:p>
          <w:p w14:paraId="09B8FD5A" w14:textId="77777777" w:rsidR="007C2C12" w:rsidRPr="0024034C" w:rsidRDefault="007C2C12" w:rsidP="007C2C12">
            <w:pPr>
              <w:keepNext/>
              <w:keepLines/>
              <w:spacing w:after="0"/>
              <w:jc w:val="center"/>
              <w:rPr>
                <w:rFonts w:ascii="Arial" w:hAnsi="Arial"/>
                <w:sz w:val="18"/>
              </w:rPr>
            </w:pPr>
            <w:r w:rsidRPr="0024034C">
              <w:rPr>
                <w:rFonts w:ascii="Arial" w:hAnsi="Arial"/>
                <w:sz w:val="18"/>
                <w:lang w:eastAsia="zh-CN"/>
              </w:rPr>
              <w:t>DC_30A_n2A</w:t>
            </w:r>
          </w:p>
        </w:tc>
      </w:tr>
      <w:tr w:rsidR="007C2C12" w:rsidRPr="0024034C" w14:paraId="50EE6383" w14:textId="77777777" w:rsidTr="004F1D6A">
        <w:trPr>
          <w:trHeight w:val="187"/>
          <w:jc w:val="center"/>
        </w:trPr>
        <w:tc>
          <w:tcPr>
            <w:tcW w:w="3397" w:type="dxa"/>
            <w:shd w:val="clear" w:color="auto" w:fill="auto"/>
            <w:noWrap/>
          </w:tcPr>
          <w:p w14:paraId="4CD8B483"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091E4E6"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DC_2A_n66A</w:t>
            </w:r>
          </w:p>
          <w:p w14:paraId="68072731"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DC_14A_n66A</w:t>
            </w:r>
          </w:p>
          <w:p w14:paraId="75776242"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DC_30A_n66A</w:t>
            </w:r>
          </w:p>
          <w:p w14:paraId="0001678E"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7C2C12" w:rsidRPr="0024034C" w14:paraId="7DD21DD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C89E2" w14:textId="77777777" w:rsidR="007C2C12" w:rsidRPr="0024034C" w:rsidRDefault="007C2C12" w:rsidP="007C2C12">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2F27D04"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DC_2A_n66A</w:t>
            </w:r>
          </w:p>
          <w:p w14:paraId="1BB2DB19"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DC_14A_n66A</w:t>
            </w:r>
          </w:p>
          <w:p w14:paraId="378BFCFD"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DC_30A_n66A</w:t>
            </w:r>
          </w:p>
          <w:p w14:paraId="10754483" w14:textId="77777777" w:rsidR="007C2C12" w:rsidRPr="0024034C" w:rsidRDefault="007C2C12" w:rsidP="007C2C12">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7C2C12" w:rsidRPr="0024034C" w14:paraId="31D76B36" w14:textId="77777777" w:rsidTr="004F1D6A">
        <w:trPr>
          <w:trHeight w:val="187"/>
          <w:jc w:val="center"/>
        </w:trPr>
        <w:tc>
          <w:tcPr>
            <w:tcW w:w="3397" w:type="dxa"/>
            <w:shd w:val="clear" w:color="auto" w:fill="auto"/>
            <w:noWrap/>
          </w:tcPr>
          <w:p w14:paraId="00CEDF07" w14:textId="77777777" w:rsidR="007C2C12" w:rsidRPr="0024034C" w:rsidRDefault="007C2C12" w:rsidP="007C2C12">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B4ECC03"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8F558F9" w14:textId="77777777" w:rsidR="007C2C12" w:rsidRPr="0024034C" w:rsidRDefault="007C2C12" w:rsidP="007C2C1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630B2E" w14:textId="77777777" w:rsidR="007C2C12" w:rsidRPr="0024034C" w:rsidRDefault="007C2C12" w:rsidP="007C2C1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DB0C737"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C2C12" w:rsidRPr="0024034C" w14:paraId="5E6EC64F" w14:textId="77777777" w:rsidTr="004F1D6A">
        <w:trPr>
          <w:trHeight w:val="187"/>
          <w:jc w:val="center"/>
        </w:trPr>
        <w:tc>
          <w:tcPr>
            <w:tcW w:w="3397" w:type="dxa"/>
            <w:shd w:val="clear" w:color="auto" w:fill="auto"/>
            <w:noWrap/>
          </w:tcPr>
          <w:p w14:paraId="3038D58D" w14:textId="77777777" w:rsidR="007C2C12" w:rsidRPr="0024034C" w:rsidRDefault="007C2C12" w:rsidP="007C2C12">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0F656163" w14:textId="77777777" w:rsidR="007C2C12" w:rsidRDefault="007C2C12" w:rsidP="007C2C1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F55BA4D" w14:textId="77777777" w:rsidR="007C2C12" w:rsidRDefault="007C2C12" w:rsidP="007C2C1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6D903AC" w14:textId="77777777" w:rsidR="007C2C12" w:rsidRPr="0024034C" w:rsidRDefault="007C2C12" w:rsidP="007C2C12">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7C2C12" w:rsidRPr="0024034C" w14:paraId="55CAE622" w14:textId="77777777" w:rsidTr="004F1D6A">
        <w:trPr>
          <w:trHeight w:val="187"/>
          <w:jc w:val="center"/>
        </w:trPr>
        <w:tc>
          <w:tcPr>
            <w:tcW w:w="3397" w:type="dxa"/>
            <w:shd w:val="clear" w:color="auto" w:fill="auto"/>
            <w:noWrap/>
          </w:tcPr>
          <w:p w14:paraId="5ABAA2F5"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50A7E2D" w14:textId="77777777" w:rsidR="007C2C12" w:rsidRPr="0024034C" w:rsidRDefault="007C2C12" w:rsidP="007C2C1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E9750C6"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E02A042"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DC_66A_n2A</w:t>
            </w:r>
          </w:p>
        </w:tc>
      </w:tr>
      <w:tr w:rsidR="007C2C12" w:rsidRPr="0024034C" w14:paraId="7E75CE1B" w14:textId="77777777" w:rsidTr="004F1D6A">
        <w:trPr>
          <w:trHeight w:val="187"/>
          <w:jc w:val="center"/>
        </w:trPr>
        <w:tc>
          <w:tcPr>
            <w:tcW w:w="3397" w:type="dxa"/>
            <w:shd w:val="clear" w:color="auto" w:fill="auto"/>
            <w:noWrap/>
          </w:tcPr>
          <w:p w14:paraId="63EB7E3E"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5C56ECD5"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DC89F31"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DC_14A_n2A</w:t>
            </w:r>
          </w:p>
          <w:p w14:paraId="648FDF49"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DC_66A_n2A</w:t>
            </w:r>
          </w:p>
        </w:tc>
      </w:tr>
      <w:tr w:rsidR="007C2C12" w:rsidRPr="0024034C" w14:paraId="37C6FFFC" w14:textId="77777777" w:rsidTr="004F1D6A">
        <w:trPr>
          <w:trHeight w:val="187"/>
          <w:jc w:val="center"/>
        </w:trPr>
        <w:tc>
          <w:tcPr>
            <w:tcW w:w="3397" w:type="dxa"/>
            <w:shd w:val="clear" w:color="auto" w:fill="auto"/>
            <w:noWrap/>
          </w:tcPr>
          <w:p w14:paraId="0870D2CE"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B53D903"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DC_2A_n30A</w:t>
            </w:r>
          </w:p>
          <w:p w14:paraId="0AB9406E"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DC_14A_n30A</w:t>
            </w:r>
          </w:p>
          <w:p w14:paraId="7FE964A5"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DC_66A_n30A</w:t>
            </w:r>
          </w:p>
        </w:tc>
      </w:tr>
      <w:tr w:rsidR="007C2C12" w:rsidRPr="0024034C" w14:paraId="4AF2628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2BB4" w14:textId="77777777" w:rsidR="007C2C12" w:rsidRPr="0024034C" w:rsidRDefault="007C2C12" w:rsidP="007C2C12">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3348B54"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DC_2A_n30A</w:t>
            </w:r>
          </w:p>
          <w:p w14:paraId="41D207C8"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DC_14A_n30A</w:t>
            </w:r>
          </w:p>
          <w:p w14:paraId="31815DA5"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DC_66A_n30A</w:t>
            </w:r>
          </w:p>
        </w:tc>
      </w:tr>
      <w:tr w:rsidR="007C2C12" w:rsidRPr="0024034C" w14:paraId="5A90D9F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B8C5F" w14:textId="77777777" w:rsidR="007C2C12" w:rsidRPr="0024034C" w:rsidRDefault="007C2C12" w:rsidP="007C2C12">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904E77C"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DC_2A_n30A</w:t>
            </w:r>
          </w:p>
          <w:p w14:paraId="7C316B1E"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DC_14A_n30A</w:t>
            </w:r>
          </w:p>
          <w:p w14:paraId="0EE74D65"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DC_66A_n30A</w:t>
            </w:r>
          </w:p>
        </w:tc>
      </w:tr>
      <w:tr w:rsidR="007C2C12" w:rsidRPr="0024034C" w14:paraId="04C16EA4" w14:textId="77777777" w:rsidTr="004F1D6A">
        <w:trPr>
          <w:trHeight w:val="187"/>
          <w:jc w:val="center"/>
        </w:trPr>
        <w:tc>
          <w:tcPr>
            <w:tcW w:w="3397" w:type="dxa"/>
            <w:shd w:val="clear" w:color="auto" w:fill="auto"/>
            <w:noWrap/>
          </w:tcPr>
          <w:p w14:paraId="020663AD"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A2A84E4" w14:textId="77777777" w:rsidR="007C2C12" w:rsidRPr="0024034C" w:rsidRDefault="007C2C12" w:rsidP="007C2C1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C38FCA4"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140F9F2"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C2C12" w:rsidRPr="0024034C" w14:paraId="5BFA94D9" w14:textId="77777777" w:rsidTr="004F1D6A">
        <w:trPr>
          <w:trHeight w:val="187"/>
          <w:jc w:val="center"/>
        </w:trPr>
        <w:tc>
          <w:tcPr>
            <w:tcW w:w="3397" w:type="dxa"/>
            <w:shd w:val="clear" w:color="auto" w:fill="auto"/>
            <w:noWrap/>
          </w:tcPr>
          <w:p w14:paraId="0BBE4620"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1D94E41D" w14:textId="77777777" w:rsidR="007C2C12" w:rsidRPr="0024034C" w:rsidRDefault="007C2C12" w:rsidP="007C2C1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3FFDFA2"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334569"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C2C12" w:rsidRPr="0024034C" w14:paraId="24362CB0" w14:textId="77777777" w:rsidTr="004F1D6A">
        <w:trPr>
          <w:trHeight w:val="187"/>
          <w:jc w:val="center"/>
        </w:trPr>
        <w:tc>
          <w:tcPr>
            <w:tcW w:w="3397" w:type="dxa"/>
            <w:shd w:val="clear" w:color="auto" w:fill="auto"/>
            <w:noWrap/>
          </w:tcPr>
          <w:p w14:paraId="372D4284"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E5D9B31"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8178D74"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A9A6F23"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1A65CF2"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648717B"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C2C12" w:rsidRPr="0024034C" w14:paraId="4FD71A0C" w14:textId="77777777" w:rsidTr="004F1D6A">
        <w:trPr>
          <w:trHeight w:val="187"/>
          <w:jc w:val="center"/>
        </w:trPr>
        <w:tc>
          <w:tcPr>
            <w:tcW w:w="3397" w:type="dxa"/>
            <w:shd w:val="clear" w:color="auto" w:fill="auto"/>
            <w:noWrap/>
          </w:tcPr>
          <w:p w14:paraId="4D5D2DD5" w14:textId="77777777" w:rsidR="007C2C12" w:rsidRPr="0024034C" w:rsidRDefault="007C2C12" w:rsidP="007C2C12">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AB432AD" w14:textId="77777777" w:rsidR="007C2C12" w:rsidRDefault="007C2C12" w:rsidP="007C2C1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E08D8B6" w14:textId="77777777" w:rsidR="007C2C12" w:rsidRDefault="007C2C12" w:rsidP="007C2C1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46E8AFE" w14:textId="77777777" w:rsidR="007C2C12" w:rsidRPr="0024034C" w:rsidRDefault="007C2C12" w:rsidP="007C2C1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C2C12" w:rsidRPr="0024034C" w14:paraId="6DFAEBD1" w14:textId="77777777" w:rsidTr="004F1D6A">
        <w:trPr>
          <w:trHeight w:val="187"/>
          <w:jc w:val="center"/>
        </w:trPr>
        <w:tc>
          <w:tcPr>
            <w:tcW w:w="3397" w:type="dxa"/>
            <w:shd w:val="clear" w:color="auto" w:fill="auto"/>
            <w:noWrap/>
          </w:tcPr>
          <w:p w14:paraId="0A0F2E3B"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036D482E" w14:textId="77777777" w:rsidR="007C2C12" w:rsidRPr="0024034C" w:rsidRDefault="007C2C12" w:rsidP="007C2C1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276CFC6" w14:textId="77777777" w:rsidR="007C2C12" w:rsidRPr="0024034C" w:rsidRDefault="007C2C12" w:rsidP="007C2C1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30DA835"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7C2C12" w:rsidRPr="0024034C" w14:paraId="51A668EB" w14:textId="77777777" w:rsidTr="004F1D6A">
        <w:trPr>
          <w:trHeight w:val="187"/>
          <w:jc w:val="center"/>
        </w:trPr>
        <w:tc>
          <w:tcPr>
            <w:tcW w:w="3397" w:type="dxa"/>
            <w:shd w:val="clear" w:color="auto" w:fill="auto"/>
            <w:noWrap/>
          </w:tcPr>
          <w:p w14:paraId="4E35A6CA"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B4C6294" w14:textId="77777777" w:rsidR="007C2C12" w:rsidRPr="0024034C" w:rsidRDefault="007C2C12" w:rsidP="007C2C12">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C6EC7BE" w14:textId="77777777" w:rsidR="007C2C12" w:rsidRPr="0024034C" w:rsidRDefault="007C2C12" w:rsidP="007C2C12">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00F1A728"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7C2C12" w:rsidRPr="0024034C" w14:paraId="0FCFF825" w14:textId="77777777" w:rsidTr="004F1D6A">
        <w:trPr>
          <w:trHeight w:val="187"/>
          <w:jc w:val="center"/>
        </w:trPr>
        <w:tc>
          <w:tcPr>
            <w:tcW w:w="3397" w:type="dxa"/>
            <w:shd w:val="clear" w:color="auto" w:fill="auto"/>
            <w:noWrap/>
          </w:tcPr>
          <w:p w14:paraId="7813F2D5"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057DD86"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5DA392B"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7C2C12" w:rsidRPr="0024034C" w14:paraId="3356C714" w14:textId="77777777" w:rsidTr="004F1D6A">
        <w:trPr>
          <w:trHeight w:val="187"/>
          <w:jc w:val="center"/>
        </w:trPr>
        <w:tc>
          <w:tcPr>
            <w:tcW w:w="3397" w:type="dxa"/>
            <w:shd w:val="clear" w:color="auto" w:fill="auto"/>
            <w:noWrap/>
          </w:tcPr>
          <w:p w14:paraId="386F6EE5"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5FE1DA9"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DC_2A_n66A</w:t>
            </w:r>
          </w:p>
          <w:p w14:paraId="20C4A766"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C2C12" w:rsidRPr="0024034C" w14:paraId="42FCFB1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007A2" w14:textId="77777777" w:rsidR="007C2C12" w:rsidRPr="0024034C" w:rsidRDefault="007C2C12" w:rsidP="007C2C12">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ED1A2A0"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DC_2A_n66A</w:t>
            </w:r>
          </w:p>
          <w:p w14:paraId="6B58A69E"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DC_30A_n66A</w:t>
            </w:r>
          </w:p>
        </w:tc>
      </w:tr>
      <w:tr w:rsidR="007C2C12" w:rsidRPr="0024034C" w14:paraId="28C2FA03" w14:textId="77777777" w:rsidTr="004F1D6A">
        <w:trPr>
          <w:trHeight w:val="187"/>
          <w:jc w:val="center"/>
        </w:trPr>
        <w:tc>
          <w:tcPr>
            <w:tcW w:w="3397" w:type="dxa"/>
            <w:shd w:val="clear" w:color="auto" w:fill="auto"/>
            <w:noWrap/>
          </w:tcPr>
          <w:p w14:paraId="7E38F585" w14:textId="77777777" w:rsidR="007C2C12" w:rsidRPr="0024034C" w:rsidRDefault="007C2C12" w:rsidP="007C2C12">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A2FE58D"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A864457" w14:textId="77777777" w:rsidR="007C2C12" w:rsidRPr="0024034C" w:rsidRDefault="007C2C12" w:rsidP="007C2C12">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BF88996"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C2C12" w:rsidRPr="0024034C" w14:paraId="614D87DA" w14:textId="77777777" w:rsidTr="004F1D6A">
        <w:trPr>
          <w:trHeight w:val="187"/>
          <w:jc w:val="center"/>
        </w:trPr>
        <w:tc>
          <w:tcPr>
            <w:tcW w:w="3397" w:type="dxa"/>
            <w:shd w:val="clear" w:color="auto" w:fill="auto"/>
            <w:noWrap/>
          </w:tcPr>
          <w:p w14:paraId="5AFE199C"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1294B50"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83B2D82"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C2C12" w:rsidRPr="0024034C" w14:paraId="7FFE1342" w14:textId="77777777" w:rsidTr="004F1D6A">
        <w:trPr>
          <w:trHeight w:val="187"/>
          <w:jc w:val="center"/>
        </w:trPr>
        <w:tc>
          <w:tcPr>
            <w:tcW w:w="3397" w:type="dxa"/>
            <w:shd w:val="clear" w:color="auto" w:fill="auto"/>
            <w:noWrap/>
          </w:tcPr>
          <w:p w14:paraId="766195CD"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18BCD0FC"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EAA2299"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C2C12" w:rsidRPr="0024034C" w14:paraId="6B477505" w14:textId="77777777" w:rsidTr="004F1D6A">
        <w:trPr>
          <w:trHeight w:val="187"/>
          <w:jc w:val="center"/>
        </w:trPr>
        <w:tc>
          <w:tcPr>
            <w:tcW w:w="3397" w:type="dxa"/>
            <w:shd w:val="clear" w:color="auto" w:fill="auto"/>
            <w:noWrap/>
          </w:tcPr>
          <w:p w14:paraId="5135B659"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4A1596A"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CEFEC43"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C2C12" w:rsidRPr="0024034C" w14:paraId="66A8D57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120E0" w14:textId="77777777" w:rsidR="007C2C12" w:rsidRPr="0024034C" w:rsidRDefault="007C2C12" w:rsidP="007C2C12">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C37061F"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5F29773"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C2C12" w:rsidRPr="0024034C" w14:paraId="3C62A5F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31DE2" w14:textId="77777777" w:rsidR="007C2C12" w:rsidRPr="0024034C" w:rsidRDefault="007C2C12" w:rsidP="007C2C12">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66E6282"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3C5F55C"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C2C12" w:rsidRPr="0024034C" w14:paraId="2746B7E3" w14:textId="77777777" w:rsidTr="004F1D6A">
        <w:trPr>
          <w:trHeight w:val="187"/>
          <w:jc w:val="center"/>
        </w:trPr>
        <w:tc>
          <w:tcPr>
            <w:tcW w:w="3397" w:type="dxa"/>
            <w:shd w:val="clear" w:color="auto" w:fill="auto"/>
            <w:noWrap/>
          </w:tcPr>
          <w:p w14:paraId="2F868D0A"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7DD7FF7" w14:textId="77777777" w:rsidR="007C2C12" w:rsidRPr="0024034C" w:rsidRDefault="007C2C12" w:rsidP="007C2C1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782FD92"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C2C12" w:rsidRPr="0024034C" w14:paraId="0B503FE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93DE1" w14:textId="77777777" w:rsidR="007C2C12" w:rsidRPr="0024034C" w:rsidRDefault="007C2C12" w:rsidP="007C2C12">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097C658" w14:textId="77777777" w:rsidR="007C2C12" w:rsidRPr="0024034C" w:rsidRDefault="007C2C12" w:rsidP="007C2C1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9A0DD22" w14:textId="77777777" w:rsidR="007C2C12" w:rsidRPr="0024034C" w:rsidRDefault="007C2C12" w:rsidP="007C2C1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C2C12" w:rsidRPr="0024034C" w14:paraId="557647F9" w14:textId="77777777" w:rsidTr="004F1D6A">
        <w:trPr>
          <w:trHeight w:val="187"/>
          <w:jc w:val="center"/>
        </w:trPr>
        <w:tc>
          <w:tcPr>
            <w:tcW w:w="3397" w:type="dxa"/>
            <w:shd w:val="clear" w:color="auto" w:fill="auto"/>
            <w:noWrap/>
          </w:tcPr>
          <w:p w14:paraId="20B0BBCB"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7210EAC"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A3CB19B" w14:textId="77777777" w:rsidR="007C2C12" w:rsidRPr="0024034C" w:rsidRDefault="007C2C12" w:rsidP="007C2C12">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7C2C12" w:rsidRPr="0024034C" w14:paraId="1BB53CBE" w14:textId="77777777" w:rsidTr="004F1D6A">
        <w:trPr>
          <w:trHeight w:val="187"/>
          <w:jc w:val="center"/>
        </w:trPr>
        <w:tc>
          <w:tcPr>
            <w:tcW w:w="3397" w:type="dxa"/>
            <w:shd w:val="clear" w:color="auto" w:fill="auto"/>
            <w:noWrap/>
          </w:tcPr>
          <w:p w14:paraId="35B3EBEE" w14:textId="77777777" w:rsidR="007C2C12" w:rsidRPr="0024034C" w:rsidRDefault="007C2C12" w:rsidP="007C2C12">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26EE672" w14:textId="77777777" w:rsidR="007C2C12" w:rsidRPr="0024034C" w:rsidRDefault="007C2C12" w:rsidP="007C2C12">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38B8D38" w14:textId="77777777" w:rsidR="007C2C12" w:rsidRPr="0024034C" w:rsidRDefault="007C2C12" w:rsidP="007C2C12">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C2C12" w:rsidRPr="0024034C" w14:paraId="2D936383" w14:textId="77777777" w:rsidTr="004F1D6A">
        <w:trPr>
          <w:trHeight w:val="187"/>
          <w:jc w:val="center"/>
        </w:trPr>
        <w:tc>
          <w:tcPr>
            <w:tcW w:w="3397" w:type="dxa"/>
            <w:shd w:val="clear" w:color="auto" w:fill="auto"/>
            <w:noWrap/>
          </w:tcPr>
          <w:p w14:paraId="12E7FCA0"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DC_2A-30A-(n)5AA</w:t>
            </w:r>
          </w:p>
          <w:p w14:paraId="68D3310F" w14:textId="77777777" w:rsidR="007C2C12" w:rsidRPr="0024034C" w:rsidRDefault="007C2C12" w:rsidP="007C2C12">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90DE95D"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DC_2A_n5A</w:t>
            </w:r>
          </w:p>
          <w:p w14:paraId="75BE5140"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DC_30A_n5A</w:t>
            </w:r>
          </w:p>
          <w:p w14:paraId="213FF47F" w14:textId="77777777" w:rsidR="007C2C12" w:rsidRPr="0024034C" w:rsidRDefault="007C2C12" w:rsidP="007C2C12">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C2C12" w:rsidRPr="0024034C" w14:paraId="577E5C7C" w14:textId="77777777" w:rsidTr="004F1D6A">
        <w:trPr>
          <w:trHeight w:val="187"/>
          <w:jc w:val="center"/>
        </w:trPr>
        <w:tc>
          <w:tcPr>
            <w:tcW w:w="3397" w:type="dxa"/>
            <w:shd w:val="clear" w:color="auto" w:fill="auto"/>
            <w:noWrap/>
          </w:tcPr>
          <w:p w14:paraId="0A5D54FC"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39920A75" w14:textId="77777777" w:rsidR="007C2C12" w:rsidRPr="0024034C" w:rsidRDefault="007C2C12" w:rsidP="007C2C1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2A80C36" w14:textId="77777777" w:rsidR="007C2C12" w:rsidRPr="0024034C" w:rsidRDefault="007C2C12" w:rsidP="007C2C1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3E9480F"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C2C12" w:rsidRPr="0024034C" w14:paraId="75BF4C49" w14:textId="77777777" w:rsidTr="004F1D6A">
        <w:trPr>
          <w:trHeight w:val="187"/>
          <w:jc w:val="center"/>
        </w:trPr>
        <w:tc>
          <w:tcPr>
            <w:tcW w:w="3397" w:type="dxa"/>
            <w:shd w:val="clear" w:color="auto" w:fill="auto"/>
            <w:noWrap/>
          </w:tcPr>
          <w:p w14:paraId="25AEF6C3"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43D5807" w14:textId="77777777" w:rsidR="007C2C12" w:rsidRPr="0024034C" w:rsidRDefault="007C2C12" w:rsidP="007C2C1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066DF6F" w14:textId="77777777" w:rsidR="007C2C12" w:rsidRPr="0024034C" w:rsidRDefault="007C2C12" w:rsidP="007C2C1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5966577"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C2C12" w:rsidRPr="0024034C" w14:paraId="62FD3020" w14:textId="77777777" w:rsidTr="004F1D6A">
        <w:trPr>
          <w:trHeight w:val="187"/>
          <w:jc w:val="center"/>
        </w:trPr>
        <w:tc>
          <w:tcPr>
            <w:tcW w:w="3397" w:type="dxa"/>
            <w:shd w:val="clear" w:color="auto" w:fill="auto"/>
            <w:noWrap/>
          </w:tcPr>
          <w:p w14:paraId="46DE94BA" w14:textId="77777777" w:rsidR="007C2C12" w:rsidRPr="0024034C" w:rsidRDefault="007C2C12" w:rsidP="007C2C12">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3FC6F2C"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DC_2A_n5A</w:t>
            </w:r>
          </w:p>
          <w:p w14:paraId="6641CF63"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DC_30A_n5A</w:t>
            </w:r>
          </w:p>
          <w:p w14:paraId="05BDF218" w14:textId="77777777" w:rsidR="007C2C12" w:rsidRPr="0024034C" w:rsidRDefault="007C2C12" w:rsidP="007C2C12">
            <w:pPr>
              <w:keepNext/>
              <w:keepLines/>
              <w:spacing w:after="0"/>
              <w:jc w:val="center"/>
              <w:rPr>
                <w:rFonts w:ascii="Arial" w:hAnsi="Arial"/>
                <w:sz w:val="18"/>
              </w:rPr>
            </w:pPr>
            <w:r w:rsidRPr="0024034C">
              <w:rPr>
                <w:rFonts w:ascii="Arial" w:hAnsi="Arial"/>
                <w:sz w:val="18"/>
                <w:lang w:eastAsia="fi-FI"/>
              </w:rPr>
              <w:t>DC_66A_n5A</w:t>
            </w:r>
          </w:p>
        </w:tc>
      </w:tr>
      <w:tr w:rsidR="007C2C12" w:rsidRPr="0024034C" w14:paraId="1534ADE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C1850" w14:textId="77777777" w:rsidR="007C2C12" w:rsidRPr="0024034C" w:rsidRDefault="007C2C12" w:rsidP="007C2C12">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4AD82FE"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DC_2A_n5A</w:t>
            </w:r>
          </w:p>
          <w:p w14:paraId="0F86FA28"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DC_30A_n5A</w:t>
            </w:r>
          </w:p>
          <w:p w14:paraId="483786A1"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DC_66A_n5A</w:t>
            </w:r>
          </w:p>
        </w:tc>
      </w:tr>
      <w:tr w:rsidR="007C2C12" w:rsidRPr="0024034C" w14:paraId="5566919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F269F" w14:textId="77777777" w:rsidR="007C2C12" w:rsidRPr="0024034C" w:rsidRDefault="007C2C12" w:rsidP="007C2C12">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77956BC"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DC_2A_n5A</w:t>
            </w:r>
          </w:p>
          <w:p w14:paraId="05015440"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DC_30A_n5A</w:t>
            </w:r>
          </w:p>
          <w:p w14:paraId="1F09C8BC"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DC_66A_n5A</w:t>
            </w:r>
          </w:p>
        </w:tc>
      </w:tr>
      <w:tr w:rsidR="007C2C12" w:rsidRPr="0024034C" w14:paraId="53E54C34" w14:textId="77777777" w:rsidTr="004F1D6A">
        <w:trPr>
          <w:trHeight w:val="187"/>
          <w:jc w:val="center"/>
        </w:trPr>
        <w:tc>
          <w:tcPr>
            <w:tcW w:w="3397" w:type="dxa"/>
            <w:shd w:val="clear" w:color="auto" w:fill="auto"/>
            <w:noWrap/>
          </w:tcPr>
          <w:p w14:paraId="5AEC17A9"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2E548503"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zh-TW"/>
              </w:rPr>
              <w:t>DC_2A_n66A</w:t>
            </w:r>
          </w:p>
          <w:p w14:paraId="7B7F9D07"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zh-TW"/>
              </w:rPr>
              <w:t>DC_30A_n66A</w:t>
            </w:r>
          </w:p>
          <w:p w14:paraId="69B806AF"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C2C12" w:rsidRPr="0024034C" w14:paraId="7E34FEA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93E8F" w14:textId="77777777" w:rsidR="007C2C12" w:rsidRPr="0024034C" w:rsidRDefault="007C2C12" w:rsidP="007C2C12">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DD1BB5B"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zh-TW"/>
              </w:rPr>
              <w:t>DC_2A_n66A</w:t>
            </w:r>
          </w:p>
          <w:p w14:paraId="520D6FDE"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zh-TW"/>
              </w:rPr>
              <w:t>DC_30A_n66A</w:t>
            </w:r>
          </w:p>
          <w:p w14:paraId="6889815F"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C2C12" w:rsidRPr="0024034C" w14:paraId="31062C16" w14:textId="77777777" w:rsidTr="004F1D6A">
        <w:trPr>
          <w:trHeight w:val="187"/>
          <w:jc w:val="center"/>
        </w:trPr>
        <w:tc>
          <w:tcPr>
            <w:tcW w:w="3397" w:type="dxa"/>
            <w:shd w:val="clear" w:color="auto" w:fill="auto"/>
            <w:noWrap/>
          </w:tcPr>
          <w:p w14:paraId="521AA1D7" w14:textId="77777777" w:rsidR="007C2C12" w:rsidRPr="0024034C" w:rsidRDefault="007C2C12" w:rsidP="007C2C12">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2BF861A" w14:textId="77777777" w:rsidR="007C2C12" w:rsidRPr="0024034C" w:rsidRDefault="007C2C12" w:rsidP="007C2C12">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8887AD8" w14:textId="77777777" w:rsidR="007C2C12" w:rsidRPr="0024034C" w:rsidRDefault="007C2C12" w:rsidP="007C2C12">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6DDA3C8" w14:textId="77777777" w:rsidR="007C2C12" w:rsidRPr="0024034C" w:rsidRDefault="007C2C12" w:rsidP="007C2C1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FE11E67" w14:textId="77777777" w:rsidR="007C2C12" w:rsidRPr="0024034C" w:rsidRDefault="007C2C12" w:rsidP="007C2C1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A581ABA"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C2C12" w:rsidRPr="0024034C" w14:paraId="7DE99B5E" w14:textId="77777777" w:rsidTr="004F1D6A">
        <w:trPr>
          <w:trHeight w:val="187"/>
          <w:jc w:val="center"/>
        </w:trPr>
        <w:tc>
          <w:tcPr>
            <w:tcW w:w="3397" w:type="dxa"/>
            <w:shd w:val="clear" w:color="auto" w:fill="auto"/>
            <w:noWrap/>
          </w:tcPr>
          <w:p w14:paraId="54D60BA7" w14:textId="77777777" w:rsidR="007C2C12" w:rsidRPr="0024034C" w:rsidRDefault="007C2C12" w:rsidP="007C2C12">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289E055" w14:textId="77777777" w:rsidR="007C2C12" w:rsidRDefault="007C2C12" w:rsidP="007C2C1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E6FEE79" w14:textId="77777777" w:rsidR="007C2C12" w:rsidRDefault="007C2C12" w:rsidP="007C2C1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71C90BE" w14:textId="77777777" w:rsidR="007C2C12" w:rsidRPr="0024034C" w:rsidRDefault="007C2C12" w:rsidP="007C2C1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C2C12" w:rsidRPr="0024034C" w14:paraId="5A7BF2E6" w14:textId="77777777" w:rsidTr="004F1D6A">
        <w:trPr>
          <w:trHeight w:val="187"/>
          <w:jc w:val="center"/>
        </w:trPr>
        <w:tc>
          <w:tcPr>
            <w:tcW w:w="3397" w:type="dxa"/>
            <w:shd w:val="clear" w:color="auto" w:fill="auto"/>
            <w:noWrap/>
          </w:tcPr>
          <w:p w14:paraId="05FA56E5" w14:textId="77777777" w:rsidR="007C2C12" w:rsidRPr="0024034C" w:rsidRDefault="007C2C12" w:rsidP="007C2C1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E43879" w14:textId="77777777" w:rsidR="007C2C12" w:rsidRPr="0024034C" w:rsidRDefault="007C2C12" w:rsidP="007C2C1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1577D62" w14:textId="77777777" w:rsidR="007C2C12" w:rsidRPr="0024034C" w:rsidRDefault="007C2C12" w:rsidP="007C2C12">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471E328"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024451C"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7C2C12" w:rsidRPr="0024034C" w14:paraId="1C8576BC" w14:textId="77777777" w:rsidTr="004F1D6A">
        <w:trPr>
          <w:trHeight w:val="187"/>
          <w:jc w:val="center"/>
        </w:trPr>
        <w:tc>
          <w:tcPr>
            <w:tcW w:w="3397" w:type="dxa"/>
            <w:shd w:val="clear" w:color="auto" w:fill="auto"/>
            <w:noWrap/>
          </w:tcPr>
          <w:p w14:paraId="60225671"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DC_2A-46A_n41A-n71A</w:t>
            </w:r>
          </w:p>
          <w:p w14:paraId="205B14AE"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DC_2A-46C_n41A-n71A</w:t>
            </w:r>
          </w:p>
          <w:p w14:paraId="613512B4" w14:textId="77777777" w:rsidR="007C2C12" w:rsidRPr="0024034C" w:rsidRDefault="007C2C12" w:rsidP="007C2C1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C1B65C5"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DC_2A_n41A</w:t>
            </w:r>
          </w:p>
          <w:p w14:paraId="521C235D"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7C2C12" w:rsidRPr="0024034C" w14:paraId="49CB9A7C" w14:textId="77777777" w:rsidTr="004F1D6A">
        <w:trPr>
          <w:trHeight w:val="187"/>
          <w:jc w:val="center"/>
        </w:trPr>
        <w:tc>
          <w:tcPr>
            <w:tcW w:w="3397" w:type="dxa"/>
            <w:shd w:val="clear" w:color="auto" w:fill="auto"/>
            <w:noWrap/>
          </w:tcPr>
          <w:p w14:paraId="4728DCDE"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DC_2A-46A_n41(2A)-n71A</w:t>
            </w:r>
          </w:p>
          <w:p w14:paraId="05AE10EF"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DC_2A-46C_n41(2A)-n71A</w:t>
            </w:r>
          </w:p>
          <w:p w14:paraId="01CC63F7"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923A49E"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DC_2A_n41A</w:t>
            </w:r>
          </w:p>
          <w:p w14:paraId="076F097C"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DC_2A_n71A</w:t>
            </w:r>
          </w:p>
        </w:tc>
      </w:tr>
      <w:tr w:rsidR="007C2C12" w:rsidRPr="0024034C" w14:paraId="2AE6FF19" w14:textId="77777777" w:rsidTr="004F1D6A">
        <w:trPr>
          <w:trHeight w:val="187"/>
          <w:jc w:val="center"/>
        </w:trPr>
        <w:tc>
          <w:tcPr>
            <w:tcW w:w="3397" w:type="dxa"/>
            <w:shd w:val="clear" w:color="auto" w:fill="auto"/>
            <w:noWrap/>
          </w:tcPr>
          <w:p w14:paraId="22F268FB" w14:textId="77777777" w:rsidR="007C2C12" w:rsidRPr="0024034C" w:rsidRDefault="007C2C12" w:rsidP="007C2C1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48B2282B" w14:textId="77777777" w:rsidR="007C2C12" w:rsidRPr="0024034C" w:rsidRDefault="007C2C12" w:rsidP="007C2C1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5BBE24B" w14:textId="77777777" w:rsidR="007C2C12" w:rsidRPr="0024034C" w:rsidRDefault="007C2C12" w:rsidP="007C2C1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3E54DEF" w14:textId="77777777" w:rsidR="007C2C12" w:rsidRPr="0024034C" w:rsidRDefault="007C2C12" w:rsidP="007C2C12">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EEB98DF" w14:textId="77777777" w:rsidR="007C2C12" w:rsidRPr="0024034C" w:rsidRDefault="007C2C12" w:rsidP="007C2C12">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F54950E"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7C2C12" w:rsidRPr="0024034C" w14:paraId="1D260199" w14:textId="77777777" w:rsidTr="004F1D6A">
        <w:trPr>
          <w:trHeight w:val="187"/>
          <w:jc w:val="center"/>
        </w:trPr>
        <w:tc>
          <w:tcPr>
            <w:tcW w:w="3397" w:type="dxa"/>
            <w:shd w:val="clear" w:color="auto" w:fill="auto"/>
            <w:noWrap/>
          </w:tcPr>
          <w:p w14:paraId="7AD520B8"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DC_2A-46A-48A_n5A</w:t>
            </w:r>
          </w:p>
          <w:p w14:paraId="5D552D5A"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DC_2A-46C-48A_n5A</w:t>
            </w:r>
          </w:p>
          <w:p w14:paraId="27B9AEF0"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DC_2A-46D-48A_n5A</w:t>
            </w:r>
          </w:p>
          <w:p w14:paraId="1978ED7B"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F3B3550"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DC_2A_n5A</w:t>
            </w:r>
          </w:p>
          <w:p w14:paraId="2D792FA8"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sz w:val="18"/>
                <w:lang w:eastAsia="fi-FI"/>
              </w:rPr>
              <w:t>DC_48A_n5A</w:t>
            </w:r>
          </w:p>
        </w:tc>
      </w:tr>
      <w:tr w:rsidR="007C2C12" w:rsidRPr="0024034C" w14:paraId="26BB025B" w14:textId="77777777" w:rsidTr="004F1D6A">
        <w:trPr>
          <w:trHeight w:val="187"/>
          <w:jc w:val="center"/>
        </w:trPr>
        <w:tc>
          <w:tcPr>
            <w:tcW w:w="3397" w:type="dxa"/>
            <w:shd w:val="clear" w:color="auto" w:fill="auto"/>
            <w:noWrap/>
          </w:tcPr>
          <w:p w14:paraId="5617FB96" w14:textId="77777777" w:rsidR="007C2C12" w:rsidRPr="0024034C" w:rsidRDefault="007C2C12" w:rsidP="007C2C1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11B7B63" w14:textId="77777777" w:rsidR="007C2C12" w:rsidRPr="0024034C" w:rsidRDefault="007C2C12" w:rsidP="007C2C1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6597342" w14:textId="77777777" w:rsidR="007C2C12" w:rsidRPr="0024034C" w:rsidRDefault="007C2C12" w:rsidP="007C2C1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70A79333"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7C6FEC4" w14:textId="77777777" w:rsidR="007C2C12" w:rsidRPr="0024034C" w:rsidRDefault="007C2C12" w:rsidP="007C2C12">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8288D21"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sz w:val="18"/>
                <w:lang w:eastAsia="fi-FI"/>
              </w:rPr>
              <w:t>DC_48A_n66A</w:t>
            </w:r>
          </w:p>
        </w:tc>
      </w:tr>
      <w:tr w:rsidR="007C2C12" w:rsidRPr="0024034C" w14:paraId="7C79FBD9" w14:textId="77777777" w:rsidTr="004F1D6A">
        <w:trPr>
          <w:trHeight w:val="187"/>
          <w:jc w:val="center"/>
        </w:trPr>
        <w:tc>
          <w:tcPr>
            <w:tcW w:w="3397" w:type="dxa"/>
            <w:shd w:val="clear" w:color="auto" w:fill="auto"/>
            <w:noWrap/>
          </w:tcPr>
          <w:p w14:paraId="6F562EF4" w14:textId="77777777" w:rsidR="007C2C12" w:rsidRPr="0024034C" w:rsidRDefault="007C2C12" w:rsidP="007C2C12">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585434EF" w14:textId="77777777" w:rsidR="007C2C12" w:rsidRPr="0024034C" w:rsidRDefault="007C2C12" w:rsidP="007C2C12">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17F9D0D" w14:textId="77777777" w:rsidR="007C2C12" w:rsidRPr="0024034C" w:rsidRDefault="007C2C12" w:rsidP="007C2C12">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7B8C89A"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DC_2A_n5A</w:t>
            </w:r>
          </w:p>
          <w:p w14:paraId="56F47D5B"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zh-CN"/>
              </w:rPr>
              <w:t>DC_66A_n5A</w:t>
            </w:r>
          </w:p>
        </w:tc>
      </w:tr>
      <w:tr w:rsidR="007C2C12" w:rsidRPr="0024034C" w14:paraId="7FB07088" w14:textId="77777777" w:rsidTr="004F1D6A">
        <w:trPr>
          <w:trHeight w:val="187"/>
          <w:jc w:val="center"/>
        </w:trPr>
        <w:tc>
          <w:tcPr>
            <w:tcW w:w="3397" w:type="dxa"/>
            <w:shd w:val="clear" w:color="auto" w:fill="auto"/>
            <w:noWrap/>
          </w:tcPr>
          <w:p w14:paraId="6EBFB455"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4B760E80"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B171474" w14:textId="77777777" w:rsidR="007C2C12" w:rsidRPr="0024034C" w:rsidDel="00FE2337" w:rsidRDefault="007C2C12" w:rsidP="007C2C12">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0F78525A"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5FC009E" w14:textId="77777777" w:rsidR="007C2C12" w:rsidRPr="0024034C" w:rsidDel="00FE2337" w:rsidRDefault="007C2C12" w:rsidP="007C2C12">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7C2C12" w:rsidRPr="0024034C" w14:paraId="2641098E" w14:textId="77777777" w:rsidTr="004F1D6A">
        <w:trPr>
          <w:trHeight w:val="187"/>
          <w:jc w:val="center"/>
        </w:trPr>
        <w:tc>
          <w:tcPr>
            <w:tcW w:w="3397" w:type="dxa"/>
            <w:shd w:val="clear" w:color="auto" w:fill="auto"/>
            <w:noWrap/>
          </w:tcPr>
          <w:p w14:paraId="2EDA0805"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DC_2A-46A-66A_n41(2A)</w:t>
            </w:r>
          </w:p>
          <w:p w14:paraId="7D726FF8"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DC_2A-46C-66A_n41(2A)</w:t>
            </w:r>
          </w:p>
          <w:p w14:paraId="2A3E7A3A"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9E3C3BC"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DC_2A_n41A</w:t>
            </w:r>
          </w:p>
          <w:p w14:paraId="71D8D3C4"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DC_66A_n41A</w:t>
            </w:r>
          </w:p>
        </w:tc>
      </w:tr>
      <w:tr w:rsidR="007C2C12" w:rsidRPr="0024034C" w14:paraId="6B3708CC" w14:textId="77777777" w:rsidTr="004F1D6A">
        <w:trPr>
          <w:trHeight w:val="187"/>
          <w:jc w:val="center"/>
        </w:trPr>
        <w:tc>
          <w:tcPr>
            <w:tcW w:w="3397" w:type="dxa"/>
            <w:shd w:val="clear" w:color="auto" w:fill="auto"/>
            <w:noWrap/>
          </w:tcPr>
          <w:p w14:paraId="28185019"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47C59BCF"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2F72E0B" w14:textId="77777777" w:rsidR="007C2C12" w:rsidRPr="0024034C" w:rsidDel="00FE2337" w:rsidRDefault="007C2C12" w:rsidP="007C2C12">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FAE074E"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325B14BB" w14:textId="77777777" w:rsidR="007C2C12" w:rsidRPr="0024034C" w:rsidDel="00FE2337" w:rsidRDefault="007C2C12" w:rsidP="007C2C12">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7C2C12" w:rsidRPr="0024034C" w14:paraId="6B0C0565" w14:textId="77777777" w:rsidTr="004F1D6A">
        <w:trPr>
          <w:trHeight w:val="187"/>
          <w:jc w:val="center"/>
        </w:trPr>
        <w:tc>
          <w:tcPr>
            <w:tcW w:w="3397" w:type="dxa"/>
            <w:shd w:val="clear" w:color="auto" w:fill="auto"/>
            <w:noWrap/>
          </w:tcPr>
          <w:p w14:paraId="39596329"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53DE8D9"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ja-JP"/>
              </w:rPr>
              <w:t>DC_2A_n5A</w:t>
            </w:r>
          </w:p>
          <w:p w14:paraId="231A9537"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ja-JP"/>
              </w:rPr>
              <w:t>DC_48A_n5A</w:t>
            </w:r>
          </w:p>
          <w:p w14:paraId="4DDB244A"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7C2C12" w:rsidRPr="0024034C" w14:paraId="1E5146F2" w14:textId="77777777" w:rsidTr="004F1D6A">
        <w:trPr>
          <w:trHeight w:val="187"/>
          <w:jc w:val="center"/>
        </w:trPr>
        <w:tc>
          <w:tcPr>
            <w:tcW w:w="3397" w:type="dxa"/>
            <w:shd w:val="clear" w:color="auto" w:fill="auto"/>
            <w:noWrap/>
          </w:tcPr>
          <w:p w14:paraId="4737DDB7" w14:textId="77777777" w:rsidR="007C2C12" w:rsidRPr="0024034C" w:rsidRDefault="007C2C12" w:rsidP="007C2C12">
            <w:pPr>
              <w:keepNext/>
              <w:keepLines/>
              <w:spacing w:after="0"/>
              <w:jc w:val="center"/>
              <w:rPr>
                <w:rFonts w:ascii="Arial" w:hAnsi="Arial"/>
                <w:noProof/>
                <w:sz w:val="18"/>
              </w:rPr>
            </w:pPr>
            <w:r w:rsidRPr="0024034C">
              <w:rPr>
                <w:rFonts w:ascii="Arial" w:hAnsi="Arial"/>
                <w:noProof/>
                <w:sz w:val="18"/>
              </w:rPr>
              <w:t>DC_2A-46A_n66A-n71A</w:t>
            </w:r>
          </w:p>
          <w:p w14:paraId="45419038" w14:textId="77777777" w:rsidR="007C2C12" w:rsidRPr="0024034C" w:rsidRDefault="007C2C12" w:rsidP="007C2C12">
            <w:pPr>
              <w:keepNext/>
              <w:keepLines/>
              <w:spacing w:after="0"/>
              <w:jc w:val="center"/>
              <w:rPr>
                <w:rFonts w:ascii="Arial" w:hAnsi="Arial"/>
                <w:noProof/>
                <w:sz w:val="18"/>
              </w:rPr>
            </w:pPr>
            <w:r w:rsidRPr="0024034C">
              <w:rPr>
                <w:rFonts w:ascii="Arial" w:hAnsi="Arial"/>
                <w:noProof/>
                <w:sz w:val="18"/>
              </w:rPr>
              <w:t>DC_2A-46C_n66A-n71A</w:t>
            </w:r>
          </w:p>
          <w:p w14:paraId="7F468CE8"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09894F2" w14:textId="77777777" w:rsidR="007C2C12" w:rsidRPr="0024034C" w:rsidRDefault="007C2C12" w:rsidP="007C2C12">
            <w:pPr>
              <w:keepNext/>
              <w:keepLines/>
              <w:spacing w:after="0"/>
              <w:jc w:val="center"/>
              <w:rPr>
                <w:rFonts w:ascii="Arial" w:hAnsi="Arial"/>
                <w:noProof/>
                <w:sz w:val="18"/>
              </w:rPr>
            </w:pPr>
            <w:r w:rsidRPr="0024034C">
              <w:rPr>
                <w:rFonts w:ascii="Arial" w:hAnsi="Arial"/>
                <w:noProof/>
                <w:sz w:val="18"/>
              </w:rPr>
              <w:t>DC_2A_n66A</w:t>
            </w:r>
          </w:p>
          <w:p w14:paraId="0896DAB7"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noProof/>
                <w:sz w:val="18"/>
              </w:rPr>
              <w:t>DC_2A_n71A</w:t>
            </w:r>
          </w:p>
        </w:tc>
      </w:tr>
      <w:tr w:rsidR="007C2C12" w:rsidRPr="0024034C" w14:paraId="7DA25592" w14:textId="77777777" w:rsidTr="004F1D6A">
        <w:trPr>
          <w:trHeight w:val="187"/>
          <w:jc w:val="center"/>
        </w:trPr>
        <w:tc>
          <w:tcPr>
            <w:tcW w:w="3397" w:type="dxa"/>
            <w:shd w:val="clear" w:color="auto" w:fill="auto"/>
            <w:noWrap/>
          </w:tcPr>
          <w:p w14:paraId="2F1B68B0" w14:textId="77777777" w:rsidR="007C2C12" w:rsidRPr="0024034C" w:rsidRDefault="007C2C12" w:rsidP="007C2C12">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98BF94F"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ja-JP"/>
              </w:rPr>
              <w:t>DC_2A_n48A</w:t>
            </w:r>
          </w:p>
          <w:p w14:paraId="19E82F95"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ja-JP"/>
              </w:rPr>
              <w:t>DC_2A_n66A</w:t>
            </w:r>
          </w:p>
          <w:p w14:paraId="7B761F79" w14:textId="77777777" w:rsidR="007C2C12" w:rsidRPr="0024034C" w:rsidRDefault="007C2C12" w:rsidP="007C2C12">
            <w:pPr>
              <w:keepNext/>
              <w:keepLines/>
              <w:spacing w:after="0"/>
              <w:jc w:val="center"/>
              <w:rPr>
                <w:rFonts w:ascii="Arial" w:hAnsi="Arial"/>
                <w:noProof/>
                <w:sz w:val="18"/>
              </w:rPr>
            </w:pPr>
            <w:r w:rsidRPr="0024034C">
              <w:rPr>
                <w:rFonts w:ascii="Arial" w:hAnsi="Arial"/>
                <w:sz w:val="18"/>
                <w:lang w:eastAsia="ja-JP"/>
              </w:rPr>
              <w:t>DC_48A_n66A</w:t>
            </w:r>
          </w:p>
        </w:tc>
      </w:tr>
      <w:tr w:rsidR="007C2C12" w:rsidRPr="0024034C" w14:paraId="1371B27E" w14:textId="77777777" w:rsidTr="004F1D6A">
        <w:trPr>
          <w:trHeight w:val="187"/>
          <w:jc w:val="center"/>
        </w:trPr>
        <w:tc>
          <w:tcPr>
            <w:tcW w:w="3397" w:type="dxa"/>
            <w:shd w:val="clear" w:color="auto" w:fill="auto"/>
            <w:noWrap/>
          </w:tcPr>
          <w:p w14:paraId="57B9C28A" w14:textId="77777777" w:rsidR="007C2C12" w:rsidRPr="0024034C" w:rsidRDefault="007C2C12" w:rsidP="007C2C1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C6915C2" w14:textId="77777777" w:rsidR="007C2C12" w:rsidRPr="0024034C" w:rsidRDefault="007C2C12" w:rsidP="007C2C1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6745CFD" w14:textId="77777777" w:rsidR="007C2C12" w:rsidRPr="0024034C" w:rsidRDefault="007C2C12" w:rsidP="007C2C1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9202184" w14:textId="77777777" w:rsidR="007C2C12" w:rsidRPr="0024034C" w:rsidRDefault="007C2C12" w:rsidP="007C2C12">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50B282FE" w14:textId="77777777" w:rsidR="007C2C12" w:rsidRPr="0024034C" w:rsidRDefault="007C2C12" w:rsidP="007C2C12">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B583365" w14:textId="77777777" w:rsidR="007C2C12" w:rsidRPr="0024034C" w:rsidRDefault="007C2C12" w:rsidP="007C2C12">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1B8A3D3"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7C2C12" w:rsidRPr="0024034C" w14:paraId="701A68E8" w14:textId="77777777" w:rsidTr="004F1D6A">
        <w:trPr>
          <w:trHeight w:val="187"/>
          <w:jc w:val="center"/>
        </w:trPr>
        <w:tc>
          <w:tcPr>
            <w:tcW w:w="3397" w:type="dxa"/>
            <w:shd w:val="clear" w:color="auto" w:fill="auto"/>
            <w:noWrap/>
          </w:tcPr>
          <w:p w14:paraId="0BD94147"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8A9E86F"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946A12D"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5A1ED53"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7C2C12" w:rsidRPr="0024034C" w14:paraId="66D336C5" w14:textId="77777777" w:rsidTr="004F1D6A">
        <w:trPr>
          <w:trHeight w:val="187"/>
          <w:jc w:val="center"/>
        </w:trPr>
        <w:tc>
          <w:tcPr>
            <w:tcW w:w="3397" w:type="dxa"/>
            <w:shd w:val="clear" w:color="auto" w:fill="auto"/>
            <w:noWrap/>
          </w:tcPr>
          <w:p w14:paraId="403791BB"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EDE79BE"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7F13A74"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C5C321B"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7FB17F7"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7C2C12" w:rsidRPr="0024034C" w14:paraId="68184669" w14:textId="77777777" w:rsidTr="004F1D6A">
        <w:trPr>
          <w:trHeight w:val="187"/>
          <w:jc w:val="center"/>
        </w:trPr>
        <w:tc>
          <w:tcPr>
            <w:tcW w:w="3397" w:type="dxa"/>
            <w:shd w:val="clear" w:color="auto" w:fill="auto"/>
            <w:noWrap/>
          </w:tcPr>
          <w:p w14:paraId="4FE90DD0"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AC3D422"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5ADE197" w14:textId="77777777" w:rsidR="007C2C12" w:rsidRPr="0024034C" w:rsidRDefault="007C2C12" w:rsidP="007C2C1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AB40B09"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7C2C12" w:rsidRPr="0024034C" w14:paraId="7FBC8516" w14:textId="77777777" w:rsidTr="004F1D6A">
        <w:trPr>
          <w:trHeight w:val="187"/>
          <w:jc w:val="center"/>
        </w:trPr>
        <w:tc>
          <w:tcPr>
            <w:tcW w:w="3397" w:type="dxa"/>
            <w:shd w:val="clear" w:color="auto" w:fill="auto"/>
            <w:noWrap/>
          </w:tcPr>
          <w:p w14:paraId="06522AF3" w14:textId="77777777" w:rsidR="007C2C12" w:rsidRPr="0024034C" w:rsidRDefault="007C2C12" w:rsidP="007C2C12">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94668F9" w14:textId="77777777" w:rsidR="007C2C12" w:rsidRPr="0024034C" w:rsidRDefault="007C2C12" w:rsidP="007C2C1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3D35D0E1" w14:textId="77777777" w:rsidR="007C2C12" w:rsidRPr="0024034C" w:rsidRDefault="007C2C12" w:rsidP="007C2C1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49B18F6" w14:textId="77777777" w:rsidR="007C2C12" w:rsidRPr="0024034C" w:rsidRDefault="007C2C12" w:rsidP="007C2C12">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5D196B4F" w14:textId="77777777" w:rsidR="007C2C12" w:rsidRPr="0024034C" w:rsidRDefault="007C2C12" w:rsidP="007C2C12">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33369CA7" w14:textId="77777777" w:rsidR="007C2C12" w:rsidRPr="0024034C" w:rsidRDefault="007C2C12" w:rsidP="007C2C12">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1247C2C"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7C2C12" w:rsidRPr="0024034C" w14:paraId="03FF7984" w14:textId="77777777" w:rsidTr="004F1D6A">
        <w:trPr>
          <w:trHeight w:val="187"/>
          <w:jc w:val="center"/>
        </w:trPr>
        <w:tc>
          <w:tcPr>
            <w:tcW w:w="3397" w:type="dxa"/>
            <w:shd w:val="clear" w:color="auto" w:fill="auto"/>
            <w:noWrap/>
          </w:tcPr>
          <w:p w14:paraId="7E4AACC7"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1D33E04"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FFECC55" w14:textId="77777777" w:rsidR="007C2C12" w:rsidRPr="0024034C" w:rsidRDefault="007C2C12" w:rsidP="007C2C1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CF1D184"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C2C12" w:rsidRPr="0024034C" w14:paraId="5C7352B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E57825" w14:textId="77777777" w:rsidR="007C2C12" w:rsidRPr="0024034C" w:rsidRDefault="007C2C12" w:rsidP="007C2C12">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03F1050" w14:textId="77777777" w:rsidR="007C2C12" w:rsidRPr="0024034C" w:rsidRDefault="007C2C12" w:rsidP="007C2C12">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E61A40E" w14:textId="77777777" w:rsidR="007C2C12" w:rsidRPr="0024034C" w:rsidRDefault="007C2C12" w:rsidP="007C2C12">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2DF8282" w14:textId="77777777" w:rsidR="007C2C12" w:rsidRPr="0024034C" w:rsidRDefault="007C2C12" w:rsidP="007C2C12">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39E6B66"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F8B0E69"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4B48A6B" w14:textId="77777777" w:rsidR="007C2C12" w:rsidRPr="0024034C" w:rsidRDefault="007C2C12" w:rsidP="007C2C1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D2EEE29"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C2C12" w:rsidRPr="00470EA5" w14:paraId="30D1687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391CAF" w14:textId="77777777" w:rsidR="007C2C12" w:rsidRPr="0024034C" w:rsidRDefault="007C2C12" w:rsidP="007C2C12">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D0E361F" w14:textId="77777777" w:rsidR="007C2C12" w:rsidRPr="00470EA5" w:rsidRDefault="007C2C12" w:rsidP="007C2C12">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053F2738" w14:textId="77777777" w:rsidR="007C2C12" w:rsidRPr="00470EA5" w:rsidRDefault="007C2C12" w:rsidP="007C2C12">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62D04EA8" w14:textId="77777777" w:rsidR="007C2C12" w:rsidRPr="00470EA5" w:rsidRDefault="007C2C12" w:rsidP="007C2C12">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6C666F86" w14:textId="77777777" w:rsidR="007C2C12" w:rsidRPr="00470EA5" w:rsidRDefault="007C2C12" w:rsidP="007C2C12">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7C2C12" w:rsidRPr="0024034C" w14:paraId="4CBCB1DD" w14:textId="77777777" w:rsidTr="004F1D6A">
        <w:trPr>
          <w:trHeight w:val="187"/>
          <w:jc w:val="center"/>
        </w:trPr>
        <w:tc>
          <w:tcPr>
            <w:tcW w:w="3397" w:type="dxa"/>
            <w:shd w:val="clear" w:color="auto" w:fill="auto"/>
            <w:noWrap/>
            <w:vAlign w:val="center"/>
          </w:tcPr>
          <w:p w14:paraId="6CA219D0"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DC_2A-66A_n2A-n77A</w:t>
            </w:r>
          </w:p>
          <w:p w14:paraId="21C52651" w14:textId="77777777" w:rsidR="007C2C12" w:rsidRPr="0024034C" w:rsidRDefault="007C2C12" w:rsidP="007C2C12">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235BBEAE"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DC_2A_n77A</w:t>
            </w:r>
          </w:p>
          <w:p w14:paraId="11AED71B"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DC_66A_n2A</w:t>
            </w:r>
          </w:p>
          <w:p w14:paraId="7B7EDBA1"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szCs w:val="18"/>
              </w:rPr>
              <w:t>DC_66A_n77A</w:t>
            </w:r>
          </w:p>
        </w:tc>
      </w:tr>
      <w:tr w:rsidR="007C2C12" w:rsidRPr="0024034C" w14:paraId="6483DFCE" w14:textId="77777777" w:rsidTr="004F1D6A">
        <w:trPr>
          <w:trHeight w:val="187"/>
          <w:jc w:val="center"/>
        </w:trPr>
        <w:tc>
          <w:tcPr>
            <w:tcW w:w="3397" w:type="dxa"/>
            <w:shd w:val="clear" w:color="auto" w:fill="auto"/>
            <w:noWrap/>
            <w:vAlign w:val="center"/>
          </w:tcPr>
          <w:p w14:paraId="7E004738" w14:textId="77777777" w:rsidR="007C2C12" w:rsidRPr="0024034C" w:rsidRDefault="007C2C12" w:rsidP="007C2C12">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6BB92AAC"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DC_2A_n77A</w:t>
            </w:r>
          </w:p>
          <w:p w14:paraId="39A70817"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DC_66A_n2A</w:t>
            </w:r>
          </w:p>
          <w:p w14:paraId="57EE1AB8" w14:textId="77777777" w:rsidR="007C2C12" w:rsidRPr="0024034C" w:rsidRDefault="007C2C12" w:rsidP="007C2C12">
            <w:pPr>
              <w:keepNext/>
              <w:keepLines/>
              <w:spacing w:after="0"/>
              <w:jc w:val="center"/>
              <w:rPr>
                <w:rFonts w:ascii="Arial" w:hAnsi="Arial" w:cs="Arial"/>
                <w:sz w:val="18"/>
                <w:szCs w:val="18"/>
              </w:rPr>
            </w:pPr>
            <w:r w:rsidRPr="0024034C">
              <w:rPr>
                <w:rFonts w:ascii="Arial" w:hAnsi="Arial" w:cs="Arial"/>
                <w:sz w:val="18"/>
                <w:szCs w:val="18"/>
              </w:rPr>
              <w:t>DC_66A_n77A</w:t>
            </w:r>
          </w:p>
        </w:tc>
      </w:tr>
      <w:tr w:rsidR="007C2C12" w:rsidRPr="0024034C" w14:paraId="0EE4949C" w14:textId="77777777" w:rsidTr="004F1D6A">
        <w:trPr>
          <w:trHeight w:val="187"/>
          <w:jc w:val="center"/>
        </w:trPr>
        <w:tc>
          <w:tcPr>
            <w:tcW w:w="3397" w:type="dxa"/>
            <w:shd w:val="clear" w:color="auto" w:fill="auto"/>
            <w:noWrap/>
          </w:tcPr>
          <w:p w14:paraId="322DCF4F"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ja-JP"/>
              </w:rPr>
              <w:t>DC_2A-66A-(n)5AA</w:t>
            </w:r>
          </w:p>
          <w:p w14:paraId="2276CBA3"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ja-JP"/>
              </w:rPr>
              <w:t>DC_2A-2A-66A-(n)5AA</w:t>
            </w:r>
          </w:p>
          <w:p w14:paraId="426F000F"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762231B"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ja-JP"/>
              </w:rPr>
              <w:t>DC_2A_n5A</w:t>
            </w:r>
          </w:p>
          <w:p w14:paraId="4AE98C9D"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ja-JP"/>
              </w:rPr>
              <w:t>DC_66A_n5A</w:t>
            </w:r>
          </w:p>
          <w:p w14:paraId="7CC439A6"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C2C12" w:rsidRPr="0024034C" w14:paraId="4E4A5EBF" w14:textId="77777777" w:rsidTr="004F1D6A">
        <w:trPr>
          <w:trHeight w:val="187"/>
          <w:jc w:val="center"/>
        </w:trPr>
        <w:tc>
          <w:tcPr>
            <w:tcW w:w="3397" w:type="dxa"/>
            <w:shd w:val="clear" w:color="auto" w:fill="auto"/>
            <w:noWrap/>
          </w:tcPr>
          <w:p w14:paraId="7225EF86" w14:textId="77777777" w:rsidR="007C2C12" w:rsidRPr="0024034C" w:rsidRDefault="007C2C12" w:rsidP="007C2C12">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462D321" w14:textId="77777777" w:rsidR="007C2C12" w:rsidRPr="0024034C" w:rsidRDefault="007C2C12" w:rsidP="007C2C1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C2C12" w:rsidRPr="0024034C" w14:paraId="544A7225" w14:textId="77777777" w:rsidTr="004F1D6A">
        <w:trPr>
          <w:trHeight w:val="187"/>
          <w:jc w:val="center"/>
        </w:trPr>
        <w:tc>
          <w:tcPr>
            <w:tcW w:w="3397" w:type="dxa"/>
            <w:shd w:val="clear" w:color="auto" w:fill="auto"/>
            <w:noWrap/>
          </w:tcPr>
          <w:p w14:paraId="1621A35A" w14:textId="77777777" w:rsidR="007C2C12" w:rsidRPr="0024034C" w:rsidRDefault="007C2C12" w:rsidP="007C2C12">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3845EA2"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82F2367"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36DE2E3"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9A5E859"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DC_2A_n5A</w:t>
            </w:r>
          </w:p>
          <w:p w14:paraId="0CCF558F"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911FD69"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DC_5A_n77A</w:t>
            </w:r>
          </w:p>
          <w:p w14:paraId="123349F0" w14:textId="77777777" w:rsidR="007C2C12" w:rsidRPr="0024034C" w:rsidRDefault="007C2C12" w:rsidP="007C2C12">
            <w:pPr>
              <w:keepNext/>
              <w:keepLines/>
              <w:spacing w:after="0"/>
              <w:jc w:val="center"/>
              <w:rPr>
                <w:rFonts w:ascii="Arial" w:hAnsi="Arial"/>
                <w:sz w:val="18"/>
              </w:rPr>
            </w:pPr>
            <w:r w:rsidRPr="0024034C">
              <w:rPr>
                <w:rFonts w:ascii="Arial" w:hAnsi="Arial"/>
                <w:sz w:val="18"/>
              </w:rPr>
              <w:t>DC_66A_n5A</w:t>
            </w:r>
          </w:p>
          <w:p w14:paraId="54A836C8" w14:textId="77777777" w:rsidR="007C2C12" w:rsidRPr="0024034C" w:rsidRDefault="007C2C12" w:rsidP="007C2C1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C2C12" w:rsidRPr="0024034C" w14:paraId="18C08A8B" w14:textId="77777777" w:rsidTr="004F1D6A">
        <w:trPr>
          <w:trHeight w:val="187"/>
          <w:jc w:val="center"/>
        </w:trPr>
        <w:tc>
          <w:tcPr>
            <w:tcW w:w="3397" w:type="dxa"/>
            <w:shd w:val="clear" w:color="auto" w:fill="auto"/>
            <w:noWrap/>
            <w:vAlign w:val="center"/>
          </w:tcPr>
          <w:p w14:paraId="4709C6F7" w14:textId="77777777" w:rsidR="007C2C12" w:rsidRPr="0024034C" w:rsidRDefault="007C2C12" w:rsidP="007C2C12">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D22BD2F" w14:textId="77777777" w:rsidR="007C2C12" w:rsidRPr="0024034C" w:rsidRDefault="007C2C12" w:rsidP="007C2C12">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7C2C12" w:rsidRPr="0024034C" w14:paraId="0821A70A" w14:textId="77777777" w:rsidTr="004F1D6A">
        <w:trPr>
          <w:trHeight w:val="187"/>
          <w:jc w:val="center"/>
        </w:trPr>
        <w:tc>
          <w:tcPr>
            <w:tcW w:w="3397" w:type="dxa"/>
            <w:shd w:val="clear" w:color="auto" w:fill="auto"/>
            <w:noWrap/>
          </w:tcPr>
          <w:p w14:paraId="2D8FC180"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7EFF1E84"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C42B80C"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69B7535" w14:textId="77777777" w:rsidR="007C2C12" w:rsidRPr="0024034C" w:rsidRDefault="007C2C12" w:rsidP="007C2C12">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4EC4BB8"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7C2C12" w:rsidRPr="0024034C" w14:paraId="297F72C3" w14:textId="77777777" w:rsidTr="004F1D6A">
        <w:trPr>
          <w:trHeight w:val="187"/>
          <w:jc w:val="center"/>
        </w:trPr>
        <w:tc>
          <w:tcPr>
            <w:tcW w:w="3397" w:type="dxa"/>
            <w:shd w:val="clear" w:color="auto" w:fill="auto"/>
            <w:noWrap/>
          </w:tcPr>
          <w:p w14:paraId="0E11F245" w14:textId="77777777" w:rsidR="007C2C12" w:rsidRPr="0024034C" w:rsidRDefault="007C2C12" w:rsidP="007C2C12">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6187E70E" w14:textId="77777777" w:rsidR="007C2C12" w:rsidRPr="00470EA5" w:rsidRDefault="007C2C12" w:rsidP="007C2C12">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35B7E173" w14:textId="77777777" w:rsidR="007C2C12" w:rsidRPr="00470EA5" w:rsidRDefault="007C2C12" w:rsidP="007C2C12">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6A50B8B0" w14:textId="77777777" w:rsidR="007C2C12" w:rsidRPr="00470EA5" w:rsidRDefault="007C2C12" w:rsidP="007C2C12">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35CA35D1" w14:textId="77777777" w:rsidR="007C2C12" w:rsidRPr="0024034C" w:rsidRDefault="007C2C12" w:rsidP="007C2C12">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7C2C12" w:rsidRPr="0024034C" w14:paraId="2D607EF9" w14:textId="77777777" w:rsidTr="004F1D6A">
        <w:trPr>
          <w:trHeight w:val="187"/>
          <w:jc w:val="center"/>
        </w:trPr>
        <w:tc>
          <w:tcPr>
            <w:tcW w:w="3397" w:type="dxa"/>
            <w:shd w:val="clear" w:color="auto" w:fill="auto"/>
            <w:noWrap/>
          </w:tcPr>
          <w:p w14:paraId="19626288"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E6ABE04"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0088BA7" w14:textId="77777777" w:rsidR="007C2C12" w:rsidRPr="0024034C" w:rsidRDefault="007C2C12" w:rsidP="007C2C1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2E2443C"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C2C12" w:rsidRPr="0024034C" w14:paraId="4690C3B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3F3BE" w14:textId="77777777" w:rsidR="007C2C12" w:rsidRPr="0024034C" w:rsidRDefault="007C2C12" w:rsidP="007C2C12">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EDA9F55"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41F5B84" w14:textId="77777777" w:rsidR="007C2C12" w:rsidRPr="0024034C" w:rsidRDefault="007C2C12" w:rsidP="007C2C1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206B66A"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C2C12" w:rsidRPr="0024034C" w14:paraId="2AAA87A8" w14:textId="77777777" w:rsidTr="004F1D6A">
        <w:trPr>
          <w:trHeight w:val="187"/>
          <w:jc w:val="center"/>
        </w:trPr>
        <w:tc>
          <w:tcPr>
            <w:tcW w:w="3397" w:type="dxa"/>
            <w:shd w:val="clear" w:color="auto" w:fill="auto"/>
            <w:noWrap/>
          </w:tcPr>
          <w:p w14:paraId="3AB14110"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D19C6C6"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DC_2A_n41A</w:t>
            </w:r>
          </w:p>
          <w:p w14:paraId="20EB6A1B"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DC_66A_n41A</w:t>
            </w:r>
          </w:p>
          <w:p w14:paraId="02524EED"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zh-CN"/>
              </w:rPr>
              <w:t>DC_71A_n41A</w:t>
            </w:r>
          </w:p>
        </w:tc>
      </w:tr>
      <w:tr w:rsidR="007C2C12" w:rsidRPr="0024034C" w14:paraId="355EECA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2FC4A" w14:textId="77777777" w:rsidR="007C2C12" w:rsidRPr="0024034C" w:rsidRDefault="007C2C12" w:rsidP="007C2C12">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835A5EF"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DC_2A_n41A</w:t>
            </w:r>
          </w:p>
          <w:p w14:paraId="7D2B8FD2"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DC_66A_n41A</w:t>
            </w:r>
          </w:p>
          <w:p w14:paraId="0B396EDE" w14:textId="77777777" w:rsidR="007C2C12" w:rsidRPr="0024034C" w:rsidRDefault="007C2C12" w:rsidP="007C2C12">
            <w:pPr>
              <w:keepNext/>
              <w:keepLines/>
              <w:spacing w:after="0"/>
              <w:jc w:val="center"/>
              <w:rPr>
                <w:rFonts w:ascii="Arial" w:hAnsi="Arial"/>
                <w:sz w:val="18"/>
                <w:lang w:eastAsia="zh-CN"/>
              </w:rPr>
            </w:pPr>
            <w:r w:rsidRPr="0024034C">
              <w:rPr>
                <w:rFonts w:ascii="Arial" w:hAnsi="Arial"/>
                <w:sz w:val="18"/>
                <w:lang w:eastAsia="zh-CN"/>
              </w:rPr>
              <w:t>DC_71A_n41A</w:t>
            </w:r>
          </w:p>
        </w:tc>
      </w:tr>
      <w:tr w:rsidR="007C2C12" w:rsidRPr="0024034C" w14:paraId="4EE0AE80" w14:textId="77777777" w:rsidTr="004F1D6A">
        <w:trPr>
          <w:trHeight w:val="187"/>
          <w:jc w:val="center"/>
        </w:trPr>
        <w:tc>
          <w:tcPr>
            <w:tcW w:w="3397" w:type="dxa"/>
            <w:shd w:val="clear" w:color="auto" w:fill="auto"/>
            <w:noWrap/>
          </w:tcPr>
          <w:p w14:paraId="15A895E3"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F8ADE2F" w14:textId="77777777" w:rsidR="007C2C12" w:rsidRPr="0024034C" w:rsidRDefault="007C2C12" w:rsidP="007C2C1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D7A9E2C" w14:textId="77777777" w:rsidR="007C2C12" w:rsidRPr="0024034C" w:rsidRDefault="007C2C12" w:rsidP="007C2C1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412C372"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7C2C12" w:rsidRPr="0024034C" w14:paraId="410FA0CB" w14:textId="77777777" w:rsidTr="004F1D6A">
        <w:trPr>
          <w:trHeight w:val="187"/>
          <w:jc w:val="center"/>
        </w:trPr>
        <w:tc>
          <w:tcPr>
            <w:tcW w:w="3397" w:type="dxa"/>
            <w:shd w:val="clear" w:color="auto" w:fill="auto"/>
            <w:noWrap/>
          </w:tcPr>
          <w:p w14:paraId="1C934649"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58FC1391" w14:textId="77777777" w:rsidR="007C2C12" w:rsidRPr="0024034C" w:rsidRDefault="007C2C12" w:rsidP="007C2C12">
            <w:pPr>
              <w:keepNext/>
              <w:keepLines/>
              <w:spacing w:after="0"/>
              <w:jc w:val="center"/>
              <w:rPr>
                <w:rFonts w:ascii="Arial" w:hAnsi="Arial"/>
                <w:b/>
                <w:sz w:val="18"/>
                <w:lang w:eastAsia="fi-FI"/>
              </w:rPr>
            </w:pPr>
            <w:r w:rsidRPr="0024034C">
              <w:rPr>
                <w:rFonts w:ascii="Arial" w:hAnsi="Arial"/>
                <w:sz w:val="18"/>
                <w:lang w:eastAsia="fi-FI"/>
              </w:rPr>
              <w:t>DC_2A_n71A</w:t>
            </w:r>
          </w:p>
          <w:p w14:paraId="59879297" w14:textId="77777777" w:rsidR="007C2C12" w:rsidRPr="0024034C" w:rsidRDefault="007C2C12" w:rsidP="007C2C12">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EA02E2" w:rsidRPr="0024034C" w14:paraId="2EAD9DAA" w14:textId="77777777" w:rsidTr="004F1D6A">
        <w:trPr>
          <w:trHeight w:val="187"/>
          <w:jc w:val="center"/>
          <w:ins w:id="104" w:author="Reihaneh Malekafzaliardakani" w:date="2023-08-20T18:51:00Z"/>
        </w:trPr>
        <w:tc>
          <w:tcPr>
            <w:tcW w:w="3397" w:type="dxa"/>
            <w:shd w:val="clear" w:color="auto" w:fill="auto"/>
            <w:noWrap/>
          </w:tcPr>
          <w:p w14:paraId="29DE493F" w14:textId="0D605BEA" w:rsidR="00EA02E2" w:rsidRPr="00470EA5" w:rsidRDefault="00EA02E2" w:rsidP="00EA02E2">
            <w:pPr>
              <w:keepNext/>
              <w:keepLines/>
              <w:spacing w:after="0"/>
              <w:jc w:val="center"/>
              <w:rPr>
                <w:ins w:id="105" w:author="Reihaneh Malekafzaliardakani" w:date="2023-08-20T18:51:00Z"/>
                <w:rFonts w:ascii="Arial" w:hAnsi="Arial"/>
                <w:sz w:val="18"/>
                <w:lang w:eastAsia="fi-FI"/>
              </w:rPr>
            </w:pPr>
            <w:ins w:id="106" w:author="Reihaneh Malekafzaliardakani" w:date="2023-08-20T18:52:00Z">
              <w:r w:rsidRPr="00470EA5">
                <w:rPr>
                  <w:rFonts w:ascii="Arial" w:hAnsi="Arial"/>
                  <w:sz w:val="18"/>
                  <w:lang w:eastAsia="fi-FI"/>
                </w:rPr>
                <w:t>DC_2A-66A</w:t>
              </w:r>
              <w:r>
                <w:rPr>
                  <w:rFonts w:ascii="Arial" w:hAnsi="Arial"/>
                  <w:sz w:val="18"/>
                  <w:lang w:eastAsia="fi-FI"/>
                </w:rPr>
                <w:t>-</w:t>
              </w:r>
              <w:r w:rsidRPr="00470EA5">
                <w:rPr>
                  <w:rFonts w:ascii="Arial" w:hAnsi="Arial"/>
                  <w:sz w:val="18"/>
                  <w:lang w:eastAsia="fi-FI"/>
                </w:rPr>
                <w:t>71A</w:t>
              </w:r>
              <w:r>
                <w:rPr>
                  <w:rFonts w:ascii="Arial" w:hAnsi="Arial"/>
                  <w:sz w:val="18"/>
                  <w:lang w:eastAsia="fi-FI"/>
                </w:rPr>
                <w:t>_</w:t>
              </w:r>
              <w:r w:rsidRPr="00470EA5">
                <w:rPr>
                  <w:rFonts w:ascii="Arial" w:hAnsi="Arial"/>
                  <w:sz w:val="18"/>
                  <w:lang w:eastAsia="fi-FI"/>
                </w:rPr>
                <w:t>n77A</w:t>
              </w:r>
            </w:ins>
          </w:p>
        </w:tc>
        <w:tc>
          <w:tcPr>
            <w:tcW w:w="3686" w:type="dxa"/>
          </w:tcPr>
          <w:p w14:paraId="3CF0D2F6" w14:textId="10C91C31" w:rsidR="00EA02E2" w:rsidRPr="00C721E1" w:rsidRDefault="00EA02E2" w:rsidP="00EA02E2">
            <w:pPr>
              <w:keepNext/>
              <w:keepLines/>
              <w:spacing w:after="0"/>
              <w:jc w:val="center"/>
              <w:rPr>
                <w:ins w:id="107" w:author="Reihaneh Malekafzaliardakani" w:date="2023-08-20T18:52:00Z"/>
                <w:rFonts w:ascii="Arial" w:hAnsi="Arial"/>
                <w:sz w:val="18"/>
                <w:lang w:eastAsia="fi-FI"/>
              </w:rPr>
            </w:pPr>
            <w:ins w:id="108" w:author="Reihaneh Malekafzaliardakani" w:date="2023-08-20T18:52:00Z">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ins>
          </w:p>
          <w:p w14:paraId="7DD9FBF5" w14:textId="3D01A1FC" w:rsidR="00EA02E2" w:rsidRPr="00C721E1" w:rsidRDefault="00EA02E2" w:rsidP="00EA02E2">
            <w:pPr>
              <w:keepNext/>
              <w:keepLines/>
              <w:spacing w:after="0"/>
              <w:jc w:val="center"/>
              <w:rPr>
                <w:ins w:id="109" w:author="Reihaneh Malekafzaliardakani" w:date="2023-08-20T18:52:00Z"/>
                <w:rFonts w:ascii="Arial" w:hAnsi="Arial"/>
                <w:sz w:val="18"/>
                <w:lang w:eastAsia="fi-FI"/>
              </w:rPr>
            </w:pPr>
            <w:ins w:id="110" w:author="Reihaneh Malekafzaliardakani" w:date="2023-08-20T18:52:00Z">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w:t>
              </w:r>
            </w:ins>
            <w:ins w:id="111" w:author="Reihaneh Malekafzaliardakani" w:date="2023-08-20T18:53:00Z">
              <w:r>
                <w:rPr>
                  <w:rFonts w:ascii="Arial" w:hAnsi="Arial"/>
                  <w:sz w:val="18"/>
                  <w:lang w:eastAsia="fi-FI"/>
                </w:rPr>
                <w:t>7</w:t>
              </w:r>
            </w:ins>
            <w:ins w:id="112" w:author="Reihaneh Malekafzaliardakani" w:date="2023-08-20T18:52:00Z">
              <w:r w:rsidRPr="00C721E1">
                <w:rPr>
                  <w:rFonts w:ascii="Arial" w:hAnsi="Arial"/>
                  <w:sz w:val="18"/>
                  <w:lang w:eastAsia="fi-FI"/>
                </w:rPr>
                <w:t>A</w:t>
              </w:r>
            </w:ins>
          </w:p>
          <w:p w14:paraId="4FACAE75" w14:textId="3AD43E68" w:rsidR="00EA02E2" w:rsidRPr="00C721E1" w:rsidRDefault="00EA02E2" w:rsidP="00EA02E2">
            <w:pPr>
              <w:keepNext/>
              <w:keepLines/>
              <w:spacing w:after="0"/>
              <w:jc w:val="center"/>
              <w:rPr>
                <w:ins w:id="113" w:author="Reihaneh Malekafzaliardakani" w:date="2023-08-20T18:51:00Z"/>
                <w:rFonts w:ascii="Arial" w:hAnsi="Arial"/>
                <w:sz w:val="18"/>
                <w:lang w:eastAsia="fi-FI"/>
              </w:rPr>
            </w:pPr>
            <w:ins w:id="114" w:author="Reihaneh Malekafzaliardakani" w:date="2023-08-20T18:52:00Z">
              <w:r w:rsidRPr="00C721E1">
                <w:rPr>
                  <w:rFonts w:ascii="Arial" w:hAnsi="Arial"/>
                  <w:sz w:val="18"/>
                  <w:lang w:eastAsia="fi-FI"/>
                </w:rPr>
                <w:t>DC_</w:t>
              </w:r>
            </w:ins>
            <w:ins w:id="115" w:author="Reihaneh Malekafzaliardakani" w:date="2023-08-20T18:53:00Z">
              <w:r>
                <w:rPr>
                  <w:rFonts w:ascii="Arial" w:hAnsi="Arial"/>
                  <w:sz w:val="18"/>
                  <w:lang w:eastAsia="fi-FI"/>
                </w:rPr>
                <w:t>71</w:t>
              </w:r>
            </w:ins>
            <w:ins w:id="116" w:author="Reihaneh Malekafzaliardakani" w:date="2023-08-20T18:52:00Z">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ins>
          </w:p>
        </w:tc>
      </w:tr>
      <w:tr w:rsidR="00EA02E2" w:rsidRPr="0024034C" w14:paraId="3607178D" w14:textId="77777777" w:rsidTr="004F1D6A">
        <w:trPr>
          <w:trHeight w:val="187"/>
          <w:jc w:val="center"/>
        </w:trPr>
        <w:tc>
          <w:tcPr>
            <w:tcW w:w="3397" w:type="dxa"/>
            <w:shd w:val="clear" w:color="auto" w:fill="auto"/>
            <w:noWrap/>
          </w:tcPr>
          <w:p w14:paraId="0F9861D8" w14:textId="77777777" w:rsidR="00EA02E2" w:rsidRPr="00470EA5" w:rsidRDefault="00EA02E2" w:rsidP="00EA02E2">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63EE43A1" w14:textId="77777777" w:rsidR="00EA02E2" w:rsidRPr="00C721E1" w:rsidRDefault="00EA02E2" w:rsidP="00EA02E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6A55F1D" w14:textId="77777777" w:rsidR="00EA02E2" w:rsidRPr="00C721E1" w:rsidRDefault="00EA02E2" w:rsidP="00EA02E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13EBD64" w14:textId="77777777" w:rsidR="00EA02E2" w:rsidRPr="00C721E1" w:rsidRDefault="00EA02E2" w:rsidP="00EA02E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6EF487B5" w14:textId="77777777" w:rsidR="00EA02E2" w:rsidRPr="0024034C" w:rsidRDefault="00EA02E2" w:rsidP="00EA02E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EA02E2" w:rsidRPr="0024034C" w14:paraId="4D9AF50D" w14:textId="77777777" w:rsidTr="004F1D6A">
        <w:trPr>
          <w:trHeight w:val="187"/>
          <w:jc w:val="center"/>
        </w:trPr>
        <w:tc>
          <w:tcPr>
            <w:tcW w:w="3397" w:type="dxa"/>
            <w:shd w:val="clear" w:color="auto" w:fill="auto"/>
            <w:noWrap/>
          </w:tcPr>
          <w:p w14:paraId="491F4C2C"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50BA068E"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B9A55DF"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ADD0F2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A02E2" w:rsidRPr="0024034C" w14:paraId="4EDF6BB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7E22B" w14:textId="77777777" w:rsidR="00EA02E2" w:rsidRPr="0024034C" w:rsidRDefault="00EA02E2" w:rsidP="00EA02E2">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56C5B6B"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8FC02DE"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706E72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A02E2" w:rsidRPr="0024034C" w14:paraId="2BCF4704" w14:textId="77777777" w:rsidTr="004F1D6A">
        <w:trPr>
          <w:trHeight w:val="187"/>
          <w:jc w:val="center"/>
          <w:ins w:id="117" w:author="Reihaneh Malekafzaliardakani" w:date="2023-08-10T22:28:00Z"/>
        </w:trPr>
        <w:tc>
          <w:tcPr>
            <w:tcW w:w="3397" w:type="dxa"/>
            <w:tcBorders>
              <w:top w:val="single" w:sz="4" w:space="0" w:color="auto"/>
              <w:left w:val="single" w:sz="4" w:space="0" w:color="auto"/>
              <w:bottom w:val="single" w:sz="4" w:space="0" w:color="auto"/>
              <w:right w:val="single" w:sz="4" w:space="0" w:color="auto"/>
            </w:tcBorders>
            <w:noWrap/>
          </w:tcPr>
          <w:p w14:paraId="7344A8EB" w14:textId="066D66F5" w:rsidR="00EA02E2" w:rsidRPr="0024034C" w:rsidRDefault="00EA02E2" w:rsidP="00EA02E2">
            <w:pPr>
              <w:keepNext/>
              <w:keepLines/>
              <w:spacing w:after="0"/>
              <w:jc w:val="center"/>
              <w:rPr>
                <w:ins w:id="118" w:author="Reihaneh Malekafzaliardakani" w:date="2023-08-10T22:28:00Z"/>
                <w:rFonts w:ascii="Arial" w:hAnsi="Arial"/>
                <w:sz w:val="18"/>
                <w:lang w:val="fr-FR" w:eastAsia="fi-FI"/>
              </w:rPr>
            </w:pPr>
            <w:ins w:id="119" w:author="Reihaneh Malekafzaliardakani" w:date="2023-08-10T22:28:00Z">
              <w:r w:rsidRPr="00877AD9">
                <w:rPr>
                  <w:rFonts w:ascii="Arial" w:hAnsi="Arial"/>
                  <w:sz w:val="18"/>
                  <w:lang w:val="fr-FR" w:eastAsia="fi-FI"/>
                </w:rPr>
                <w:t>DC_2A-66A-71A_n78(2A)</w:t>
              </w:r>
            </w:ins>
          </w:p>
        </w:tc>
        <w:tc>
          <w:tcPr>
            <w:tcW w:w="3686" w:type="dxa"/>
            <w:tcBorders>
              <w:top w:val="single" w:sz="4" w:space="0" w:color="auto"/>
              <w:left w:val="single" w:sz="4" w:space="0" w:color="auto"/>
              <w:bottom w:val="single" w:sz="4" w:space="0" w:color="auto"/>
              <w:right w:val="single" w:sz="4" w:space="0" w:color="auto"/>
            </w:tcBorders>
          </w:tcPr>
          <w:p w14:paraId="545B62C7" w14:textId="77777777" w:rsidR="00EA02E2" w:rsidRPr="0024034C" w:rsidRDefault="00EA02E2" w:rsidP="00EA02E2">
            <w:pPr>
              <w:keepNext/>
              <w:keepLines/>
              <w:spacing w:after="0"/>
              <w:jc w:val="center"/>
              <w:rPr>
                <w:ins w:id="120" w:author="Reihaneh Malekafzaliardakani" w:date="2023-08-10T22:28:00Z"/>
                <w:rFonts w:ascii="Arial" w:hAnsi="Arial"/>
                <w:sz w:val="18"/>
                <w:lang w:eastAsia="zh-TW"/>
              </w:rPr>
            </w:pPr>
            <w:ins w:id="121" w:author="Reihaneh Malekafzaliardakani" w:date="2023-08-10T22:28:00Z">
              <w:r w:rsidRPr="0024034C">
                <w:rPr>
                  <w:rFonts w:ascii="Arial" w:hAnsi="Arial"/>
                  <w:sz w:val="18"/>
                  <w:lang w:eastAsia="fi-FI"/>
                </w:rPr>
                <w:t>DC_</w:t>
              </w:r>
              <w:r w:rsidRPr="0024034C">
                <w:rPr>
                  <w:rFonts w:ascii="Arial" w:eastAsia="MS Mincho" w:hAnsi="Arial" w:cs="Arial"/>
                  <w:sz w:val="18"/>
                  <w:lang w:eastAsia="ja-JP"/>
                </w:rPr>
                <w:t>2A_n78A</w:t>
              </w:r>
            </w:ins>
          </w:p>
          <w:p w14:paraId="50E94276" w14:textId="77777777" w:rsidR="00EA02E2" w:rsidRPr="0024034C" w:rsidRDefault="00EA02E2" w:rsidP="00EA02E2">
            <w:pPr>
              <w:keepNext/>
              <w:keepLines/>
              <w:spacing w:after="0"/>
              <w:jc w:val="center"/>
              <w:rPr>
                <w:ins w:id="122" w:author="Reihaneh Malekafzaliardakani" w:date="2023-08-10T22:28:00Z"/>
                <w:rFonts w:ascii="Arial" w:eastAsia="MS Mincho" w:hAnsi="Arial" w:cs="Arial"/>
                <w:sz w:val="18"/>
                <w:lang w:eastAsia="ja-JP"/>
              </w:rPr>
            </w:pPr>
            <w:ins w:id="123" w:author="Reihaneh Malekafzaliardakani" w:date="2023-08-10T22:28:00Z">
              <w:r w:rsidRPr="0024034C">
                <w:rPr>
                  <w:rFonts w:ascii="Arial" w:hAnsi="Arial"/>
                  <w:sz w:val="18"/>
                  <w:lang w:eastAsia="fi-FI"/>
                </w:rPr>
                <w:t>DC_</w:t>
              </w:r>
              <w:r w:rsidRPr="0024034C">
                <w:rPr>
                  <w:rFonts w:ascii="Arial" w:eastAsia="MS Mincho" w:hAnsi="Arial" w:cs="Arial"/>
                  <w:sz w:val="18"/>
                  <w:lang w:eastAsia="ja-JP"/>
                </w:rPr>
                <w:t>66A_n78A</w:t>
              </w:r>
            </w:ins>
          </w:p>
          <w:p w14:paraId="2C113948" w14:textId="1FA77E5D" w:rsidR="00EA02E2" w:rsidRPr="0024034C" w:rsidRDefault="00EA02E2" w:rsidP="00EA02E2">
            <w:pPr>
              <w:keepNext/>
              <w:keepLines/>
              <w:spacing w:after="0"/>
              <w:jc w:val="center"/>
              <w:rPr>
                <w:ins w:id="124" w:author="Reihaneh Malekafzaliardakani" w:date="2023-08-10T22:28:00Z"/>
                <w:rFonts w:ascii="Arial" w:hAnsi="Arial"/>
                <w:sz w:val="18"/>
                <w:lang w:eastAsia="fi-FI"/>
              </w:rPr>
            </w:pPr>
            <w:ins w:id="125" w:author="Reihaneh Malekafzaliardakani" w:date="2023-08-10T22:28:00Z">
              <w:r w:rsidRPr="0024034C">
                <w:rPr>
                  <w:rFonts w:ascii="Arial" w:hAnsi="Arial"/>
                  <w:sz w:val="18"/>
                  <w:lang w:eastAsia="fi-FI"/>
                </w:rPr>
                <w:t>DC_</w:t>
              </w:r>
              <w:r w:rsidRPr="0024034C">
                <w:rPr>
                  <w:rFonts w:ascii="Arial" w:eastAsia="MS Mincho" w:hAnsi="Arial" w:cs="Arial"/>
                  <w:sz w:val="18"/>
                  <w:lang w:eastAsia="ja-JP"/>
                </w:rPr>
                <w:t>71A_n78A</w:t>
              </w:r>
            </w:ins>
          </w:p>
        </w:tc>
      </w:tr>
      <w:tr w:rsidR="00EA02E2" w:rsidRPr="0024034C" w14:paraId="65CEE796" w14:textId="77777777" w:rsidTr="004F1D6A">
        <w:trPr>
          <w:trHeight w:val="187"/>
          <w:jc w:val="center"/>
        </w:trPr>
        <w:tc>
          <w:tcPr>
            <w:tcW w:w="3397" w:type="dxa"/>
            <w:shd w:val="clear" w:color="auto" w:fill="auto"/>
            <w:noWrap/>
          </w:tcPr>
          <w:p w14:paraId="6C34E296"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3E585C9"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574A3C12" w14:textId="77777777" w:rsidR="00EA02E2" w:rsidRPr="0024034C" w:rsidRDefault="00EA02E2" w:rsidP="00EA02E2">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5EF6663" w14:textId="77777777" w:rsidR="00EA02E2" w:rsidRPr="0024034C" w:rsidRDefault="00EA02E2" w:rsidP="00EA02E2">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5C37DAB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DC_(n)71AA</w:t>
            </w:r>
          </w:p>
        </w:tc>
      </w:tr>
      <w:tr w:rsidR="00EA02E2" w:rsidRPr="0024034C" w14:paraId="1FEF70F1" w14:textId="77777777" w:rsidTr="004F1D6A">
        <w:trPr>
          <w:trHeight w:val="187"/>
          <w:jc w:val="center"/>
        </w:trPr>
        <w:tc>
          <w:tcPr>
            <w:tcW w:w="3397" w:type="dxa"/>
            <w:shd w:val="clear" w:color="auto" w:fill="auto"/>
            <w:noWrap/>
          </w:tcPr>
          <w:p w14:paraId="4D975369" w14:textId="77777777" w:rsidR="00EA02E2" w:rsidRPr="0024034C" w:rsidRDefault="00EA02E2" w:rsidP="00EA02E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167CEE4"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678E24F" w14:textId="77777777" w:rsidR="00EA02E2" w:rsidRPr="0024034C" w:rsidRDefault="00EA02E2" w:rsidP="00EA02E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68ED69B" w14:textId="77777777" w:rsidR="00EA02E2" w:rsidRPr="0024034C" w:rsidRDefault="00EA02E2" w:rsidP="00EA02E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0CBACFC" w14:textId="77777777" w:rsidR="00EA02E2" w:rsidRPr="0024034C" w:rsidRDefault="00EA02E2" w:rsidP="00EA02E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0B80DA0" w14:textId="77777777" w:rsidR="00EA02E2" w:rsidRPr="0024034C" w:rsidRDefault="00EA02E2" w:rsidP="00EA02E2">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A02E2" w:rsidRPr="0024034C" w14:paraId="2CC2C29A" w14:textId="77777777" w:rsidTr="004F1D6A">
        <w:trPr>
          <w:trHeight w:val="187"/>
          <w:jc w:val="center"/>
        </w:trPr>
        <w:tc>
          <w:tcPr>
            <w:tcW w:w="3397" w:type="dxa"/>
            <w:shd w:val="clear" w:color="auto" w:fill="auto"/>
            <w:noWrap/>
          </w:tcPr>
          <w:p w14:paraId="3FCCA1C5" w14:textId="77777777" w:rsidR="00EA02E2" w:rsidRPr="0024034C" w:rsidRDefault="00EA02E2" w:rsidP="00EA02E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866E2B3" w14:textId="77777777" w:rsidR="00EA02E2" w:rsidRPr="0024034C" w:rsidRDefault="00EA02E2" w:rsidP="00EA02E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E13C898" w14:textId="77777777" w:rsidR="00EA02E2" w:rsidRPr="0024034C" w:rsidRDefault="00EA02E2" w:rsidP="00EA02E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8032159" w14:textId="77777777" w:rsidR="00EA02E2" w:rsidRPr="0024034C" w:rsidRDefault="00EA02E2" w:rsidP="00EA02E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B231AAB" w14:textId="77777777" w:rsidR="00EA02E2" w:rsidRPr="0024034C" w:rsidRDefault="00EA02E2" w:rsidP="00EA02E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A02E2" w:rsidRPr="0024034C" w14:paraId="33F19509" w14:textId="77777777" w:rsidTr="004F1D6A">
        <w:trPr>
          <w:trHeight w:val="187"/>
          <w:jc w:val="center"/>
        </w:trPr>
        <w:tc>
          <w:tcPr>
            <w:tcW w:w="3397" w:type="dxa"/>
            <w:shd w:val="clear" w:color="auto" w:fill="auto"/>
            <w:noWrap/>
          </w:tcPr>
          <w:p w14:paraId="46B0556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5CA1B60" w14:textId="77777777" w:rsidR="00EA02E2" w:rsidRPr="0024034C" w:rsidRDefault="00EA02E2" w:rsidP="00EA02E2">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589177A"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75688D9"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DCCCB6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4A39E03" w14:textId="77777777" w:rsidR="00EA02E2" w:rsidRPr="0024034C" w:rsidRDefault="00EA02E2" w:rsidP="00EA02E2">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A02E2" w:rsidRPr="0024034C" w14:paraId="27E71BAC" w14:textId="77777777" w:rsidTr="004F1D6A">
        <w:trPr>
          <w:trHeight w:val="187"/>
          <w:jc w:val="center"/>
        </w:trPr>
        <w:tc>
          <w:tcPr>
            <w:tcW w:w="3397" w:type="dxa"/>
            <w:shd w:val="clear" w:color="auto" w:fill="auto"/>
            <w:noWrap/>
          </w:tcPr>
          <w:p w14:paraId="55EF39BC" w14:textId="77777777" w:rsidR="00EA02E2" w:rsidRPr="0024034C" w:rsidRDefault="00EA02E2" w:rsidP="00EA02E2">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586B55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BE8A959"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7B578C7" w14:textId="77777777" w:rsidR="00EA02E2" w:rsidRPr="0024034C" w:rsidRDefault="00EA02E2" w:rsidP="00EA02E2">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A02E2" w:rsidRPr="0024034C" w14:paraId="0A865134" w14:textId="77777777" w:rsidTr="004F1D6A">
        <w:trPr>
          <w:trHeight w:val="187"/>
          <w:jc w:val="center"/>
        </w:trPr>
        <w:tc>
          <w:tcPr>
            <w:tcW w:w="3397" w:type="dxa"/>
            <w:shd w:val="clear" w:color="auto" w:fill="auto"/>
            <w:noWrap/>
          </w:tcPr>
          <w:p w14:paraId="681D63DB"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A8CC89C"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DC_66A_n2A</w:t>
            </w:r>
          </w:p>
          <w:p w14:paraId="15F8F2C6"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CN"/>
              </w:rPr>
              <w:t>DC_71A_n2A</w:t>
            </w:r>
          </w:p>
        </w:tc>
      </w:tr>
      <w:tr w:rsidR="00EA02E2" w:rsidRPr="0024034C" w14:paraId="2BDE7FB8" w14:textId="77777777" w:rsidTr="004F1D6A">
        <w:trPr>
          <w:trHeight w:val="187"/>
          <w:jc w:val="center"/>
        </w:trPr>
        <w:tc>
          <w:tcPr>
            <w:tcW w:w="3397" w:type="dxa"/>
            <w:shd w:val="clear" w:color="auto" w:fill="auto"/>
            <w:noWrap/>
          </w:tcPr>
          <w:p w14:paraId="5DE5DF00"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6A8FC28"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A02E2" w:rsidRPr="0024034C" w14:paraId="5D56E9AD" w14:textId="77777777" w:rsidTr="004F1D6A">
        <w:trPr>
          <w:trHeight w:val="187"/>
          <w:jc w:val="center"/>
        </w:trPr>
        <w:tc>
          <w:tcPr>
            <w:tcW w:w="3397" w:type="dxa"/>
            <w:shd w:val="clear" w:color="auto" w:fill="auto"/>
            <w:noWrap/>
          </w:tcPr>
          <w:p w14:paraId="11D692FC" w14:textId="77777777" w:rsidR="00EA02E2" w:rsidRPr="00C40E83" w:rsidRDefault="00EA02E2" w:rsidP="00EA02E2">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6FD1788E" w14:textId="77777777" w:rsidR="00EA02E2" w:rsidRPr="008F2DC8" w:rsidRDefault="00EA02E2" w:rsidP="00EA02E2">
            <w:pPr>
              <w:keepNext/>
              <w:keepLines/>
              <w:spacing w:after="0"/>
              <w:jc w:val="center"/>
              <w:rPr>
                <w:rFonts w:ascii="Arial" w:hAnsi="Arial" w:cs="Arial"/>
                <w:sz w:val="18"/>
                <w:szCs w:val="18"/>
              </w:rPr>
            </w:pPr>
            <w:r w:rsidRPr="008F2DC8">
              <w:rPr>
                <w:rFonts w:ascii="Arial" w:hAnsi="Arial" w:cs="Arial"/>
                <w:sz w:val="18"/>
                <w:szCs w:val="18"/>
              </w:rPr>
              <w:t>DC_2A_n41A</w:t>
            </w:r>
          </w:p>
          <w:p w14:paraId="520AC377" w14:textId="77777777" w:rsidR="00EA02E2" w:rsidRPr="008F2DC8" w:rsidRDefault="00EA02E2" w:rsidP="00EA02E2">
            <w:pPr>
              <w:keepNext/>
              <w:keepLines/>
              <w:spacing w:after="0"/>
              <w:jc w:val="center"/>
              <w:rPr>
                <w:rFonts w:ascii="Arial" w:hAnsi="Arial" w:cs="Arial"/>
                <w:sz w:val="18"/>
                <w:szCs w:val="18"/>
              </w:rPr>
            </w:pPr>
            <w:r w:rsidRPr="008F2DC8">
              <w:rPr>
                <w:rFonts w:ascii="Arial" w:hAnsi="Arial" w:cs="Arial"/>
                <w:sz w:val="18"/>
                <w:szCs w:val="18"/>
              </w:rPr>
              <w:t>DC_71A_n2A</w:t>
            </w:r>
          </w:p>
          <w:p w14:paraId="01F98B05" w14:textId="77777777" w:rsidR="00EA02E2" w:rsidRPr="0024034C" w:rsidRDefault="00EA02E2" w:rsidP="00EA02E2">
            <w:pPr>
              <w:keepNext/>
              <w:keepLines/>
              <w:spacing w:after="0"/>
              <w:jc w:val="center"/>
              <w:rPr>
                <w:rFonts w:ascii="Arial" w:hAnsi="Arial" w:cs="Arial"/>
                <w:sz w:val="18"/>
                <w:szCs w:val="18"/>
              </w:rPr>
            </w:pPr>
            <w:r w:rsidRPr="008F2DC8">
              <w:rPr>
                <w:rFonts w:ascii="Arial" w:hAnsi="Arial" w:cs="Arial"/>
                <w:sz w:val="18"/>
                <w:szCs w:val="18"/>
              </w:rPr>
              <w:t>DC_71A_n41A</w:t>
            </w:r>
          </w:p>
        </w:tc>
      </w:tr>
      <w:tr w:rsidR="00EA02E2" w:rsidRPr="0024034C" w14:paraId="5626000B" w14:textId="77777777" w:rsidTr="004F1D6A">
        <w:trPr>
          <w:trHeight w:val="187"/>
          <w:jc w:val="center"/>
        </w:trPr>
        <w:tc>
          <w:tcPr>
            <w:tcW w:w="3397" w:type="dxa"/>
            <w:shd w:val="clear" w:color="auto" w:fill="auto"/>
            <w:noWrap/>
          </w:tcPr>
          <w:p w14:paraId="6A4F67CA" w14:textId="77777777" w:rsidR="00EA02E2" w:rsidRPr="0024034C" w:rsidRDefault="00EA02E2" w:rsidP="00EA02E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34DAE57"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A02E2" w:rsidRPr="0024034C" w14:paraId="3F270E63" w14:textId="77777777" w:rsidTr="004F1D6A">
        <w:trPr>
          <w:trHeight w:val="187"/>
          <w:jc w:val="center"/>
        </w:trPr>
        <w:tc>
          <w:tcPr>
            <w:tcW w:w="3397" w:type="dxa"/>
            <w:shd w:val="clear" w:color="auto" w:fill="auto"/>
            <w:noWrap/>
          </w:tcPr>
          <w:p w14:paraId="0ADC87EF" w14:textId="77777777" w:rsidR="00EA02E2" w:rsidRPr="0024034C" w:rsidRDefault="00EA02E2" w:rsidP="00EA02E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49578F73"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A02E2" w:rsidRPr="0024034C" w14:paraId="3EFBF6F2" w14:textId="77777777" w:rsidTr="004F1D6A">
        <w:trPr>
          <w:trHeight w:val="187"/>
          <w:jc w:val="center"/>
        </w:trPr>
        <w:tc>
          <w:tcPr>
            <w:tcW w:w="3397" w:type="dxa"/>
            <w:shd w:val="clear" w:color="auto" w:fill="auto"/>
            <w:noWrap/>
            <w:vAlign w:val="center"/>
          </w:tcPr>
          <w:p w14:paraId="585FBD1C" w14:textId="77777777" w:rsidR="00EA02E2" w:rsidRPr="0024034C" w:rsidRDefault="00EA02E2" w:rsidP="00EA02E2">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BE6D08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DC_3A_n1A</w:t>
            </w:r>
          </w:p>
          <w:p w14:paraId="10D9F64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DC_3A_n8A</w:t>
            </w:r>
          </w:p>
          <w:p w14:paraId="14CAB12E"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A02E2" w:rsidRPr="0024034C" w14:paraId="262A5345" w14:textId="77777777" w:rsidTr="004F1D6A">
        <w:trPr>
          <w:trHeight w:val="187"/>
          <w:jc w:val="center"/>
        </w:trPr>
        <w:tc>
          <w:tcPr>
            <w:tcW w:w="3397" w:type="dxa"/>
            <w:shd w:val="clear" w:color="auto" w:fill="auto"/>
            <w:noWrap/>
            <w:vAlign w:val="center"/>
          </w:tcPr>
          <w:p w14:paraId="633D7575" w14:textId="77777777" w:rsidR="00EA02E2" w:rsidRPr="0024034C" w:rsidRDefault="00EA02E2" w:rsidP="00EA02E2">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7CFF7A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DC_3A_n1A</w:t>
            </w:r>
          </w:p>
          <w:p w14:paraId="105C759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DC_3A_n8A</w:t>
            </w:r>
          </w:p>
          <w:p w14:paraId="46181D56"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A02E2" w:rsidRPr="0024034C" w14:paraId="1EBE09CA" w14:textId="77777777" w:rsidTr="004F1D6A">
        <w:trPr>
          <w:trHeight w:val="187"/>
          <w:jc w:val="center"/>
        </w:trPr>
        <w:tc>
          <w:tcPr>
            <w:tcW w:w="3397" w:type="dxa"/>
            <w:shd w:val="clear" w:color="auto" w:fill="auto"/>
            <w:noWrap/>
            <w:vAlign w:val="center"/>
          </w:tcPr>
          <w:p w14:paraId="40C94E8A" w14:textId="77777777" w:rsidR="00EA02E2" w:rsidRPr="0024034C" w:rsidRDefault="00EA02E2" w:rsidP="00EA02E2">
            <w:pPr>
              <w:keepNext/>
              <w:keepLines/>
              <w:spacing w:after="0"/>
              <w:jc w:val="center"/>
              <w:rPr>
                <w:rFonts w:ascii="Arial" w:hAnsi="Arial"/>
                <w:sz w:val="18"/>
              </w:rPr>
            </w:pPr>
            <w:r>
              <w:rPr>
                <w:rFonts w:ascii="Arial" w:hAnsi="Arial"/>
                <w:sz w:val="18"/>
              </w:rPr>
              <w:t>DC_3A_n1A-n28A-n75A</w:t>
            </w:r>
          </w:p>
        </w:tc>
        <w:tc>
          <w:tcPr>
            <w:tcW w:w="3686" w:type="dxa"/>
            <w:vAlign w:val="center"/>
          </w:tcPr>
          <w:p w14:paraId="05D6E11F" w14:textId="77777777" w:rsidR="00EA02E2" w:rsidRDefault="00EA02E2" w:rsidP="00EA02E2">
            <w:pPr>
              <w:keepNext/>
              <w:keepLines/>
              <w:spacing w:after="0"/>
              <w:jc w:val="center"/>
              <w:rPr>
                <w:rFonts w:ascii="Arial" w:hAnsi="Arial"/>
                <w:sz w:val="18"/>
              </w:rPr>
            </w:pPr>
            <w:r>
              <w:rPr>
                <w:rFonts w:ascii="Arial" w:hAnsi="Arial"/>
                <w:sz w:val="18"/>
              </w:rPr>
              <w:t>DC_3A_n1A</w:t>
            </w:r>
          </w:p>
          <w:p w14:paraId="1F8725B3" w14:textId="77777777" w:rsidR="00EA02E2" w:rsidRPr="0024034C" w:rsidRDefault="00EA02E2" w:rsidP="00EA02E2">
            <w:pPr>
              <w:keepNext/>
              <w:keepLines/>
              <w:spacing w:after="0"/>
              <w:jc w:val="center"/>
              <w:rPr>
                <w:rFonts w:ascii="Arial" w:hAnsi="Arial"/>
                <w:sz w:val="18"/>
              </w:rPr>
            </w:pPr>
            <w:r>
              <w:rPr>
                <w:rFonts w:ascii="Arial" w:hAnsi="Arial"/>
                <w:sz w:val="18"/>
              </w:rPr>
              <w:t>DC_3A_n28A</w:t>
            </w:r>
          </w:p>
        </w:tc>
      </w:tr>
      <w:tr w:rsidR="00EA02E2" w:rsidRPr="0024034C" w14:paraId="3F69197D" w14:textId="77777777" w:rsidTr="004F1D6A">
        <w:trPr>
          <w:trHeight w:val="187"/>
          <w:jc w:val="center"/>
        </w:trPr>
        <w:tc>
          <w:tcPr>
            <w:tcW w:w="3397" w:type="dxa"/>
            <w:shd w:val="clear" w:color="auto" w:fill="auto"/>
            <w:noWrap/>
            <w:vAlign w:val="center"/>
          </w:tcPr>
          <w:p w14:paraId="7B8A41FA" w14:textId="77777777" w:rsidR="00EA02E2" w:rsidRPr="0024034C" w:rsidRDefault="00EA02E2" w:rsidP="00EA02E2">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2120B7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DC_3A_n1A</w:t>
            </w:r>
          </w:p>
          <w:p w14:paraId="094F4AA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DC_3A_n40A</w:t>
            </w:r>
          </w:p>
          <w:p w14:paraId="41F06BEC"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A02E2" w:rsidRPr="0024034C" w14:paraId="32E2CAA5" w14:textId="77777777" w:rsidTr="004F1D6A">
        <w:trPr>
          <w:trHeight w:val="187"/>
          <w:jc w:val="center"/>
        </w:trPr>
        <w:tc>
          <w:tcPr>
            <w:tcW w:w="3397" w:type="dxa"/>
            <w:shd w:val="clear" w:color="auto" w:fill="auto"/>
            <w:noWrap/>
            <w:vAlign w:val="center"/>
          </w:tcPr>
          <w:p w14:paraId="3E039605" w14:textId="77777777" w:rsidR="00EA02E2" w:rsidRPr="0024034C" w:rsidRDefault="00EA02E2" w:rsidP="00EA02E2">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2A9F0DD7" w14:textId="77777777" w:rsidR="00EA02E2" w:rsidRPr="0024034C" w:rsidRDefault="00EA02E2" w:rsidP="00EA02E2">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EA02E2" w:rsidRPr="0024034C" w14:paraId="473E836B" w14:textId="77777777" w:rsidTr="004F1D6A">
        <w:trPr>
          <w:trHeight w:val="187"/>
          <w:jc w:val="center"/>
        </w:trPr>
        <w:tc>
          <w:tcPr>
            <w:tcW w:w="3397" w:type="dxa"/>
            <w:shd w:val="clear" w:color="auto" w:fill="auto"/>
            <w:noWrap/>
          </w:tcPr>
          <w:p w14:paraId="4184F81A" w14:textId="77777777" w:rsidR="00EA02E2" w:rsidRPr="0024034C" w:rsidRDefault="00EA02E2" w:rsidP="00EA02E2">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252EE752"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36D0185"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DFFECB"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A02E2" w:rsidRPr="0024034C" w14:paraId="632EDA11" w14:textId="77777777" w:rsidTr="004F1D6A">
        <w:trPr>
          <w:trHeight w:val="187"/>
          <w:jc w:val="center"/>
        </w:trPr>
        <w:tc>
          <w:tcPr>
            <w:tcW w:w="3397" w:type="dxa"/>
            <w:shd w:val="clear" w:color="auto" w:fill="auto"/>
            <w:noWrap/>
            <w:vAlign w:val="center"/>
          </w:tcPr>
          <w:p w14:paraId="44447943"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1ECCD9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DC_3A_n1A</w:t>
            </w:r>
          </w:p>
          <w:p w14:paraId="4496FF6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DC_3A_n78A</w:t>
            </w:r>
          </w:p>
          <w:p w14:paraId="6FD1EAF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DC_3A_n79A</w:t>
            </w:r>
          </w:p>
        </w:tc>
      </w:tr>
      <w:tr w:rsidR="00EA02E2" w:rsidRPr="0024034C" w14:paraId="649DDF0F" w14:textId="77777777" w:rsidTr="004F1D6A">
        <w:trPr>
          <w:trHeight w:val="187"/>
          <w:jc w:val="center"/>
        </w:trPr>
        <w:tc>
          <w:tcPr>
            <w:tcW w:w="3397" w:type="dxa"/>
            <w:shd w:val="clear" w:color="auto" w:fill="auto"/>
            <w:noWrap/>
          </w:tcPr>
          <w:p w14:paraId="1770B923" w14:textId="77777777" w:rsidR="00EA02E2" w:rsidRPr="0024034C" w:rsidRDefault="00EA02E2" w:rsidP="00EA02E2">
            <w:pPr>
              <w:keepNext/>
              <w:keepLines/>
              <w:spacing w:after="0"/>
              <w:jc w:val="center"/>
              <w:rPr>
                <w:rFonts w:ascii="Arial" w:hAnsi="Arial"/>
                <w:sz w:val="18"/>
              </w:rPr>
            </w:pPr>
            <w:r>
              <w:rPr>
                <w:rFonts w:ascii="Arial" w:hAnsi="Arial" w:cs="Arial"/>
                <w:sz w:val="18"/>
              </w:rPr>
              <w:t>DC_3A-5A-7A_n40A</w:t>
            </w:r>
          </w:p>
        </w:tc>
        <w:tc>
          <w:tcPr>
            <w:tcW w:w="3686" w:type="dxa"/>
          </w:tcPr>
          <w:p w14:paraId="5A7B29F6" w14:textId="77777777" w:rsidR="00EA02E2" w:rsidRDefault="00EA02E2" w:rsidP="00EA02E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205AFB0" w14:textId="77777777" w:rsidR="00EA02E2" w:rsidRDefault="00EA02E2" w:rsidP="00EA02E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F31CD4C" w14:textId="77777777" w:rsidR="00EA02E2" w:rsidRPr="0024034C" w:rsidRDefault="00EA02E2" w:rsidP="00EA02E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A02E2" w:rsidRPr="0024034C" w14:paraId="59A6D021" w14:textId="77777777" w:rsidTr="004F1D6A">
        <w:trPr>
          <w:trHeight w:val="187"/>
          <w:jc w:val="center"/>
        </w:trPr>
        <w:tc>
          <w:tcPr>
            <w:tcW w:w="3397" w:type="dxa"/>
            <w:shd w:val="clear" w:color="auto" w:fill="auto"/>
            <w:noWrap/>
          </w:tcPr>
          <w:p w14:paraId="1783256F" w14:textId="77777777" w:rsidR="00EA02E2" w:rsidRPr="0024034C" w:rsidRDefault="00EA02E2" w:rsidP="00EA02E2">
            <w:pPr>
              <w:keepNext/>
              <w:keepLines/>
              <w:spacing w:after="0"/>
              <w:jc w:val="center"/>
              <w:rPr>
                <w:rFonts w:ascii="Arial" w:hAnsi="Arial"/>
                <w:sz w:val="18"/>
              </w:rPr>
            </w:pPr>
            <w:r>
              <w:rPr>
                <w:rFonts w:ascii="Arial" w:hAnsi="Arial" w:cs="Arial"/>
                <w:sz w:val="18"/>
              </w:rPr>
              <w:t>DC_3A-5A-7A-7A_n40A</w:t>
            </w:r>
          </w:p>
        </w:tc>
        <w:tc>
          <w:tcPr>
            <w:tcW w:w="3686" w:type="dxa"/>
          </w:tcPr>
          <w:p w14:paraId="1D3FC4C8" w14:textId="77777777" w:rsidR="00EA02E2" w:rsidRDefault="00EA02E2" w:rsidP="00EA02E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26CDBA3" w14:textId="77777777" w:rsidR="00EA02E2" w:rsidRDefault="00EA02E2" w:rsidP="00EA02E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532D1C9" w14:textId="77777777" w:rsidR="00EA02E2" w:rsidRPr="0024034C" w:rsidRDefault="00EA02E2" w:rsidP="00EA02E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A02E2" w:rsidRPr="0024034C" w14:paraId="6FA2F0B3" w14:textId="77777777" w:rsidTr="004F1D6A">
        <w:trPr>
          <w:trHeight w:val="187"/>
          <w:jc w:val="center"/>
        </w:trPr>
        <w:tc>
          <w:tcPr>
            <w:tcW w:w="3397" w:type="dxa"/>
            <w:shd w:val="clear" w:color="auto" w:fill="auto"/>
            <w:noWrap/>
          </w:tcPr>
          <w:p w14:paraId="6F8B6018" w14:textId="77777777" w:rsidR="00EA02E2" w:rsidRPr="0024034C" w:rsidRDefault="00EA02E2" w:rsidP="00EA02E2">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0F27E51" w14:textId="77777777" w:rsidR="00EA02E2" w:rsidRPr="0024034C" w:rsidRDefault="00EA02E2" w:rsidP="00EA02E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1E4BE2C" w14:textId="77777777" w:rsidR="00EA02E2" w:rsidRPr="0024034C" w:rsidRDefault="00EA02E2" w:rsidP="00EA02E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F60622B"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A02E2" w:rsidRPr="0024034C" w14:paraId="22E4FB9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8F524" w14:textId="77777777" w:rsidR="00EA02E2" w:rsidRDefault="00EA02E2" w:rsidP="00EA02E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61E1587E" w14:textId="77777777" w:rsidR="00EA02E2" w:rsidRPr="0024034C" w:rsidRDefault="00EA02E2" w:rsidP="00EA02E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D0CC1A0" w14:textId="77777777" w:rsidR="00EA02E2" w:rsidRPr="0024034C" w:rsidRDefault="00EA02E2" w:rsidP="00EA02E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D6CE787" w14:textId="77777777" w:rsidR="00EA02E2" w:rsidRPr="0024034C" w:rsidRDefault="00EA02E2" w:rsidP="00EA02E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5FAD5B3" w14:textId="77777777" w:rsidR="00EA02E2" w:rsidRPr="0024034C" w:rsidRDefault="00EA02E2" w:rsidP="00EA02E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A02E2" w:rsidRPr="0024034C" w14:paraId="2B050E5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46EE0" w14:textId="77777777" w:rsidR="00EA02E2" w:rsidRPr="0024034C" w:rsidRDefault="00EA02E2" w:rsidP="00EA02E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6A6E68DB" w14:textId="77777777" w:rsidR="00EA02E2" w:rsidRPr="0024034C" w:rsidRDefault="00EA02E2" w:rsidP="00EA02E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B97F76" w14:textId="77777777" w:rsidR="00EA02E2" w:rsidRPr="0024034C" w:rsidRDefault="00EA02E2" w:rsidP="00EA02E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F5BACE7" w14:textId="77777777" w:rsidR="00EA02E2" w:rsidRPr="0024034C" w:rsidRDefault="00EA02E2" w:rsidP="00EA02E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A02E2" w:rsidRPr="0024034C" w14:paraId="6657D30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49D62" w14:textId="77777777" w:rsidR="00EA02E2" w:rsidRDefault="00EA02E2" w:rsidP="00EA02E2">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5816C11F" w14:textId="77777777" w:rsidR="00EA02E2" w:rsidRPr="0024034C" w:rsidRDefault="00EA02E2" w:rsidP="00EA02E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BFB9A4D" w14:textId="77777777" w:rsidR="00EA02E2" w:rsidRPr="0024034C" w:rsidRDefault="00EA02E2" w:rsidP="00EA02E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E5B6638" w14:textId="77777777" w:rsidR="00EA02E2" w:rsidRPr="0024034C" w:rsidRDefault="00EA02E2" w:rsidP="00EA02E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36D6211" w14:textId="77777777" w:rsidR="00EA02E2" w:rsidRPr="0024034C" w:rsidRDefault="00EA02E2" w:rsidP="00EA02E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A02E2" w:rsidRPr="0024034C" w14:paraId="2071DF9E" w14:textId="77777777" w:rsidTr="004F1D6A">
        <w:trPr>
          <w:trHeight w:val="187"/>
          <w:jc w:val="center"/>
        </w:trPr>
        <w:tc>
          <w:tcPr>
            <w:tcW w:w="3397" w:type="dxa"/>
            <w:shd w:val="clear" w:color="auto" w:fill="auto"/>
            <w:noWrap/>
          </w:tcPr>
          <w:p w14:paraId="5248B8B8"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AE3559E"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fi-FI"/>
              </w:rPr>
              <w:t>DC_3C-5A-7A_n78A</w:t>
            </w:r>
          </w:p>
          <w:p w14:paraId="0E586206"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FB5289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DC_3A_n78A</w:t>
            </w:r>
          </w:p>
          <w:p w14:paraId="13E218D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DC_5A_n78A</w:t>
            </w:r>
          </w:p>
          <w:p w14:paraId="63DFEC1C" w14:textId="77777777" w:rsidR="00EA02E2" w:rsidRPr="0024034C" w:rsidRDefault="00EA02E2" w:rsidP="00EA02E2">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A02E2" w:rsidRPr="0024034C" w14:paraId="4072A75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C6406" w14:textId="77777777" w:rsidR="00EA02E2" w:rsidRPr="0024034C" w:rsidRDefault="00EA02E2" w:rsidP="00EA02E2">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9B619C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DC_3A_n78A</w:t>
            </w:r>
          </w:p>
          <w:p w14:paraId="6A082B8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DC_5A_n78A</w:t>
            </w:r>
          </w:p>
          <w:p w14:paraId="567ACF61"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DC_7A_n78A</w:t>
            </w:r>
          </w:p>
        </w:tc>
      </w:tr>
      <w:tr w:rsidR="00EA02E2" w:rsidRPr="0024034C" w14:paraId="4F2571B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897132" w14:textId="77777777" w:rsidR="00EA02E2" w:rsidRPr="0024034C" w:rsidRDefault="00EA02E2" w:rsidP="00EA02E2">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78C8496D" w14:textId="77777777" w:rsidR="00EA02E2" w:rsidRDefault="00EA02E2" w:rsidP="00EA02E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6B5D8A1" w14:textId="77777777" w:rsidR="00EA02E2" w:rsidRDefault="00EA02E2" w:rsidP="00EA02E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944600B" w14:textId="77777777" w:rsidR="00EA02E2" w:rsidRPr="0024034C" w:rsidRDefault="00EA02E2" w:rsidP="00EA02E2">
            <w:pPr>
              <w:keepNext/>
              <w:keepLines/>
              <w:spacing w:after="0"/>
              <w:jc w:val="center"/>
              <w:rPr>
                <w:rFonts w:ascii="Arial" w:hAnsi="Arial"/>
                <w:sz w:val="18"/>
                <w:lang w:eastAsia="fi-FI"/>
              </w:rPr>
            </w:pPr>
            <w:r>
              <w:rPr>
                <w:rFonts w:ascii="Arial" w:hAnsi="Arial"/>
                <w:kern w:val="2"/>
                <w:sz w:val="18"/>
                <w:lang w:val="en-US" w:eastAsia="fi-FI"/>
              </w:rPr>
              <w:t>DC_7A_n78A</w:t>
            </w:r>
          </w:p>
        </w:tc>
      </w:tr>
      <w:tr w:rsidR="00EA02E2" w:rsidRPr="0024034C" w14:paraId="0FB12EF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967A7"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fi-FI"/>
              </w:rPr>
              <w:t>DC_3A-5A-7A-7A_n78A</w:t>
            </w:r>
          </w:p>
          <w:p w14:paraId="345A6582"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AF4FF0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DC_3A_n78A</w:t>
            </w:r>
          </w:p>
          <w:p w14:paraId="73E8580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DC_5A_n78A</w:t>
            </w:r>
          </w:p>
          <w:p w14:paraId="3384FB8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DC_7A_n78A</w:t>
            </w:r>
          </w:p>
        </w:tc>
      </w:tr>
      <w:tr w:rsidR="00EA02E2" w:rsidRPr="0024034C" w14:paraId="1074CF0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2E4C4" w14:textId="77777777" w:rsidR="00EA02E2" w:rsidRPr="0024034C" w:rsidRDefault="00EA02E2" w:rsidP="00EA02E2">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BEEE76E"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DC_3A_n78A</w:t>
            </w:r>
          </w:p>
          <w:p w14:paraId="5731319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DC_5A_n78A</w:t>
            </w:r>
          </w:p>
          <w:p w14:paraId="1548446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DC_7A_n78A</w:t>
            </w:r>
          </w:p>
        </w:tc>
      </w:tr>
      <w:tr w:rsidR="00EA02E2" w:rsidRPr="0024034C" w14:paraId="6A0BA1F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370E71" w14:textId="77777777" w:rsidR="00EA02E2" w:rsidRPr="0024034C" w:rsidRDefault="00EA02E2" w:rsidP="00EA02E2">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1731E928" w14:textId="77777777" w:rsidR="00EA02E2" w:rsidRDefault="00EA02E2" w:rsidP="00EA02E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0CA70C8" w14:textId="77777777" w:rsidR="00EA02E2" w:rsidRDefault="00EA02E2" w:rsidP="00EA02E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1558CEA" w14:textId="77777777" w:rsidR="00EA02E2" w:rsidRPr="0024034C" w:rsidRDefault="00EA02E2" w:rsidP="00EA02E2">
            <w:pPr>
              <w:keepNext/>
              <w:keepLines/>
              <w:spacing w:after="0"/>
              <w:jc w:val="center"/>
              <w:rPr>
                <w:rFonts w:ascii="Arial" w:hAnsi="Arial"/>
                <w:sz w:val="18"/>
                <w:lang w:eastAsia="fi-FI"/>
              </w:rPr>
            </w:pPr>
            <w:r>
              <w:rPr>
                <w:rFonts w:ascii="Arial" w:hAnsi="Arial"/>
                <w:kern w:val="2"/>
                <w:sz w:val="18"/>
                <w:lang w:val="en-US" w:eastAsia="fi-FI"/>
              </w:rPr>
              <w:t>DC_7A_n78A</w:t>
            </w:r>
          </w:p>
        </w:tc>
      </w:tr>
      <w:tr w:rsidR="00EA02E2" w14:paraId="4765777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520421" w14:textId="77777777" w:rsidR="00EA02E2" w:rsidRDefault="00EA02E2" w:rsidP="00EA02E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7475600B" w14:textId="77777777" w:rsidR="00EA02E2" w:rsidRPr="00470EA5" w:rsidRDefault="00EA02E2" w:rsidP="00EA02E2">
            <w:pPr>
              <w:pStyle w:val="TAC"/>
              <w:rPr>
                <w:kern w:val="2"/>
                <w:lang w:val="en-US" w:eastAsia="fi-FI"/>
              </w:rPr>
            </w:pPr>
            <w:r w:rsidRPr="00470EA5">
              <w:rPr>
                <w:kern w:val="2"/>
                <w:lang w:val="en-US" w:eastAsia="fi-FI"/>
              </w:rPr>
              <w:t>DC_3A_n40A</w:t>
            </w:r>
          </w:p>
          <w:p w14:paraId="55F28214" w14:textId="77777777" w:rsidR="00EA02E2" w:rsidRPr="00470EA5" w:rsidRDefault="00EA02E2" w:rsidP="00EA02E2">
            <w:pPr>
              <w:pStyle w:val="TAC"/>
              <w:rPr>
                <w:kern w:val="2"/>
                <w:lang w:val="en-US" w:eastAsia="fi-FI"/>
              </w:rPr>
            </w:pPr>
            <w:r w:rsidRPr="00470EA5">
              <w:rPr>
                <w:kern w:val="2"/>
                <w:lang w:val="en-US" w:eastAsia="fi-FI"/>
              </w:rPr>
              <w:t>DC_3A_n77A</w:t>
            </w:r>
          </w:p>
          <w:p w14:paraId="53750B50" w14:textId="77777777" w:rsidR="00EA02E2" w:rsidRPr="00470EA5" w:rsidRDefault="00EA02E2" w:rsidP="00EA02E2">
            <w:pPr>
              <w:pStyle w:val="TAC"/>
              <w:rPr>
                <w:kern w:val="2"/>
                <w:lang w:val="en-US" w:eastAsia="fi-FI"/>
              </w:rPr>
            </w:pPr>
            <w:r w:rsidRPr="00470EA5">
              <w:rPr>
                <w:kern w:val="2"/>
                <w:lang w:val="en-US" w:eastAsia="fi-FI"/>
              </w:rPr>
              <w:t>DC_5A_n40A</w:t>
            </w:r>
          </w:p>
          <w:p w14:paraId="4C3FD1EE" w14:textId="77777777" w:rsidR="00EA02E2" w:rsidRDefault="00EA02E2" w:rsidP="00EA02E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A02E2" w14:paraId="3670356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A41E0B" w14:textId="77777777" w:rsidR="00EA02E2" w:rsidRDefault="00EA02E2" w:rsidP="00EA02E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2521465E" w14:textId="77777777" w:rsidR="00EA02E2" w:rsidRPr="00470EA5" w:rsidRDefault="00EA02E2" w:rsidP="00EA02E2">
            <w:pPr>
              <w:pStyle w:val="TAC"/>
              <w:rPr>
                <w:kern w:val="2"/>
                <w:lang w:val="en-US" w:eastAsia="fi-FI"/>
              </w:rPr>
            </w:pPr>
            <w:r w:rsidRPr="00470EA5">
              <w:rPr>
                <w:kern w:val="2"/>
                <w:lang w:val="en-US" w:eastAsia="fi-FI"/>
              </w:rPr>
              <w:t>DC_3A_n40A</w:t>
            </w:r>
          </w:p>
          <w:p w14:paraId="08954ABC" w14:textId="77777777" w:rsidR="00EA02E2" w:rsidRPr="00470EA5" w:rsidRDefault="00EA02E2" w:rsidP="00EA02E2">
            <w:pPr>
              <w:pStyle w:val="TAC"/>
              <w:rPr>
                <w:kern w:val="2"/>
                <w:lang w:val="en-US" w:eastAsia="fi-FI"/>
              </w:rPr>
            </w:pPr>
            <w:r w:rsidRPr="00470EA5">
              <w:rPr>
                <w:kern w:val="2"/>
                <w:lang w:val="en-US" w:eastAsia="fi-FI"/>
              </w:rPr>
              <w:t>DC_3A_n77A</w:t>
            </w:r>
          </w:p>
          <w:p w14:paraId="6260C5D1" w14:textId="77777777" w:rsidR="00EA02E2" w:rsidRPr="00470EA5" w:rsidRDefault="00EA02E2" w:rsidP="00EA02E2">
            <w:pPr>
              <w:pStyle w:val="TAC"/>
              <w:rPr>
                <w:kern w:val="2"/>
                <w:lang w:val="en-US" w:eastAsia="fi-FI"/>
              </w:rPr>
            </w:pPr>
            <w:r w:rsidRPr="00470EA5">
              <w:rPr>
                <w:kern w:val="2"/>
                <w:lang w:val="en-US" w:eastAsia="fi-FI"/>
              </w:rPr>
              <w:t>DC_5A_n40A</w:t>
            </w:r>
          </w:p>
          <w:p w14:paraId="3591D39E" w14:textId="77777777" w:rsidR="00EA02E2" w:rsidRDefault="00EA02E2" w:rsidP="00EA02E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A02E2" w:rsidRPr="00470EA5" w14:paraId="78C9A40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E9F6C" w14:textId="77777777" w:rsidR="00EA02E2" w:rsidRPr="00470EA5" w:rsidRDefault="00EA02E2" w:rsidP="00EA02E2">
            <w:pPr>
              <w:keepNext/>
              <w:keepLines/>
              <w:spacing w:after="0"/>
              <w:jc w:val="center"/>
              <w:rPr>
                <w:lang w:eastAsia="ja-JP"/>
              </w:rPr>
            </w:pPr>
            <w:r w:rsidRPr="00470EA5">
              <w:rPr>
                <w:rFonts w:ascii="Arial" w:hAnsi="Arial"/>
                <w:sz w:val="18"/>
                <w:lang w:eastAsia="ja-JP"/>
              </w:rPr>
              <w:t>DC_3A-5A_n40A-n78A</w:t>
            </w:r>
          </w:p>
          <w:p w14:paraId="70F69945" w14:textId="77777777" w:rsidR="00EA02E2" w:rsidRPr="00470EA5" w:rsidRDefault="00EA02E2" w:rsidP="00EA02E2">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3F62DE42" w14:textId="77777777" w:rsidR="00EA02E2" w:rsidRPr="00470EA5" w:rsidRDefault="00EA02E2" w:rsidP="00EA02E2">
            <w:pPr>
              <w:keepNext/>
              <w:keepLines/>
              <w:spacing w:after="0"/>
              <w:jc w:val="center"/>
              <w:rPr>
                <w:lang w:eastAsia="ja-JP"/>
              </w:rPr>
            </w:pPr>
            <w:r w:rsidRPr="00470EA5">
              <w:rPr>
                <w:rFonts w:ascii="Arial" w:hAnsi="Arial"/>
                <w:sz w:val="18"/>
                <w:lang w:eastAsia="ja-JP"/>
              </w:rPr>
              <w:t>DC_3A_n40A</w:t>
            </w:r>
          </w:p>
          <w:p w14:paraId="4EF55CEC" w14:textId="77777777" w:rsidR="00EA02E2" w:rsidRPr="00470EA5" w:rsidRDefault="00EA02E2" w:rsidP="00EA02E2">
            <w:pPr>
              <w:keepNext/>
              <w:keepLines/>
              <w:spacing w:after="0"/>
              <w:jc w:val="center"/>
              <w:rPr>
                <w:lang w:eastAsia="ja-JP"/>
              </w:rPr>
            </w:pPr>
            <w:r w:rsidRPr="00470EA5">
              <w:rPr>
                <w:rFonts w:ascii="Arial" w:hAnsi="Arial"/>
                <w:sz w:val="18"/>
                <w:lang w:eastAsia="ja-JP"/>
              </w:rPr>
              <w:t>DC_3A_n78A</w:t>
            </w:r>
          </w:p>
          <w:p w14:paraId="35FAA67F" w14:textId="77777777" w:rsidR="00EA02E2" w:rsidRPr="00470EA5" w:rsidRDefault="00EA02E2" w:rsidP="00EA02E2">
            <w:pPr>
              <w:keepNext/>
              <w:keepLines/>
              <w:spacing w:after="0"/>
              <w:jc w:val="center"/>
              <w:rPr>
                <w:lang w:eastAsia="ja-JP"/>
              </w:rPr>
            </w:pPr>
            <w:r w:rsidRPr="00470EA5">
              <w:rPr>
                <w:rFonts w:ascii="Arial" w:hAnsi="Arial"/>
                <w:sz w:val="18"/>
                <w:lang w:eastAsia="ja-JP"/>
              </w:rPr>
              <w:t>DC_5A_n40A</w:t>
            </w:r>
          </w:p>
          <w:p w14:paraId="6BD22B07" w14:textId="77777777" w:rsidR="00EA02E2" w:rsidRPr="00470EA5" w:rsidRDefault="00EA02E2" w:rsidP="00EA02E2">
            <w:pPr>
              <w:keepNext/>
              <w:keepLines/>
              <w:spacing w:after="0"/>
              <w:jc w:val="center"/>
              <w:rPr>
                <w:lang w:eastAsia="ja-JP"/>
              </w:rPr>
            </w:pPr>
            <w:r w:rsidRPr="00470EA5">
              <w:rPr>
                <w:rFonts w:ascii="Arial" w:hAnsi="Arial"/>
                <w:sz w:val="18"/>
                <w:lang w:eastAsia="ja-JP"/>
              </w:rPr>
              <w:t>DC_5A_n78A</w:t>
            </w:r>
          </w:p>
        </w:tc>
      </w:tr>
      <w:tr w:rsidR="00EA02E2" w:rsidRPr="0024034C" w14:paraId="67299DBE" w14:textId="77777777" w:rsidTr="004F1D6A">
        <w:trPr>
          <w:trHeight w:val="187"/>
          <w:jc w:val="center"/>
        </w:trPr>
        <w:tc>
          <w:tcPr>
            <w:tcW w:w="3397" w:type="dxa"/>
            <w:shd w:val="clear" w:color="auto" w:fill="auto"/>
            <w:noWrap/>
            <w:vAlign w:val="center"/>
          </w:tcPr>
          <w:p w14:paraId="6AA67D60"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024CE2E"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DC_3A_n5A</w:t>
            </w:r>
          </w:p>
          <w:p w14:paraId="6F06695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DC_3A_n40A</w:t>
            </w:r>
          </w:p>
          <w:p w14:paraId="64032183"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EA02E2" w:rsidRPr="0024034C" w14:paraId="74C9CBB0" w14:textId="77777777" w:rsidTr="004F1D6A">
        <w:trPr>
          <w:trHeight w:val="187"/>
          <w:jc w:val="center"/>
        </w:trPr>
        <w:tc>
          <w:tcPr>
            <w:tcW w:w="3397" w:type="dxa"/>
            <w:shd w:val="clear" w:color="auto" w:fill="auto"/>
            <w:noWrap/>
            <w:vAlign w:val="center"/>
          </w:tcPr>
          <w:p w14:paraId="4295653B"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8594ECA"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5308ABB"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246D86B"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2E921F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A02E2" w:rsidRPr="0024034C" w14:paraId="208E3F4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981B8A" w14:textId="77777777" w:rsidR="00EA02E2" w:rsidRPr="0024034C" w:rsidRDefault="00EA02E2" w:rsidP="00EA02E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658008"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AED9955"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203768"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6FA6F58" w14:textId="77777777" w:rsidR="00EA02E2" w:rsidRPr="0024034C" w:rsidRDefault="00EA02E2" w:rsidP="00EA02E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A02E2" w:rsidRPr="0024034C" w14:paraId="42BD8B9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1EB5D4" w14:textId="77777777" w:rsidR="00EA02E2" w:rsidRPr="0024034C" w:rsidRDefault="00EA02E2" w:rsidP="00EA02E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32457C"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0A053C1"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1B9E550"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39EEB81" w14:textId="77777777" w:rsidR="00EA02E2" w:rsidRPr="0024034C" w:rsidRDefault="00EA02E2" w:rsidP="00EA02E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A02E2" w:rsidRPr="0024034C" w14:paraId="4F036AB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A187AE"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DF1E43"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998DA84"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803BC31"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2576D27" w14:textId="77777777" w:rsidR="00EA02E2" w:rsidRPr="0024034C" w:rsidRDefault="00EA02E2" w:rsidP="00EA02E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A02E2" w:rsidRPr="0024034C" w14:paraId="67DEBF0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146B1" w14:textId="77777777" w:rsidR="00EA02E2" w:rsidRDefault="00EA02E2" w:rsidP="00EA02E2">
            <w:pPr>
              <w:keepNext/>
              <w:keepLines/>
              <w:spacing w:after="0"/>
              <w:jc w:val="center"/>
              <w:rPr>
                <w:rFonts w:ascii="Arial" w:hAnsi="Arial"/>
                <w:sz w:val="18"/>
                <w:lang w:eastAsia="ja-JP"/>
              </w:rPr>
            </w:pPr>
            <w:r w:rsidRPr="004F0407">
              <w:rPr>
                <w:rFonts w:ascii="Arial" w:hAnsi="Arial"/>
                <w:sz w:val="18"/>
                <w:lang w:eastAsia="ja-JP"/>
              </w:rPr>
              <w:t>DC_3A-7A_n1A-n28A</w:t>
            </w:r>
          </w:p>
          <w:p w14:paraId="04A1E333" w14:textId="77777777" w:rsidR="00EA02E2" w:rsidRPr="0024034C" w:rsidRDefault="00EA02E2" w:rsidP="00EA02E2">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195C869" w14:textId="77777777" w:rsidR="00EA02E2" w:rsidRPr="004F0407" w:rsidRDefault="00EA02E2" w:rsidP="00EA02E2">
            <w:pPr>
              <w:keepNext/>
              <w:keepLines/>
              <w:spacing w:after="0"/>
              <w:jc w:val="center"/>
              <w:rPr>
                <w:rFonts w:ascii="Arial" w:hAnsi="Arial"/>
                <w:sz w:val="18"/>
                <w:lang w:eastAsia="fi-FI"/>
              </w:rPr>
            </w:pPr>
            <w:r w:rsidRPr="004F0407">
              <w:rPr>
                <w:rFonts w:ascii="Arial" w:hAnsi="Arial"/>
                <w:sz w:val="18"/>
                <w:lang w:eastAsia="fi-FI"/>
              </w:rPr>
              <w:t>DC_3A_n1A</w:t>
            </w:r>
          </w:p>
          <w:p w14:paraId="7A36366A" w14:textId="77777777" w:rsidR="00EA02E2" w:rsidRDefault="00EA02E2" w:rsidP="00EA02E2">
            <w:pPr>
              <w:keepNext/>
              <w:keepLines/>
              <w:spacing w:after="0"/>
              <w:jc w:val="center"/>
              <w:rPr>
                <w:rFonts w:ascii="Arial" w:hAnsi="Arial"/>
                <w:sz w:val="18"/>
                <w:lang w:eastAsia="fi-FI"/>
              </w:rPr>
            </w:pPr>
            <w:r w:rsidRPr="004F0407">
              <w:rPr>
                <w:rFonts w:ascii="Arial" w:hAnsi="Arial"/>
                <w:sz w:val="18"/>
                <w:lang w:eastAsia="fi-FI"/>
              </w:rPr>
              <w:t>DC_3A_n28A</w:t>
            </w:r>
          </w:p>
          <w:p w14:paraId="0CD26B49" w14:textId="77777777" w:rsidR="00EA02E2" w:rsidRPr="004F0407" w:rsidRDefault="00EA02E2" w:rsidP="00EA02E2">
            <w:pPr>
              <w:keepNext/>
              <w:keepLines/>
              <w:spacing w:after="0"/>
              <w:jc w:val="center"/>
              <w:rPr>
                <w:rFonts w:ascii="Arial" w:hAnsi="Arial"/>
                <w:sz w:val="18"/>
                <w:lang w:eastAsia="fi-FI"/>
              </w:rPr>
            </w:pPr>
            <w:r w:rsidRPr="004F0407">
              <w:rPr>
                <w:rFonts w:ascii="Arial" w:hAnsi="Arial"/>
                <w:sz w:val="18"/>
                <w:lang w:eastAsia="fi-FI"/>
              </w:rPr>
              <w:t>DC_3C_n1A</w:t>
            </w:r>
          </w:p>
          <w:p w14:paraId="7F6A7CD9" w14:textId="77777777" w:rsidR="00EA02E2" w:rsidRPr="004F0407" w:rsidRDefault="00EA02E2" w:rsidP="00EA02E2">
            <w:pPr>
              <w:keepNext/>
              <w:keepLines/>
              <w:spacing w:after="0"/>
              <w:jc w:val="center"/>
              <w:rPr>
                <w:rFonts w:ascii="Arial" w:hAnsi="Arial"/>
                <w:sz w:val="18"/>
                <w:lang w:eastAsia="fi-FI"/>
              </w:rPr>
            </w:pPr>
            <w:r w:rsidRPr="004F0407">
              <w:rPr>
                <w:rFonts w:ascii="Arial" w:hAnsi="Arial"/>
                <w:sz w:val="18"/>
                <w:lang w:eastAsia="fi-FI"/>
              </w:rPr>
              <w:t>DC_7A_n1A</w:t>
            </w:r>
          </w:p>
          <w:p w14:paraId="33448CEA" w14:textId="77777777" w:rsidR="00EA02E2" w:rsidRPr="0024034C" w:rsidRDefault="00EA02E2" w:rsidP="00EA02E2">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EA02E2" w:rsidRPr="0024034C" w14:paraId="414CAB2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5451F4" w14:textId="77777777" w:rsidR="00EA02E2" w:rsidRDefault="00EA02E2" w:rsidP="00EA02E2">
            <w:pPr>
              <w:keepNext/>
              <w:keepLines/>
              <w:spacing w:after="0"/>
              <w:jc w:val="center"/>
              <w:rPr>
                <w:rFonts w:ascii="Arial" w:hAnsi="Arial"/>
                <w:sz w:val="18"/>
                <w:lang w:eastAsia="ko-KR"/>
              </w:rPr>
            </w:pPr>
            <w:r w:rsidRPr="004F443F">
              <w:rPr>
                <w:rFonts w:ascii="Arial" w:hAnsi="Arial"/>
                <w:sz w:val="18"/>
                <w:lang w:eastAsia="ko-KR"/>
              </w:rPr>
              <w:t>DC_3A-7C_n1A-n28A</w:t>
            </w:r>
          </w:p>
          <w:p w14:paraId="28D8DDA0" w14:textId="77777777" w:rsidR="00EA02E2" w:rsidRPr="0024034C" w:rsidRDefault="00EA02E2" w:rsidP="00EA02E2">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2BB10C1" w14:textId="77777777" w:rsidR="00EA02E2" w:rsidRPr="00BD0E4B" w:rsidRDefault="00EA02E2" w:rsidP="00EA02E2">
            <w:pPr>
              <w:keepNext/>
              <w:keepLines/>
              <w:spacing w:after="0"/>
              <w:jc w:val="center"/>
              <w:rPr>
                <w:rFonts w:ascii="Arial" w:hAnsi="Arial"/>
                <w:sz w:val="18"/>
                <w:lang w:eastAsia="ko-KR"/>
              </w:rPr>
            </w:pPr>
            <w:r w:rsidRPr="00BD0E4B">
              <w:rPr>
                <w:rFonts w:ascii="Arial" w:hAnsi="Arial"/>
                <w:sz w:val="18"/>
                <w:lang w:eastAsia="ko-KR"/>
              </w:rPr>
              <w:t>DC_3A_n1A</w:t>
            </w:r>
          </w:p>
          <w:p w14:paraId="7D7E767B" w14:textId="77777777" w:rsidR="00EA02E2" w:rsidRDefault="00EA02E2" w:rsidP="00EA02E2">
            <w:pPr>
              <w:keepNext/>
              <w:keepLines/>
              <w:spacing w:after="0"/>
              <w:jc w:val="center"/>
              <w:rPr>
                <w:rFonts w:ascii="Arial" w:hAnsi="Arial"/>
                <w:sz w:val="18"/>
                <w:lang w:eastAsia="ko-KR"/>
              </w:rPr>
            </w:pPr>
            <w:r w:rsidRPr="00BD0E4B">
              <w:rPr>
                <w:rFonts w:ascii="Arial" w:hAnsi="Arial"/>
                <w:sz w:val="18"/>
                <w:lang w:eastAsia="ko-KR"/>
              </w:rPr>
              <w:t>DC_3A_n28A</w:t>
            </w:r>
          </w:p>
          <w:p w14:paraId="779439A0" w14:textId="77777777" w:rsidR="00EA02E2" w:rsidRPr="00BD0E4B" w:rsidRDefault="00EA02E2" w:rsidP="00EA02E2">
            <w:pPr>
              <w:keepNext/>
              <w:keepLines/>
              <w:spacing w:after="0"/>
              <w:jc w:val="center"/>
              <w:rPr>
                <w:rFonts w:ascii="Arial" w:hAnsi="Arial"/>
                <w:sz w:val="18"/>
                <w:lang w:eastAsia="ko-KR"/>
              </w:rPr>
            </w:pPr>
            <w:r w:rsidRPr="00BD0E4B">
              <w:rPr>
                <w:rFonts w:ascii="Arial" w:hAnsi="Arial"/>
                <w:sz w:val="18"/>
                <w:lang w:eastAsia="ko-KR"/>
              </w:rPr>
              <w:t>DC_3C_n1A</w:t>
            </w:r>
          </w:p>
          <w:p w14:paraId="0C73B387" w14:textId="77777777" w:rsidR="00EA02E2" w:rsidRPr="00BD0E4B" w:rsidRDefault="00EA02E2" w:rsidP="00EA02E2">
            <w:pPr>
              <w:keepNext/>
              <w:keepLines/>
              <w:spacing w:after="0"/>
              <w:jc w:val="center"/>
              <w:rPr>
                <w:rFonts w:ascii="Arial" w:hAnsi="Arial"/>
                <w:sz w:val="18"/>
                <w:lang w:eastAsia="ko-KR"/>
              </w:rPr>
            </w:pPr>
            <w:r w:rsidRPr="00BD0E4B">
              <w:rPr>
                <w:rFonts w:ascii="Arial" w:hAnsi="Arial"/>
                <w:sz w:val="18"/>
                <w:lang w:eastAsia="ko-KR"/>
              </w:rPr>
              <w:t>DC_7A_n1A</w:t>
            </w:r>
          </w:p>
          <w:p w14:paraId="4DBAF405" w14:textId="77777777" w:rsidR="00EA02E2" w:rsidRPr="00BD0E4B" w:rsidRDefault="00EA02E2" w:rsidP="00EA02E2">
            <w:pPr>
              <w:keepNext/>
              <w:keepLines/>
              <w:spacing w:after="0"/>
              <w:jc w:val="center"/>
              <w:rPr>
                <w:rFonts w:ascii="Arial" w:hAnsi="Arial"/>
                <w:sz w:val="18"/>
                <w:lang w:eastAsia="ko-KR"/>
              </w:rPr>
            </w:pPr>
            <w:r w:rsidRPr="00BD0E4B">
              <w:rPr>
                <w:rFonts w:ascii="Arial" w:hAnsi="Arial"/>
                <w:sz w:val="18"/>
                <w:lang w:eastAsia="ko-KR"/>
              </w:rPr>
              <w:t>DC_7A_n28A</w:t>
            </w:r>
          </w:p>
          <w:p w14:paraId="18304394" w14:textId="77777777" w:rsidR="00EA02E2" w:rsidRPr="00BD0E4B" w:rsidRDefault="00EA02E2" w:rsidP="00EA02E2">
            <w:pPr>
              <w:keepNext/>
              <w:keepLines/>
              <w:spacing w:after="0"/>
              <w:jc w:val="center"/>
              <w:rPr>
                <w:rFonts w:ascii="Arial" w:hAnsi="Arial"/>
                <w:sz w:val="18"/>
                <w:lang w:eastAsia="ko-KR"/>
              </w:rPr>
            </w:pPr>
            <w:r w:rsidRPr="00BD0E4B">
              <w:rPr>
                <w:rFonts w:ascii="Arial" w:hAnsi="Arial"/>
                <w:sz w:val="18"/>
                <w:lang w:eastAsia="ko-KR"/>
              </w:rPr>
              <w:t>DC_7C_n1A</w:t>
            </w:r>
          </w:p>
          <w:p w14:paraId="0E9D3D7D" w14:textId="77777777" w:rsidR="00EA02E2" w:rsidRPr="0024034C" w:rsidRDefault="00EA02E2" w:rsidP="00EA02E2">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EA02E2" w:rsidRPr="0024034C" w14:paraId="247A351C" w14:textId="77777777" w:rsidTr="004F1D6A">
        <w:trPr>
          <w:trHeight w:val="187"/>
          <w:jc w:val="center"/>
        </w:trPr>
        <w:tc>
          <w:tcPr>
            <w:tcW w:w="3397" w:type="dxa"/>
            <w:shd w:val="clear" w:color="auto" w:fill="auto"/>
            <w:noWrap/>
          </w:tcPr>
          <w:p w14:paraId="354E6FE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1D27B302"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DC_3A_n1A</w:t>
            </w:r>
          </w:p>
          <w:p w14:paraId="170B0F2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DC_3A_n40A</w:t>
            </w:r>
          </w:p>
          <w:p w14:paraId="1E50D9DB"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DC_7A_n1A</w:t>
            </w:r>
          </w:p>
          <w:p w14:paraId="1EC2711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DC_7A_n40A</w:t>
            </w:r>
          </w:p>
        </w:tc>
      </w:tr>
      <w:tr w:rsidR="00EA02E2" w:rsidRPr="0024034C" w14:paraId="03EFD993" w14:textId="77777777" w:rsidTr="004F1D6A">
        <w:trPr>
          <w:trHeight w:val="187"/>
          <w:jc w:val="center"/>
        </w:trPr>
        <w:tc>
          <w:tcPr>
            <w:tcW w:w="3397" w:type="dxa"/>
            <w:shd w:val="clear" w:color="auto" w:fill="auto"/>
            <w:noWrap/>
          </w:tcPr>
          <w:p w14:paraId="7F544943"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5F8B843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65C8CB3"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DC_3A_n1A</w:t>
            </w:r>
          </w:p>
          <w:p w14:paraId="278E6A86"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DC_3C_n1A</w:t>
            </w:r>
          </w:p>
          <w:p w14:paraId="1D9952B3"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E066376"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DC_3C_n78A</w:t>
            </w:r>
          </w:p>
          <w:p w14:paraId="762275D0"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DC_7A_n1A</w:t>
            </w:r>
          </w:p>
          <w:p w14:paraId="230EA58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EA02E2" w:rsidRPr="0024034C" w14:paraId="49491296" w14:textId="77777777" w:rsidTr="004F1D6A">
        <w:trPr>
          <w:trHeight w:val="187"/>
          <w:jc w:val="center"/>
        </w:trPr>
        <w:tc>
          <w:tcPr>
            <w:tcW w:w="3397" w:type="dxa"/>
            <w:shd w:val="clear" w:color="auto" w:fill="auto"/>
            <w:noWrap/>
          </w:tcPr>
          <w:p w14:paraId="237A871D"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2E9E2B8B"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4F93C55"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DC_3A_n1A</w:t>
            </w:r>
          </w:p>
          <w:p w14:paraId="688C2B45"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DC_3C_n1A</w:t>
            </w:r>
          </w:p>
          <w:p w14:paraId="6464DE37"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DC_3A_n78A</w:t>
            </w:r>
          </w:p>
          <w:p w14:paraId="0CADD041"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DC_3C_n78A</w:t>
            </w:r>
          </w:p>
          <w:p w14:paraId="031B1327"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DC_7A_n1A</w:t>
            </w:r>
          </w:p>
          <w:p w14:paraId="40BA61DC"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DC_7A_n78A</w:t>
            </w:r>
          </w:p>
        </w:tc>
      </w:tr>
      <w:tr w:rsidR="00EA02E2" w:rsidRPr="0024034C" w14:paraId="17076D7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AD0EC" w14:textId="77777777" w:rsidR="00EA02E2" w:rsidRPr="0024034C" w:rsidRDefault="00EA02E2" w:rsidP="00EA02E2">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E0DABB4"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DC_3A_n1A</w:t>
            </w:r>
          </w:p>
          <w:p w14:paraId="0D80D430"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258E6F8"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DC_7A_n1A</w:t>
            </w:r>
          </w:p>
          <w:p w14:paraId="47A16E0B" w14:textId="77777777" w:rsidR="00EA02E2" w:rsidRPr="00357C8E" w:rsidRDefault="00EA02E2" w:rsidP="00EA02E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A02E2" w:rsidRPr="0024034C" w14:paraId="626558D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E72E7" w14:textId="77777777" w:rsidR="00EA02E2" w:rsidRPr="0024034C" w:rsidRDefault="00EA02E2" w:rsidP="00EA02E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68ABC25"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DC_3A_n1A</w:t>
            </w:r>
          </w:p>
          <w:p w14:paraId="5360A212"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D366315"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DC_7A_n1A</w:t>
            </w:r>
          </w:p>
          <w:p w14:paraId="6A83EE99" w14:textId="77777777" w:rsidR="00EA02E2" w:rsidRPr="00357C8E" w:rsidRDefault="00EA02E2" w:rsidP="00EA02E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A02E2" w:rsidRPr="0024034C" w14:paraId="56F1541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E3A92"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DE9E6A7"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DC_3A_n1A</w:t>
            </w:r>
          </w:p>
          <w:p w14:paraId="414278EC"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E25D113"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DC_7A_n1A</w:t>
            </w:r>
          </w:p>
          <w:p w14:paraId="7BD2897C" w14:textId="77777777" w:rsidR="00EA02E2" w:rsidRPr="00357C8E" w:rsidRDefault="00EA02E2" w:rsidP="00EA02E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A02E2" w:rsidRPr="0024034C" w14:paraId="43040EA5" w14:textId="77777777" w:rsidTr="004F1D6A">
        <w:trPr>
          <w:trHeight w:val="187"/>
          <w:jc w:val="center"/>
        </w:trPr>
        <w:tc>
          <w:tcPr>
            <w:tcW w:w="3397" w:type="dxa"/>
            <w:shd w:val="clear" w:color="auto" w:fill="auto"/>
            <w:noWrap/>
          </w:tcPr>
          <w:p w14:paraId="0334659B"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DC_3A-7C_n1A-n78A</w:t>
            </w:r>
          </w:p>
          <w:p w14:paraId="0C2A9DF7"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9FAB81D"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027627E4"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9E50796"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260A9FC"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16604A0"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1CC41C9"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14047B1D"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AF3B8C5" w14:textId="77777777" w:rsidR="00EA02E2" w:rsidRPr="0024034C" w:rsidRDefault="00EA02E2" w:rsidP="00EA02E2">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EA02E2" w:rsidRPr="0024034C" w14:paraId="564D00F1" w14:textId="77777777" w:rsidTr="004F1D6A">
        <w:trPr>
          <w:trHeight w:val="187"/>
          <w:jc w:val="center"/>
        </w:trPr>
        <w:tc>
          <w:tcPr>
            <w:tcW w:w="3397" w:type="dxa"/>
            <w:shd w:val="clear" w:color="auto" w:fill="auto"/>
            <w:noWrap/>
          </w:tcPr>
          <w:p w14:paraId="0DB2A8CF"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1A02D103"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79192253"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446B9DF"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38557342"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1337D40"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F58C4A8"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3B7D5B04"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3197734"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12FEDC10"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EA02E2" w:rsidRPr="0024034C" w:rsidDel="00E07672" w14:paraId="4DAD09F0" w14:textId="77777777" w:rsidTr="004F1D6A">
        <w:trPr>
          <w:trHeight w:val="187"/>
          <w:jc w:val="center"/>
        </w:trPr>
        <w:tc>
          <w:tcPr>
            <w:tcW w:w="3397" w:type="dxa"/>
            <w:shd w:val="clear" w:color="auto" w:fill="auto"/>
            <w:noWrap/>
          </w:tcPr>
          <w:p w14:paraId="632A010E" w14:textId="77777777" w:rsidR="00EA02E2" w:rsidRPr="0024034C" w:rsidDel="00E07672" w:rsidRDefault="00EA02E2" w:rsidP="00EA02E2">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D775851" w14:textId="77777777" w:rsidR="00EA02E2" w:rsidRPr="0024034C" w:rsidRDefault="00EA02E2" w:rsidP="00EA02E2">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4683FA49" w14:textId="77777777" w:rsidR="00EA02E2" w:rsidRPr="0024034C" w:rsidRDefault="00EA02E2" w:rsidP="00EA02E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0259AB6" w14:textId="77777777" w:rsidR="00EA02E2" w:rsidRPr="0024034C" w:rsidDel="00E07672" w:rsidRDefault="00EA02E2" w:rsidP="00EA02E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A02E2" w:rsidRPr="0024034C" w14:paraId="18BF9D3E" w14:textId="77777777" w:rsidTr="004F1D6A">
        <w:trPr>
          <w:trHeight w:val="187"/>
          <w:jc w:val="center"/>
        </w:trPr>
        <w:tc>
          <w:tcPr>
            <w:tcW w:w="3397" w:type="dxa"/>
            <w:shd w:val="clear" w:color="auto" w:fill="auto"/>
            <w:noWrap/>
          </w:tcPr>
          <w:p w14:paraId="02632385" w14:textId="77777777" w:rsidR="00EA02E2" w:rsidRPr="0024034C" w:rsidRDefault="00EA02E2" w:rsidP="00EA02E2">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305644F0" w14:textId="77777777" w:rsidR="00EA02E2" w:rsidRPr="005902F6" w:rsidRDefault="00EA02E2" w:rsidP="00EA02E2">
            <w:pPr>
              <w:pStyle w:val="TAC"/>
              <w:rPr>
                <w:noProof/>
                <w:kern w:val="2"/>
                <w:lang w:eastAsia="zh-CN"/>
              </w:rPr>
            </w:pPr>
            <w:r w:rsidRPr="005902F6">
              <w:rPr>
                <w:noProof/>
                <w:kern w:val="2"/>
                <w:lang w:eastAsia="zh-CN"/>
              </w:rPr>
              <w:t>DC_3A_n1A</w:t>
            </w:r>
          </w:p>
          <w:p w14:paraId="789F77B0" w14:textId="77777777" w:rsidR="00EA02E2" w:rsidRPr="0024034C" w:rsidRDefault="00EA02E2" w:rsidP="00EA02E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A02E2" w:rsidRPr="0024034C" w14:paraId="04F52E16" w14:textId="77777777" w:rsidTr="004F1D6A">
        <w:trPr>
          <w:trHeight w:val="187"/>
          <w:jc w:val="center"/>
        </w:trPr>
        <w:tc>
          <w:tcPr>
            <w:tcW w:w="3397" w:type="dxa"/>
            <w:shd w:val="clear" w:color="auto" w:fill="auto"/>
            <w:noWrap/>
          </w:tcPr>
          <w:p w14:paraId="0A000235" w14:textId="77777777" w:rsidR="00EA02E2" w:rsidRPr="0024034C" w:rsidRDefault="00EA02E2" w:rsidP="00EA02E2">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D6164F3" w14:textId="77777777" w:rsidR="00EA02E2" w:rsidRPr="005902F6" w:rsidRDefault="00EA02E2" w:rsidP="00EA02E2">
            <w:pPr>
              <w:pStyle w:val="TAC"/>
              <w:rPr>
                <w:noProof/>
                <w:kern w:val="2"/>
                <w:lang w:eastAsia="zh-CN"/>
              </w:rPr>
            </w:pPr>
            <w:r w:rsidRPr="005902F6">
              <w:rPr>
                <w:noProof/>
                <w:kern w:val="2"/>
                <w:lang w:eastAsia="zh-CN"/>
              </w:rPr>
              <w:t>DC_3C_n1A</w:t>
            </w:r>
          </w:p>
          <w:p w14:paraId="5C6A92DF" w14:textId="77777777" w:rsidR="00EA02E2" w:rsidRPr="005902F6" w:rsidRDefault="00EA02E2" w:rsidP="00EA02E2">
            <w:pPr>
              <w:pStyle w:val="TAC"/>
              <w:rPr>
                <w:noProof/>
                <w:kern w:val="2"/>
                <w:lang w:eastAsia="zh-CN"/>
              </w:rPr>
            </w:pPr>
            <w:r w:rsidRPr="005902F6">
              <w:rPr>
                <w:noProof/>
                <w:kern w:val="2"/>
                <w:lang w:eastAsia="zh-CN"/>
              </w:rPr>
              <w:t>DC_3A_n1A</w:t>
            </w:r>
          </w:p>
          <w:p w14:paraId="7F91519F" w14:textId="77777777" w:rsidR="00EA02E2" w:rsidRPr="0024034C" w:rsidRDefault="00EA02E2" w:rsidP="00EA02E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A02E2" w:rsidRPr="0024034C" w14:paraId="5874EF37" w14:textId="77777777" w:rsidTr="004F1D6A">
        <w:trPr>
          <w:trHeight w:val="187"/>
          <w:jc w:val="center"/>
        </w:trPr>
        <w:tc>
          <w:tcPr>
            <w:tcW w:w="3397" w:type="dxa"/>
            <w:shd w:val="clear" w:color="auto" w:fill="auto"/>
            <w:noWrap/>
            <w:vAlign w:val="center"/>
          </w:tcPr>
          <w:p w14:paraId="4CF5B611" w14:textId="77777777" w:rsidR="00EA02E2" w:rsidRPr="0024034C" w:rsidRDefault="00EA02E2" w:rsidP="00EA02E2">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9568D3C" w14:textId="77777777" w:rsidR="00EA02E2" w:rsidRPr="0024034C" w:rsidRDefault="00EA02E2" w:rsidP="00EA02E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A02E2" w:rsidRPr="0024034C" w14:paraId="20DB2C5A" w14:textId="77777777" w:rsidTr="004F1D6A">
        <w:trPr>
          <w:trHeight w:val="187"/>
          <w:jc w:val="center"/>
        </w:trPr>
        <w:tc>
          <w:tcPr>
            <w:tcW w:w="3397" w:type="dxa"/>
            <w:shd w:val="clear" w:color="auto" w:fill="auto"/>
            <w:noWrap/>
            <w:vAlign w:val="center"/>
          </w:tcPr>
          <w:p w14:paraId="190A0892" w14:textId="77777777" w:rsidR="00EA02E2" w:rsidRPr="0024034C" w:rsidRDefault="00EA02E2" w:rsidP="00EA02E2">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0F7789F" w14:textId="77777777" w:rsidR="00EA02E2" w:rsidRPr="0024034C" w:rsidRDefault="00EA02E2" w:rsidP="00EA02E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A02E2" w:rsidRPr="0024034C" w14:paraId="647B003B" w14:textId="77777777" w:rsidTr="004F1D6A">
        <w:trPr>
          <w:trHeight w:val="187"/>
          <w:jc w:val="center"/>
        </w:trPr>
        <w:tc>
          <w:tcPr>
            <w:tcW w:w="3397" w:type="dxa"/>
            <w:shd w:val="clear" w:color="auto" w:fill="auto"/>
            <w:noWrap/>
            <w:vAlign w:val="center"/>
          </w:tcPr>
          <w:p w14:paraId="13414234" w14:textId="77777777" w:rsidR="00EA02E2" w:rsidRPr="0024034C" w:rsidRDefault="00EA02E2" w:rsidP="00EA02E2">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49957FA2" w14:textId="77777777" w:rsidR="00EA02E2" w:rsidRDefault="00EA02E2" w:rsidP="00EA02E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74E5348" w14:textId="77777777" w:rsidR="00EA02E2" w:rsidRDefault="00EA02E2" w:rsidP="00EA02E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2DD9412" w14:textId="77777777" w:rsidR="00EA02E2" w:rsidRDefault="00EA02E2" w:rsidP="00EA02E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6986691A" w14:textId="77777777" w:rsidR="00EA02E2" w:rsidRPr="0024034C" w:rsidRDefault="00EA02E2" w:rsidP="00EA02E2">
            <w:pPr>
              <w:keepNext/>
              <w:keepLines/>
              <w:spacing w:after="0"/>
              <w:jc w:val="center"/>
              <w:rPr>
                <w:rFonts w:ascii="Arial" w:hAnsi="Arial" w:cs="Arial"/>
                <w:sz w:val="18"/>
                <w:szCs w:val="18"/>
              </w:rPr>
            </w:pPr>
            <w:r>
              <w:rPr>
                <w:rFonts w:ascii="Arial" w:hAnsi="Arial" w:cs="Arial"/>
                <w:sz w:val="18"/>
                <w:szCs w:val="18"/>
                <w:lang w:eastAsia="zh-CN"/>
              </w:rPr>
              <w:t>DC_7A_n40A</w:t>
            </w:r>
          </w:p>
        </w:tc>
      </w:tr>
      <w:tr w:rsidR="00EA02E2" w:rsidRPr="0024034C" w:rsidDel="00E07672" w14:paraId="2729C768" w14:textId="77777777" w:rsidTr="004F1D6A">
        <w:trPr>
          <w:trHeight w:val="187"/>
          <w:jc w:val="center"/>
        </w:trPr>
        <w:tc>
          <w:tcPr>
            <w:tcW w:w="3397" w:type="dxa"/>
            <w:shd w:val="clear" w:color="auto" w:fill="auto"/>
            <w:noWrap/>
          </w:tcPr>
          <w:p w14:paraId="5DC4C5F4"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60EAF868"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14894A9"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487BD9EE" w14:textId="77777777" w:rsidR="00EA02E2" w:rsidRPr="0024034C" w:rsidRDefault="00EA02E2" w:rsidP="00EA02E2">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526464B0" w14:textId="77777777" w:rsidR="00EA02E2" w:rsidRPr="0024034C" w:rsidRDefault="00EA02E2" w:rsidP="00EA02E2">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0779CFC" w14:textId="77777777" w:rsidR="00EA02E2" w:rsidRPr="0024034C" w:rsidRDefault="00EA02E2" w:rsidP="00EA02E2">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37CE62B6" w14:textId="77777777" w:rsidR="00EA02E2" w:rsidRPr="0024034C" w:rsidRDefault="00EA02E2" w:rsidP="00EA02E2">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3ADC101" w14:textId="77777777" w:rsidR="00EA02E2" w:rsidRPr="0024034C" w:rsidRDefault="00EA02E2" w:rsidP="00EA02E2">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BD1F185"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002B50F7" w14:textId="77777777" w:rsidR="00EA02E2" w:rsidRPr="0024034C" w:rsidRDefault="00EA02E2" w:rsidP="00EA02E2">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8CDB873" w14:textId="77777777" w:rsidR="00EA02E2" w:rsidRPr="0024034C" w:rsidRDefault="00EA02E2" w:rsidP="00EA02E2">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A02E2" w:rsidRPr="0024034C" w:rsidDel="00E07672" w14:paraId="73FBA10D" w14:textId="77777777" w:rsidTr="004F1D6A">
        <w:trPr>
          <w:trHeight w:val="187"/>
          <w:jc w:val="center"/>
        </w:trPr>
        <w:tc>
          <w:tcPr>
            <w:tcW w:w="3397" w:type="dxa"/>
            <w:shd w:val="clear" w:color="auto" w:fill="auto"/>
            <w:noWrap/>
          </w:tcPr>
          <w:p w14:paraId="08D3A866" w14:textId="77777777" w:rsidR="00EA02E2" w:rsidRPr="0024034C" w:rsidRDefault="00EA02E2" w:rsidP="00EA02E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AEFFEE9"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41310C8"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A777DDC"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524130D" w14:textId="77777777" w:rsidR="00EA02E2" w:rsidRPr="0024034C" w:rsidRDefault="00EA02E2" w:rsidP="00EA02E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A02E2" w:rsidRPr="0024034C" w14:paraId="50B8028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E6CEE" w14:textId="77777777" w:rsidR="00EA02E2" w:rsidRPr="0024034C" w:rsidRDefault="00EA02E2" w:rsidP="00EA02E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85AE05"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F71BB33"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9277502"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9C0B3A1"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A02E2" w:rsidRPr="0024034C" w:rsidDel="00E07672" w14:paraId="1AE7B6E4" w14:textId="77777777" w:rsidTr="004F1D6A">
        <w:trPr>
          <w:trHeight w:val="187"/>
          <w:jc w:val="center"/>
        </w:trPr>
        <w:tc>
          <w:tcPr>
            <w:tcW w:w="3397" w:type="dxa"/>
            <w:shd w:val="clear" w:color="auto" w:fill="auto"/>
            <w:noWrap/>
          </w:tcPr>
          <w:p w14:paraId="3E45C31E" w14:textId="77777777" w:rsidR="00EA02E2" w:rsidRPr="0024034C" w:rsidRDefault="00EA02E2" w:rsidP="00EA02E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55B3A15"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7CFE57C"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DA3A62E"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A2B0E45"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0CF6BEB"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06C0425" w14:textId="77777777" w:rsidR="00EA02E2" w:rsidRPr="0024034C" w:rsidRDefault="00EA02E2" w:rsidP="00EA02E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A02E2" w:rsidRPr="0024034C" w:rsidDel="00E07672" w14:paraId="35337CD0" w14:textId="77777777" w:rsidTr="004F1D6A">
        <w:trPr>
          <w:trHeight w:val="187"/>
          <w:jc w:val="center"/>
        </w:trPr>
        <w:tc>
          <w:tcPr>
            <w:tcW w:w="3397" w:type="dxa"/>
            <w:shd w:val="clear" w:color="auto" w:fill="auto"/>
            <w:noWrap/>
          </w:tcPr>
          <w:p w14:paraId="46600C3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DC07297"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AF8ECF1"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DC_3A_n1A</w:t>
            </w:r>
          </w:p>
          <w:p w14:paraId="0AA68430"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DC_3C_n1A</w:t>
            </w:r>
          </w:p>
          <w:p w14:paraId="3129E67A"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F7BA346"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A02E2" w:rsidRPr="0024034C" w:rsidDel="00E07672" w14:paraId="4D6471AF" w14:textId="77777777" w:rsidTr="004F1D6A">
        <w:trPr>
          <w:trHeight w:val="187"/>
          <w:jc w:val="center"/>
        </w:trPr>
        <w:tc>
          <w:tcPr>
            <w:tcW w:w="3397" w:type="dxa"/>
            <w:shd w:val="clear" w:color="auto" w:fill="auto"/>
            <w:noWrap/>
          </w:tcPr>
          <w:p w14:paraId="1347FCE0"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BBCD186"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DC_3A_n1A</w:t>
            </w:r>
          </w:p>
          <w:p w14:paraId="25BEEBB5"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865330E"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A02E2" w:rsidRPr="0024034C" w14:paraId="3D15E17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A18FF" w14:textId="77777777" w:rsidR="00EA02E2" w:rsidRPr="0024034C" w:rsidRDefault="00EA02E2" w:rsidP="00EA02E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E4DC0FB"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DC_3A_n1A</w:t>
            </w:r>
          </w:p>
          <w:p w14:paraId="07F14EEE"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F6DA9BF"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A02E2" w:rsidRPr="0024034C" w14:paraId="686685A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6C32F" w14:textId="77777777" w:rsidR="00EA02E2" w:rsidRPr="0024034C" w:rsidRDefault="00EA02E2" w:rsidP="00EA02E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62AA3B6"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DC_3A_n1A</w:t>
            </w:r>
          </w:p>
          <w:p w14:paraId="0CD75B75"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CDC3EEB"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A02E2" w:rsidRPr="0024034C" w:rsidDel="00E07672" w14:paraId="2A9C71E4" w14:textId="77777777" w:rsidTr="004F1D6A">
        <w:trPr>
          <w:trHeight w:val="187"/>
          <w:jc w:val="center"/>
        </w:trPr>
        <w:tc>
          <w:tcPr>
            <w:tcW w:w="3397" w:type="dxa"/>
            <w:shd w:val="clear" w:color="auto" w:fill="auto"/>
            <w:noWrap/>
          </w:tcPr>
          <w:p w14:paraId="4023228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EF159DC"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C111036"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5A79F71"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A02E2" w:rsidRPr="0024034C" w:rsidDel="00E07672" w14:paraId="38E752CC" w14:textId="77777777" w:rsidTr="004F1D6A">
        <w:trPr>
          <w:trHeight w:val="187"/>
          <w:jc w:val="center"/>
        </w:trPr>
        <w:tc>
          <w:tcPr>
            <w:tcW w:w="3397" w:type="dxa"/>
            <w:shd w:val="clear" w:color="auto" w:fill="auto"/>
            <w:noWrap/>
          </w:tcPr>
          <w:p w14:paraId="4ECA086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7B02ED5" w14:textId="77777777" w:rsidR="00EA02E2" w:rsidRPr="0024034C" w:rsidRDefault="00EA02E2" w:rsidP="00EA02E2">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D0160B1"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A02E2" w:rsidRPr="0024034C" w:rsidDel="00E07672" w14:paraId="067BDA0A" w14:textId="77777777" w:rsidTr="004F1D6A">
        <w:trPr>
          <w:trHeight w:val="187"/>
          <w:jc w:val="center"/>
        </w:trPr>
        <w:tc>
          <w:tcPr>
            <w:tcW w:w="3397" w:type="dxa"/>
            <w:shd w:val="clear" w:color="auto" w:fill="auto"/>
            <w:noWrap/>
          </w:tcPr>
          <w:p w14:paraId="1D60368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F197BEB"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DC_3A_n77A</w:t>
            </w:r>
          </w:p>
          <w:p w14:paraId="5FB39ECA"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8DFA2F9"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A02E2" w:rsidRPr="0024034C" w:rsidDel="00E07672" w14:paraId="4F3F11A7" w14:textId="77777777" w:rsidTr="004F1D6A">
        <w:trPr>
          <w:trHeight w:val="187"/>
          <w:jc w:val="center"/>
        </w:trPr>
        <w:tc>
          <w:tcPr>
            <w:tcW w:w="3397" w:type="dxa"/>
            <w:shd w:val="clear" w:color="auto" w:fill="auto"/>
            <w:noWrap/>
          </w:tcPr>
          <w:p w14:paraId="58687238" w14:textId="77777777" w:rsidR="00EA02E2" w:rsidRDefault="00EA02E2" w:rsidP="00EA02E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39F2BE36" w14:textId="77777777" w:rsidR="00EA02E2" w:rsidRDefault="00EA02E2" w:rsidP="00EA02E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3077FEBA" w14:textId="77777777" w:rsidR="00EA02E2" w:rsidRPr="0024034C" w:rsidRDefault="00EA02E2" w:rsidP="00EA02E2">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0673E8A3" w14:textId="77777777" w:rsidR="00EA02E2" w:rsidRDefault="00EA02E2" w:rsidP="00EA02E2">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7B05822" w14:textId="77777777" w:rsidR="00EA02E2" w:rsidRPr="0024034C" w:rsidRDefault="00EA02E2" w:rsidP="00EA02E2">
            <w:pPr>
              <w:keepNext/>
              <w:keepLines/>
              <w:spacing w:after="0"/>
              <w:jc w:val="center"/>
              <w:rPr>
                <w:rFonts w:ascii="Arial" w:hAnsi="Arial"/>
                <w:sz w:val="18"/>
                <w:lang w:eastAsia="zh-TW"/>
              </w:rPr>
            </w:pPr>
            <w:r>
              <w:rPr>
                <w:rFonts w:ascii="Arial" w:hAnsi="Arial"/>
                <w:sz w:val="18"/>
                <w:lang w:eastAsia="zh-TW"/>
              </w:rPr>
              <w:t>DC_3C_n78A</w:t>
            </w:r>
          </w:p>
          <w:p w14:paraId="3331DC8E"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AE70303" w14:textId="77777777" w:rsidR="00EA02E2" w:rsidRDefault="00EA02E2" w:rsidP="00EA02E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B6B523F" w14:textId="77777777" w:rsidR="00EA02E2" w:rsidRPr="0024034C" w:rsidRDefault="00EA02E2" w:rsidP="00EA02E2">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A02E2" w:rsidRPr="0024034C" w14:paraId="4606063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51A8B" w14:textId="77777777" w:rsidR="00EA02E2" w:rsidRPr="0024034C" w:rsidRDefault="00EA02E2" w:rsidP="00EA02E2">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0282F66"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DC_3A_n78A,</w:t>
            </w:r>
          </w:p>
          <w:p w14:paraId="70AF1AEB"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08A8926D" w14:textId="77777777" w:rsidR="00EA02E2" w:rsidRPr="0024034C" w:rsidRDefault="00EA02E2" w:rsidP="00EA02E2">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A02E2" w:rsidRPr="0024034C" w:rsidDel="00E07672" w14:paraId="24EE236F" w14:textId="77777777" w:rsidTr="004F1D6A">
        <w:trPr>
          <w:trHeight w:val="187"/>
          <w:jc w:val="center"/>
        </w:trPr>
        <w:tc>
          <w:tcPr>
            <w:tcW w:w="3397" w:type="dxa"/>
            <w:shd w:val="clear" w:color="auto" w:fill="auto"/>
            <w:noWrap/>
          </w:tcPr>
          <w:p w14:paraId="702827D1" w14:textId="77777777" w:rsidR="00EA02E2" w:rsidRDefault="00EA02E2" w:rsidP="00EA02E2">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4F8C6899" w14:textId="77777777" w:rsidR="00EA02E2" w:rsidRPr="0024034C" w:rsidRDefault="00EA02E2" w:rsidP="00EA02E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895902B"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CC8B29C"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A790794" w14:textId="77777777" w:rsidR="00EA02E2" w:rsidRDefault="00EA02E2" w:rsidP="00EA02E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0248AD0" w14:textId="77777777" w:rsidR="00EA02E2" w:rsidRPr="0024034C" w:rsidRDefault="00EA02E2" w:rsidP="00EA02E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A02E2" w:rsidRPr="0024034C" w14:paraId="07E37BF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212F1" w14:textId="77777777" w:rsidR="00EA02E2" w:rsidRDefault="00EA02E2" w:rsidP="00EA02E2">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3C2D9B8A" w14:textId="77777777" w:rsidR="00EA02E2" w:rsidRPr="0084589C" w:rsidRDefault="00EA02E2" w:rsidP="00EA02E2">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B4DDDE"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1B0543C"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49C3951" w14:textId="77777777" w:rsidR="00EA02E2" w:rsidRDefault="00EA02E2" w:rsidP="00EA02E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84FC91E" w14:textId="77777777" w:rsidR="00EA02E2" w:rsidRPr="0024034C" w:rsidRDefault="00EA02E2" w:rsidP="00EA02E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A02E2" w:rsidRPr="0024034C" w14:paraId="533E3CB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65937" w14:textId="77777777" w:rsidR="00EA02E2" w:rsidRDefault="00EA02E2" w:rsidP="00EA02E2">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D696135" w14:textId="77777777" w:rsidR="00EA02E2" w:rsidRPr="0084589C" w:rsidRDefault="00EA02E2" w:rsidP="00EA02E2">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C2FA01"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8FDEAB4"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021DC6C" w14:textId="77777777" w:rsidR="00EA02E2" w:rsidRDefault="00EA02E2" w:rsidP="00EA02E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E11FDB1" w14:textId="77777777" w:rsidR="00EA02E2" w:rsidRPr="0024034C" w:rsidRDefault="00EA02E2" w:rsidP="00EA02E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A02E2" w:rsidRPr="0024034C" w14:paraId="0556124B" w14:textId="77777777" w:rsidTr="004F1D6A">
        <w:trPr>
          <w:trHeight w:val="187"/>
          <w:jc w:val="center"/>
        </w:trPr>
        <w:tc>
          <w:tcPr>
            <w:tcW w:w="3397" w:type="dxa"/>
            <w:shd w:val="clear" w:color="auto" w:fill="auto"/>
            <w:noWrap/>
            <w:vAlign w:val="center"/>
          </w:tcPr>
          <w:p w14:paraId="15AB9139"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1EEE449" w14:textId="77777777" w:rsidR="00EA02E2" w:rsidRPr="0024034C" w:rsidRDefault="00EA02E2" w:rsidP="00EA02E2">
            <w:pPr>
              <w:keepNext/>
              <w:keepLines/>
              <w:spacing w:after="0"/>
              <w:jc w:val="center"/>
              <w:rPr>
                <w:rFonts w:ascii="Arial" w:hAnsi="Arial"/>
                <w:sz w:val="18"/>
                <w:lang w:eastAsia="fi-FI"/>
              </w:rPr>
            </w:pPr>
          </w:p>
        </w:tc>
        <w:tc>
          <w:tcPr>
            <w:tcW w:w="3686" w:type="dxa"/>
            <w:vAlign w:val="center"/>
          </w:tcPr>
          <w:p w14:paraId="74B8C7A4"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FCFD9FC"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13EA78AF"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52486DA"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A02E2" w:rsidRPr="0024034C" w14:paraId="4FF650A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088A75" w14:textId="77777777" w:rsidR="00EA02E2" w:rsidRPr="0024034C" w:rsidRDefault="00EA02E2" w:rsidP="00EA02E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B481B9"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3E15A2B"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74CF3CC"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E319A38" w14:textId="77777777" w:rsidR="00EA02E2" w:rsidRPr="0024034C" w:rsidRDefault="00EA02E2" w:rsidP="00EA02E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A02E2" w:rsidRPr="0024034C" w14:paraId="2C87EFB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7FF4C0" w14:textId="77777777" w:rsidR="00EA02E2" w:rsidRPr="0024034C" w:rsidRDefault="00EA02E2" w:rsidP="00EA02E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DD2F6F"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A718C51"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120D4D8"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3923F01" w14:textId="77777777" w:rsidR="00EA02E2" w:rsidRPr="0024034C" w:rsidRDefault="00EA02E2" w:rsidP="00EA02E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A02E2" w:rsidRPr="0024034C" w14:paraId="323FD21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041DF6"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FE6872"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8F99D7A"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B1B36C6"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E112185" w14:textId="77777777" w:rsidR="00EA02E2" w:rsidRPr="0024034C" w:rsidRDefault="00EA02E2" w:rsidP="00EA02E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A02E2" w:rsidRPr="0024034C" w:rsidDel="00E07672" w14:paraId="2663464F" w14:textId="77777777" w:rsidTr="004F1D6A">
        <w:trPr>
          <w:trHeight w:val="187"/>
          <w:jc w:val="center"/>
        </w:trPr>
        <w:tc>
          <w:tcPr>
            <w:tcW w:w="3397" w:type="dxa"/>
            <w:shd w:val="clear" w:color="auto" w:fill="auto"/>
            <w:noWrap/>
          </w:tcPr>
          <w:p w14:paraId="556CAAD4"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DC_3A-7A-20A_n1A</w:t>
            </w:r>
          </w:p>
          <w:p w14:paraId="44E2705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DC_3C-7A-20A_n1A</w:t>
            </w:r>
          </w:p>
          <w:p w14:paraId="3DFD887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DC_3A-7C-20A_n1A</w:t>
            </w:r>
          </w:p>
          <w:p w14:paraId="4268E731"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D7A11DA"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F0BA3DF"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5C9A8D62"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02ECD9B"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0E928775"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A02E2" w:rsidRPr="0024034C" w14:paraId="3D66A538" w14:textId="77777777" w:rsidTr="004F1D6A">
        <w:trPr>
          <w:trHeight w:val="187"/>
          <w:jc w:val="center"/>
        </w:trPr>
        <w:tc>
          <w:tcPr>
            <w:tcW w:w="3397" w:type="dxa"/>
            <w:shd w:val="clear" w:color="auto" w:fill="auto"/>
            <w:noWrap/>
          </w:tcPr>
          <w:p w14:paraId="498CFE05" w14:textId="77777777" w:rsidR="00EA02E2" w:rsidRPr="0024034C" w:rsidRDefault="00EA02E2" w:rsidP="00EA02E2">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40F9DDEF" w14:textId="77777777" w:rsidR="00EA02E2" w:rsidRDefault="00EA02E2" w:rsidP="00EA02E2">
            <w:pPr>
              <w:keepNext/>
              <w:keepLines/>
              <w:spacing w:after="0"/>
              <w:jc w:val="center"/>
              <w:rPr>
                <w:rFonts w:ascii="Arial" w:hAnsi="Arial"/>
                <w:sz w:val="18"/>
                <w:lang w:eastAsia="fi-FI"/>
              </w:rPr>
            </w:pPr>
            <w:r>
              <w:rPr>
                <w:rFonts w:ascii="Arial" w:hAnsi="Arial"/>
                <w:sz w:val="18"/>
                <w:lang w:eastAsia="fi-FI"/>
              </w:rPr>
              <w:t>DC_3A_n3A</w:t>
            </w:r>
          </w:p>
          <w:p w14:paraId="4CC3E4AD" w14:textId="77777777" w:rsidR="00EA02E2" w:rsidRDefault="00EA02E2" w:rsidP="00EA02E2">
            <w:pPr>
              <w:keepNext/>
              <w:keepLines/>
              <w:spacing w:after="0"/>
              <w:jc w:val="center"/>
              <w:rPr>
                <w:rFonts w:ascii="Arial" w:hAnsi="Arial"/>
                <w:sz w:val="18"/>
                <w:lang w:eastAsia="fi-FI"/>
              </w:rPr>
            </w:pPr>
            <w:r>
              <w:rPr>
                <w:rFonts w:ascii="Arial" w:hAnsi="Arial"/>
                <w:sz w:val="18"/>
                <w:lang w:eastAsia="fi-FI"/>
              </w:rPr>
              <w:t>DC_7A_n3A</w:t>
            </w:r>
          </w:p>
          <w:p w14:paraId="1228AC4C" w14:textId="77777777" w:rsidR="00EA02E2" w:rsidRPr="0024034C" w:rsidRDefault="00EA02E2" w:rsidP="00EA02E2">
            <w:pPr>
              <w:keepNext/>
              <w:keepLines/>
              <w:spacing w:after="0"/>
              <w:jc w:val="center"/>
              <w:rPr>
                <w:rFonts w:ascii="Arial" w:hAnsi="Arial"/>
                <w:sz w:val="18"/>
                <w:lang w:eastAsia="fi-FI"/>
              </w:rPr>
            </w:pPr>
            <w:r>
              <w:rPr>
                <w:rFonts w:ascii="Arial" w:hAnsi="Arial"/>
                <w:sz w:val="18"/>
                <w:lang w:eastAsia="fi-FI"/>
              </w:rPr>
              <w:t>DC_20A_n3A</w:t>
            </w:r>
          </w:p>
        </w:tc>
      </w:tr>
      <w:tr w:rsidR="00EA02E2" w:rsidRPr="0024034C" w:rsidDel="00E07672" w14:paraId="08F587BC" w14:textId="77777777" w:rsidTr="004F1D6A">
        <w:trPr>
          <w:trHeight w:val="187"/>
          <w:jc w:val="center"/>
        </w:trPr>
        <w:tc>
          <w:tcPr>
            <w:tcW w:w="3397" w:type="dxa"/>
            <w:shd w:val="clear" w:color="auto" w:fill="auto"/>
            <w:noWrap/>
          </w:tcPr>
          <w:p w14:paraId="25DD255E"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FEF60B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D5D1C1A"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80BD4F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A02E2" w:rsidRPr="0024034C" w14:paraId="65C6B66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4EAC6" w14:textId="77777777" w:rsidR="00EA02E2" w:rsidRPr="0024034C" w:rsidRDefault="00EA02E2" w:rsidP="00EA02E2">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08F7F9B"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C1F105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DC_3A_n28A</w:t>
            </w:r>
          </w:p>
          <w:p w14:paraId="7EC2817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DC_7A_n28A</w:t>
            </w:r>
          </w:p>
          <w:p w14:paraId="06EDA45A"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fi-FI"/>
              </w:rPr>
              <w:t>DC_20A_n28A</w:t>
            </w:r>
          </w:p>
        </w:tc>
      </w:tr>
      <w:tr w:rsidR="00EA02E2" w:rsidRPr="0024034C" w14:paraId="7DBBCB26" w14:textId="77777777" w:rsidTr="004F1D6A">
        <w:trPr>
          <w:trHeight w:val="187"/>
          <w:jc w:val="center"/>
        </w:trPr>
        <w:tc>
          <w:tcPr>
            <w:tcW w:w="3397" w:type="dxa"/>
            <w:shd w:val="clear" w:color="auto" w:fill="auto"/>
            <w:noWrap/>
          </w:tcPr>
          <w:p w14:paraId="134FB57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73F0F38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A02E2" w:rsidRPr="0024034C" w14:paraId="33EDFF7D" w14:textId="77777777" w:rsidTr="004F1D6A">
        <w:trPr>
          <w:trHeight w:val="187"/>
          <w:jc w:val="center"/>
        </w:trPr>
        <w:tc>
          <w:tcPr>
            <w:tcW w:w="3397" w:type="dxa"/>
            <w:shd w:val="clear" w:color="auto" w:fill="auto"/>
            <w:noWrap/>
          </w:tcPr>
          <w:p w14:paraId="286D5EBA" w14:textId="77777777" w:rsidR="00EA02E2" w:rsidRPr="0024034C" w:rsidRDefault="00EA02E2" w:rsidP="00EA02E2">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06D7CB08" w14:textId="77777777" w:rsidR="00EA02E2" w:rsidRDefault="00EA02E2" w:rsidP="00EA02E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1F94B3FF"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26C9F90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DC_3A_n78A</w:t>
            </w:r>
          </w:p>
          <w:p w14:paraId="2D64698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DC_3C_n78A</w:t>
            </w:r>
          </w:p>
          <w:p w14:paraId="00301E0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DC_20A_n78A</w:t>
            </w:r>
          </w:p>
          <w:p w14:paraId="50FDCEA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DC_7A_n78A</w:t>
            </w:r>
          </w:p>
        </w:tc>
      </w:tr>
      <w:tr w:rsidR="00EA02E2" w:rsidRPr="0024034C" w14:paraId="7E857913" w14:textId="77777777" w:rsidTr="004F1D6A">
        <w:trPr>
          <w:trHeight w:val="187"/>
          <w:jc w:val="center"/>
        </w:trPr>
        <w:tc>
          <w:tcPr>
            <w:tcW w:w="3397" w:type="dxa"/>
            <w:shd w:val="clear" w:color="auto" w:fill="auto"/>
            <w:noWrap/>
          </w:tcPr>
          <w:p w14:paraId="4C6F3B5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DC_3A-7A-20A_n78(2A)</w:t>
            </w:r>
          </w:p>
        </w:tc>
        <w:tc>
          <w:tcPr>
            <w:tcW w:w="3686" w:type="dxa"/>
          </w:tcPr>
          <w:p w14:paraId="62439B9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DC_3A_n78A</w:t>
            </w:r>
          </w:p>
          <w:p w14:paraId="56B5ECA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DC_7A_n78A</w:t>
            </w:r>
          </w:p>
          <w:p w14:paraId="1C442D2B"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DC_20A_n78A</w:t>
            </w:r>
          </w:p>
        </w:tc>
      </w:tr>
      <w:tr w:rsidR="00EA02E2" w:rsidRPr="0024034C" w14:paraId="56F11C5F" w14:textId="77777777" w:rsidTr="004F1D6A">
        <w:trPr>
          <w:trHeight w:val="187"/>
          <w:jc w:val="center"/>
        </w:trPr>
        <w:tc>
          <w:tcPr>
            <w:tcW w:w="3397" w:type="dxa"/>
            <w:shd w:val="clear" w:color="auto" w:fill="auto"/>
            <w:noWrap/>
          </w:tcPr>
          <w:p w14:paraId="6182BF6B" w14:textId="77777777" w:rsidR="00EA02E2" w:rsidRPr="0024034C" w:rsidRDefault="00EA02E2" w:rsidP="00EA02E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FF64CE7" w14:textId="77777777" w:rsidR="00EA02E2" w:rsidRPr="0024034C" w:rsidRDefault="00EA02E2" w:rsidP="00EA02E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EA02E2" w14:paraId="46ED0E2C" w14:textId="77777777" w:rsidTr="004F1D6A">
        <w:trPr>
          <w:trHeight w:val="187"/>
          <w:jc w:val="center"/>
        </w:trPr>
        <w:tc>
          <w:tcPr>
            <w:tcW w:w="3397" w:type="dxa"/>
            <w:shd w:val="clear" w:color="auto" w:fill="auto"/>
            <w:noWrap/>
          </w:tcPr>
          <w:p w14:paraId="7ADA5C6C" w14:textId="77777777" w:rsidR="00EA02E2" w:rsidRDefault="00EA02E2" w:rsidP="00EA02E2">
            <w:pPr>
              <w:keepNext/>
              <w:keepLines/>
              <w:spacing w:after="0"/>
              <w:jc w:val="center"/>
              <w:rPr>
                <w:rFonts w:ascii="Arial" w:hAnsi="Arial"/>
                <w:sz w:val="18"/>
                <w:lang w:eastAsia="zh-CN"/>
              </w:rPr>
            </w:pPr>
            <w:r>
              <w:rPr>
                <w:rFonts w:ascii="Arial" w:hAnsi="Arial"/>
                <w:sz w:val="18"/>
                <w:lang w:eastAsia="zh-CN"/>
              </w:rPr>
              <w:t>DC_3A-7A-26A_n78(2A)</w:t>
            </w:r>
          </w:p>
          <w:p w14:paraId="26189B5D" w14:textId="77777777" w:rsidR="00EA02E2" w:rsidRDefault="00EA02E2" w:rsidP="00EA02E2">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190D09A4" w14:textId="77777777" w:rsidR="00EA02E2" w:rsidRDefault="00EA02E2" w:rsidP="00EA02E2">
            <w:pPr>
              <w:keepNext/>
              <w:keepLines/>
              <w:spacing w:after="0"/>
              <w:jc w:val="center"/>
              <w:rPr>
                <w:rFonts w:ascii="Arial" w:hAnsi="Arial"/>
                <w:sz w:val="18"/>
              </w:rPr>
            </w:pPr>
            <w:r>
              <w:rPr>
                <w:rFonts w:ascii="Arial" w:hAnsi="Arial"/>
                <w:sz w:val="18"/>
              </w:rPr>
              <w:t>DC_3A_n78A</w:t>
            </w:r>
          </w:p>
          <w:p w14:paraId="24379DAA" w14:textId="77777777" w:rsidR="00EA02E2" w:rsidRDefault="00EA02E2" w:rsidP="00EA02E2">
            <w:pPr>
              <w:keepNext/>
              <w:keepLines/>
              <w:spacing w:after="0"/>
              <w:jc w:val="center"/>
              <w:rPr>
                <w:rFonts w:ascii="Arial" w:hAnsi="Arial"/>
                <w:sz w:val="18"/>
              </w:rPr>
            </w:pPr>
            <w:r>
              <w:rPr>
                <w:rFonts w:ascii="Arial" w:hAnsi="Arial"/>
                <w:sz w:val="18"/>
              </w:rPr>
              <w:t>DC_7A_n78A</w:t>
            </w:r>
          </w:p>
          <w:p w14:paraId="04A8485F" w14:textId="77777777" w:rsidR="00EA02E2" w:rsidRDefault="00EA02E2" w:rsidP="00EA02E2">
            <w:pPr>
              <w:keepNext/>
              <w:keepLines/>
              <w:spacing w:after="0"/>
              <w:jc w:val="center"/>
              <w:rPr>
                <w:rFonts w:ascii="Arial" w:hAnsi="Arial"/>
                <w:sz w:val="18"/>
                <w:lang w:eastAsia="zh-TW"/>
              </w:rPr>
            </w:pPr>
            <w:r>
              <w:rPr>
                <w:rFonts w:ascii="Arial" w:hAnsi="Arial"/>
                <w:sz w:val="18"/>
              </w:rPr>
              <w:t>DC_26A_n78A</w:t>
            </w:r>
          </w:p>
        </w:tc>
      </w:tr>
      <w:tr w:rsidR="00EA02E2" w:rsidRPr="0024034C" w14:paraId="650650FA" w14:textId="77777777" w:rsidTr="004F1D6A">
        <w:trPr>
          <w:trHeight w:val="187"/>
          <w:jc w:val="center"/>
        </w:trPr>
        <w:tc>
          <w:tcPr>
            <w:tcW w:w="3397" w:type="dxa"/>
            <w:shd w:val="clear" w:color="auto" w:fill="auto"/>
            <w:noWrap/>
          </w:tcPr>
          <w:p w14:paraId="0F458787" w14:textId="77777777" w:rsidR="00EA02E2" w:rsidRPr="0024034C" w:rsidRDefault="00EA02E2" w:rsidP="00EA02E2">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96CFBD7" w14:textId="77777777" w:rsidR="00EA02E2" w:rsidRPr="0024034C" w:rsidRDefault="00EA02E2" w:rsidP="00EA02E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EA02E2" w:rsidRPr="0024034C" w14:paraId="5FACE3E9" w14:textId="77777777" w:rsidTr="004F1D6A">
        <w:trPr>
          <w:trHeight w:val="187"/>
          <w:jc w:val="center"/>
        </w:trPr>
        <w:tc>
          <w:tcPr>
            <w:tcW w:w="3397" w:type="dxa"/>
            <w:shd w:val="clear" w:color="auto" w:fill="auto"/>
            <w:noWrap/>
          </w:tcPr>
          <w:p w14:paraId="3E5D79FC" w14:textId="77777777" w:rsidR="00EA02E2" w:rsidRDefault="00EA02E2" w:rsidP="00EA02E2">
            <w:pPr>
              <w:keepNext/>
              <w:keepLines/>
              <w:spacing w:after="0"/>
              <w:jc w:val="center"/>
              <w:rPr>
                <w:rFonts w:ascii="Arial" w:hAnsi="Arial"/>
                <w:sz w:val="18"/>
                <w:lang w:eastAsia="zh-CN"/>
              </w:rPr>
            </w:pPr>
            <w:r w:rsidRPr="00BA62F7">
              <w:rPr>
                <w:rFonts w:ascii="Arial" w:hAnsi="Arial"/>
                <w:sz w:val="18"/>
                <w:lang w:eastAsia="zh-CN"/>
              </w:rPr>
              <w:t>DC_3C-7A-26A_n78(2A)</w:t>
            </w:r>
          </w:p>
          <w:p w14:paraId="231D995B" w14:textId="77777777" w:rsidR="00EA02E2" w:rsidRPr="003F09CB" w:rsidRDefault="00EA02E2" w:rsidP="00EA02E2">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191059C" w14:textId="77777777" w:rsidR="00EA02E2" w:rsidRPr="00BA62F7" w:rsidRDefault="00EA02E2" w:rsidP="00EA02E2">
            <w:pPr>
              <w:keepNext/>
              <w:keepLines/>
              <w:spacing w:after="0"/>
              <w:jc w:val="center"/>
              <w:rPr>
                <w:rFonts w:ascii="Arial" w:hAnsi="Arial"/>
                <w:sz w:val="18"/>
              </w:rPr>
            </w:pPr>
            <w:r w:rsidRPr="00BA62F7">
              <w:rPr>
                <w:rFonts w:ascii="Arial" w:hAnsi="Arial"/>
                <w:sz w:val="18"/>
              </w:rPr>
              <w:t>DC_3A_n78A</w:t>
            </w:r>
          </w:p>
          <w:p w14:paraId="73910B6F" w14:textId="77777777" w:rsidR="00EA02E2" w:rsidRPr="00BA62F7" w:rsidRDefault="00EA02E2" w:rsidP="00EA02E2">
            <w:pPr>
              <w:keepNext/>
              <w:keepLines/>
              <w:spacing w:after="0"/>
              <w:jc w:val="center"/>
              <w:rPr>
                <w:rFonts w:ascii="Arial" w:hAnsi="Arial"/>
                <w:sz w:val="18"/>
              </w:rPr>
            </w:pPr>
            <w:r w:rsidRPr="00BA62F7">
              <w:rPr>
                <w:rFonts w:ascii="Arial" w:hAnsi="Arial"/>
                <w:sz w:val="18"/>
              </w:rPr>
              <w:t>DC_7A_n78A</w:t>
            </w:r>
          </w:p>
          <w:p w14:paraId="1E709265" w14:textId="77777777" w:rsidR="00EA02E2" w:rsidRPr="005902F6" w:rsidRDefault="00EA02E2" w:rsidP="00EA02E2">
            <w:pPr>
              <w:keepNext/>
              <w:keepLines/>
              <w:spacing w:after="0"/>
              <w:jc w:val="center"/>
              <w:rPr>
                <w:rFonts w:ascii="Arial" w:hAnsi="Arial"/>
                <w:sz w:val="18"/>
              </w:rPr>
            </w:pPr>
            <w:r w:rsidRPr="00BA62F7">
              <w:rPr>
                <w:rFonts w:ascii="Arial" w:hAnsi="Arial"/>
                <w:sz w:val="18"/>
              </w:rPr>
              <w:t>DC_26A_n78A</w:t>
            </w:r>
          </w:p>
        </w:tc>
      </w:tr>
      <w:tr w:rsidR="00EA02E2" w:rsidRPr="0024034C" w14:paraId="3007DE94" w14:textId="77777777" w:rsidTr="004F1D6A">
        <w:trPr>
          <w:trHeight w:val="187"/>
          <w:jc w:val="center"/>
        </w:trPr>
        <w:tc>
          <w:tcPr>
            <w:tcW w:w="3397" w:type="dxa"/>
            <w:shd w:val="clear" w:color="auto" w:fill="auto"/>
            <w:noWrap/>
          </w:tcPr>
          <w:p w14:paraId="06B05CD5" w14:textId="77777777" w:rsidR="00EA02E2" w:rsidRPr="0024034C" w:rsidRDefault="00EA02E2" w:rsidP="00EA02E2">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36E5FC2B" w14:textId="77777777" w:rsidR="00EA02E2" w:rsidRPr="0024034C" w:rsidRDefault="00EA02E2" w:rsidP="00EA02E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EA02E2" w:rsidRPr="0024034C" w14:paraId="3E3C642B" w14:textId="77777777" w:rsidTr="004F1D6A">
        <w:trPr>
          <w:trHeight w:val="187"/>
          <w:jc w:val="center"/>
        </w:trPr>
        <w:tc>
          <w:tcPr>
            <w:tcW w:w="3397" w:type="dxa"/>
            <w:shd w:val="clear" w:color="auto" w:fill="auto"/>
            <w:noWrap/>
          </w:tcPr>
          <w:p w14:paraId="38F2AF41" w14:textId="77777777" w:rsidR="00EA02E2" w:rsidRPr="0024034C" w:rsidRDefault="00EA02E2" w:rsidP="00EA02E2">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513A2222" w14:textId="77777777" w:rsidR="00EA02E2" w:rsidRPr="0024034C" w:rsidRDefault="00EA02E2" w:rsidP="00EA02E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EA02E2" w:rsidRPr="0024034C" w14:paraId="60A84171" w14:textId="77777777" w:rsidTr="004F1D6A">
        <w:trPr>
          <w:trHeight w:val="187"/>
          <w:jc w:val="center"/>
        </w:trPr>
        <w:tc>
          <w:tcPr>
            <w:tcW w:w="3397" w:type="dxa"/>
            <w:shd w:val="clear" w:color="auto" w:fill="auto"/>
            <w:noWrap/>
          </w:tcPr>
          <w:p w14:paraId="2DDB9C17" w14:textId="77777777" w:rsidR="00EA02E2" w:rsidRPr="0024034C" w:rsidRDefault="00EA02E2" w:rsidP="00EA02E2">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5CFFE95B" w14:textId="77777777" w:rsidR="00EA02E2" w:rsidRPr="0024034C" w:rsidRDefault="00EA02E2" w:rsidP="00EA02E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EA02E2" w:rsidRPr="0024034C" w14:paraId="6744A01A" w14:textId="77777777" w:rsidTr="004F1D6A">
        <w:trPr>
          <w:trHeight w:val="187"/>
          <w:jc w:val="center"/>
        </w:trPr>
        <w:tc>
          <w:tcPr>
            <w:tcW w:w="3397" w:type="dxa"/>
            <w:shd w:val="clear" w:color="auto" w:fill="auto"/>
            <w:noWrap/>
          </w:tcPr>
          <w:p w14:paraId="31E36FC8" w14:textId="77777777" w:rsidR="00EA02E2" w:rsidRPr="0024034C" w:rsidRDefault="00EA02E2" w:rsidP="00EA02E2">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D441C6D" w14:textId="77777777" w:rsidR="00EA02E2" w:rsidRPr="0024034C" w:rsidRDefault="00EA02E2" w:rsidP="00EA02E2">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9037A75"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57DB3E4"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26B266A"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3ADA29F" w14:textId="77777777" w:rsidR="00EA02E2" w:rsidRPr="0024034C" w:rsidRDefault="00EA02E2" w:rsidP="00EA02E2">
            <w:pPr>
              <w:keepNext/>
              <w:keepLines/>
              <w:spacing w:after="0"/>
              <w:jc w:val="center"/>
              <w:rPr>
                <w:rFonts w:ascii="Arial" w:hAnsi="Arial"/>
                <w:sz w:val="18"/>
              </w:rPr>
            </w:pPr>
            <w:r w:rsidRPr="0024034C">
              <w:rPr>
                <w:rFonts w:ascii="Arial" w:hAnsi="Arial" w:cs="Arial"/>
                <w:color w:val="000000"/>
                <w:sz w:val="18"/>
                <w:szCs w:val="18"/>
              </w:rPr>
              <w:t>DC_28A_n1A</w:t>
            </w:r>
          </w:p>
        </w:tc>
      </w:tr>
      <w:tr w:rsidR="00EA02E2" w:rsidRPr="0024034C" w14:paraId="17EFBBB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EE67A" w14:textId="77777777" w:rsidR="00EA02E2" w:rsidRPr="0024034C" w:rsidRDefault="00EA02E2" w:rsidP="00EA02E2">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C9CB8C8"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36977B1"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021B37E"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A02E2" w:rsidRPr="0024034C" w14:paraId="4787725C" w14:textId="77777777" w:rsidTr="004F1D6A">
        <w:trPr>
          <w:trHeight w:val="187"/>
          <w:jc w:val="center"/>
        </w:trPr>
        <w:tc>
          <w:tcPr>
            <w:tcW w:w="3397" w:type="dxa"/>
            <w:shd w:val="clear" w:color="auto" w:fill="auto"/>
            <w:noWrap/>
          </w:tcPr>
          <w:p w14:paraId="63015E9A"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DC_3A-7A-28A_n3A</w:t>
            </w:r>
          </w:p>
          <w:p w14:paraId="46973534" w14:textId="77777777" w:rsidR="00EA02E2" w:rsidRPr="0024034C" w:rsidRDefault="00EA02E2" w:rsidP="00EA02E2">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31E0DE03"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AB1F5EE"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DC_7A_n3A</w:t>
            </w:r>
          </w:p>
          <w:p w14:paraId="383460F6"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DC_7C_n3A</w:t>
            </w:r>
          </w:p>
          <w:p w14:paraId="4C788B5E"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A02E2" w:rsidRPr="0024034C" w14:paraId="06F48364" w14:textId="77777777" w:rsidTr="004F1D6A">
        <w:trPr>
          <w:trHeight w:val="187"/>
          <w:jc w:val="center"/>
        </w:trPr>
        <w:tc>
          <w:tcPr>
            <w:tcW w:w="3397" w:type="dxa"/>
            <w:shd w:val="clear" w:color="auto" w:fill="auto"/>
            <w:noWrap/>
          </w:tcPr>
          <w:p w14:paraId="323B0BC3"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E3F179A"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57927AA"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DC_3C-7A-28A_n5A</w:t>
            </w:r>
          </w:p>
          <w:p w14:paraId="43F391DA"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22F440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DC_3A_n5A</w:t>
            </w:r>
          </w:p>
          <w:p w14:paraId="1A5135E8"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DC_7A_n5A</w:t>
            </w:r>
          </w:p>
          <w:p w14:paraId="388DC0D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DC_7C_n5A</w:t>
            </w:r>
          </w:p>
          <w:p w14:paraId="312C2E2F"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fi-FI"/>
              </w:rPr>
              <w:t>DC_28A_n5A</w:t>
            </w:r>
          </w:p>
        </w:tc>
      </w:tr>
      <w:tr w:rsidR="00EA02E2" w:rsidRPr="0024034C" w14:paraId="4C35D61E" w14:textId="77777777" w:rsidTr="004F1D6A">
        <w:trPr>
          <w:trHeight w:val="187"/>
          <w:jc w:val="center"/>
        </w:trPr>
        <w:tc>
          <w:tcPr>
            <w:tcW w:w="3397" w:type="dxa"/>
            <w:shd w:val="clear" w:color="auto" w:fill="auto"/>
            <w:noWrap/>
          </w:tcPr>
          <w:p w14:paraId="6D613D4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DC_3A-7A-28A_n7A</w:t>
            </w:r>
          </w:p>
          <w:p w14:paraId="46790EEF"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D3EB294"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DC_3A_n7A</w:t>
            </w:r>
          </w:p>
          <w:p w14:paraId="5955A3BE"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DC_3C_n7A</w:t>
            </w:r>
          </w:p>
          <w:p w14:paraId="457790E8"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6FEE8CE"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zh-TW"/>
              </w:rPr>
              <w:t>DC_28A_n7A</w:t>
            </w:r>
          </w:p>
        </w:tc>
      </w:tr>
      <w:tr w:rsidR="00EA02E2" w:rsidRPr="0024034C" w14:paraId="538B2E4E" w14:textId="77777777" w:rsidTr="004F1D6A">
        <w:trPr>
          <w:trHeight w:val="187"/>
          <w:jc w:val="center"/>
        </w:trPr>
        <w:tc>
          <w:tcPr>
            <w:tcW w:w="3397" w:type="dxa"/>
            <w:shd w:val="clear" w:color="auto" w:fill="auto"/>
            <w:noWrap/>
          </w:tcPr>
          <w:p w14:paraId="486407FA"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4092DBCF"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DC_3A_n7A</w:t>
            </w:r>
          </w:p>
          <w:p w14:paraId="5D0773CE"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1F29D5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zh-TW"/>
              </w:rPr>
              <w:t>DC_28A_n7A</w:t>
            </w:r>
          </w:p>
        </w:tc>
      </w:tr>
      <w:tr w:rsidR="00EA02E2" w:rsidRPr="0024034C" w14:paraId="31D5AF8D" w14:textId="77777777" w:rsidTr="004F1D6A">
        <w:trPr>
          <w:trHeight w:val="187"/>
          <w:jc w:val="center"/>
        </w:trPr>
        <w:tc>
          <w:tcPr>
            <w:tcW w:w="3397" w:type="dxa"/>
            <w:shd w:val="clear" w:color="auto" w:fill="auto"/>
            <w:noWrap/>
          </w:tcPr>
          <w:p w14:paraId="1D7C516A" w14:textId="77777777" w:rsidR="00EA02E2" w:rsidRPr="0024034C" w:rsidRDefault="00EA02E2" w:rsidP="00EA02E2">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454C0947" w14:textId="77777777" w:rsidR="00EA02E2" w:rsidRDefault="00EA02E2" w:rsidP="00EA02E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110CC45C" w14:textId="77777777" w:rsidR="00EA02E2" w:rsidRPr="0024034C" w:rsidRDefault="00EA02E2" w:rsidP="00EA02E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EA02E2" w:rsidRPr="0024034C" w14:paraId="67863761" w14:textId="77777777" w:rsidTr="004F1D6A">
        <w:trPr>
          <w:trHeight w:val="187"/>
          <w:jc w:val="center"/>
        </w:trPr>
        <w:tc>
          <w:tcPr>
            <w:tcW w:w="3397" w:type="dxa"/>
            <w:shd w:val="clear" w:color="auto" w:fill="auto"/>
            <w:noWrap/>
          </w:tcPr>
          <w:p w14:paraId="6DBC7B8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2DCCD6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DC_3A_n40A</w:t>
            </w:r>
          </w:p>
          <w:p w14:paraId="1BC1BC8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DC_7A_n40A</w:t>
            </w:r>
          </w:p>
          <w:p w14:paraId="7269FFC6"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DC_28A_n40A</w:t>
            </w:r>
          </w:p>
        </w:tc>
      </w:tr>
      <w:tr w:rsidR="00EA02E2" w:rsidRPr="0024034C" w14:paraId="523E27F0" w14:textId="77777777" w:rsidTr="004F1D6A">
        <w:trPr>
          <w:trHeight w:val="187"/>
          <w:jc w:val="center"/>
        </w:trPr>
        <w:tc>
          <w:tcPr>
            <w:tcW w:w="3397" w:type="dxa"/>
            <w:shd w:val="clear" w:color="auto" w:fill="auto"/>
            <w:noWrap/>
          </w:tcPr>
          <w:p w14:paraId="2307662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DE768F8" w14:textId="77777777" w:rsidR="00EA02E2" w:rsidRPr="0024034C" w:rsidRDefault="00EA02E2" w:rsidP="00EA02E2">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1B2DAC4"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57F87F7"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88FE4C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3347614F"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46CD91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ED0DC1C"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D99041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A02E2" w:rsidRPr="0024034C" w14:paraId="17ADCEAF" w14:textId="77777777" w:rsidTr="004F1D6A">
        <w:trPr>
          <w:trHeight w:val="187"/>
          <w:jc w:val="center"/>
        </w:trPr>
        <w:tc>
          <w:tcPr>
            <w:tcW w:w="3397" w:type="dxa"/>
            <w:shd w:val="clear" w:color="auto" w:fill="auto"/>
            <w:noWrap/>
          </w:tcPr>
          <w:p w14:paraId="358F16A1" w14:textId="77777777" w:rsidR="00EA02E2" w:rsidRDefault="00EA02E2" w:rsidP="00EA02E2">
            <w:pPr>
              <w:keepNext/>
              <w:keepLines/>
              <w:spacing w:after="0"/>
              <w:jc w:val="center"/>
              <w:rPr>
                <w:rFonts w:ascii="Arial" w:hAnsi="Arial"/>
                <w:bCs/>
                <w:sz w:val="18"/>
                <w:lang w:eastAsia="ja-JP"/>
              </w:rPr>
            </w:pPr>
            <w:r>
              <w:rPr>
                <w:rFonts w:ascii="Arial" w:hAnsi="Arial"/>
                <w:bCs/>
                <w:sz w:val="18"/>
                <w:lang w:eastAsia="ja-JP"/>
              </w:rPr>
              <w:t>DC_3A-7A-28A_n78(2A)</w:t>
            </w:r>
          </w:p>
          <w:p w14:paraId="4D63DC4E" w14:textId="77777777" w:rsidR="00EA02E2" w:rsidRDefault="00EA02E2" w:rsidP="00EA02E2">
            <w:pPr>
              <w:keepNext/>
              <w:keepLines/>
              <w:spacing w:after="0"/>
              <w:jc w:val="center"/>
              <w:rPr>
                <w:rFonts w:ascii="Arial" w:hAnsi="Arial"/>
                <w:bCs/>
                <w:sz w:val="18"/>
                <w:lang w:eastAsia="ja-JP"/>
              </w:rPr>
            </w:pPr>
            <w:r>
              <w:rPr>
                <w:rFonts w:ascii="Arial" w:hAnsi="Arial"/>
                <w:bCs/>
                <w:sz w:val="18"/>
                <w:lang w:eastAsia="ja-JP"/>
              </w:rPr>
              <w:t>DC_3A-7C-28A_n78(2A)</w:t>
            </w:r>
          </w:p>
          <w:p w14:paraId="0B07708F" w14:textId="77777777" w:rsidR="00EA02E2" w:rsidRDefault="00EA02E2" w:rsidP="00EA02E2">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775D7B8" w14:textId="77777777" w:rsidR="00EA02E2" w:rsidRPr="0024034C" w:rsidRDefault="00EA02E2" w:rsidP="00EA02E2">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3EE18968" w14:textId="77777777" w:rsidR="00EA02E2" w:rsidRDefault="00EA02E2" w:rsidP="00EA02E2">
            <w:pPr>
              <w:keepNext/>
              <w:keepLines/>
              <w:spacing w:after="0"/>
              <w:jc w:val="center"/>
              <w:rPr>
                <w:rFonts w:ascii="Arial" w:hAnsi="Arial"/>
                <w:sz w:val="18"/>
              </w:rPr>
            </w:pPr>
            <w:r>
              <w:rPr>
                <w:rFonts w:ascii="Arial" w:hAnsi="Arial"/>
                <w:sz w:val="18"/>
              </w:rPr>
              <w:t>DC_3A_n78A</w:t>
            </w:r>
          </w:p>
          <w:p w14:paraId="6D613345" w14:textId="77777777" w:rsidR="00EA02E2" w:rsidRDefault="00EA02E2" w:rsidP="00EA02E2">
            <w:pPr>
              <w:keepNext/>
              <w:keepLines/>
              <w:spacing w:after="0"/>
              <w:jc w:val="center"/>
              <w:rPr>
                <w:rFonts w:ascii="Arial" w:hAnsi="Arial"/>
                <w:sz w:val="18"/>
              </w:rPr>
            </w:pPr>
            <w:r>
              <w:rPr>
                <w:rFonts w:ascii="Arial" w:hAnsi="Arial"/>
                <w:sz w:val="18"/>
              </w:rPr>
              <w:t>DC_7A_n78A</w:t>
            </w:r>
          </w:p>
          <w:p w14:paraId="44F8CBC3" w14:textId="77777777" w:rsidR="00EA02E2" w:rsidRPr="0024034C" w:rsidRDefault="00EA02E2" w:rsidP="00EA02E2">
            <w:pPr>
              <w:keepNext/>
              <w:keepLines/>
              <w:spacing w:after="0"/>
              <w:jc w:val="center"/>
              <w:rPr>
                <w:rFonts w:ascii="Arial" w:hAnsi="Arial"/>
                <w:sz w:val="18"/>
              </w:rPr>
            </w:pPr>
            <w:r>
              <w:rPr>
                <w:rFonts w:ascii="Arial" w:hAnsi="Arial"/>
                <w:sz w:val="18"/>
              </w:rPr>
              <w:t>DC_28A_n78A</w:t>
            </w:r>
          </w:p>
        </w:tc>
      </w:tr>
      <w:tr w:rsidR="00EA02E2" w:rsidRPr="0024034C" w14:paraId="407E4EF3" w14:textId="77777777" w:rsidTr="004F1D6A">
        <w:trPr>
          <w:trHeight w:val="187"/>
          <w:jc w:val="center"/>
        </w:trPr>
        <w:tc>
          <w:tcPr>
            <w:tcW w:w="3397" w:type="dxa"/>
            <w:shd w:val="clear" w:color="auto" w:fill="auto"/>
            <w:noWrap/>
          </w:tcPr>
          <w:p w14:paraId="01DED70F" w14:textId="77777777" w:rsidR="00EA02E2" w:rsidRPr="0024034C" w:rsidRDefault="00EA02E2" w:rsidP="00EA02E2">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CED18DD"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EDFBBE5"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837EFFF" w14:textId="77777777" w:rsidR="00EA02E2" w:rsidRPr="0024034C" w:rsidRDefault="00EA02E2" w:rsidP="00EA02E2">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54FEDF21"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C2D87E"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DF83C01"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1722D13A"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DC14FE6"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C22FC60"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1538D634" w14:textId="77777777" w:rsidR="00EA02E2" w:rsidRPr="0024034C" w:rsidRDefault="00EA02E2" w:rsidP="00EA02E2">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A02E2" w:rsidRPr="0024034C" w14:paraId="083E0CF4" w14:textId="77777777" w:rsidTr="004F1D6A">
        <w:trPr>
          <w:trHeight w:val="187"/>
          <w:jc w:val="center"/>
        </w:trPr>
        <w:tc>
          <w:tcPr>
            <w:tcW w:w="3397" w:type="dxa"/>
            <w:shd w:val="clear" w:color="auto" w:fill="auto"/>
            <w:noWrap/>
          </w:tcPr>
          <w:p w14:paraId="48A793BF" w14:textId="77777777" w:rsidR="00EA02E2" w:rsidRPr="0024034C" w:rsidRDefault="00EA02E2" w:rsidP="00EA02E2">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FDBED9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DC_3A_n1A</w:t>
            </w:r>
          </w:p>
          <w:p w14:paraId="13358BB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DC_7A_n1A</w:t>
            </w:r>
          </w:p>
        </w:tc>
      </w:tr>
      <w:tr w:rsidR="00EA02E2" w:rsidRPr="0024034C" w14:paraId="2911B47A" w14:textId="77777777" w:rsidTr="004F1D6A">
        <w:trPr>
          <w:trHeight w:val="187"/>
          <w:jc w:val="center"/>
        </w:trPr>
        <w:tc>
          <w:tcPr>
            <w:tcW w:w="3397" w:type="dxa"/>
            <w:shd w:val="clear" w:color="auto" w:fill="auto"/>
            <w:noWrap/>
          </w:tcPr>
          <w:p w14:paraId="4F83B0D3" w14:textId="77777777" w:rsidR="00EA02E2" w:rsidRPr="0024034C" w:rsidRDefault="00EA02E2" w:rsidP="00EA02E2">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0A2373BC" w14:textId="77777777" w:rsidR="00EA02E2" w:rsidRPr="0024034C" w:rsidRDefault="00EA02E2" w:rsidP="00EA02E2">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0D1BA80D" w14:textId="77777777" w:rsidR="00EA02E2" w:rsidRPr="0024034C" w:rsidRDefault="00EA02E2" w:rsidP="00EA02E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90AA966" w14:textId="77777777" w:rsidR="00EA02E2" w:rsidRPr="0024034C" w:rsidRDefault="00EA02E2" w:rsidP="00EA02E2">
            <w:pPr>
              <w:keepNext/>
              <w:keepLines/>
              <w:spacing w:after="0"/>
              <w:jc w:val="center"/>
              <w:rPr>
                <w:rFonts w:ascii="Arial" w:hAnsi="Arial"/>
                <w:sz w:val="18"/>
              </w:rPr>
            </w:pPr>
            <w:r w:rsidRPr="0024034C">
              <w:rPr>
                <w:rFonts w:ascii="Arial" w:hAnsi="Arial" w:cs="Arial"/>
                <w:color w:val="000000"/>
                <w:sz w:val="18"/>
                <w:szCs w:val="18"/>
              </w:rPr>
              <w:t>DC_7A_n28A</w:t>
            </w:r>
          </w:p>
        </w:tc>
      </w:tr>
      <w:tr w:rsidR="00EA02E2" w:rsidRPr="0024034C" w14:paraId="24F37F53" w14:textId="77777777" w:rsidTr="004F1D6A">
        <w:trPr>
          <w:trHeight w:val="187"/>
          <w:jc w:val="center"/>
        </w:trPr>
        <w:tc>
          <w:tcPr>
            <w:tcW w:w="3397" w:type="dxa"/>
            <w:shd w:val="clear" w:color="auto" w:fill="auto"/>
            <w:noWrap/>
          </w:tcPr>
          <w:p w14:paraId="27458111" w14:textId="77777777" w:rsidR="00EA02E2" w:rsidRPr="0024034C" w:rsidRDefault="00EA02E2" w:rsidP="00EA02E2">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0752D5D" w14:textId="77777777" w:rsidR="00EA02E2" w:rsidRPr="0024034C" w:rsidRDefault="00EA02E2" w:rsidP="00EA02E2">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A5A078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DC_3A_n78A</w:t>
            </w:r>
          </w:p>
          <w:p w14:paraId="0ADE949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DC_3C_n78A</w:t>
            </w:r>
          </w:p>
          <w:p w14:paraId="17F82015"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DC_7A_n78A</w:t>
            </w:r>
          </w:p>
        </w:tc>
      </w:tr>
      <w:tr w:rsidR="00EA02E2" w:rsidRPr="0024034C" w14:paraId="1FD9DE5F" w14:textId="77777777" w:rsidTr="004F1D6A">
        <w:trPr>
          <w:trHeight w:val="187"/>
          <w:jc w:val="center"/>
        </w:trPr>
        <w:tc>
          <w:tcPr>
            <w:tcW w:w="3397" w:type="dxa"/>
            <w:shd w:val="clear" w:color="auto" w:fill="auto"/>
            <w:noWrap/>
          </w:tcPr>
          <w:p w14:paraId="2C6867BF" w14:textId="77777777" w:rsidR="00EA02E2" w:rsidRPr="0024034C" w:rsidRDefault="00EA02E2" w:rsidP="00EA02E2">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C60E700"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C8AB1F4"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EA02E2" w:rsidRPr="0024034C" w14:paraId="01D958EE" w14:textId="77777777" w:rsidTr="004F1D6A">
        <w:trPr>
          <w:trHeight w:val="187"/>
          <w:jc w:val="center"/>
        </w:trPr>
        <w:tc>
          <w:tcPr>
            <w:tcW w:w="3397" w:type="dxa"/>
            <w:shd w:val="clear" w:color="auto" w:fill="auto"/>
            <w:noWrap/>
            <w:vAlign w:val="center"/>
          </w:tcPr>
          <w:p w14:paraId="04349864" w14:textId="77777777" w:rsidR="00EA02E2" w:rsidRDefault="00EA02E2" w:rsidP="00EA02E2">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0C6D871" w14:textId="77777777" w:rsidR="00EA02E2" w:rsidRPr="0024034C" w:rsidRDefault="00EA02E2" w:rsidP="00EA02E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176A5606" w14:textId="77777777" w:rsidR="00EA02E2" w:rsidRDefault="00EA02E2" w:rsidP="00EA02E2">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6572D81A" w14:textId="77777777" w:rsidR="00EA02E2" w:rsidRPr="0024034C" w:rsidRDefault="00EA02E2" w:rsidP="00EA02E2">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EA02E2" w:rsidRPr="0024034C" w14:paraId="58A01A0F" w14:textId="77777777" w:rsidTr="004F1D6A">
        <w:trPr>
          <w:trHeight w:val="187"/>
          <w:jc w:val="center"/>
        </w:trPr>
        <w:tc>
          <w:tcPr>
            <w:tcW w:w="3397" w:type="dxa"/>
            <w:shd w:val="clear" w:color="auto" w:fill="auto"/>
            <w:noWrap/>
          </w:tcPr>
          <w:p w14:paraId="0A356321" w14:textId="77777777" w:rsidR="00EA02E2" w:rsidRPr="0024034C" w:rsidRDefault="00EA02E2" w:rsidP="00EA02E2">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D28931A"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A02E2" w:rsidRPr="0024034C" w14:paraId="59BFCB16" w14:textId="77777777" w:rsidTr="004F1D6A">
        <w:trPr>
          <w:trHeight w:val="187"/>
          <w:jc w:val="center"/>
        </w:trPr>
        <w:tc>
          <w:tcPr>
            <w:tcW w:w="3397" w:type="dxa"/>
            <w:shd w:val="clear" w:color="auto" w:fill="auto"/>
            <w:noWrap/>
          </w:tcPr>
          <w:p w14:paraId="1114A94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DC_3A-7A-40A_n1A</w:t>
            </w:r>
          </w:p>
          <w:p w14:paraId="60AE33D3"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607003E" w14:textId="77777777" w:rsidR="00EA02E2" w:rsidRPr="0024034C" w:rsidRDefault="00EA02E2" w:rsidP="00EA02E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25A11527" w14:textId="77777777" w:rsidR="00EA02E2" w:rsidRPr="0024034C" w:rsidRDefault="00EA02E2" w:rsidP="00EA02E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FB54FB6"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A02E2" w:rsidRPr="00470EA5" w14:paraId="24C1A1B2" w14:textId="77777777" w:rsidTr="004F1D6A">
        <w:trPr>
          <w:trHeight w:val="187"/>
          <w:jc w:val="center"/>
        </w:trPr>
        <w:tc>
          <w:tcPr>
            <w:tcW w:w="3397" w:type="dxa"/>
            <w:shd w:val="clear" w:color="auto" w:fill="auto"/>
            <w:noWrap/>
          </w:tcPr>
          <w:p w14:paraId="2DDF0042" w14:textId="77777777" w:rsidR="00EA02E2" w:rsidRPr="0024034C" w:rsidRDefault="00EA02E2" w:rsidP="00EA02E2">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5F19A1B7" w14:textId="77777777" w:rsidR="00EA02E2" w:rsidRPr="00470EA5" w:rsidRDefault="00EA02E2" w:rsidP="00EA02E2">
            <w:pPr>
              <w:pStyle w:val="TAC"/>
              <w:rPr>
                <w:lang w:val="en-US" w:eastAsia="ja-JP"/>
              </w:rPr>
            </w:pPr>
            <w:r w:rsidRPr="00470EA5">
              <w:rPr>
                <w:lang w:val="en-US" w:eastAsia="ja-JP"/>
              </w:rPr>
              <w:t>DC_3A_n40A</w:t>
            </w:r>
          </w:p>
          <w:p w14:paraId="755DDD18" w14:textId="77777777" w:rsidR="00EA02E2" w:rsidRPr="00470EA5" w:rsidRDefault="00EA02E2" w:rsidP="00EA02E2">
            <w:pPr>
              <w:pStyle w:val="TAC"/>
              <w:rPr>
                <w:lang w:val="en-US" w:eastAsia="ja-JP"/>
              </w:rPr>
            </w:pPr>
            <w:r w:rsidRPr="00470EA5">
              <w:rPr>
                <w:lang w:val="en-US" w:eastAsia="ja-JP"/>
              </w:rPr>
              <w:t>DC_3A_n77A</w:t>
            </w:r>
          </w:p>
          <w:p w14:paraId="2CF7C5F9" w14:textId="77777777" w:rsidR="00EA02E2" w:rsidRPr="00470EA5" w:rsidRDefault="00EA02E2" w:rsidP="00EA02E2">
            <w:pPr>
              <w:pStyle w:val="TAC"/>
              <w:rPr>
                <w:lang w:val="en-US" w:eastAsia="ja-JP"/>
              </w:rPr>
            </w:pPr>
            <w:r w:rsidRPr="00470EA5">
              <w:rPr>
                <w:lang w:val="en-US" w:eastAsia="ja-JP"/>
              </w:rPr>
              <w:t>DC_7A_n40A</w:t>
            </w:r>
          </w:p>
          <w:p w14:paraId="3872BCCC" w14:textId="77777777" w:rsidR="00EA02E2" w:rsidRPr="00470EA5" w:rsidRDefault="00EA02E2" w:rsidP="00EA02E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A02E2" w:rsidRPr="00470EA5" w14:paraId="125F811B" w14:textId="77777777" w:rsidTr="004F1D6A">
        <w:trPr>
          <w:trHeight w:val="187"/>
          <w:jc w:val="center"/>
        </w:trPr>
        <w:tc>
          <w:tcPr>
            <w:tcW w:w="3397" w:type="dxa"/>
            <w:shd w:val="clear" w:color="auto" w:fill="auto"/>
            <w:noWrap/>
          </w:tcPr>
          <w:p w14:paraId="3364FD5C" w14:textId="77777777" w:rsidR="00EA02E2" w:rsidRPr="0024034C" w:rsidRDefault="00EA02E2" w:rsidP="00EA02E2">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44588824" w14:textId="77777777" w:rsidR="00EA02E2" w:rsidRPr="00470EA5" w:rsidRDefault="00EA02E2" w:rsidP="00EA02E2">
            <w:pPr>
              <w:pStyle w:val="TAC"/>
              <w:rPr>
                <w:lang w:val="en-US" w:eastAsia="ja-JP"/>
              </w:rPr>
            </w:pPr>
            <w:r w:rsidRPr="00470EA5">
              <w:rPr>
                <w:lang w:val="en-US" w:eastAsia="ja-JP"/>
              </w:rPr>
              <w:t>DC_3A_n40A</w:t>
            </w:r>
          </w:p>
          <w:p w14:paraId="136B9F21" w14:textId="77777777" w:rsidR="00EA02E2" w:rsidRPr="00470EA5" w:rsidRDefault="00EA02E2" w:rsidP="00EA02E2">
            <w:pPr>
              <w:pStyle w:val="TAC"/>
              <w:rPr>
                <w:lang w:val="en-US" w:eastAsia="ja-JP"/>
              </w:rPr>
            </w:pPr>
            <w:r w:rsidRPr="00470EA5">
              <w:rPr>
                <w:lang w:val="en-US" w:eastAsia="ja-JP"/>
              </w:rPr>
              <w:t>DC_3A_n77A</w:t>
            </w:r>
          </w:p>
          <w:p w14:paraId="22C4647F" w14:textId="77777777" w:rsidR="00EA02E2" w:rsidRPr="00470EA5" w:rsidRDefault="00EA02E2" w:rsidP="00EA02E2">
            <w:pPr>
              <w:pStyle w:val="TAC"/>
              <w:rPr>
                <w:lang w:val="en-US" w:eastAsia="ja-JP"/>
              </w:rPr>
            </w:pPr>
            <w:r w:rsidRPr="00470EA5">
              <w:rPr>
                <w:lang w:val="en-US" w:eastAsia="ja-JP"/>
              </w:rPr>
              <w:t>DC_7A_n40A</w:t>
            </w:r>
          </w:p>
          <w:p w14:paraId="635015C1" w14:textId="77777777" w:rsidR="00EA02E2" w:rsidRPr="00470EA5" w:rsidRDefault="00EA02E2" w:rsidP="00EA02E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A02E2" w:rsidRPr="0024034C" w14:paraId="3970EC63" w14:textId="77777777" w:rsidTr="004F1D6A">
        <w:trPr>
          <w:trHeight w:val="187"/>
          <w:jc w:val="center"/>
        </w:trPr>
        <w:tc>
          <w:tcPr>
            <w:tcW w:w="3397" w:type="dxa"/>
            <w:shd w:val="clear" w:color="auto" w:fill="auto"/>
            <w:noWrap/>
          </w:tcPr>
          <w:p w14:paraId="74E8A32D" w14:textId="77777777" w:rsidR="00EA02E2" w:rsidRPr="0024034C" w:rsidRDefault="00EA02E2" w:rsidP="00EA02E2">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BC8E24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49E3549" w14:textId="77777777" w:rsidR="00EA02E2" w:rsidRPr="0024034C" w:rsidRDefault="00EA02E2" w:rsidP="00EA02E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46EE36C" w14:textId="77777777" w:rsidR="00EA02E2" w:rsidRPr="0024034C" w:rsidRDefault="00EA02E2" w:rsidP="00EA02E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D177F0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A02E2" w:rsidRPr="0024034C" w14:paraId="0708170B" w14:textId="77777777" w:rsidTr="004F1D6A">
        <w:trPr>
          <w:trHeight w:val="187"/>
          <w:jc w:val="center"/>
        </w:trPr>
        <w:tc>
          <w:tcPr>
            <w:tcW w:w="3397" w:type="dxa"/>
            <w:shd w:val="clear" w:color="auto" w:fill="auto"/>
            <w:noWrap/>
          </w:tcPr>
          <w:p w14:paraId="3C295853" w14:textId="77777777" w:rsidR="00EA02E2" w:rsidRPr="0024034C" w:rsidRDefault="00EA02E2" w:rsidP="00EA02E2">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192E312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C1FBC0C" w14:textId="77777777" w:rsidR="00EA02E2" w:rsidRPr="0024034C" w:rsidRDefault="00EA02E2" w:rsidP="00EA02E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87DD1E8" w14:textId="77777777" w:rsidR="00EA02E2" w:rsidRPr="0024034C" w:rsidRDefault="00EA02E2" w:rsidP="00EA02E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EA77F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A02E2" w:rsidRPr="0024034C" w14:paraId="25CF9EAE" w14:textId="77777777" w:rsidTr="004F1D6A">
        <w:trPr>
          <w:trHeight w:val="187"/>
          <w:jc w:val="center"/>
        </w:trPr>
        <w:tc>
          <w:tcPr>
            <w:tcW w:w="3397" w:type="dxa"/>
            <w:shd w:val="clear" w:color="auto" w:fill="auto"/>
            <w:noWrap/>
          </w:tcPr>
          <w:p w14:paraId="5C68C734" w14:textId="77777777" w:rsidR="00EA02E2" w:rsidRDefault="00EA02E2" w:rsidP="00EA02E2">
            <w:pPr>
              <w:keepNext/>
              <w:keepLines/>
              <w:spacing w:after="0"/>
              <w:jc w:val="center"/>
              <w:rPr>
                <w:rFonts w:ascii="Arial" w:hAnsi="Arial"/>
                <w:sz w:val="18"/>
              </w:rPr>
            </w:pPr>
            <w:r w:rsidRPr="0024034C">
              <w:rPr>
                <w:rFonts w:ascii="Arial" w:hAnsi="Arial"/>
                <w:sz w:val="18"/>
              </w:rPr>
              <w:t>DC_3A-7A_n40A-n78A</w:t>
            </w:r>
          </w:p>
          <w:p w14:paraId="3AAEF74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6551FD8B"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DC_3A_n40A</w:t>
            </w:r>
          </w:p>
          <w:p w14:paraId="15789CA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DC_3A_n78A</w:t>
            </w:r>
          </w:p>
          <w:p w14:paraId="4F1EA6BB"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DC_7A_n40A</w:t>
            </w:r>
          </w:p>
          <w:p w14:paraId="65EF3BA2"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DC_7A_n78A</w:t>
            </w:r>
          </w:p>
        </w:tc>
      </w:tr>
      <w:tr w:rsidR="00EA02E2" w:rsidRPr="0024034C" w14:paraId="15E11701" w14:textId="77777777" w:rsidTr="004F1D6A">
        <w:trPr>
          <w:trHeight w:val="187"/>
          <w:jc w:val="center"/>
        </w:trPr>
        <w:tc>
          <w:tcPr>
            <w:tcW w:w="3397" w:type="dxa"/>
            <w:shd w:val="clear" w:color="auto" w:fill="auto"/>
            <w:noWrap/>
          </w:tcPr>
          <w:p w14:paraId="2907311C" w14:textId="77777777" w:rsidR="00EA02E2" w:rsidRPr="0024034C" w:rsidRDefault="00EA02E2" w:rsidP="00EA02E2">
            <w:pPr>
              <w:keepNext/>
              <w:keepLines/>
              <w:spacing w:after="0"/>
              <w:jc w:val="center"/>
              <w:rPr>
                <w:rFonts w:ascii="Arial" w:hAnsi="Arial"/>
                <w:sz w:val="18"/>
              </w:rPr>
            </w:pPr>
            <w:r w:rsidRPr="00F02211">
              <w:rPr>
                <w:rFonts w:ascii="Arial" w:hAnsi="Arial"/>
                <w:sz w:val="18"/>
              </w:rPr>
              <w:t>DC_3A-7A_n75A-n78A</w:t>
            </w:r>
          </w:p>
        </w:tc>
        <w:tc>
          <w:tcPr>
            <w:tcW w:w="3686" w:type="dxa"/>
          </w:tcPr>
          <w:p w14:paraId="13F3C5FB" w14:textId="77777777" w:rsidR="00EA02E2" w:rsidRPr="00F02211" w:rsidRDefault="00EA02E2" w:rsidP="00EA02E2">
            <w:pPr>
              <w:keepNext/>
              <w:keepLines/>
              <w:spacing w:after="0"/>
              <w:jc w:val="center"/>
              <w:rPr>
                <w:rFonts w:ascii="Arial" w:hAnsi="Arial"/>
                <w:sz w:val="18"/>
              </w:rPr>
            </w:pPr>
            <w:r w:rsidRPr="00F02211">
              <w:rPr>
                <w:rFonts w:ascii="Arial" w:hAnsi="Arial"/>
                <w:sz w:val="18"/>
              </w:rPr>
              <w:t>DC_3A_n78A</w:t>
            </w:r>
          </w:p>
          <w:p w14:paraId="09FEFA9D" w14:textId="77777777" w:rsidR="00EA02E2" w:rsidRPr="0024034C" w:rsidRDefault="00EA02E2" w:rsidP="00EA02E2">
            <w:pPr>
              <w:keepNext/>
              <w:keepLines/>
              <w:spacing w:after="0"/>
              <w:jc w:val="center"/>
              <w:rPr>
                <w:rFonts w:ascii="Arial" w:hAnsi="Arial"/>
                <w:sz w:val="18"/>
              </w:rPr>
            </w:pPr>
            <w:r w:rsidRPr="00F02211">
              <w:rPr>
                <w:rFonts w:ascii="Arial" w:hAnsi="Arial"/>
                <w:sz w:val="18"/>
              </w:rPr>
              <w:t>DC_7A_n78A</w:t>
            </w:r>
          </w:p>
        </w:tc>
      </w:tr>
      <w:tr w:rsidR="00EA02E2" w:rsidRPr="0024034C" w14:paraId="67F609C1" w14:textId="77777777" w:rsidTr="004F1D6A">
        <w:trPr>
          <w:trHeight w:val="187"/>
          <w:jc w:val="center"/>
        </w:trPr>
        <w:tc>
          <w:tcPr>
            <w:tcW w:w="3397" w:type="dxa"/>
            <w:shd w:val="clear" w:color="auto" w:fill="auto"/>
            <w:noWrap/>
          </w:tcPr>
          <w:p w14:paraId="773C3D27" w14:textId="77777777" w:rsidR="00EA02E2" w:rsidRPr="0024034C" w:rsidRDefault="00EA02E2" w:rsidP="00EA02E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5D02FF6C"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70DAE9F"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DC_3A_n78A</w:t>
            </w:r>
          </w:p>
          <w:p w14:paraId="42F0E22D"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E21BF13"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DC_7A_n78A</w:t>
            </w:r>
          </w:p>
          <w:p w14:paraId="5FAC16D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szCs w:val="18"/>
              </w:rPr>
              <w:t>DC_7A_n80A</w:t>
            </w:r>
          </w:p>
        </w:tc>
      </w:tr>
      <w:tr w:rsidR="00EA02E2" w:rsidRPr="0024034C" w14:paraId="00AEB9D8" w14:textId="77777777" w:rsidTr="004F1D6A">
        <w:trPr>
          <w:trHeight w:val="187"/>
          <w:jc w:val="center"/>
        </w:trPr>
        <w:tc>
          <w:tcPr>
            <w:tcW w:w="3397" w:type="dxa"/>
            <w:shd w:val="clear" w:color="auto" w:fill="auto"/>
            <w:noWrap/>
            <w:vAlign w:val="center"/>
          </w:tcPr>
          <w:p w14:paraId="64E11969" w14:textId="77777777" w:rsidR="00EA02E2" w:rsidRPr="0024034C" w:rsidRDefault="00EA02E2" w:rsidP="00EA02E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A98CB5B"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2BE1F5A"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2C58981"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F38CA1E"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A02E2" w:rsidRPr="0024034C" w14:paraId="0870C1E0" w14:textId="77777777" w:rsidTr="004F1D6A">
        <w:trPr>
          <w:trHeight w:val="187"/>
          <w:jc w:val="center"/>
        </w:trPr>
        <w:tc>
          <w:tcPr>
            <w:tcW w:w="3397" w:type="dxa"/>
            <w:shd w:val="clear" w:color="auto" w:fill="auto"/>
            <w:noWrap/>
            <w:vAlign w:val="center"/>
          </w:tcPr>
          <w:p w14:paraId="4A1C37E2" w14:textId="77777777" w:rsidR="00EA02E2" w:rsidRPr="0024034C" w:rsidRDefault="00EA02E2" w:rsidP="00EA02E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798BD95"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9ADD252"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C6A81C9"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3D01C85F"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A02E2" w:rsidRPr="0024034C" w14:paraId="4F10064B" w14:textId="77777777" w:rsidTr="004F1D6A">
        <w:trPr>
          <w:trHeight w:val="187"/>
          <w:jc w:val="center"/>
        </w:trPr>
        <w:tc>
          <w:tcPr>
            <w:tcW w:w="3397" w:type="dxa"/>
            <w:shd w:val="clear" w:color="auto" w:fill="auto"/>
            <w:noWrap/>
          </w:tcPr>
          <w:p w14:paraId="68CA6E49" w14:textId="77777777" w:rsidR="00EA02E2" w:rsidRPr="0024034C" w:rsidRDefault="00EA02E2" w:rsidP="00EA02E2">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38F5E466"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C47FCE3"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0BD7685"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F788EED" w14:textId="77777777" w:rsidR="00EA02E2" w:rsidRPr="0024034C" w:rsidRDefault="00EA02E2" w:rsidP="00EA02E2">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EA02E2" w:rsidRPr="0024034C" w14:paraId="1CEB6A0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E5BB7" w14:textId="77777777" w:rsidR="00EA02E2" w:rsidRPr="0024034C" w:rsidRDefault="00EA02E2" w:rsidP="00EA02E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A1479B"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544F421"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61566257"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A0780F7" w14:textId="77777777" w:rsidR="00EA02E2" w:rsidRPr="0024034C" w:rsidRDefault="00EA02E2" w:rsidP="00EA02E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A02E2" w:rsidRPr="0024034C" w14:paraId="5BB138E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4EA63F" w14:textId="77777777" w:rsidR="00EA02E2" w:rsidRDefault="00EA02E2" w:rsidP="00EA02E2">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7A4C785A" w14:textId="77777777" w:rsidR="00EA02E2" w:rsidRPr="0084589C" w:rsidRDefault="00EA02E2" w:rsidP="00EA02E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2B2211C" w14:textId="77777777" w:rsidR="00EA02E2" w:rsidRPr="00AA1017" w:rsidRDefault="00EA02E2" w:rsidP="00EA02E2">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6AD184B" w14:textId="77777777" w:rsidR="00EA02E2" w:rsidRDefault="00EA02E2" w:rsidP="00EA02E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989EF62" w14:textId="77777777" w:rsidR="00EA02E2" w:rsidRPr="0024034C" w:rsidRDefault="00EA02E2" w:rsidP="00EA02E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EA02E2" w:rsidRPr="0024034C" w14:paraId="78E7A3F6" w14:textId="77777777" w:rsidTr="004F1D6A">
        <w:trPr>
          <w:trHeight w:val="187"/>
          <w:jc w:val="center"/>
        </w:trPr>
        <w:tc>
          <w:tcPr>
            <w:tcW w:w="3397" w:type="dxa"/>
            <w:shd w:val="clear" w:color="auto" w:fill="auto"/>
            <w:noWrap/>
          </w:tcPr>
          <w:p w14:paraId="38E1AA06"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4447E6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DC_3A_n28A</w:t>
            </w:r>
          </w:p>
          <w:p w14:paraId="12B2D1B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DC_8A_n28A</w:t>
            </w:r>
          </w:p>
          <w:p w14:paraId="7123790C"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EA02E2" w:rsidRPr="0024034C" w14:paraId="6B78BB4A" w14:textId="77777777" w:rsidTr="004F1D6A">
        <w:trPr>
          <w:trHeight w:val="187"/>
          <w:jc w:val="center"/>
        </w:trPr>
        <w:tc>
          <w:tcPr>
            <w:tcW w:w="3397" w:type="dxa"/>
            <w:shd w:val="clear" w:color="auto" w:fill="auto"/>
            <w:noWrap/>
          </w:tcPr>
          <w:p w14:paraId="698A1611"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17D743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DC_3A_n77A</w:t>
            </w:r>
          </w:p>
          <w:p w14:paraId="74DFA33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4284608C"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A02E2" w:rsidRPr="0024034C" w14:paraId="1ED0DA0F" w14:textId="77777777" w:rsidTr="004F1D6A">
        <w:trPr>
          <w:trHeight w:val="187"/>
          <w:jc w:val="center"/>
        </w:trPr>
        <w:tc>
          <w:tcPr>
            <w:tcW w:w="3397" w:type="dxa"/>
            <w:shd w:val="clear" w:color="auto" w:fill="auto"/>
            <w:noWrap/>
          </w:tcPr>
          <w:p w14:paraId="11B5FD52" w14:textId="77777777" w:rsidR="00EA02E2" w:rsidRPr="0024034C" w:rsidRDefault="00EA02E2" w:rsidP="00EA02E2">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DC3FAF3"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27EECA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DC_3A_n77A</w:t>
            </w:r>
          </w:p>
          <w:p w14:paraId="4A4AB61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2F3852E5"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A02E2" w:rsidRPr="0024034C" w14:paraId="1C629718" w14:textId="77777777" w:rsidTr="004F1D6A">
        <w:trPr>
          <w:trHeight w:val="187"/>
          <w:jc w:val="center"/>
        </w:trPr>
        <w:tc>
          <w:tcPr>
            <w:tcW w:w="3397" w:type="dxa"/>
            <w:shd w:val="clear" w:color="auto" w:fill="auto"/>
            <w:noWrap/>
          </w:tcPr>
          <w:p w14:paraId="4D4A3423"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2BEEF8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DC_3A_n1A</w:t>
            </w:r>
          </w:p>
          <w:p w14:paraId="61F77BC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DC_8A_n1A</w:t>
            </w:r>
          </w:p>
          <w:p w14:paraId="6E53B563" w14:textId="77777777" w:rsidR="00EA02E2" w:rsidRPr="0024034C" w:rsidRDefault="00EA02E2" w:rsidP="00EA02E2">
            <w:pPr>
              <w:keepNext/>
              <w:keepLines/>
              <w:spacing w:after="0"/>
              <w:jc w:val="center"/>
              <w:rPr>
                <w:rFonts w:ascii="Arial" w:hAnsi="Arial"/>
                <w:sz w:val="18"/>
                <w:szCs w:val="18"/>
                <w:lang w:eastAsia="ja-JP"/>
              </w:rPr>
            </w:pPr>
            <w:r w:rsidRPr="0024034C">
              <w:rPr>
                <w:rFonts w:ascii="Arial" w:hAnsi="Arial"/>
                <w:sz w:val="18"/>
              </w:rPr>
              <w:t>DC_20A_n1A</w:t>
            </w:r>
          </w:p>
        </w:tc>
      </w:tr>
      <w:tr w:rsidR="00EA02E2" w:rsidRPr="0024034C" w14:paraId="3E498C44" w14:textId="77777777" w:rsidTr="004F1D6A">
        <w:trPr>
          <w:trHeight w:val="187"/>
          <w:jc w:val="center"/>
        </w:trPr>
        <w:tc>
          <w:tcPr>
            <w:tcW w:w="3397" w:type="dxa"/>
            <w:shd w:val="clear" w:color="auto" w:fill="auto"/>
            <w:noWrap/>
          </w:tcPr>
          <w:p w14:paraId="0D4B3E93" w14:textId="77777777" w:rsidR="00EA02E2" w:rsidRDefault="00EA02E2" w:rsidP="00EA02E2">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1AAC527D" w14:textId="77777777" w:rsidR="00EA02E2" w:rsidRPr="0024034C" w:rsidRDefault="00EA02E2" w:rsidP="00EA02E2">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FE54B04" w14:textId="77777777" w:rsidR="00EA02E2" w:rsidRDefault="00EA02E2" w:rsidP="00EA02E2">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7A7BCED6" w14:textId="77777777" w:rsidR="00EA02E2" w:rsidRPr="001730F1" w:rsidRDefault="00EA02E2" w:rsidP="00EA02E2">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7ABAE7A4" w14:textId="77777777" w:rsidR="00EA02E2" w:rsidRPr="001730F1" w:rsidRDefault="00EA02E2" w:rsidP="00EA02E2">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6F55812D" w14:textId="77777777" w:rsidR="00EA02E2" w:rsidRPr="0024034C" w:rsidRDefault="00EA02E2" w:rsidP="00EA02E2">
            <w:pPr>
              <w:keepNext/>
              <w:keepLines/>
              <w:spacing w:after="0"/>
              <w:jc w:val="center"/>
              <w:rPr>
                <w:rFonts w:ascii="Arial" w:hAnsi="Arial"/>
                <w:sz w:val="18"/>
              </w:rPr>
            </w:pPr>
            <w:r w:rsidRPr="001730F1">
              <w:rPr>
                <w:rFonts w:ascii="Arial" w:hAnsi="Arial"/>
                <w:sz w:val="18"/>
                <w:szCs w:val="18"/>
                <w:lang w:eastAsia="ja-JP"/>
              </w:rPr>
              <w:t>DC_20A_n28A</w:t>
            </w:r>
          </w:p>
        </w:tc>
      </w:tr>
      <w:tr w:rsidR="00EA02E2" w:rsidRPr="0024034C" w14:paraId="71B608FE" w14:textId="77777777" w:rsidTr="004F1D6A">
        <w:trPr>
          <w:trHeight w:val="187"/>
          <w:jc w:val="center"/>
        </w:trPr>
        <w:tc>
          <w:tcPr>
            <w:tcW w:w="3397" w:type="dxa"/>
            <w:shd w:val="clear" w:color="auto" w:fill="auto"/>
            <w:noWrap/>
          </w:tcPr>
          <w:p w14:paraId="2696DC5B"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49045C3" w14:textId="77777777" w:rsidR="00EA02E2" w:rsidRPr="0024034C" w:rsidRDefault="00EA02E2" w:rsidP="00EA02E2">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DD0EDE2" w14:textId="77777777" w:rsidR="00EA02E2" w:rsidRPr="0024034C" w:rsidRDefault="00EA02E2" w:rsidP="00EA02E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342B8B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A02E2" w:rsidRPr="0024034C" w14:paraId="6A2C8107" w14:textId="77777777" w:rsidTr="004F1D6A">
        <w:trPr>
          <w:trHeight w:val="187"/>
          <w:jc w:val="center"/>
        </w:trPr>
        <w:tc>
          <w:tcPr>
            <w:tcW w:w="3397" w:type="dxa"/>
            <w:shd w:val="clear" w:color="auto" w:fill="auto"/>
            <w:noWrap/>
          </w:tcPr>
          <w:p w14:paraId="6F83EC69"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331166F7"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DA7DE15"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BFFA8FD"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A02D830" w14:textId="77777777" w:rsidR="00EA02E2" w:rsidRPr="0024034C" w:rsidRDefault="00EA02E2" w:rsidP="00EA02E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A02E2" w:rsidRPr="0024034C" w14:paraId="6CD6D953" w14:textId="77777777" w:rsidTr="004F1D6A">
        <w:trPr>
          <w:trHeight w:val="187"/>
          <w:jc w:val="center"/>
        </w:trPr>
        <w:tc>
          <w:tcPr>
            <w:tcW w:w="3397" w:type="dxa"/>
            <w:shd w:val="clear" w:color="auto" w:fill="auto"/>
            <w:noWrap/>
          </w:tcPr>
          <w:p w14:paraId="485ED058"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86BA1E6"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42EDDE7"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503CFBF"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E458A49" w14:textId="77777777" w:rsidR="00EA02E2" w:rsidRPr="0024034C" w:rsidRDefault="00EA02E2" w:rsidP="00EA02E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A02E2" w:rsidRPr="0024034C" w14:paraId="22F9F3F1" w14:textId="77777777" w:rsidTr="004F1D6A">
        <w:trPr>
          <w:trHeight w:val="187"/>
          <w:jc w:val="center"/>
        </w:trPr>
        <w:tc>
          <w:tcPr>
            <w:tcW w:w="3397" w:type="dxa"/>
            <w:shd w:val="clear" w:color="auto" w:fill="auto"/>
            <w:noWrap/>
            <w:vAlign w:val="center"/>
          </w:tcPr>
          <w:p w14:paraId="095C37F2"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1DAFCE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DC_3A_n78A</w:t>
            </w:r>
          </w:p>
          <w:p w14:paraId="392425E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DC_8A_n78A</w:t>
            </w:r>
          </w:p>
          <w:p w14:paraId="3ACE9A15"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sz w:val="18"/>
              </w:rPr>
              <w:t>DC_28A_n78A</w:t>
            </w:r>
          </w:p>
        </w:tc>
      </w:tr>
      <w:tr w:rsidR="00EA02E2" w:rsidRPr="0024034C" w14:paraId="1B71E210" w14:textId="77777777" w:rsidTr="004F1D6A">
        <w:trPr>
          <w:trHeight w:val="187"/>
          <w:jc w:val="center"/>
        </w:trPr>
        <w:tc>
          <w:tcPr>
            <w:tcW w:w="3397" w:type="dxa"/>
            <w:shd w:val="clear" w:color="auto" w:fill="auto"/>
            <w:noWrap/>
            <w:vAlign w:val="center"/>
          </w:tcPr>
          <w:p w14:paraId="6A1035FF"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AF4627D"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DC_3A_n28A</w:t>
            </w:r>
          </w:p>
          <w:p w14:paraId="5C7309A2"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DC_3A_n78A</w:t>
            </w:r>
          </w:p>
          <w:p w14:paraId="44457CD8"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DC_8A_n28A</w:t>
            </w:r>
          </w:p>
          <w:p w14:paraId="38D34103"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A02E2" w:rsidRPr="0024034C" w14:paraId="2A3AB656" w14:textId="77777777" w:rsidTr="004F1D6A">
        <w:trPr>
          <w:trHeight w:val="187"/>
          <w:jc w:val="center"/>
        </w:trPr>
        <w:tc>
          <w:tcPr>
            <w:tcW w:w="3397" w:type="dxa"/>
            <w:shd w:val="clear" w:color="auto" w:fill="auto"/>
            <w:noWrap/>
            <w:vAlign w:val="center"/>
          </w:tcPr>
          <w:p w14:paraId="7AFA4EB5"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6FAA8038"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DC_3A_n1A</w:t>
            </w:r>
          </w:p>
          <w:p w14:paraId="7B05D7F4"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DC_8A_n1A</w:t>
            </w:r>
          </w:p>
        </w:tc>
      </w:tr>
      <w:tr w:rsidR="00EA02E2" w:rsidRPr="0024034C" w14:paraId="4F3D1A3E" w14:textId="77777777" w:rsidTr="004F1D6A">
        <w:trPr>
          <w:trHeight w:val="187"/>
          <w:jc w:val="center"/>
        </w:trPr>
        <w:tc>
          <w:tcPr>
            <w:tcW w:w="3397" w:type="dxa"/>
            <w:shd w:val="clear" w:color="auto" w:fill="auto"/>
            <w:noWrap/>
          </w:tcPr>
          <w:p w14:paraId="2971BD1D" w14:textId="77777777" w:rsidR="00EA02E2" w:rsidRPr="0024034C" w:rsidRDefault="00EA02E2" w:rsidP="00EA02E2">
            <w:pPr>
              <w:keepNext/>
              <w:keepLines/>
              <w:spacing w:after="0"/>
              <w:jc w:val="center"/>
              <w:rPr>
                <w:rFonts w:ascii="Arial" w:hAnsi="Arial"/>
                <w:sz w:val="18"/>
                <w:lang w:eastAsia="fr-FR"/>
              </w:rPr>
            </w:pPr>
            <w:r w:rsidRPr="0024034C">
              <w:rPr>
                <w:rFonts w:ascii="Arial" w:hAnsi="Arial"/>
                <w:sz w:val="18"/>
                <w:lang w:eastAsia="fr-FR"/>
              </w:rPr>
              <w:t>DC_3A-8A-32A_n28A</w:t>
            </w:r>
          </w:p>
          <w:p w14:paraId="0B70BA09"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7E9D9D1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DC_3A_n28A</w:t>
            </w:r>
          </w:p>
          <w:p w14:paraId="7FA099E6"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DC_8A_n28A</w:t>
            </w:r>
          </w:p>
        </w:tc>
      </w:tr>
      <w:tr w:rsidR="00EA02E2" w:rsidRPr="0024034C" w14:paraId="36F74585" w14:textId="77777777" w:rsidTr="004F1D6A">
        <w:trPr>
          <w:trHeight w:val="187"/>
          <w:jc w:val="center"/>
        </w:trPr>
        <w:tc>
          <w:tcPr>
            <w:tcW w:w="3397" w:type="dxa"/>
            <w:shd w:val="clear" w:color="auto" w:fill="auto"/>
            <w:noWrap/>
            <w:vAlign w:val="center"/>
          </w:tcPr>
          <w:p w14:paraId="7624A8F1"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7721F62"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DC_3A_n78A</w:t>
            </w:r>
          </w:p>
          <w:p w14:paraId="702AD9ED"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DC_8A_n78A</w:t>
            </w:r>
          </w:p>
        </w:tc>
      </w:tr>
      <w:tr w:rsidR="00EA02E2" w:rsidRPr="0024034C" w14:paraId="1E8A6AE6" w14:textId="77777777" w:rsidTr="004F1D6A">
        <w:trPr>
          <w:trHeight w:val="187"/>
          <w:jc w:val="center"/>
        </w:trPr>
        <w:tc>
          <w:tcPr>
            <w:tcW w:w="3397" w:type="dxa"/>
            <w:shd w:val="clear" w:color="auto" w:fill="auto"/>
            <w:noWrap/>
          </w:tcPr>
          <w:p w14:paraId="4732D2DD" w14:textId="77777777" w:rsidR="00EA02E2" w:rsidRPr="0024034C" w:rsidRDefault="00EA02E2" w:rsidP="00EA02E2">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3D03012"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DC_3A_n40A</w:t>
            </w:r>
          </w:p>
          <w:p w14:paraId="64D0D676"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DC_3A_n78A</w:t>
            </w:r>
          </w:p>
          <w:p w14:paraId="3AC0685A"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DC_8A_n40A</w:t>
            </w:r>
          </w:p>
          <w:p w14:paraId="0270055D"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DC_8A_n78A</w:t>
            </w:r>
          </w:p>
        </w:tc>
      </w:tr>
      <w:tr w:rsidR="00EA02E2" w:rsidRPr="0024034C" w14:paraId="4A6125A2" w14:textId="77777777" w:rsidTr="004F1D6A">
        <w:trPr>
          <w:trHeight w:val="187"/>
          <w:jc w:val="center"/>
        </w:trPr>
        <w:tc>
          <w:tcPr>
            <w:tcW w:w="3397" w:type="dxa"/>
            <w:shd w:val="clear" w:color="auto" w:fill="auto"/>
            <w:noWrap/>
          </w:tcPr>
          <w:p w14:paraId="3F33B02E" w14:textId="77777777" w:rsidR="00EA02E2" w:rsidRPr="0024034C" w:rsidRDefault="00EA02E2" w:rsidP="00EA02E2">
            <w:pPr>
              <w:keepNext/>
              <w:keepLines/>
              <w:spacing w:after="0"/>
              <w:jc w:val="center"/>
              <w:rPr>
                <w:rFonts w:ascii="Arial" w:hAnsi="Arial"/>
                <w:b/>
                <w:sz w:val="18"/>
                <w:lang w:eastAsia="fi-FI"/>
              </w:rPr>
            </w:pPr>
            <w:r w:rsidRPr="0024034C">
              <w:rPr>
                <w:rFonts w:ascii="Arial" w:hAnsi="Arial"/>
                <w:sz w:val="18"/>
                <w:lang w:eastAsia="fi-FI"/>
              </w:rPr>
              <w:t>DC_3A-8A-40A_n1A</w:t>
            </w:r>
          </w:p>
          <w:p w14:paraId="3CFAAF26"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781E27DB"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7EC01B5"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40A4E0C"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A02E2" w:rsidRPr="0024034C" w14:paraId="46872EA4" w14:textId="77777777" w:rsidTr="004F1D6A">
        <w:trPr>
          <w:trHeight w:val="187"/>
          <w:jc w:val="center"/>
        </w:trPr>
        <w:tc>
          <w:tcPr>
            <w:tcW w:w="3397" w:type="dxa"/>
            <w:shd w:val="clear" w:color="auto" w:fill="auto"/>
            <w:noWrap/>
          </w:tcPr>
          <w:p w14:paraId="0BED9AAF" w14:textId="77777777" w:rsidR="00EA02E2" w:rsidRPr="0024034C" w:rsidRDefault="00EA02E2" w:rsidP="00EA02E2">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553F574"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0FC40B9" w14:textId="77777777" w:rsidR="00EA02E2" w:rsidRPr="0024034C" w:rsidRDefault="00EA02E2" w:rsidP="00EA02E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84BF464" w14:textId="77777777" w:rsidR="00EA02E2" w:rsidRPr="0024034C" w:rsidRDefault="00EA02E2" w:rsidP="00EA02E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4EB6B7B"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A02E2" w:rsidRPr="0024034C" w14:paraId="5C741301" w14:textId="77777777" w:rsidTr="004F1D6A">
        <w:trPr>
          <w:trHeight w:val="187"/>
          <w:jc w:val="center"/>
        </w:trPr>
        <w:tc>
          <w:tcPr>
            <w:tcW w:w="3397" w:type="dxa"/>
            <w:shd w:val="clear" w:color="auto" w:fill="auto"/>
            <w:noWrap/>
          </w:tcPr>
          <w:p w14:paraId="4B152511" w14:textId="77777777" w:rsidR="00EA02E2" w:rsidRPr="0024034C" w:rsidRDefault="00EA02E2" w:rsidP="00EA02E2">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53BCEB4"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275747A" w14:textId="77777777" w:rsidR="00EA02E2" w:rsidRPr="0024034C" w:rsidRDefault="00EA02E2" w:rsidP="00EA02E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F026926" w14:textId="77777777" w:rsidR="00EA02E2" w:rsidRPr="0024034C" w:rsidRDefault="00EA02E2" w:rsidP="00EA02E2">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A88C82C" w14:textId="77777777" w:rsidR="00EA02E2" w:rsidRPr="0024034C" w:rsidRDefault="00EA02E2" w:rsidP="00EA02E2">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A02E2" w:rsidRPr="0024034C" w14:paraId="569D9F73" w14:textId="77777777" w:rsidTr="004F1D6A">
        <w:trPr>
          <w:trHeight w:val="187"/>
          <w:jc w:val="center"/>
        </w:trPr>
        <w:tc>
          <w:tcPr>
            <w:tcW w:w="3397" w:type="dxa"/>
            <w:shd w:val="clear" w:color="auto" w:fill="auto"/>
            <w:noWrap/>
          </w:tcPr>
          <w:p w14:paraId="6C09F117" w14:textId="77777777" w:rsidR="00EA02E2"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5472F67E" w14:textId="77777777" w:rsidR="00EA02E2" w:rsidRPr="0024034C" w:rsidRDefault="00EA02E2" w:rsidP="00EA02E2">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5967126B" w14:textId="77777777" w:rsidR="00EA02E2" w:rsidRPr="0024034C" w:rsidRDefault="00EA02E2" w:rsidP="00EA02E2">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23A7A1F" w14:textId="77777777" w:rsidR="00EA02E2" w:rsidRPr="0024034C" w:rsidRDefault="00EA02E2" w:rsidP="00EA02E2">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86BDCA3" w14:textId="77777777" w:rsidR="00EA02E2" w:rsidRPr="0024034C" w:rsidRDefault="00EA02E2" w:rsidP="00EA02E2">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CFC5033"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A02E2" w:rsidRPr="0024034C" w14:paraId="34AF0728" w14:textId="77777777" w:rsidTr="004F1D6A">
        <w:trPr>
          <w:trHeight w:val="187"/>
          <w:jc w:val="center"/>
        </w:trPr>
        <w:tc>
          <w:tcPr>
            <w:tcW w:w="3397" w:type="dxa"/>
            <w:shd w:val="clear" w:color="auto" w:fill="auto"/>
            <w:noWrap/>
          </w:tcPr>
          <w:p w14:paraId="77FAE055"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6E7D09BF" w14:textId="77777777" w:rsidR="00EA02E2" w:rsidRPr="0024034C" w:rsidRDefault="00EA02E2" w:rsidP="00EA02E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DEBE1BE"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D400B84"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D06AA75"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3C62CBD" w14:textId="77777777" w:rsidR="00EA02E2" w:rsidRPr="0024034C" w:rsidRDefault="00EA02E2" w:rsidP="00EA02E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A02E2" w:rsidRPr="0024034C" w14:paraId="7F8E691F" w14:textId="77777777" w:rsidTr="004F1D6A">
        <w:trPr>
          <w:trHeight w:val="187"/>
          <w:jc w:val="center"/>
        </w:trPr>
        <w:tc>
          <w:tcPr>
            <w:tcW w:w="3397" w:type="dxa"/>
            <w:shd w:val="clear" w:color="auto" w:fill="auto"/>
            <w:noWrap/>
          </w:tcPr>
          <w:p w14:paraId="39B261B9"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0B5BC808" w14:textId="77777777" w:rsidR="00EA02E2" w:rsidRPr="0024034C" w:rsidRDefault="00EA02E2" w:rsidP="00EA02E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5B159BDE"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7097FFE"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2802623"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943F803" w14:textId="77777777" w:rsidR="00EA02E2" w:rsidRPr="0024034C" w:rsidRDefault="00EA02E2" w:rsidP="00EA02E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A02E2" w:rsidRPr="0024034C" w14:paraId="52FE4083" w14:textId="77777777" w:rsidTr="004F1D6A">
        <w:trPr>
          <w:trHeight w:val="187"/>
          <w:jc w:val="center"/>
        </w:trPr>
        <w:tc>
          <w:tcPr>
            <w:tcW w:w="3397" w:type="dxa"/>
            <w:shd w:val="clear" w:color="auto" w:fill="auto"/>
            <w:noWrap/>
          </w:tcPr>
          <w:p w14:paraId="1563C8E5" w14:textId="77777777" w:rsidR="00EA02E2" w:rsidRDefault="00EA02E2" w:rsidP="00EA02E2">
            <w:pPr>
              <w:keepNext/>
              <w:keepLines/>
              <w:spacing w:after="0"/>
              <w:jc w:val="center"/>
              <w:rPr>
                <w:rFonts w:ascii="Arial" w:hAnsi="Arial"/>
                <w:sz w:val="18"/>
                <w:lang w:eastAsia="zh-CN"/>
              </w:rPr>
            </w:pPr>
            <w:r>
              <w:rPr>
                <w:rFonts w:ascii="Arial" w:hAnsi="Arial"/>
                <w:sz w:val="18"/>
                <w:lang w:eastAsia="zh-CN"/>
              </w:rPr>
              <w:t>DC_3A-8A-41A_n78A</w:t>
            </w:r>
          </w:p>
          <w:p w14:paraId="301EABC5" w14:textId="77777777" w:rsidR="00EA02E2" w:rsidRPr="0024034C" w:rsidRDefault="00EA02E2" w:rsidP="00EA02E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23B06F59" w14:textId="77777777" w:rsidR="00EA02E2" w:rsidRDefault="00EA02E2" w:rsidP="00EA02E2">
            <w:pPr>
              <w:keepNext/>
              <w:keepLines/>
              <w:spacing w:after="0"/>
              <w:jc w:val="center"/>
              <w:rPr>
                <w:rFonts w:ascii="Arial" w:hAnsi="Arial"/>
                <w:sz w:val="18"/>
                <w:lang w:eastAsia="zh-CN"/>
              </w:rPr>
            </w:pPr>
            <w:r>
              <w:rPr>
                <w:rFonts w:ascii="Arial" w:hAnsi="Arial"/>
                <w:sz w:val="18"/>
                <w:lang w:eastAsia="zh-CN"/>
              </w:rPr>
              <w:t>DC_3A_n78A</w:t>
            </w:r>
          </w:p>
          <w:p w14:paraId="42AC6773" w14:textId="77777777" w:rsidR="00EA02E2" w:rsidRDefault="00EA02E2" w:rsidP="00EA02E2">
            <w:pPr>
              <w:keepNext/>
              <w:keepLines/>
              <w:spacing w:after="0"/>
              <w:jc w:val="center"/>
              <w:rPr>
                <w:rFonts w:ascii="Arial" w:hAnsi="Arial"/>
                <w:sz w:val="18"/>
                <w:lang w:eastAsia="zh-CN"/>
              </w:rPr>
            </w:pPr>
            <w:r>
              <w:rPr>
                <w:rFonts w:ascii="Arial" w:hAnsi="Arial"/>
                <w:sz w:val="18"/>
                <w:lang w:eastAsia="zh-CN"/>
              </w:rPr>
              <w:t>DC_8A_n78A</w:t>
            </w:r>
          </w:p>
          <w:p w14:paraId="6B097081" w14:textId="77777777" w:rsidR="00EA02E2" w:rsidRDefault="00EA02E2" w:rsidP="00EA02E2">
            <w:pPr>
              <w:keepNext/>
              <w:keepLines/>
              <w:spacing w:after="0"/>
              <w:jc w:val="center"/>
              <w:rPr>
                <w:rFonts w:ascii="Arial" w:hAnsi="Arial"/>
                <w:sz w:val="18"/>
                <w:lang w:eastAsia="zh-CN"/>
              </w:rPr>
            </w:pPr>
            <w:r>
              <w:rPr>
                <w:rFonts w:ascii="Arial" w:hAnsi="Arial"/>
                <w:sz w:val="18"/>
                <w:lang w:eastAsia="zh-CN"/>
              </w:rPr>
              <w:t>DC_41A_n78A</w:t>
            </w:r>
          </w:p>
          <w:p w14:paraId="642DFAE0" w14:textId="77777777" w:rsidR="00EA02E2" w:rsidRPr="0024034C" w:rsidRDefault="00EA02E2" w:rsidP="00EA02E2">
            <w:pPr>
              <w:keepNext/>
              <w:keepLines/>
              <w:spacing w:after="0"/>
              <w:jc w:val="center"/>
              <w:rPr>
                <w:rFonts w:ascii="Arial" w:hAnsi="Arial" w:cs="Arial"/>
                <w:sz w:val="18"/>
                <w:lang w:val="x-none" w:eastAsia="ja-JP"/>
              </w:rPr>
            </w:pPr>
            <w:r>
              <w:rPr>
                <w:rFonts w:ascii="Arial" w:hAnsi="Arial"/>
                <w:sz w:val="18"/>
                <w:lang w:eastAsia="zh-CN"/>
              </w:rPr>
              <w:t>DC_41C_n78A</w:t>
            </w:r>
          </w:p>
        </w:tc>
      </w:tr>
      <w:tr w:rsidR="00EA02E2" w:rsidRPr="0024034C" w14:paraId="7581BBE6" w14:textId="77777777" w:rsidTr="004F1D6A">
        <w:trPr>
          <w:trHeight w:val="187"/>
          <w:jc w:val="center"/>
        </w:trPr>
        <w:tc>
          <w:tcPr>
            <w:tcW w:w="3397" w:type="dxa"/>
            <w:shd w:val="clear" w:color="auto" w:fill="auto"/>
            <w:noWrap/>
          </w:tcPr>
          <w:p w14:paraId="7EFDB2F5" w14:textId="77777777" w:rsidR="00EA02E2" w:rsidRDefault="00EA02E2" w:rsidP="00EA02E2">
            <w:pPr>
              <w:keepNext/>
              <w:keepLines/>
              <w:spacing w:after="0"/>
              <w:jc w:val="center"/>
              <w:rPr>
                <w:rFonts w:ascii="Arial" w:hAnsi="Arial"/>
                <w:sz w:val="18"/>
                <w:lang w:eastAsia="zh-CN"/>
              </w:rPr>
            </w:pPr>
            <w:r>
              <w:rPr>
                <w:rFonts w:ascii="Arial" w:hAnsi="Arial"/>
                <w:sz w:val="18"/>
                <w:lang w:eastAsia="zh-CN"/>
              </w:rPr>
              <w:t>DC_3A-3A-8A-41A_n78A</w:t>
            </w:r>
          </w:p>
          <w:p w14:paraId="65C76B3F" w14:textId="77777777" w:rsidR="00EA02E2" w:rsidRPr="0024034C" w:rsidRDefault="00EA02E2" w:rsidP="00EA02E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2E6A2EAC" w14:textId="77777777" w:rsidR="00EA02E2" w:rsidRDefault="00EA02E2" w:rsidP="00EA02E2">
            <w:pPr>
              <w:keepNext/>
              <w:keepLines/>
              <w:spacing w:after="0"/>
              <w:jc w:val="center"/>
              <w:rPr>
                <w:rFonts w:ascii="Arial" w:hAnsi="Arial"/>
                <w:sz w:val="18"/>
                <w:lang w:eastAsia="zh-CN"/>
              </w:rPr>
            </w:pPr>
            <w:r>
              <w:rPr>
                <w:rFonts w:ascii="Arial" w:hAnsi="Arial"/>
                <w:sz w:val="18"/>
                <w:lang w:eastAsia="zh-CN"/>
              </w:rPr>
              <w:t>DC_3A_n78A</w:t>
            </w:r>
          </w:p>
          <w:p w14:paraId="3A8D4DB5" w14:textId="77777777" w:rsidR="00EA02E2" w:rsidRDefault="00EA02E2" w:rsidP="00EA02E2">
            <w:pPr>
              <w:keepNext/>
              <w:keepLines/>
              <w:spacing w:after="0"/>
              <w:jc w:val="center"/>
              <w:rPr>
                <w:rFonts w:ascii="Arial" w:hAnsi="Arial"/>
                <w:sz w:val="18"/>
                <w:lang w:eastAsia="zh-CN"/>
              </w:rPr>
            </w:pPr>
            <w:r>
              <w:rPr>
                <w:rFonts w:ascii="Arial" w:hAnsi="Arial"/>
                <w:sz w:val="18"/>
                <w:lang w:eastAsia="zh-CN"/>
              </w:rPr>
              <w:t>DC_8A_n78A</w:t>
            </w:r>
          </w:p>
          <w:p w14:paraId="59EAEEB2" w14:textId="77777777" w:rsidR="00EA02E2" w:rsidRDefault="00EA02E2" w:rsidP="00EA02E2">
            <w:pPr>
              <w:keepNext/>
              <w:keepLines/>
              <w:spacing w:after="0"/>
              <w:jc w:val="center"/>
              <w:rPr>
                <w:rFonts w:ascii="Arial" w:hAnsi="Arial"/>
                <w:sz w:val="18"/>
                <w:lang w:eastAsia="zh-CN"/>
              </w:rPr>
            </w:pPr>
            <w:r>
              <w:rPr>
                <w:rFonts w:ascii="Arial" w:hAnsi="Arial"/>
                <w:sz w:val="18"/>
                <w:lang w:eastAsia="zh-CN"/>
              </w:rPr>
              <w:t>DC_41A_n78A</w:t>
            </w:r>
          </w:p>
          <w:p w14:paraId="24D4099E" w14:textId="77777777" w:rsidR="00EA02E2" w:rsidRPr="0024034C" w:rsidRDefault="00EA02E2" w:rsidP="00EA02E2">
            <w:pPr>
              <w:keepNext/>
              <w:keepLines/>
              <w:spacing w:after="0"/>
              <w:jc w:val="center"/>
              <w:rPr>
                <w:rFonts w:ascii="Arial" w:hAnsi="Arial" w:cs="Arial"/>
                <w:sz w:val="18"/>
                <w:lang w:val="x-none" w:eastAsia="ja-JP"/>
              </w:rPr>
            </w:pPr>
            <w:r>
              <w:rPr>
                <w:rFonts w:ascii="Arial" w:hAnsi="Arial"/>
                <w:sz w:val="18"/>
                <w:lang w:eastAsia="zh-CN"/>
              </w:rPr>
              <w:t>DC_41C_n78A</w:t>
            </w:r>
          </w:p>
        </w:tc>
      </w:tr>
      <w:tr w:rsidR="00EA02E2" w:rsidRPr="0024034C" w14:paraId="1FE3DBF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126E07" w14:textId="77777777" w:rsidR="00EA02E2" w:rsidRPr="0024034C" w:rsidRDefault="00EA02E2" w:rsidP="00EA02E2">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713C59B"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C90949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DC_3A_n77A</w:t>
            </w:r>
          </w:p>
          <w:p w14:paraId="01A13110" w14:textId="77777777" w:rsidR="00EA02E2" w:rsidRPr="0024034C" w:rsidRDefault="00EA02E2" w:rsidP="00EA02E2">
            <w:pPr>
              <w:keepNext/>
              <w:keepLines/>
              <w:spacing w:after="0"/>
              <w:jc w:val="center"/>
              <w:rPr>
                <w:rFonts w:ascii="Arial" w:hAnsi="Arial"/>
                <w:sz w:val="18"/>
                <w:szCs w:val="18"/>
                <w:lang w:eastAsia="ja-JP"/>
              </w:rPr>
            </w:pPr>
            <w:r w:rsidRPr="0024034C">
              <w:rPr>
                <w:rFonts w:ascii="Arial" w:hAnsi="Arial"/>
                <w:sz w:val="18"/>
              </w:rPr>
              <w:t>DC_8A_n77A</w:t>
            </w:r>
          </w:p>
        </w:tc>
      </w:tr>
      <w:tr w:rsidR="00EA02E2" w:rsidRPr="0024034C" w14:paraId="68077F3E" w14:textId="77777777" w:rsidTr="004F1D6A">
        <w:trPr>
          <w:trHeight w:val="187"/>
          <w:jc w:val="center"/>
        </w:trPr>
        <w:tc>
          <w:tcPr>
            <w:tcW w:w="3397" w:type="dxa"/>
            <w:shd w:val="clear" w:color="auto" w:fill="auto"/>
            <w:noWrap/>
          </w:tcPr>
          <w:p w14:paraId="0379C86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209F59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031E8B3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DC_3A_n79A</w:t>
            </w:r>
          </w:p>
          <w:p w14:paraId="45CF7C7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3E5F57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DC_8A_n79A</w:t>
            </w:r>
          </w:p>
        </w:tc>
      </w:tr>
      <w:tr w:rsidR="00EA02E2" w:rsidRPr="0024034C" w14:paraId="32734183" w14:textId="77777777" w:rsidTr="004F1D6A">
        <w:trPr>
          <w:trHeight w:val="187"/>
          <w:jc w:val="center"/>
        </w:trPr>
        <w:tc>
          <w:tcPr>
            <w:tcW w:w="3397" w:type="dxa"/>
            <w:shd w:val="clear" w:color="auto" w:fill="auto"/>
            <w:noWrap/>
          </w:tcPr>
          <w:p w14:paraId="02A96EA1"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905C8B1"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DC_3A_n78A</w:t>
            </w:r>
          </w:p>
          <w:p w14:paraId="2DF0FC9B"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11789AC"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DC_8A_n78A</w:t>
            </w:r>
          </w:p>
          <w:p w14:paraId="4F094A4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szCs w:val="18"/>
              </w:rPr>
              <w:t>DC_8A_n80A</w:t>
            </w:r>
          </w:p>
        </w:tc>
      </w:tr>
      <w:tr w:rsidR="00EA02E2" w:rsidRPr="0024034C" w14:paraId="33EC14C2" w14:textId="77777777" w:rsidTr="004F1D6A">
        <w:trPr>
          <w:trHeight w:val="187"/>
          <w:jc w:val="center"/>
        </w:trPr>
        <w:tc>
          <w:tcPr>
            <w:tcW w:w="3397" w:type="dxa"/>
            <w:shd w:val="clear" w:color="auto" w:fill="auto"/>
            <w:noWrap/>
          </w:tcPr>
          <w:p w14:paraId="0AA50F84" w14:textId="77777777" w:rsidR="00EA02E2" w:rsidRPr="0024034C" w:rsidRDefault="00EA02E2" w:rsidP="00EA02E2">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950F505"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DC_3A_n28A</w:t>
            </w:r>
          </w:p>
          <w:p w14:paraId="31D4B84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DC_3A_n77A</w:t>
            </w:r>
          </w:p>
          <w:p w14:paraId="48AD5DC5"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DC_11A_n28A</w:t>
            </w:r>
          </w:p>
          <w:p w14:paraId="3DF32555"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lang w:eastAsia="ja-JP"/>
              </w:rPr>
              <w:t>DC_11A_n77A</w:t>
            </w:r>
          </w:p>
        </w:tc>
      </w:tr>
      <w:tr w:rsidR="00EA02E2" w:rsidRPr="0024034C" w14:paraId="0D48E087" w14:textId="77777777" w:rsidTr="004F1D6A">
        <w:trPr>
          <w:trHeight w:val="187"/>
          <w:jc w:val="center"/>
        </w:trPr>
        <w:tc>
          <w:tcPr>
            <w:tcW w:w="3397" w:type="dxa"/>
            <w:shd w:val="clear" w:color="auto" w:fill="auto"/>
            <w:noWrap/>
          </w:tcPr>
          <w:p w14:paraId="02E51904"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9FD6D52"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DC_3A_n28A</w:t>
            </w:r>
          </w:p>
          <w:p w14:paraId="7A57A57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DC_3A_n77A</w:t>
            </w:r>
          </w:p>
          <w:p w14:paraId="0F741D2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DC_11A_n28A</w:t>
            </w:r>
          </w:p>
          <w:p w14:paraId="748E2C5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DC_11A_n77A</w:t>
            </w:r>
          </w:p>
        </w:tc>
      </w:tr>
      <w:tr w:rsidR="00EA02E2" w:rsidRPr="0024034C" w14:paraId="6F865222" w14:textId="77777777" w:rsidTr="004F1D6A">
        <w:trPr>
          <w:trHeight w:val="187"/>
          <w:jc w:val="center"/>
        </w:trPr>
        <w:tc>
          <w:tcPr>
            <w:tcW w:w="3397" w:type="dxa"/>
            <w:shd w:val="clear" w:color="auto" w:fill="auto"/>
            <w:noWrap/>
          </w:tcPr>
          <w:p w14:paraId="3FDA4E85" w14:textId="77777777" w:rsidR="00EA02E2" w:rsidRPr="0024034C" w:rsidRDefault="00EA02E2" w:rsidP="00EA02E2">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350315FD" w14:textId="77777777" w:rsidR="00EA02E2" w:rsidRPr="0024034C" w:rsidRDefault="00EA02E2" w:rsidP="00EA02E2">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26F644C" w14:textId="77777777" w:rsidR="00EA02E2" w:rsidRPr="0024034C" w:rsidRDefault="00EA02E2" w:rsidP="00EA02E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667AC33"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2245EC48"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A02E2" w:rsidRPr="0024034C" w14:paraId="660E92F1" w14:textId="77777777" w:rsidTr="004F1D6A">
        <w:trPr>
          <w:trHeight w:val="187"/>
          <w:jc w:val="center"/>
        </w:trPr>
        <w:tc>
          <w:tcPr>
            <w:tcW w:w="3397" w:type="dxa"/>
            <w:shd w:val="clear" w:color="auto" w:fill="auto"/>
            <w:noWrap/>
          </w:tcPr>
          <w:p w14:paraId="0F09C33D" w14:textId="77777777" w:rsidR="00EA02E2" w:rsidRPr="0024034C" w:rsidRDefault="00EA02E2" w:rsidP="00EA02E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0493A965" w14:textId="77777777" w:rsidR="00EA02E2" w:rsidRPr="0024034C" w:rsidRDefault="00EA02E2" w:rsidP="00EA02E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FD63DF1" w14:textId="77777777" w:rsidR="00EA02E2" w:rsidRPr="0024034C" w:rsidRDefault="00EA02E2" w:rsidP="00EA02E2">
            <w:pPr>
              <w:keepNext/>
              <w:keepLines/>
              <w:spacing w:after="0"/>
              <w:jc w:val="center"/>
              <w:rPr>
                <w:rFonts w:ascii="Arial" w:hAnsi="Arial"/>
                <w:sz w:val="18"/>
                <w:szCs w:val="16"/>
                <w:lang w:eastAsia="zh-CN"/>
              </w:rPr>
            </w:pPr>
            <w:r w:rsidRPr="0024034C">
              <w:rPr>
                <w:rFonts w:ascii="Arial" w:hAnsi="Arial"/>
                <w:sz w:val="18"/>
                <w:szCs w:val="16"/>
              </w:rPr>
              <w:t>DC_3A_n77A</w:t>
            </w:r>
          </w:p>
          <w:p w14:paraId="49130D82" w14:textId="77777777" w:rsidR="00EA02E2" w:rsidRPr="0024034C" w:rsidRDefault="00EA02E2" w:rsidP="00EA02E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AFA0E96" w14:textId="77777777" w:rsidR="00EA02E2" w:rsidRPr="0024034C" w:rsidRDefault="00EA02E2" w:rsidP="00EA02E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A02E2" w:rsidRPr="0024034C" w14:paraId="321E912B" w14:textId="77777777" w:rsidTr="004F1D6A">
        <w:trPr>
          <w:trHeight w:val="187"/>
          <w:jc w:val="center"/>
        </w:trPr>
        <w:tc>
          <w:tcPr>
            <w:tcW w:w="3397" w:type="dxa"/>
            <w:shd w:val="clear" w:color="auto" w:fill="auto"/>
            <w:noWrap/>
          </w:tcPr>
          <w:p w14:paraId="58280A88" w14:textId="77777777" w:rsidR="00EA02E2" w:rsidRPr="0024034C" w:rsidRDefault="00EA02E2" w:rsidP="00EA02E2">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1328DB3A" w14:textId="77777777" w:rsidR="00EA02E2" w:rsidRPr="0024034C" w:rsidRDefault="00EA02E2" w:rsidP="00EA02E2">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16EEF0D" w14:textId="77777777" w:rsidR="00EA02E2" w:rsidRPr="0024034C" w:rsidRDefault="00EA02E2" w:rsidP="00EA02E2">
            <w:pPr>
              <w:keepNext/>
              <w:keepLines/>
              <w:spacing w:after="0"/>
              <w:jc w:val="center"/>
              <w:rPr>
                <w:rFonts w:ascii="Arial" w:hAnsi="Arial"/>
                <w:sz w:val="18"/>
                <w:szCs w:val="16"/>
                <w:lang w:eastAsia="zh-CN"/>
              </w:rPr>
            </w:pPr>
            <w:r w:rsidRPr="0024034C">
              <w:rPr>
                <w:rFonts w:ascii="Arial" w:hAnsi="Arial"/>
                <w:sz w:val="18"/>
                <w:szCs w:val="16"/>
              </w:rPr>
              <w:t>DC_3A_n78A</w:t>
            </w:r>
          </w:p>
          <w:p w14:paraId="37D59B4B" w14:textId="77777777" w:rsidR="00EA02E2" w:rsidRPr="0024034C" w:rsidRDefault="00EA02E2" w:rsidP="00EA02E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8B3505C" w14:textId="77777777" w:rsidR="00EA02E2" w:rsidRPr="0024034C" w:rsidRDefault="00EA02E2" w:rsidP="00EA02E2">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A02E2" w:rsidRPr="0024034C" w14:paraId="46667396" w14:textId="77777777" w:rsidTr="004F1D6A">
        <w:trPr>
          <w:trHeight w:val="187"/>
          <w:jc w:val="center"/>
        </w:trPr>
        <w:tc>
          <w:tcPr>
            <w:tcW w:w="3397" w:type="dxa"/>
            <w:shd w:val="clear" w:color="auto" w:fill="auto"/>
            <w:noWrap/>
          </w:tcPr>
          <w:p w14:paraId="59B3FDDB" w14:textId="77777777" w:rsidR="00EA02E2" w:rsidRPr="0024034C" w:rsidRDefault="00EA02E2" w:rsidP="00EA02E2">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91E8F3A"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DC_3A_n28A</w:t>
            </w:r>
          </w:p>
          <w:p w14:paraId="546987A6" w14:textId="77777777" w:rsidR="00EA02E2" w:rsidRPr="0024034C" w:rsidRDefault="00EA02E2" w:rsidP="00EA02E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F85D480"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C363399"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EA02E2" w:rsidRPr="0024034C" w14:paraId="28856A34" w14:textId="77777777" w:rsidTr="004F1D6A">
        <w:trPr>
          <w:trHeight w:val="187"/>
          <w:jc w:val="center"/>
        </w:trPr>
        <w:tc>
          <w:tcPr>
            <w:tcW w:w="3397" w:type="dxa"/>
            <w:shd w:val="clear" w:color="auto" w:fill="auto"/>
            <w:noWrap/>
          </w:tcPr>
          <w:p w14:paraId="636D16D5" w14:textId="77777777" w:rsidR="00EA02E2" w:rsidRPr="0024034C" w:rsidRDefault="00EA02E2" w:rsidP="00EA02E2">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B11E54F"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DC_3A_n28A</w:t>
            </w:r>
          </w:p>
          <w:p w14:paraId="2896F22D" w14:textId="77777777" w:rsidR="00EA02E2" w:rsidRPr="0024034C" w:rsidRDefault="00EA02E2" w:rsidP="00EA02E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1D5602B"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1D737D3"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A02E2" w:rsidRPr="0024034C" w14:paraId="591A9C65" w14:textId="77777777" w:rsidTr="004F1D6A">
        <w:trPr>
          <w:trHeight w:val="187"/>
          <w:jc w:val="center"/>
        </w:trPr>
        <w:tc>
          <w:tcPr>
            <w:tcW w:w="3397" w:type="dxa"/>
            <w:shd w:val="clear" w:color="auto" w:fill="auto"/>
            <w:noWrap/>
          </w:tcPr>
          <w:p w14:paraId="21480A7C" w14:textId="77777777" w:rsidR="00EA02E2" w:rsidRPr="0024034C" w:rsidRDefault="00EA02E2" w:rsidP="00EA02E2">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3C6F65C"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DC_3A_n28A</w:t>
            </w:r>
          </w:p>
          <w:p w14:paraId="62E613EB" w14:textId="77777777" w:rsidR="00EA02E2" w:rsidRPr="0024034C" w:rsidRDefault="00EA02E2" w:rsidP="00EA02E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F96F8D0"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D40041"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A02E2" w:rsidRPr="0024034C" w14:paraId="5869ACB6" w14:textId="77777777" w:rsidTr="004F1D6A">
        <w:trPr>
          <w:trHeight w:val="187"/>
          <w:jc w:val="center"/>
        </w:trPr>
        <w:tc>
          <w:tcPr>
            <w:tcW w:w="3397" w:type="dxa"/>
            <w:shd w:val="clear" w:color="auto" w:fill="auto"/>
            <w:noWrap/>
          </w:tcPr>
          <w:p w14:paraId="6CEEC646" w14:textId="77777777" w:rsidR="00EA02E2" w:rsidRPr="0024034C" w:rsidRDefault="00EA02E2" w:rsidP="00EA02E2">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1F3967BD"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DC_3A_n28A</w:t>
            </w:r>
          </w:p>
          <w:p w14:paraId="784D7E52" w14:textId="77777777" w:rsidR="00EA02E2" w:rsidRPr="0024034C" w:rsidRDefault="00EA02E2" w:rsidP="00EA02E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FF406A0"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FAF0542"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A02E2" w:rsidRPr="0024034C" w14:paraId="2618485C" w14:textId="77777777" w:rsidTr="004F1D6A">
        <w:trPr>
          <w:trHeight w:val="187"/>
          <w:jc w:val="center"/>
        </w:trPr>
        <w:tc>
          <w:tcPr>
            <w:tcW w:w="3397" w:type="dxa"/>
            <w:shd w:val="clear" w:color="auto" w:fill="auto"/>
            <w:noWrap/>
          </w:tcPr>
          <w:p w14:paraId="6913A5FF" w14:textId="77777777" w:rsidR="00EA02E2" w:rsidRPr="0024034C" w:rsidRDefault="00EA02E2" w:rsidP="00EA02E2">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1D40659"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DC_3A_n28A</w:t>
            </w:r>
          </w:p>
          <w:p w14:paraId="2E044E96" w14:textId="77777777" w:rsidR="00EA02E2" w:rsidRPr="0024034C" w:rsidRDefault="00EA02E2" w:rsidP="00EA02E2">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647AA8E"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666F02A"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A02E2" w:rsidRPr="0024034C" w14:paraId="6C19E135" w14:textId="77777777" w:rsidTr="004F1D6A">
        <w:trPr>
          <w:trHeight w:val="187"/>
          <w:jc w:val="center"/>
        </w:trPr>
        <w:tc>
          <w:tcPr>
            <w:tcW w:w="3397" w:type="dxa"/>
            <w:shd w:val="clear" w:color="auto" w:fill="auto"/>
            <w:noWrap/>
          </w:tcPr>
          <w:p w14:paraId="0C9CC7BE" w14:textId="77777777" w:rsidR="00EA02E2" w:rsidRPr="0024034C" w:rsidRDefault="00EA02E2" w:rsidP="00EA02E2">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75A78116"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DC_3A_n41A</w:t>
            </w:r>
          </w:p>
          <w:p w14:paraId="36102A9E" w14:textId="77777777" w:rsidR="00EA02E2" w:rsidRPr="0024034C" w:rsidRDefault="00EA02E2" w:rsidP="00EA02E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53FD288"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C7C6ACC"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A02E2" w:rsidRPr="0024034C" w14:paraId="53281AB8" w14:textId="77777777" w:rsidTr="004F1D6A">
        <w:trPr>
          <w:trHeight w:val="187"/>
          <w:jc w:val="center"/>
        </w:trPr>
        <w:tc>
          <w:tcPr>
            <w:tcW w:w="3397" w:type="dxa"/>
            <w:shd w:val="clear" w:color="auto" w:fill="auto"/>
            <w:noWrap/>
          </w:tcPr>
          <w:p w14:paraId="37E1AAEF"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67677641"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DC_3A_n41A</w:t>
            </w:r>
          </w:p>
          <w:p w14:paraId="073076E1" w14:textId="77777777" w:rsidR="00EA02E2" w:rsidRPr="0024034C" w:rsidRDefault="00EA02E2" w:rsidP="00EA02E2">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94D525A"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65D44E0"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EA02E2" w:rsidRPr="0024034C" w14:paraId="16D0BB5A" w14:textId="77777777" w:rsidTr="004F1D6A">
        <w:trPr>
          <w:trHeight w:val="187"/>
          <w:jc w:val="center"/>
        </w:trPr>
        <w:tc>
          <w:tcPr>
            <w:tcW w:w="3397" w:type="dxa"/>
            <w:shd w:val="clear" w:color="auto" w:fill="auto"/>
            <w:noWrap/>
          </w:tcPr>
          <w:p w14:paraId="4495DA69" w14:textId="77777777" w:rsidR="00EA02E2" w:rsidRPr="0024034C" w:rsidRDefault="00EA02E2" w:rsidP="00EA02E2">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43E8D89E"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DC_3A_n41A</w:t>
            </w:r>
          </w:p>
          <w:p w14:paraId="56CB0382" w14:textId="77777777" w:rsidR="00EA02E2" w:rsidRPr="0024034C" w:rsidRDefault="00EA02E2" w:rsidP="00EA02E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5527176"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6D7908A"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A02E2" w:rsidRPr="0024034C" w14:paraId="0D18B490" w14:textId="77777777" w:rsidTr="004F1D6A">
        <w:trPr>
          <w:trHeight w:val="187"/>
          <w:jc w:val="center"/>
        </w:trPr>
        <w:tc>
          <w:tcPr>
            <w:tcW w:w="3397" w:type="dxa"/>
            <w:shd w:val="clear" w:color="auto" w:fill="auto"/>
            <w:noWrap/>
          </w:tcPr>
          <w:p w14:paraId="60B02E88"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1F5F225"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DC_3A_n41A</w:t>
            </w:r>
          </w:p>
          <w:p w14:paraId="33574E02" w14:textId="77777777" w:rsidR="00EA02E2" w:rsidRPr="0024034C" w:rsidRDefault="00EA02E2" w:rsidP="00EA02E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7587107"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6F4EC43"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EA02E2" w:rsidRPr="0024034C" w14:paraId="0CB51E2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3B336" w14:textId="77777777" w:rsidR="00EA02E2" w:rsidRPr="0024034C" w:rsidRDefault="00EA02E2" w:rsidP="00EA02E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F8EC940"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3CB83A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1866A9F"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A02E2" w:rsidRPr="0024034C" w14:paraId="3FA7396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236C1" w14:textId="77777777" w:rsidR="00EA02E2" w:rsidRPr="0024034C" w:rsidRDefault="00EA02E2" w:rsidP="00EA02E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C0B3E44"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6607A5E"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E431C7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A02E2" w:rsidRPr="0024034C" w14:paraId="3ADCBC50" w14:textId="77777777" w:rsidTr="004F1D6A">
        <w:trPr>
          <w:trHeight w:val="187"/>
          <w:jc w:val="center"/>
        </w:trPr>
        <w:tc>
          <w:tcPr>
            <w:tcW w:w="3397" w:type="dxa"/>
            <w:shd w:val="clear" w:color="auto" w:fill="auto"/>
            <w:noWrap/>
          </w:tcPr>
          <w:p w14:paraId="0D50EA4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DC_3A-18A-42A_n79A</w:t>
            </w:r>
          </w:p>
          <w:p w14:paraId="743937F4"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2247D62"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CEAE84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A02E2" w:rsidRPr="0024034C" w14:paraId="6B331235" w14:textId="77777777" w:rsidTr="004F1D6A">
        <w:trPr>
          <w:trHeight w:val="187"/>
          <w:jc w:val="center"/>
        </w:trPr>
        <w:tc>
          <w:tcPr>
            <w:tcW w:w="3397" w:type="dxa"/>
            <w:shd w:val="clear" w:color="auto" w:fill="auto"/>
            <w:noWrap/>
          </w:tcPr>
          <w:p w14:paraId="41311377"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2C4A43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DC_3A_n1A</w:t>
            </w:r>
          </w:p>
          <w:p w14:paraId="1CDD49C5"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DC_3A_n77A</w:t>
            </w:r>
          </w:p>
          <w:p w14:paraId="7063D857"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DC_19A_n1A</w:t>
            </w:r>
          </w:p>
          <w:p w14:paraId="416F704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DC_19A_n77A</w:t>
            </w:r>
          </w:p>
        </w:tc>
      </w:tr>
      <w:tr w:rsidR="00EA02E2" w:rsidRPr="0024034C" w14:paraId="0E65648A" w14:textId="77777777" w:rsidTr="004F1D6A">
        <w:trPr>
          <w:trHeight w:val="187"/>
          <w:jc w:val="center"/>
        </w:trPr>
        <w:tc>
          <w:tcPr>
            <w:tcW w:w="3397" w:type="dxa"/>
            <w:shd w:val="clear" w:color="auto" w:fill="auto"/>
            <w:noWrap/>
          </w:tcPr>
          <w:p w14:paraId="214E60D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6E6971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DC_3A_n1A</w:t>
            </w:r>
          </w:p>
          <w:p w14:paraId="673F058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DC_3A_n78A</w:t>
            </w:r>
          </w:p>
          <w:p w14:paraId="77C4D4E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DC_19A_n1A</w:t>
            </w:r>
          </w:p>
          <w:p w14:paraId="5528843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DC_19A_n78A</w:t>
            </w:r>
          </w:p>
        </w:tc>
      </w:tr>
      <w:tr w:rsidR="00EA02E2" w:rsidRPr="0024034C" w14:paraId="695E86A1" w14:textId="77777777" w:rsidTr="004F1D6A">
        <w:trPr>
          <w:trHeight w:val="187"/>
          <w:jc w:val="center"/>
        </w:trPr>
        <w:tc>
          <w:tcPr>
            <w:tcW w:w="3397" w:type="dxa"/>
            <w:shd w:val="clear" w:color="auto" w:fill="auto"/>
            <w:noWrap/>
          </w:tcPr>
          <w:p w14:paraId="62CEAFD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E3C9D4E"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DC_3A_n1A</w:t>
            </w:r>
          </w:p>
          <w:p w14:paraId="666B76C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DC_3A_n79A</w:t>
            </w:r>
          </w:p>
          <w:p w14:paraId="43B8880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DC_19A_n1A</w:t>
            </w:r>
          </w:p>
          <w:p w14:paraId="19478FA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DC_19A_n79A</w:t>
            </w:r>
          </w:p>
        </w:tc>
      </w:tr>
      <w:tr w:rsidR="00EA02E2" w:rsidRPr="0024034C" w14:paraId="0FDC0541" w14:textId="77777777" w:rsidTr="004F1D6A">
        <w:trPr>
          <w:trHeight w:val="187"/>
          <w:jc w:val="center"/>
        </w:trPr>
        <w:tc>
          <w:tcPr>
            <w:tcW w:w="3397" w:type="dxa"/>
            <w:shd w:val="clear" w:color="auto" w:fill="auto"/>
            <w:noWrap/>
          </w:tcPr>
          <w:p w14:paraId="6A5FB89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539341F"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E917D1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DC_3A_n77A</w:t>
            </w:r>
          </w:p>
          <w:p w14:paraId="1E79216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DC_19A_n77A</w:t>
            </w:r>
          </w:p>
          <w:p w14:paraId="2802D61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DC_21A_n77A</w:t>
            </w:r>
          </w:p>
        </w:tc>
      </w:tr>
      <w:tr w:rsidR="00EA02E2" w:rsidRPr="0024034C" w14:paraId="693BFCE1" w14:textId="77777777" w:rsidTr="004F1D6A">
        <w:trPr>
          <w:trHeight w:val="187"/>
          <w:jc w:val="center"/>
        </w:trPr>
        <w:tc>
          <w:tcPr>
            <w:tcW w:w="3397" w:type="dxa"/>
            <w:shd w:val="clear" w:color="auto" w:fill="auto"/>
            <w:noWrap/>
          </w:tcPr>
          <w:p w14:paraId="06C23A6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64462B5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2F9D131"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DC_3A_n78A</w:t>
            </w:r>
          </w:p>
          <w:p w14:paraId="74DB392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DC_19A_n78A</w:t>
            </w:r>
          </w:p>
          <w:p w14:paraId="192CDD8C"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DC_21A_n78A</w:t>
            </w:r>
          </w:p>
        </w:tc>
      </w:tr>
      <w:tr w:rsidR="00EA02E2" w:rsidRPr="0024034C" w14:paraId="47519B13" w14:textId="77777777" w:rsidTr="004F1D6A">
        <w:trPr>
          <w:trHeight w:val="187"/>
          <w:jc w:val="center"/>
        </w:trPr>
        <w:tc>
          <w:tcPr>
            <w:tcW w:w="3397" w:type="dxa"/>
            <w:shd w:val="clear" w:color="auto" w:fill="auto"/>
            <w:noWrap/>
          </w:tcPr>
          <w:p w14:paraId="3D612658"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308D94E"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5856F4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DC_3A_n79A</w:t>
            </w:r>
          </w:p>
          <w:p w14:paraId="3B0B173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DC_19A_n79A</w:t>
            </w:r>
          </w:p>
          <w:p w14:paraId="33866EB3"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DC_21A_n79A</w:t>
            </w:r>
          </w:p>
        </w:tc>
      </w:tr>
      <w:tr w:rsidR="00EA02E2" w:rsidRPr="0024034C" w14:paraId="7C083FDC" w14:textId="77777777" w:rsidTr="004F1D6A">
        <w:trPr>
          <w:trHeight w:val="187"/>
          <w:jc w:val="center"/>
        </w:trPr>
        <w:tc>
          <w:tcPr>
            <w:tcW w:w="3397" w:type="dxa"/>
            <w:shd w:val="clear" w:color="auto" w:fill="auto"/>
            <w:noWrap/>
          </w:tcPr>
          <w:p w14:paraId="20B6FDC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7324E8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FFC44D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DC_3A_n1A</w:t>
            </w:r>
          </w:p>
          <w:p w14:paraId="1BEA199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DC_19A_n1A</w:t>
            </w:r>
          </w:p>
          <w:p w14:paraId="7EE39641"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A02E2" w:rsidRPr="0024034C" w14:paraId="0D2C562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6CBB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5410703"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AB6E364"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053E635A"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5761603"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5E37524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5C117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DC_3A_n77A</w:t>
            </w:r>
          </w:p>
          <w:p w14:paraId="6616A10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DC_19A_n77A</w:t>
            </w:r>
          </w:p>
        </w:tc>
      </w:tr>
      <w:tr w:rsidR="00EA02E2" w:rsidRPr="0024034C" w14:paraId="5E18AA6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0AF2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47CB82C"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FB2489F"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7598F764"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0857AC72"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67F414C"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F8B6B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DC_3A_n78A</w:t>
            </w:r>
          </w:p>
          <w:p w14:paraId="32861D2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DC_19A_n78A</w:t>
            </w:r>
          </w:p>
        </w:tc>
      </w:tr>
      <w:tr w:rsidR="00EA02E2" w:rsidRPr="0024034C" w14:paraId="7C108743" w14:textId="77777777" w:rsidTr="004F1D6A">
        <w:trPr>
          <w:trHeight w:val="187"/>
          <w:jc w:val="center"/>
        </w:trPr>
        <w:tc>
          <w:tcPr>
            <w:tcW w:w="3397" w:type="dxa"/>
            <w:shd w:val="clear" w:color="auto" w:fill="auto"/>
            <w:noWrap/>
          </w:tcPr>
          <w:p w14:paraId="734DC6FF"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09D80A78"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40164B60"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32567B0A" w14:textId="77777777" w:rsidR="00EA02E2" w:rsidRPr="0024034C" w:rsidRDefault="00EA02E2" w:rsidP="00EA02E2">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3ABB0E51"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3521118B"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0AACC5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DC_3A_n79A</w:t>
            </w:r>
          </w:p>
          <w:p w14:paraId="436E5DC8"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DC_19A_n79A</w:t>
            </w:r>
          </w:p>
        </w:tc>
      </w:tr>
      <w:tr w:rsidR="00EA02E2" w:rsidRPr="0024034C" w14:paraId="323034C1" w14:textId="77777777" w:rsidTr="004F1D6A">
        <w:trPr>
          <w:trHeight w:val="187"/>
          <w:jc w:val="center"/>
        </w:trPr>
        <w:tc>
          <w:tcPr>
            <w:tcW w:w="3397" w:type="dxa"/>
            <w:shd w:val="clear" w:color="auto" w:fill="auto"/>
            <w:noWrap/>
          </w:tcPr>
          <w:p w14:paraId="21220BBB"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3228B81C"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DC_19A_n77A</w:t>
            </w:r>
          </w:p>
          <w:p w14:paraId="5F2BE65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ko-KR"/>
              </w:rPr>
              <w:t>DC_19A_n79A</w:t>
            </w:r>
          </w:p>
        </w:tc>
      </w:tr>
      <w:tr w:rsidR="00EA02E2" w:rsidRPr="0024034C" w14:paraId="35DF39D4" w14:textId="77777777" w:rsidTr="004F1D6A">
        <w:trPr>
          <w:trHeight w:val="187"/>
          <w:jc w:val="center"/>
        </w:trPr>
        <w:tc>
          <w:tcPr>
            <w:tcW w:w="3397" w:type="dxa"/>
            <w:shd w:val="clear" w:color="auto" w:fill="auto"/>
            <w:noWrap/>
          </w:tcPr>
          <w:p w14:paraId="7E649CD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74E1BDF1"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DC_19A_n78A</w:t>
            </w:r>
          </w:p>
          <w:p w14:paraId="1340BEA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ko-KR"/>
              </w:rPr>
              <w:t>DC_19A_n79A</w:t>
            </w:r>
          </w:p>
        </w:tc>
      </w:tr>
      <w:tr w:rsidR="00EA02E2" w:rsidRPr="0024034C" w14:paraId="0590B692" w14:textId="77777777" w:rsidTr="004F1D6A">
        <w:trPr>
          <w:trHeight w:val="187"/>
          <w:jc w:val="center"/>
        </w:trPr>
        <w:tc>
          <w:tcPr>
            <w:tcW w:w="3397" w:type="dxa"/>
            <w:shd w:val="clear" w:color="auto" w:fill="auto"/>
            <w:noWrap/>
          </w:tcPr>
          <w:p w14:paraId="4FBA4B16" w14:textId="77777777" w:rsidR="00EA02E2" w:rsidRPr="0024034C" w:rsidRDefault="00EA02E2" w:rsidP="00EA02E2">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8DF795D"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03FAD9D"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5F44F27"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88D7365"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A02E2" w:rsidRPr="0024034C" w14:paraId="0E9131EF" w14:textId="77777777" w:rsidTr="004F1D6A">
        <w:trPr>
          <w:trHeight w:val="187"/>
          <w:jc w:val="center"/>
        </w:trPr>
        <w:tc>
          <w:tcPr>
            <w:tcW w:w="3397" w:type="dxa"/>
            <w:shd w:val="clear" w:color="auto" w:fill="auto"/>
            <w:noWrap/>
          </w:tcPr>
          <w:p w14:paraId="1BB8C074" w14:textId="77777777" w:rsidR="00EA02E2" w:rsidRPr="0024034C" w:rsidRDefault="00EA02E2" w:rsidP="00EA02E2">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9BBEB93"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9491A2D"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47E1DE4"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54DA318"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E76C5CF"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D8F53DD"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A02E2" w:rsidRPr="0024034C" w14:paraId="5A41792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355FD5"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1AA6F8E" w14:textId="77777777" w:rsidR="00EA02E2" w:rsidRPr="0024034C" w:rsidRDefault="00EA02E2" w:rsidP="00EA02E2">
            <w:pPr>
              <w:keepNext/>
              <w:keepLines/>
              <w:spacing w:after="0"/>
              <w:jc w:val="center"/>
              <w:rPr>
                <w:rFonts w:ascii="Arial" w:hAnsi="Arial" w:cs="Arial"/>
                <w:sz w:val="18"/>
              </w:rPr>
            </w:pPr>
            <w:r w:rsidRPr="0024034C">
              <w:rPr>
                <w:rFonts w:ascii="Arial" w:hAnsi="Arial" w:cs="Arial"/>
                <w:sz w:val="18"/>
              </w:rPr>
              <w:t>DC_3A_n1A</w:t>
            </w:r>
          </w:p>
          <w:p w14:paraId="62867A1E" w14:textId="77777777" w:rsidR="00EA02E2" w:rsidRPr="0024034C" w:rsidRDefault="00EA02E2" w:rsidP="00EA02E2">
            <w:pPr>
              <w:keepNext/>
              <w:keepLines/>
              <w:spacing w:after="0"/>
              <w:jc w:val="center"/>
              <w:rPr>
                <w:rFonts w:ascii="Arial" w:hAnsi="Arial" w:cs="Arial"/>
                <w:sz w:val="18"/>
              </w:rPr>
            </w:pPr>
            <w:r w:rsidRPr="0024034C">
              <w:rPr>
                <w:rFonts w:ascii="Arial" w:hAnsi="Arial" w:cs="Arial"/>
                <w:sz w:val="18"/>
              </w:rPr>
              <w:t>DC_3A_n28A</w:t>
            </w:r>
          </w:p>
          <w:p w14:paraId="5C07C170" w14:textId="77777777" w:rsidR="00EA02E2" w:rsidRPr="0024034C" w:rsidRDefault="00EA02E2" w:rsidP="00EA02E2">
            <w:pPr>
              <w:keepNext/>
              <w:keepLines/>
              <w:spacing w:after="0"/>
              <w:jc w:val="center"/>
              <w:rPr>
                <w:rFonts w:ascii="Arial" w:hAnsi="Arial" w:cs="Arial"/>
                <w:sz w:val="18"/>
              </w:rPr>
            </w:pPr>
            <w:r w:rsidRPr="0024034C">
              <w:rPr>
                <w:rFonts w:ascii="Arial" w:hAnsi="Arial" w:cs="Arial"/>
                <w:sz w:val="18"/>
              </w:rPr>
              <w:t>DC_20A_n1A</w:t>
            </w:r>
          </w:p>
          <w:p w14:paraId="3094DF26"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A02E2" w:rsidRPr="0024034C" w14:paraId="1542EF0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126BB" w14:textId="77777777" w:rsidR="00EA02E2" w:rsidRPr="0024034C" w:rsidRDefault="00EA02E2" w:rsidP="00EA02E2">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EC7A6CE" w14:textId="77777777" w:rsidR="00EA02E2" w:rsidRPr="0024034C" w:rsidRDefault="00EA02E2" w:rsidP="00EA02E2">
            <w:pPr>
              <w:keepNext/>
              <w:keepLines/>
              <w:spacing w:after="0"/>
              <w:jc w:val="center"/>
              <w:rPr>
                <w:rFonts w:ascii="Arial" w:hAnsi="Arial" w:cs="Arial"/>
                <w:sz w:val="18"/>
              </w:rPr>
            </w:pPr>
            <w:r w:rsidRPr="0024034C">
              <w:rPr>
                <w:rFonts w:ascii="Arial" w:hAnsi="Arial" w:cs="Arial"/>
                <w:sz w:val="18"/>
              </w:rPr>
              <w:t>DC_3A_n1A</w:t>
            </w:r>
          </w:p>
          <w:p w14:paraId="6C5702A0" w14:textId="77777777" w:rsidR="00EA02E2" w:rsidRPr="0024034C" w:rsidRDefault="00EA02E2" w:rsidP="00EA02E2">
            <w:pPr>
              <w:keepNext/>
              <w:keepLines/>
              <w:spacing w:after="0"/>
              <w:jc w:val="center"/>
              <w:rPr>
                <w:rFonts w:ascii="Arial" w:hAnsi="Arial" w:cs="Arial"/>
                <w:sz w:val="18"/>
              </w:rPr>
            </w:pPr>
            <w:r w:rsidRPr="0024034C">
              <w:rPr>
                <w:rFonts w:ascii="Arial" w:hAnsi="Arial" w:cs="Arial"/>
                <w:sz w:val="18"/>
              </w:rPr>
              <w:t>DC_3A_n28A</w:t>
            </w:r>
          </w:p>
          <w:p w14:paraId="610CB380" w14:textId="77777777" w:rsidR="00EA02E2" w:rsidRPr="0024034C" w:rsidRDefault="00EA02E2" w:rsidP="00EA02E2">
            <w:pPr>
              <w:keepNext/>
              <w:keepLines/>
              <w:spacing w:after="0"/>
              <w:jc w:val="center"/>
              <w:rPr>
                <w:rFonts w:ascii="Arial" w:hAnsi="Arial" w:cs="Arial"/>
                <w:sz w:val="18"/>
              </w:rPr>
            </w:pPr>
            <w:r w:rsidRPr="0024034C">
              <w:rPr>
                <w:rFonts w:ascii="Arial" w:hAnsi="Arial" w:cs="Arial"/>
                <w:sz w:val="18"/>
              </w:rPr>
              <w:t>DC_20A_n1A</w:t>
            </w:r>
          </w:p>
          <w:p w14:paraId="3F4F2D9C" w14:textId="77777777" w:rsidR="00EA02E2" w:rsidRPr="0024034C" w:rsidRDefault="00EA02E2" w:rsidP="00EA02E2">
            <w:pPr>
              <w:keepNext/>
              <w:keepLines/>
              <w:spacing w:after="0"/>
              <w:jc w:val="center"/>
              <w:rPr>
                <w:rFonts w:ascii="Arial" w:hAnsi="Arial" w:cs="Arial"/>
                <w:sz w:val="18"/>
              </w:rPr>
            </w:pPr>
            <w:r w:rsidRPr="0024034C">
              <w:rPr>
                <w:rFonts w:ascii="Arial" w:hAnsi="Arial" w:cs="Arial"/>
                <w:sz w:val="18"/>
              </w:rPr>
              <w:t>DC_3C_n1A</w:t>
            </w:r>
          </w:p>
          <w:p w14:paraId="5B959A07"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rPr>
              <w:t>DC_20A_n28A</w:t>
            </w:r>
          </w:p>
        </w:tc>
      </w:tr>
      <w:tr w:rsidR="00EA02E2" w:rsidRPr="00C128FC" w14:paraId="1FF4762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81238" w14:textId="77777777" w:rsidR="00EA02E2" w:rsidRPr="005902F6" w:rsidRDefault="00EA02E2" w:rsidP="00EA02E2">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533FB6CC" w14:textId="77777777" w:rsidR="00EA02E2" w:rsidRPr="005902F6" w:rsidRDefault="00EA02E2" w:rsidP="00EA02E2">
            <w:pPr>
              <w:pStyle w:val="TAC"/>
            </w:pPr>
            <w:r w:rsidRPr="005902F6">
              <w:t>DC_3A_n1A</w:t>
            </w:r>
          </w:p>
          <w:p w14:paraId="4E54A2C0" w14:textId="77777777" w:rsidR="00EA02E2" w:rsidRPr="00C128FC" w:rsidRDefault="00EA02E2" w:rsidP="00EA02E2">
            <w:pPr>
              <w:keepNext/>
              <w:keepLines/>
              <w:spacing w:after="0"/>
              <w:jc w:val="center"/>
              <w:rPr>
                <w:rFonts w:ascii="Arial" w:hAnsi="Arial"/>
                <w:sz w:val="18"/>
              </w:rPr>
            </w:pPr>
            <w:r w:rsidRPr="005902F6">
              <w:rPr>
                <w:rFonts w:ascii="Arial" w:hAnsi="Arial"/>
                <w:sz w:val="18"/>
              </w:rPr>
              <w:t>DC_20A_n1A</w:t>
            </w:r>
          </w:p>
        </w:tc>
      </w:tr>
      <w:tr w:rsidR="00EA02E2" w:rsidRPr="00C128FC" w14:paraId="77654B4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52D7B" w14:textId="77777777" w:rsidR="00EA02E2" w:rsidRPr="005902F6" w:rsidRDefault="00EA02E2" w:rsidP="00EA02E2">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48E7876" w14:textId="77777777" w:rsidR="00EA02E2" w:rsidRPr="005902F6" w:rsidRDefault="00EA02E2" w:rsidP="00EA02E2">
            <w:pPr>
              <w:pStyle w:val="TAC"/>
            </w:pPr>
            <w:r w:rsidRPr="005902F6">
              <w:t>DC_3A_n1A</w:t>
            </w:r>
          </w:p>
          <w:p w14:paraId="28B02A3A" w14:textId="77777777" w:rsidR="00EA02E2" w:rsidRPr="005902F6" w:rsidRDefault="00EA02E2" w:rsidP="00EA02E2">
            <w:pPr>
              <w:pStyle w:val="TAC"/>
            </w:pPr>
            <w:r w:rsidRPr="005902F6">
              <w:t>DC_3C_n1A</w:t>
            </w:r>
          </w:p>
          <w:p w14:paraId="0950AF64" w14:textId="77777777" w:rsidR="00EA02E2" w:rsidRPr="00C128FC" w:rsidRDefault="00EA02E2" w:rsidP="00EA02E2">
            <w:pPr>
              <w:keepNext/>
              <w:keepLines/>
              <w:spacing w:after="0"/>
              <w:jc w:val="center"/>
              <w:rPr>
                <w:rFonts w:ascii="Arial" w:hAnsi="Arial"/>
                <w:sz w:val="18"/>
              </w:rPr>
            </w:pPr>
            <w:r w:rsidRPr="005902F6">
              <w:rPr>
                <w:rFonts w:ascii="Arial" w:hAnsi="Arial"/>
                <w:sz w:val="18"/>
              </w:rPr>
              <w:t>DC_20A_n1A</w:t>
            </w:r>
          </w:p>
        </w:tc>
      </w:tr>
      <w:tr w:rsidR="00EA02E2" w:rsidRPr="0024034C" w14:paraId="22743B6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057BE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DC_3A-20A_n1A-n78A</w:t>
            </w:r>
          </w:p>
          <w:p w14:paraId="616ED456"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73D4C067"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DC_3A_n1A</w:t>
            </w:r>
          </w:p>
          <w:p w14:paraId="43E63577" w14:textId="77777777" w:rsidR="00EA02E2" w:rsidRPr="0024034C" w:rsidRDefault="00EA02E2" w:rsidP="00EA02E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19DEE6B"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2D0770E"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A02E2" w:rsidRPr="0024034C" w14:paraId="6B92321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8177D"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74A0947"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DC_3A_n1A</w:t>
            </w:r>
          </w:p>
          <w:p w14:paraId="0E52ADBB" w14:textId="77777777" w:rsidR="00EA02E2" w:rsidRPr="0024034C" w:rsidRDefault="00EA02E2" w:rsidP="00EA02E2">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4DF969C"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0A19093"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31343032"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DC_3C_n1A</w:t>
            </w:r>
          </w:p>
          <w:p w14:paraId="3A29AB02" w14:textId="77777777" w:rsidR="00EA02E2" w:rsidRPr="0024034C" w:rsidRDefault="00EA02E2" w:rsidP="00EA02E2">
            <w:pPr>
              <w:keepNext/>
              <w:keepLines/>
              <w:spacing w:after="0"/>
              <w:jc w:val="center"/>
              <w:rPr>
                <w:rFonts w:ascii="Arial" w:hAnsi="Arial" w:cs="Arial"/>
                <w:sz w:val="18"/>
              </w:rPr>
            </w:pPr>
            <w:r w:rsidRPr="0024034C">
              <w:rPr>
                <w:rFonts w:ascii="Arial" w:hAnsi="Arial"/>
                <w:sz w:val="18"/>
                <w:lang w:eastAsia="zh-CN"/>
              </w:rPr>
              <w:t>DC_3C_n78A</w:t>
            </w:r>
          </w:p>
        </w:tc>
      </w:tr>
      <w:tr w:rsidR="00EA02E2" w:rsidRPr="0024034C" w14:paraId="008E88E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983EF8" w14:textId="77777777" w:rsidR="00EA02E2" w:rsidRPr="0024034C" w:rsidRDefault="00EA02E2" w:rsidP="00EA02E2">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5B4AD4E" w14:textId="77777777" w:rsidR="00EA02E2" w:rsidRDefault="00EA02E2" w:rsidP="00EA02E2">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7F692A73" w14:textId="77777777" w:rsidR="00EA02E2" w:rsidRPr="0024034C" w:rsidRDefault="00EA02E2" w:rsidP="00EA02E2">
            <w:pPr>
              <w:keepNext/>
              <w:keepLines/>
              <w:spacing w:after="0"/>
              <w:jc w:val="center"/>
              <w:rPr>
                <w:rFonts w:ascii="Arial" w:hAnsi="Arial"/>
                <w:sz w:val="18"/>
                <w:lang w:eastAsia="zh-CN"/>
              </w:rPr>
            </w:pPr>
            <w:r w:rsidRPr="005012AC">
              <w:rPr>
                <w:rFonts w:ascii="Arial" w:hAnsi="Arial"/>
                <w:sz w:val="18"/>
                <w:lang w:eastAsia="zh-CN"/>
              </w:rPr>
              <w:t>DC_20A_n3A</w:t>
            </w:r>
          </w:p>
        </w:tc>
      </w:tr>
      <w:tr w:rsidR="00EA02E2" w:rsidRPr="0024034C" w14:paraId="6DA45E8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7850C"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22809DB"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50EFC8A"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AFAF5C6"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8B39D40" w14:textId="77777777" w:rsidR="00EA02E2" w:rsidRPr="0024034C" w:rsidRDefault="00EA02E2" w:rsidP="00EA02E2">
            <w:pPr>
              <w:keepNext/>
              <w:keepLines/>
              <w:spacing w:after="0"/>
              <w:jc w:val="center"/>
              <w:rPr>
                <w:rFonts w:ascii="Arial" w:hAnsi="Arial" w:cs="Arial"/>
                <w:sz w:val="18"/>
              </w:rPr>
            </w:pPr>
            <w:r w:rsidRPr="0024034C">
              <w:rPr>
                <w:rFonts w:ascii="Arial" w:hAnsi="Arial" w:cs="Arial"/>
                <w:sz w:val="18"/>
                <w:lang w:eastAsia="zh-CN"/>
              </w:rPr>
              <w:t>DC_20A_n28A</w:t>
            </w:r>
          </w:p>
        </w:tc>
      </w:tr>
      <w:tr w:rsidR="00EA02E2" w:rsidRPr="0024034C" w14:paraId="6D25A64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AC59E"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F0C2C51"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10D0B2C"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C727878"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E845335"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578FA42"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A02E2" w:rsidRPr="0024034C" w14:paraId="667FD7C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96FCC"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FF2DC52"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FB0F42"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48505CE"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E3C9DD6"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A02E2" w:rsidRPr="0024034C" w14:paraId="53569F5B" w14:textId="77777777" w:rsidTr="004F1D6A">
        <w:trPr>
          <w:trHeight w:val="187"/>
          <w:jc w:val="center"/>
        </w:trPr>
        <w:tc>
          <w:tcPr>
            <w:tcW w:w="3397" w:type="dxa"/>
            <w:shd w:val="clear" w:color="auto" w:fill="auto"/>
            <w:noWrap/>
          </w:tcPr>
          <w:p w14:paraId="5186FB76" w14:textId="77777777" w:rsidR="00EA02E2" w:rsidRPr="0024034C" w:rsidRDefault="00EA02E2" w:rsidP="00EA02E2">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4269C0D9"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E181CA5"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E0FE1A6"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25072F3"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A02E2" w:rsidRPr="0024034C" w14:paraId="6C2BB235" w14:textId="77777777" w:rsidTr="004F1D6A">
        <w:trPr>
          <w:trHeight w:val="187"/>
          <w:jc w:val="center"/>
        </w:trPr>
        <w:tc>
          <w:tcPr>
            <w:tcW w:w="3397" w:type="dxa"/>
            <w:shd w:val="clear" w:color="auto" w:fill="auto"/>
            <w:noWrap/>
          </w:tcPr>
          <w:p w14:paraId="3D2C400C" w14:textId="77777777" w:rsidR="00EA02E2" w:rsidRPr="0024034C" w:rsidRDefault="00EA02E2" w:rsidP="00EA02E2">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65A1EBF7" w14:textId="77777777" w:rsidR="00EA02E2" w:rsidRPr="0024034C" w:rsidRDefault="00EA02E2" w:rsidP="00EA02E2">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FE65A3F" w14:textId="77777777" w:rsidR="00EA02E2" w:rsidRPr="0024034C" w:rsidRDefault="00EA02E2" w:rsidP="00EA02E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320CB80"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A02E2" w:rsidRPr="0024034C" w14:paraId="7E78CFAA" w14:textId="77777777" w:rsidTr="004F1D6A">
        <w:trPr>
          <w:trHeight w:val="187"/>
          <w:jc w:val="center"/>
        </w:trPr>
        <w:tc>
          <w:tcPr>
            <w:tcW w:w="3397" w:type="dxa"/>
            <w:shd w:val="clear" w:color="auto" w:fill="auto"/>
            <w:noWrap/>
          </w:tcPr>
          <w:p w14:paraId="63608ABF" w14:textId="77777777" w:rsidR="00EA02E2" w:rsidRPr="0024034C" w:rsidRDefault="00EA02E2" w:rsidP="00EA02E2">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9B7A605" w14:textId="77777777" w:rsidR="00EA02E2" w:rsidRPr="0024034C" w:rsidRDefault="00EA02E2" w:rsidP="00EA02E2">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568BF1E" w14:textId="77777777" w:rsidR="00EA02E2" w:rsidRPr="0024034C" w:rsidRDefault="00EA02E2" w:rsidP="00EA02E2">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A02E2" w:rsidRPr="0024034C" w14:paraId="65B14705" w14:textId="77777777" w:rsidTr="004F1D6A">
        <w:trPr>
          <w:trHeight w:val="187"/>
          <w:jc w:val="center"/>
        </w:trPr>
        <w:tc>
          <w:tcPr>
            <w:tcW w:w="3397" w:type="dxa"/>
            <w:shd w:val="clear" w:color="auto" w:fill="auto"/>
            <w:noWrap/>
          </w:tcPr>
          <w:p w14:paraId="7BC3B0EE" w14:textId="77777777" w:rsidR="00EA02E2" w:rsidRPr="0024034C" w:rsidRDefault="00EA02E2" w:rsidP="00EA02E2">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D678430"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DC_20A_n28A</w:t>
            </w:r>
          </w:p>
          <w:p w14:paraId="2746E44E" w14:textId="77777777" w:rsidR="00EA02E2" w:rsidRPr="0024034C" w:rsidRDefault="00EA02E2" w:rsidP="00EA02E2">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EA02E2" w:rsidRPr="0024034C" w14:paraId="4FE06E93" w14:textId="77777777" w:rsidTr="004F1D6A">
        <w:trPr>
          <w:trHeight w:val="187"/>
          <w:jc w:val="center"/>
        </w:trPr>
        <w:tc>
          <w:tcPr>
            <w:tcW w:w="3397" w:type="dxa"/>
            <w:shd w:val="clear" w:color="auto" w:fill="auto"/>
            <w:noWrap/>
          </w:tcPr>
          <w:p w14:paraId="5CFE7DFB"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A33E6F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DC_3A_n78A</w:t>
            </w:r>
          </w:p>
          <w:p w14:paraId="24316BD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DC_20A_n78A</w:t>
            </w:r>
          </w:p>
          <w:p w14:paraId="1702576B"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DC_28A_n78A</w:t>
            </w:r>
          </w:p>
        </w:tc>
      </w:tr>
      <w:tr w:rsidR="00EA02E2" w:rsidRPr="0024034C" w14:paraId="5E572ED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EDAE9" w14:textId="77777777" w:rsidR="00EA02E2" w:rsidRPr="0024034C" w:rsidRDefault="00EA02E2" w:rsidP="00EA02E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1F2110DC" w14:textId="77777777" w:rsidR="00EA02E2" w:rsidRPr="0024034C" w:rsidRDefault="00EA02E2" w:rsidP="00EA02E2">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2909745" w14:textId="77777777" w:rsidR="00EA02E2"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1008199F" w14:textId="77777777" w:rsidR="00EA02E2" w:rsidRPr="0024034C" w:rsidRDefault="00EA02E2" w:rsidP="00EA02E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21CB9D4A"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B5DE006"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B680C3C"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AA53A1" w14:textId="77777777" w:rsidR="00EA02E2" w:rsidRPr="0024034C" w:rsidRDefault="00EA02E2" w:rsidP="00EA02E2">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EA02E2" w:rsidRPr="0024034C" w14:paraId="78A7851E" w14:textId="77777777" w:rsidTr="004F1D6A">
        <w:trPr>
          <w:trHeight w:val="187"/>
          <w:jc w:val="center"/>
        </w:trPr>
        <w:tc>
          <w:tcPr>
            <w:tcW w:w="3397" w:type="dxa"/>
            <w:shd w:val="clear" w:color="auto" w:fill="auto"/>
            <w:noWrap/>
          </w:tcPr>
          <w:p w14:paraId="51ABCDE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DC_3A-20A-32A_n1A</w:t>
            </w:r>
          </w:p>
          <w:p w14:paraId="47073025"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9CEE6B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DC_3A_n1A</w:t>
            </w:r>
          </w:p>
          <w:p w14:paraId="1176BEB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DC_3C_n1A</w:t>
            </w:r>
          </w:p>
          <w:p w14:paraId="137E8B02"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EA02E2" w:rsidRPr="0024034C" w14:paraId="5FA9F431" w14:textId="77777777" w:rsidTr="004F1D6A">
        <w:trPr>
          <w:trHeight w:val="187"/>
          <w:jc w:val="center"/>
        </w:trPr>
        <w:tc>
          <w:tcPr>
            <w:tcW w:w="3397" w:type="dxa"/>
            <w:shd w:val="clear" w:color="auto" w:fill="auto"/>
            <w:noWrap/>
          </w:tcPr>
          <w:p w14:paraId="4DAAD558" w14:textId="77777777" w:rsidR="00EA02E2" w:rsidRPr="0024034C" w:rsidRDefault="00EA02E2" w:rsidP="00EA02E2">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DC77E24" w14:textId="77777777" w:rsidR="00EA02E2" w:rsidRDefault="00EA02E2" w:rsidP="00EA02E2">
            <w:pPr>
              <w:spacing w:after="0"/>
              <w:jc w:val="center"/>
              <w:rPr>
                <w:rFonts w:ascii="Arial" w:hAnsi="Arial" w:cs="Arial"/>
                <w:color w:val="000000"/>
                <w:sz w:val="18"/>
                <w:szCs w:val="18"/>
              </w:rPr>
            </w:pPr>
            <w:r>
              <w:rPr>
                <w:rFonts w:ascii="Arial" w:hAnsi="Arial" w:cs="Arial"/>
                <w:color w:val="000000"/>
                <w:sz w:val="18"/>
                <w:szCs w:val="18"/>
              </w:rPr>
              <w:t>DC_3A_n7A</w:t>
            </w:r>
          </w:p>
          <w:p w14:paraId="593EF781" w14:textId="77777777" w:rsidR="00EA02E2" w:rsidRPr="0024034C" w:rsidRDefault="00EA02E2" w:rsidP="00EA02E2">
            <w:pPr>
              <w:keepNext/>
              <w:keepLines/>
              <w:spacing w:after="0"/>
              <w:jc w:val="center"/>
              <w:rPr>
                <w:rFonts w:ascii="Arial" w:hAnsi="Arial"/>
                <w:sz w:val="18"/>
                <w:lang w:eastAsia="ja-JP"/>
              </w:rPr>
            </w:pPr>
            <w:r>
              <w:rPr>
                <w:rFonts w:ascii="Arial" w:hAnsi="Arial" w:cs="Arial"/>
                <w:color w:val="000000"/>
                <w:sz w:val="18"/>
                <w:szCs w:val="18"/>
              </w:rPr>
              <w:t>DC_20A_n7A</w:t>
            </w:r>
          </w:p>
        </w:tc>
      </w:tr>
      <w:tr w:rsidR="00EA02E2" w:rsidRPr="0024034C" w14:paraId="598E178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9DDF6" w14:textId="77777777" w:rsidR="00EA02E2" w:rsidRPr="0024034C" w:rsidRDefault="00EA02E2" w:rsidP="00EA02E2">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394D7E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02B4881" w14:textId="77777777" w:rsidR="00EA02E2" w:rsidRPr="0024034C" w:rsidRDefault="00EA02E2" w:rsidP="00EA02E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7894E5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A02E2" w:rsidRPr="0024034C" w14:paraId="48C82420" w14:textId="77777777" w:rsidTr="004F1D6A">
        <w:trPr>
          <w:trHeight w:val="187"/>
          <w:jc w:val="center"/>
        </w:trPr>
        <w:tc>
          <w:tcPr>
            <w:tcW w:w="3397" w:type="dxa"/>
            <w:shd w:val="clear" w:color="auto" w:fill="auto"/>
            <w:noWrap/>
          </w:tcPr>
          <w:p w14:paraId="3B2A307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C91766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DC_3A_n78A</w:t>
            </w:r>
          </w:p>
          <w:p w14:paraId="53784A5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DC_20A_n78A</w:t>
            </w:r>
          </w:p>
        </w:tc>
      </w:tr>
      <w:tr w:rsidR="00EA02E2" w:rsidRPr="0024034C" w14:paraId="580E123F" w14:textId="77777777" w:rsidTr="004F1D6A">
        <w:trPr>
          <w:trHeight w:val="187"/>
          <w:jc w:val="center"/>
        </w:trPr>
        <w:tc>
          <w:tcPr>
            <w:tcW w:w="3397" w:type="dxa"/>
            <w:shd w:val="clear" w:color="auto" w:fill="auto"/>
            <w:noWrap/>
          </w:tcPr>
          <w:p w14:paraId="411EAE86" w14:textId="77777777" w:rsidR="00EA02E2" w:rsidRDefault="00EA02E2" w:rsidP="00EA02E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511A2EC8" w14:textId="77777777" w:rsidR="00EA02E2" w:rsidRPr="0024034C" w:rsidRDefault="00EA02E2" w:rsidP="00EA02E2">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481A245" w14:textId="77777777" w:rsidR="00EA02E2" w:rsidRDefault="00EA02E2" w:rsidP="00EA02E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C3B1552" w14:textId="77777777" w:rsidR="00EA02E2" w:rsidRPr="0024034C" w:rsidRDefault="00EA02E2" w:rsidP="00EA02E2">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71ADC620" w14:textId="77777777" w:rsidR="00EA02E2" w:rsidRDefault="00EA02E2" w:rsidP="00EA02E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296A393" w14:textId="77777777" w:rsidR="00EA02E2" w:rsidRPr="0024034C" w:rsidRDefault="00EA02E2" w:rsidP="00EA02E2">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EA02E2" w:rsidRPr="0024034C" w14:paraId="1413BDCC" w14:textId="77777777" w:rsidTr="004F1D6A">
        <w:trPr>
          <w:trHeight w:val="187"/>
          <w:jc w:val="center"/>
        </w:trPr>
        <w:tc>
          <w:tcPr>
            <w:tcW w:w="3397" w:type="dxa"/>
            <w:shd w:val="clear" w:color="auto" w:fill="auto"/>
            <w:noWrap/>
          </w:tcPr>
          <w:p w14:paraId="2EDEDE8B" w14:textId="77777777" w:rsidR="00EA02E2" w:rsidRPr="0024034C" w:rsidRDefault="00EA02E2" w:rsidP="00EA02E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70C444D" w14:textId="77777777" w:rsidR="00EA02E2" w:rsidRPr="0024034C" w:rsidRDefault="00EA02E2" w:rsidP="00EA02E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CA51496" w14:textId="77777777" w:rsidR="00EA02E2" w:rsidRPr="0024034C" w:rsidRDefault="00EA02E2" w:rsidP="00EA02E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A02E2" w:rsidRPr="0024034C" w14:paraId="1A9888AF" w14:textId="77777777" w:rsidTr="004F1D6A">
        <w:trPr>
          <w:trHeight w:val="187"/>
          <w:jc w:val="center"/>
        </w:trPr>
        <w:tc>
          <w:tcPr>
            <w:tcW w:w="3397" w:type="dxa"/>
            <w:shd w:val="clear" w:color="auto" w:fill="auto"/>
            <w:noWrap/>
          </w:tcPr>
          <w:p w14:paraId="546505F6" w14:textId="77777777" w:rsidR="00EA02E2" w:rsidRPr="0024034C" w:rsidRDefault="00EA02E2" w:rsidP="00EA02E2">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42A299D1" w14:textId="77777777" w:rsidR="00EA02E2" w:rsidRPr="0024034C" w:rsidRDefault="00EA02E2" w:rsidP="00EA02E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2F3AC88" w14:textId="77777777" w:rsidR="00EA02E2" w:rsidRPr="0024034C" w:rsidRDefault="00EA02E2" w:rsidP="00EA02E2">
            <w:pPr>
              <w:keepNext/>
              <w:keepLines/>
              <w:spacing w:after="0"/>
              <w:jc w:val="center"/>
              <w:rPr>
                <w:rFonts w:ascii="Arial" w:hAnsi="Arial" w:cs="Arial"/>
                <w:sz w:val="18"/>
                <w:szCs w:val="22"/>
              </w:rPr>
            </w:pPr>
            <w:r w:rsidRPr="0024034C">
              <w:rPr>
                <w:rFonts w:ascii="Arial" w:hAnsi="Arial" w:cs="Arial"/>
                <w:sz w:val="18"/>
                <w:szCs w:val="22"/>
              </w:rPr>
              <w:t>DC_20A_n78A</w:t>
            </w:r>
          </w:p>
          <w:p w14:paraId="092ED3CC" w14:textId="77777777" w:rsidR="00EA02E2" w:rsidRPr="0024034C" w:rsidRDefault="00EA02E2" w:rsidP="00EA02E2">
            <w:pPr>
              <w:keepNext/>
              <w:keepLines/>
              <w:spacing w:after="0"/>
              <w:jc w:val="center"/>
              <w:rPr>
                <w:rFonts w:ascii="Arial" w:hAnsi="Arial" w:cs="Arial"/>
                <w:sz w:val="18"/>
                <w:szCs w:val="22"/>
              </w:rPr>
            </w:pPr>
            <w:r w:rsidRPr="0024034C">
              <w:rPr>
                <w:rFonts w:ascii="Arial" w:hAnsi="Arial" w:cs="Arial"/>
                <w:sz w:val="18"/>
                <w:szCs w:val="22"/>
              </w:rPr>
              <w:t>DC_3A_n38A</w:t>
            </w:r>
          </w:p>
          <w:p w14:paraId="647FEC49" w14:textId="77777777" w:rsidR="00EA02E2" w:rsidRPr="0024034C" w:rsidRDefault="00EA02E2" w:rsidP="00EA02E2">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EA02E2" w:rsidRPr="0024034C" w14:paraId="3737EBC3" w14:textId="77777777" w:rsidTr="004F1D6A">
        <w:trPr>
          <w:trHeight w:val="187"/>
          <w:jc w:val="center"/>
        </w:trPr>
        <w:tc>
          <w:tcPr>
            <w:tcW w:w="3397" w:type="dxa"/>
            <w:shd w:val="clear" w:color="auto" w:fill="auto"/>
            <w:noWrap/>
          </w:tcPr>
          <w:p w14:paraId="68C06515"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DC_3A-20A-40A_n78A</w:t>
            </w:r>
          </w:p>
          <w:p w14:paraId="37F2C9B8"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83171AE"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DC_3A_n78A</w:t>
            </w:r>
          </w:p>
          <w:p w14:paraId="1BE31840"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DC_20A_n78A</w:t>
            </w:r>
          </w:p>
          <w:p w14:paraId="7226026C" w14:textId="77777777" w:rsidR="00EA02E2" w:rsidRPr="0024034C" w:rsidRDefault="00EA02E2" w:rsidP="00EA02E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A02E2" w:rsidRPr="0024034C" w14:paraId="040C5632" w14:textId="77777777" w:rsidTr="004F1D6A">
        <w:trPr>
          <w:trHeight w:val="187"/>
          <w:jc w:val="center"/>
        </w:trPr>
        <w:tc>
          <w:tcPr>
            <w:tcW w:w="3397" w:type="dxa"/>
            <w:shd w:val="clear" w:color="auto" w:fill="auto"/>
            <w:noWrap/>
          </w:tcPr>
          <w:p w14:paraId="775C5B7F"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DC_3A-20A-40A_n78(2A)</w:t>
            </w:r>
          </w:p>
          <w:p w14:paraId="2D2F182A"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2BED502"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DC_3A_n78A</w:t>
            </w:r>
          </w:p>
          <w:p w14:paraId="6DFE67B8"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DC_20A_n78A</w:t>
            </w:r>
          </w:p>
          <w:p w14:paraId="53DDEE50" w14:textId="77777777" w:rsidR="00EA02E2" w:rsidRPr="0024034C" w:rsidRDefault="00EA02E2" w:rsidP="00EA02E2">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A02E2" w:rsidRPr="0024034C" w14:paraId="48C587D2" w14:textId="77777777" w:rsidTr="004F1D6A">
        <w:trPr>
          <w:trHeight w:val="187"/>
          <w:jc w:val="center"/>
        </w:trPr>
        <w:tc>
          <w:tcPr>
            <w:tcW w:w="3397" w:type="dxa"/>
            <w:shd w:val="clear" w:color="auto" w:fill="auto"/>
            <w:noWrap/>
          </w:tcPr>
          <w:p w14:paraId="68537B8D"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65B7C3AF" w14:textId="77777777" w:rsidR="00EA02E2" w:rsidRPr="0024034C" w:rsidRDefault="00EA02E2" w:rsidP="00EA02E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55DB0D41"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F985A0B"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2C33343"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5924DF5" w14:textId="77777777" w:rsidR="00EA02E2" w:rsidRPr="0024034C" w:rsidRDefault="00EA02E2" w:rsidP="00EA02E2">
            <w:pPr>
              <w:keepNext/>
              <w:keepLines/>
              <w:spacing w:after="0"/>
              <w:jc w:val="center"/>
              <w:rPr>
                <w:rFonts w:ascii="Arial" w:hAnsi="Arial"/>
                <w:sz w:val="18"/>
                <w:lang w:eastAsia="zh-CN"/>
              </w:rPr>
            </w:pPr>
            <w:r>
              <w:rPr>
                <w:rFonts w:ascii="Arial" w:hAnsi="Arial" w:cs="Arial"/>
                <w:sz w:val="18"/>
                <w:szCs w:val="18"/>
                <w:lang w:eastAsia="ja-JP"/>
              </w:rPr>
              <w:t>DC_41C_n1A</w:t>
            </w:r>
          </w:p>
        </w:tc>
      </w:tr>
      <w:tr w:rsidR="00EA02E2" w:rsidRPr="0024034C" w14:paraId="6106E733" w14:textId="77777777" w:rsidTr="004F1D6A">
        <w:trPr>
          <w:trHeight w:val="187"/>
          <w:jc w:val="center"/>
        </w:trPr>
        <w:tc>
          <w:tcPr>
            <w:tcW w:w="3397" w:type="dxa"/>
            <w:shd w:val="clear" w:color="auto" w:fill="auto"/>
            <w:noWrap/>
          </w:tcPr>
          <w:p w14:paraId="5CF858A2"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3E6D146C" w14:textId="77777777" w:rsidR="00EA02E2" w:rsidRPr="0024034C" w:rsidRDefault="00EA02E2" w:rsidP="00EA02E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79B53757"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8190914"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37E2380" w14:textId="77777777" w:rsidR="00EA02E2" w:rsidRDefault="00EA02E2" w:rsidP="00EA02E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924BA2C" w14:textId="77777777" w:rsidR="00EA02E2" w:rsidRPr="0024034C" w:rsidRDefault="00EA02E2" w:rsidP="00EA02E2">
            <w:pPr>
              <w:keepNext/>
              <w:keepLines/>
              <w:spacing w:after="0"/>
              <w:jc w:val="center"/>
              <w:rPr>
                <w:rFonts w:ascii="Arial" w:hAnsi="Arial"/>
                <w:sz w:val="18"/>
                <w:lang w:eastAsia="zh-CN"/>
              </w:rPr>
            </w:pPr>
            <w:r>
              <w:rPr>
                <w:rFonts w:ascii="Arial" w:hAnsi="Arial" w:cs="Arial"/>
                <w:sz w:val="18"/>
                <w:szCs w:val="18"/>
                <w:lang w:eastAsia="ja-JP"/>
              </w:rPr>
              <w:t>DC_41C_n1A</w:t>
            </w:r>
          </w:p>
        </w:tc>
      </w:tr>
      <w:tr w:rsidR="00EA02E2" w:rsidRPr="0024034C" w14:paraId="50461CD9" w14:textId="77777777" w:rsidTr="004F1D6A">
        <w:trPr>
          <w:trHeight w:val="187"/>
          <w:jc w:val="center"/>
        </w:trPr>
        <w:tc>
          <w:tcPr>
            <w:tcW w:w="3397" w:type="dxa"/>
            <w:shd w:val="clear" w:color="auto" w:fill="auto"/>
            <w:noWrap/>
          </w:tcPr>
          <w:p w14:paraId="60E078BA" w14:textId="77777777" w:rsidR="00EA02E2" w:rsidRPr="0024034C" w:rsidRDefault="00EA02E2" w:rsidP="00EA02E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E845250" w14:textId="77777777" w:rsidR="00EA02E2" w:rsidRPr="0024034C" w:rsidRDefault="00EA02E2" w:rsidP="00EA02E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5567943" w14:textId="77777777" w:rsidR="00EA02E2" w:rsidRPr="0024034C" w:rsidRDefault="00EA02E2" w:rsidP="00EA02E2">
            <w:pPr>
              <w:keepNext/>
              <w:keepLines/>
              <w:spacing w:after="0"/>
              <w:jc w:val="center"/>
              <w:rPr>
                <w:rFonts w:ascii="Arial" w:hAnsi="Arial" w:cs="Arial"/>
                <w:sz w:val="18"/>
                <w:szCs w:val="22"/>
              </w:rPr>
            </w:pPr>
            <w:r w:rsidRPr="0024034C">
              <w:rPr>
                <w:rFonts w:ascii="Arial" w:hAnsi="Arial" w:cs="Arial"/>
                <w:sz w:val="18"/>
                <w:szCs w:val="22"/>
              </w:rPr>
              <w:t>DC_3A_n78A</w:t>
            </w:r>
          </w:p>
          <w:p w14:paraId="7176F400" w14:textId="77777777" w:rsidR="00EA02E2" w:rsidRPr="0024034C" w:rsidRDefault="00EA02E2" w:rsidP="00EA02E2">
            <w:pPr>
              <w:keepNext/>
              <w:keepLines/>
              <w:spacing w:after="0"/>
              <w:jc w:val="center"/>
              <w:rPr>
                <w:rFonts w:ascii="Arial" w:hAnsi="Arial" w:cs="Arial"/>
                <w:sz w:val="18"/>
                <w:szCs w:val="22"/>
              </w:rPr>
            </w:pPr>
            <w:r w:rsidRPr="0024034C">
              <w:rPr>
                <w:rFonts w:ascii="Arial" w:hAnsi="Arial" w:cs="Arial"/>
                <w:sz w:val="18"/>
                <w:szCs w:val="22"/>
              </w:rPr>
              <w:t>DC_20A_n41A</w:t>
            </w:r>
          </w:p>
          <w:p w14:paraId="7B7B9D15" w14:textId="77777777" w:rsidR="00EA02E2" w:rsidRPr="0024034C" w:rsidRDefault="00EA02E2" w:rsidP="00EA02E2">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EA02E2" w:rsidRPr="0024034C" w14:paraId="3C0B425C" w14:textId="77777777" w:rsidTr="004F1D6A">
        <w:trPr>
          <w:trHeight w:val="187"/>
          <w:jc w:val="center"/>
        </w:trPr>
        <w:tc>
          <w:tcPr>
            <w:tcW w:w="3397" w:type="dxa"/>
            <w:shd w:val="clear" w:color="auto" w:fill="auto"/>
            <w:noWrap/>
          </w:tcPr>
          <w:p w14:paraId="2CCD922A" w14:textId="77777777" w:rsidR="00EA02E2" w:rsidRDefault="00EA02E2" w:rsidP="00EA02E2">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56D2D39" w14:textId="77777777" w:rsidR="00EA02E2" w:rsidRPr="0024034C" w:rsidRDefault="00EA02E2" w:rsidP="00EA02E2">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86CC6FD" w14:textId="77777777" w:rsidR="00EA02E2" w:rsidRDefault="00EA02E2" w:rsidP="00EA02E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01AA53C" w14:textId="77777777" w:rsidR="00EA02E2" w:rsidRDefault="00EA02E2" w:rsidP="00EA02E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941DA05" w14:textId="77777777" w:rsidR="00EA02E2" w:rsidRDefault="00EA02E2" w:rsidP="00EA02E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E55C8F4" w14:textId="77777777" w:rsidR="00EA02E2" w:rsidRPr="0024034C" w:rsidRDefault="00EA02E2" w:rsidP="00EA02E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A02E2" w:rsidRPr="0024034C" w14:paraId="7456C8AA" w14:textId="77777777" w:rsidTr="004F1D6A">
        <w:trPr>
          <w:trHeight w:val="187"/>
          <w:jc w:val="center"/>
        </w:trPr>
        <w:tc>
          <w:tcPr>
            <w:tcW w:w="3397" w:type="dxa"/>
            <w:shd w:val="clear" w:color="auto" w:fill="auto"/>
            <w:noWrap/>
          </w:tcPr>
          <w:p w14:paraId="16FD97DE" w14:textId="77777777" w:rsidR="00EA02E2" w:rsidRDefault="00EA02E2" w:rsidP="00EA02E2">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9B7EE53" w14:textId="77777777" w:rsidR="00EA02E2" w:rsidRPr="0024034C" w:rsidRDefault="00EA02E2" w:rsidP="00EA02E2">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03EB55A" w14:textId="77777777" w:rsidR="00EA02E2" w:rsidRDefault="00EA02E2" w:rsidP="00EA02E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0C0174F" w14:textId="77777777" w:rsidR="00EA02E2" w:rsidRDefault="00EA02E2" w:rsidP="00EA02E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44B14D5" w14:textId="77777777" w:rsidR="00EA02E2" w:rsidRDefault="00EA02E2" w:rsidP="00EA02E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F6AEEC4" w14:textId="77777777" w:rsidR="00EA02E2" w:rsidRPr="0024034C" w:rsidRDefault="00EA02E2" w:rsidP="00EA02E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A02E2" w14:paraId="36D915F8" w14:textId="77777777" w:rsidTr="004F1D6A">
        <w:trPr>
          <w:trHeight w:val="187"/>
          <w:jc w:val="center"/>
        </w:trPr>
        <w:tc>
          <w:tcPr>
            <w:tcW w:w="3397" w:type="dxa"/>
            <w:shd w:val="clear" w:color="auto" w:fill="auto"/>
            <w:noWrap/>
          </w:tcPr>
          <w:p w14:paraId="405D1E84" w14:textId="77777777" w:rsidR="00EA02E2" w:rsidRDefault="00EA02E2" w:rsidP="00EA02E2">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F687210" w14:textId="77777777" w:rsidR="00EA02E2" w:rsidRDefault="00EA02E2" w:rsidP="00EA02E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4ECADEB" w14:textId="77777777" w:rsidR="00EA02E2" w:rsidRDefault="00EA02E2" w:rsidP="00EA02E2">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EA02E2" w:rsidRPr="0024034C" w14:paraId="41D94915" w14:textId="77777777" w:rsidTr="004F1D6A">
        <w:trPr>
          <w:trHeight w:val="187"/>
          <w:jc w:val="center"/>
        </w:trPr>
        <w:tc>
          <w:tcPr>
            <w:tcW w:w="3397" w:type="dxa"/>
            <w:shd w:val="clear" w:color="auto" w:fill="auto"/>
            <w:noWrap/>
          </w:tcPr>
          <w:p w14:paraId="412C9FD7" w14:textId="77777777" w:rsidR="00EA02E2" w:rsidRPr="0024034C" w:rsidRDefault="00EA02E2" w:rsidP="00EA02E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7FCBF4A"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6435EF6"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DC_3A_n78A</w:t>
            </w:r>
          </w:p>
          <w:p w14:paraId="419EDE7B"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6C9E9BB"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DC_20A_n78A</w:t>
            </w:r>
          </w:p>
          <w:p w14:paraId="0B1864A2"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EA02E2" w:rsidRPr="0024034C" w14:paraId="23AA4382" w14:textId="77777777" w:rsidTr="004F1D6A">
        <w:trPr>
          <w:trHeight w:val="187"/>
          <w:jc w:val="center"/>
        </w:trPr>
        <w:tc>
          <w:tcPr>
            <w:tcW w:w="3397" w:type="dxa"/>
            <w:shd w:val="clear" w:color="auto" w:fill="auto"/>
            <w:noWrap/>
            <w:vAlign w:val="center"/>
          </w:tcPr>
          <w:p w14:paraId="47D5873D" w14:textId="77777777" w:rsidR="00EA02E2" w:rsidRPr="0024034C" w:rsidRDefault="00EA02E2" w:rsidP="00EA02E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5B21C7B"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CFB750B"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5C62972"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E30DD65"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EA02E2" w:rsidRPr="0024034C" w14:paraId="72B0783F" w14:textId="77777777" w:rsidTr="004F1D6A">
        <w:trPr>
          <w:trHeight w:val="187"/>
          <w:jc w:val="center"/>
        </w:trPr>
        <w:tc>
          <w:tcPr>
            <w:tcW w:w="3397" w:type="dxa"/>
            <w:shd w:val="clear" w:color="auto" w:fill="auto"/>
            <w:noWrap/>
            <w:vAlign w:val="center"/>
          </w:tcPr>
          <w:p w14:paraId="55ECA792" w14:textId="77777777" w:rsidR="00EA02E2" w:rsidRPr="0024034C" w:rsidRDefault="00EA02E2" w:rsidP="00EA02E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72E5619B"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4DE61C8"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25A13D7"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4B80550"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A02E2" w:rsidRPr="0024034C" w14:paraId="7F82BA82" w14:textId="77777777" w:rsidTr="004F1D6A">
        <w:trPr>
          <w:trHeight w:val="187"/>
          <w:jc w:val="center"/>
        </w:trPr>
        <w:tc>
          <w:tcPr>
            <w:tcW w:w="3397" w:type="dxa"/>
            <w:shd w:val="clear" w:color="auto" w:fill="auto"/>
            <w:noWrap/>
            <w:vAlign w:val="center"/>
          </w:tcPr>
          <w:p w14:paraId="7701ECD7" w14:textId="77777777" w:rsidR="00EA02E2" w:rsidRPr="0024034C" w:rsidRDefault="00EA02E2" w:rsidP="00EA02E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FE7D9EF"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A079F9"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373F842"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307DBA9"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A02E2" w:rsidRPr="0024034C" w14:paraId="6B77BDEB" w14:textId="77777777" w:rsidTr="004F1D6A">
        <w:trPr>
          <w:trHeight w:val="187"/>
          <w:jc w:val="center"/>
        </w:trPr>
        <w:tc>
          <w:tcPr>
            <w:tcW w:w="3397" w:type="dxa"/>
            <w:shd w:val="clear" w:color="auto" w:fill="auto"/>
            <w:noWrap/>
          </w:tcPr>
          <w:p w14:paraId="5539FE7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CE32093" w14:textId="77777777" w:rsidR="00EA02E2" w:rsidRPr="0024034C" w:rsidRDefault="00EA02E2" w:rsidP="00EA02E2">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206573FB"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DC_3A_n1A</w:t>
            </w:r>
          </w:p>
          <w:p w14:paraId="6F1F301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DC_21A_n1A</w:t>
            </w:r>
          </w:p>
          <w:p w14:paraId="1A8495E9"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A02E2" w:rsidRPr="0024034C" w14:paraId="427148A2" w14:textId="77777777" w:rsidTr="004F1D6A">
        <w:trPr>
          <w:trHeight w:val="187"/>
          <w:jc w:val="center"/>
        </w:trPr>
        <w:tc>
          <w:tcPr>
            <w:tcW w:w="3397" w:type="dxa"/>
            <w:shd w:val="clear" w:color="auto" w:fill="auto"/>
            <w:noWrap/>
          </w:tcPr>
          <w:p w14:paraId="6BBDDC00" w14:textId="77777777" w:rsidR="00EA02E2" w:rsidRPr="0024034C" w:rsidRDefault="00EA02E2" w:rsidP="00EA02E2">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6DADE11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DC_3A_n1A</w:t>
            </w:r>
          </w:p>
          <w:p w14:paraId="42A1EBC7"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DC_3A_n77A</w:t>
            </w:r>
          </w:p>
          <w:p w14:paraId="58DF0DD4"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DC_21A_n1A</w:t>
            </w:r>
          </w:p>
          <w:p w14:paraId="0022645F" w14:textId="77777777" w:rsidR="00EA02E2" w:rsidRPr="0024034C" w:rsidRDefault="00EA02E2" w:rsidP="00EA02E2">
            <w:pPr>
              <w:keepNext/>
              <w:keepLines/>
              <w:spacing w:after="0"/>
              <w:jc w:val="center"/>
              <w:rPr>
                <w:rFonts w:ascii="Arial" w:hAnsi="Arial"/>
                <w:sz w:val="18"/>
                <w:szCs w:val="18"/>
              </w:rPr>
            </w:pPr>
            <w:r w:rsidRPr="0024034C">
              <w:rPr>
                <w:rFonts w:ascii="Arial" w:hAnsi="Arial"/>
                <w:sz w:val="18"/>
                <w:lang w:eastAsia="ja-JP"/>
              </w:rPr>
              <w:t>DC_21A_n77A</w:t>
            </w:r>
          </w:p>
        </w:tc>
      </w:tr>
      <w:tr w:rsidR="00EA02E2" w:rsidRPr="0024034C" w14:paraId="42C6204F" w14:textId="77777777" w:rsidTr="004F1D6A">
        <w:trPr>
          <w:trHeight w:val="187"/>
          <w:jc w:val="center"/>
        </w:trPr>
        <w:tc>
          <w:tcPr>
            <w:tcW w:w="3397" w:type="dxa"/>
            <w:shd w:val="clear" w:color="auto" w:fill="auto"/>
            <w:noWrap/>
          </w:tcPr>
          <w:p w14:paraId="0EFC4A92" w14:textId="77777777" w:rsidR="00EA02E2" w:rsidRPr="0024034C" w:rsidRDefault="00EA02E2" w:rsidP="00EA02E2">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FC56B1F"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DC_3A_n1A</w:t>
            </w:r>
          </w:p>
          <w:p w14:paraId="53AB8B4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DC_3A_n78A</w:t>
            </w:r>
          </w:p>
          <w:p w14:paraId="770B2F4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DC_21A_n1A</w:t>
            </w:r>
          </w:p>
          <w:p w14:paraId="0321CD1A" w14:textId="77777777" w:rsidR="00EA02E2" w:rsidRPr="0024034C" w:rsidRDefault="00EA02E2" w:rsidP="00EA02E2">
            <w:pPr>
              <w:keepNext/>
              <w:keepLines/>
              <w:spacing w:after="0"/>
              <w:jc w:val="center"/>
              <w:rPr>
                <w:rFonts w:ascii="Arial" w:hAnsi="Arial"/>
                <w:sz w:val="18"/>
                <w:szCs w:val="18"/>
              </w:rPr>
            </w:pPr>
            <w:r w:rsidRPr="0024034C">
              <w:rPr>
                <w:rFonts w:ascii="Arial" w:hAnsi="Arial"/>
                <w:sz w:val="18"/>
                <w:lang w:eastAsia="ja-JP"/>
              </w:rPr>
              <w:t>DC_21A_n78A</w:t>
            </w:r>
          </w:p>
        </w:tc>
      </w:tr>
      <w:tr w:rsidR="00EA02E2" w:rsidRPr="0024034C" w14:paraId="41C8EC3B" w14:textId="77777777" w:rsidTr="004F1D6A">
        <w:trPr>
          <w:trHeight w:val="187"/>
          <w:jc w:val="center"/>
        </w:trPr>
        <w:tc>
          <w:tcPr>
            <w:tcW w:w="3397" w:type="dxa"/>
            <w:shd w:val="clear" w:color="auto" w:fill="auto"/>
            <w:noWrap/>
          </w:tcPr>
          <w:p w14:paraId="45D24394" w14:textId="77777777" w:rsidR="00EA02E2" w:rsidRPr="0024034C" w:rsidRDefault="00EA02E2" w:rsidP="00EA02E2">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E775D2F"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DC_3A_n1A</w:t>
            </w:r>
          </w:p>
          <w:p w14:paraId="343E947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DC_3A_n79A</w:t>
            </w:r>
          </w:p>
          <w:p w14:paraId="5FD167A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DC_21A_n1A</w:t>
            </w:r>
          </w:p>
          <w:p w14:paraId="7F8238C5" w14:textId="77777777" w:rsidR="00EA02E2" w:rsidRPr="0024034C" w:rsidRDefault="00EA02E2" w:rsidP="00EA02E2">
            <w:pPr>
              <w:keepNext/>
              <w:keepLines/>
              <w:spacing w:after="0"/>
              <w:jc w:val="center"/>
              <w:rPr>
                <w:rFonts w:ascii="Arial" w:hAnsi="Arial"/>
                <w:sz w:val="18"/>
                <w:szCs w:val="18"/>
              </w:rPr>
            </w:pPr>
            <w:r w:rsidRPr="0024034C">
              <w:rPr>
                <w:rFonts w:ascii="Arial" w:hAnsi="Arial"/>
                <w:sz w:val="18"/>
                <w:lang w:eastAsia="ja-JP"/>
              </w:rPr>
              <w:t>DC_21A_n79A</w:t>
            </w:r>
          </w:p>
        </w:tc>
      </w:tr>
      <w:tr w:rsidR="00EA02E2" w:rsidRPr="0024034C" w14:paraId="51CBBD9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B6747"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3A55F273"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E42EF96"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38EDFDBF"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D2C6154"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A9E9E4B"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2B87BA"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B02B44D"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EA02E2" w:rsidRPr="0024034C" w14:paraId="526DC49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659D3"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020BE0F"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3280716"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41A4B554"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6CD254A"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71C768D"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FCE3ED"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05C0D9BC"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EA02E2" w:rsidRPr="0024034C" w14:paraId="0E30C00F" w14:textId="77777777" w:rsidTr="004F1D6A">
        <w:trPr>
          <w:trHeight w:val="187"/>
          <w:jc w:val="center"/>
        </w:trPr>
        <w:tc>
          <w:tcPr>
            <w:tcW w:w="3397" w:type="dxa"/>
            <w:shd w:val="clear" w:color="auto" w:fill="auto"/>
            <w:noWrap/>
          </w:tcPr>
          <w:p w14:paraId="581B6650"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2E30F144"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6A48E41"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11F21135"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E8ADD92"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0062F02D"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6EA4A26C"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3CF7EC4B"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EA02E2" w:rsidRPr="0024034C" w14:paraId="5142EE1B" w14:textId="77777777" w:rsidTr="004F1D6A">
        <w:trPr>
          <w:trHeight w:val="187"/>
          <w:jc w:val="center"/>
        </w:trPr>
        <w:tc>
          <w:tcPr>
            <w:tcW w:w="3397" w:type="dxa"/>
            <w:shd w:val="clear" w:color="auto" w:fill="auto"/>
            <w:noWrap/>
          </w:tcPr>
          <w:p w14:paraId="7F44A582"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078E76EC"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DC_3A_n77A</w:t>
            </w:r>
          </w:p>
          <w:p w14:paraId="7F74F799"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DC_3A_n79A</w:t>
            </w:r>
          </w:p>
          <w:p w14:paraId="454BADCE"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DC_21A_n77A</w:t>
            </w:r>
          </w:p>
          <w:p w14:paraId="0357902E"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ko-KR"/>
              </w:rPr>
              <w:t>DC_21A_n79A</w:t>
            </w:r>
          </w:p>
        </w:tc>
      </w:tr>
      <w:tr w:rsidR="00EA02E2" w:rsidRPr="0024034C" w14:paraId="545A0122" w14:textId="77777777" w:rsidTr="004F1D6A">
        <w:trPr>
          <w:trHeight w:val="187"/>
          <w:jc w:val="center"/>
        </w:trPr>
        <w:tc>
          <w:tcPr>
            <w:tcW w:w="3397" w:type="dxa"/>
            <w:shd w:val="clear" w:color="auto" w:fill="auto"/>
            <w:noWrap/>
          </w:tcPr>
          <w:p w14:paraId="0FB560E5"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3C52F7ED"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DC_3A_n78A</w:t>
            </w:r>
          </w:p>
          <w:p w14:paraId="55FE048E"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DC_3A_n79A</w:t>
            </w:r>
          </w:p>
          <w:p w14:paraId="0D01A40A"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DC_21A_n78A</w:t>
            </w:r>
          </w:p>
          <w:p w14:paraId="12FECF0E"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ko-KR"/>
              </w:rPr>
              <w:t>DC_21A_n79A</w:t>
            </w:r>
          </w:p>
        </w:tc>
      </w:tr>
      <w:tr w:rsidR="00EA02E2" w:rsidRPr="0024034C" w14:paraId="26C5C0A1" w14:textId="77777777" w:rsidTr="004F1D6A">
        <w:trPr>
          <w:trHeight w:val="187"/>
          <w:jc w:val="center"/>
        </w:trPr>
        <w:tc>
          <w:tcPr>
            <w:tcW w:w="3397" w:type="dxa"/>
            <w:shd w:val="clear" w:color="auto" w:fill="auto"/>
            <w:noWrap/>
          </w:tcPr>
          <w:p w14:paraId="1BEA6645"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A6234A5"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DC_3A_n1A</w:t>
            </w:r>
          </w:p>
          <w:p w14:paraId="748A4DAB"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DC_3A_n40A</w:t>
            </w:r>
          </w:p>
          <w:p w14:paraId="78D28E02"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DC_28A_n1A</w:t>
            </w:r>
          </w:p>
          <w:p w14:paraId="409ECA5A"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ja-JP"/>
              </w:rPr>
              <w:t>DC_28A_n40A</w:t>
            </w:r>
          </w:p>
        </w:tc>
      </w:tr>
      <w:tr w:rsidR="00EA02E2" w:rsidRPr="0024034C" w14:paraId="7951B42C" w14:textId="77777777" w:rsidTr="004F1D6A">
        <w:trPr>
          <w:trHeight w:val="187"/>
          <w:jc w:val="center"/>
        </w:trPr>
        <w:tc>
          <w:tcPr>
            <w:tcW w:w="3397" w:type="dxa"/>
            <w:shd w:val="clear" w:color="auto" w:fill="auto"/>
            <w:noWrap/>
            <w:vAlign w:val="center"/>
          </w:tcPr>
          <w:p w14:paraId="0B7BA37A"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13B41A2"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EA02E2" w:rsidRPr="0024034C" w14:paraId="13024E2E" w14:textId="77777777" w:rsidTr="004F1D6A">
        <w:trPr>
          <w:trHeight w:val="187"/>
          <w:jc w:val="center"/>
        </w:trPr>
        <w:tc>
          <w:tcPr>
            <w:tcW w:w="3397" w:type="dxa"/>
            <w:shd w:val="clear" w:color="auto" w:fill="auto"/>
            <w:noWrap/>
            <w:vAlign w:val="center"/>
          </w:tcPr>
          <w:p w14:paraId="4E79F165"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372EA1CF"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A02E2" w:rsidRPr="0024034C" w14:paraId="490F0864" w14:textId="77777777" w:rsidTr="004F1D6A">
        <w:trPr>
          <w:trHeight w:val="187"/>
          <w:jc w:val="center"/>
        </w:trPr>
        <w:tc>
          <w:tcPr>
            <w:tcW w:w="3397" w:type="dxa"/>
            <w:shd w:val="clear" w:color="auto" w:fill="auto"/>
            <w:noWrap/>
            <w:vAlign w:val="center"/>
          </w:tcPr>
          <w:p w14:paraId="5A7DF53B" w14:textId="77777777" w:rsidR="00EA02E2" w:rsidRPr="0024034C" w:rsidRDefault="00EA02E2" w:rsidP="00EA02E2">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2D35ACF4" w14:textId="77777777" w:rsidR="00EA02E2" w:rsidRDefault="00EA02E2" w:rsidP="00EA02E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F38E248" w14:textId="77777777" w:rsidR="00EA02E2" w:rsidRDefault="00EA02E2" w:rsidP="00EA02E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44DD599" w14:textId="77777777" w:rsidR="00EA02E2" w:rsidRDefault="00EA02E2" w:rsidP="00EA02E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790828B8" w14:textId="77777777" w:rsidR="00EA02E2" w:rsidRPr="0024034C" w:rsidRDefault="00EA02E2" w:rsidP="00EA02E2">
            <w:pPr>
              <w:keepNext/>
              <w:keepLines/>
              <w:spacing w:after="0"/>
              <w:jc w:val="center"/>
              <w:rPr>
                <w:rFonts w:ascii="Arial" w:hAnsi="Arial" w:cs="Arial"/>
                <w:sz w:val="18"/>
                <w:szCs w:val="18"/>
              </w:rPr>
            </w:pPr>
            <w:r>
              <w:rPr>
                <w:rFonts w:ascii="Arial" w:hAnsi="Arial" w:cs="Arial"/>
                <w:sz w:val="18"/>
                <w:szCs w:val="18"/>
                <w:lang w:eastAsia="zh-CN"/>
              </w:rPr>
              <w:t>DC_28A_n40A</w:t>
            </w:r>
          </w:p>
        </w:tc>
      </w:tr>
      <w:tr w:rsidR="00EA02E2" w:rsidRPr="0024034C" w14:paraId="3DF8731E" w14:textId="77777777" w:rsidTr="004F1D6A">
        <w:trPr>
          <w:trHeight w:val="187"/>
          <w:jc w:val="center"/>
        </w:trPr>
        <w:tc>
          <w:tcPr>
            <w:tcW w:w="3397" w:type="dxa"/>
            <w:shd w:val="clear" w:color="auto" w:fill="auto"/>
            <w:noWrap/>
          </w:tcPr>
          <w:p w14:paraId="60C1AD62"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1256644"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2D0F421"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DC_3A_n5A</w:t>
            </w:r>
          </w:p>
          <w:p w14:paraId="75325D05"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DC_3A_n78A</w:t>
            </w:r>
          </w:p>
          <w:p w14:paraId="282775A7"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DC_3C_n78A</w:t>
            </w:r>
          </w:p>
          <w:p w14:paraId="0CD94809"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DC_28A_n5A</w:t>
            </w:r>
          </w:p>
          <w:p w14:paraId="06AD35DF"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zh-CN"/>
              </w:rPr>
              <w:t>DC_28A_n78A</w:t>
            </w:r>
          </w:p>
        </w:tc>
      </w:tr>
      <w:tr w:rsidR="00EA02E2" w:rsidRPr="0024034C" w14:paraId="4D510B1B" w14:textId="77777777" w:rsidTr="004F1D6A">
        <w:trPr>
          <w:trHeight w:val="187"/>
          <w:jc w:val="center"/>
        </w:trPr>
        <w:tc>
          <w:tcPr>
            <w:tcW w:w="3397" w:type="dxa"/>
            <w:shd w:val="clear" w:color="auto" w:fill="auto"/>
            <w:noWrap/>
          </w:tcPr>
          <w:p w14:paraId="7F652E32" w14:textId="77777777" w:rsidR="00EA02E2" w:rsidRDefault="00EA02E2" w:rsidP="00EA02E2">
            <w:pPr>
              <w:keepNext/>
              <w:keepLines/>
              <w:spacing w:after="0"/>
              <w:jc w:val="center"/>
              <w:rPr>
                <w:rFonts w:ascii="Arial" w:hAnsi="Arial"/>
                <w:sz w:val="18"/>
                <w:lang w:eastAsia="zh-CN"/>
              </w:rPr>
            </w:pPr>
            <w:r>
              <w:rPr>
                <w:rFonts w:ascii="Arial" w:hAnsi="Arial"/>
                <w:sz w:val="18"/>
                <w:lang w:eastAsia="zh-CN"/>
              </w:rPr>
              <w:t>DC_3A-28A-(n)7AA</w:t>
            </w:r>
          </w:p>
          <w:p w14:paraId="67AA2E5F" w14:textId="77777777" w:rsidR="00EA02E2" w:rsidRPr="0024034C" w:rsidRDefault="00EA02E2" w:rsidP="00EA02E2">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06C1D63F" w14:textId="77777777" w:rsidR="00EA02E2" w:rsidRDefault="00EA02E2" w:rsidP="00EA02E2">
            <w:pPr>
              <w:keepNext/>
              <w:keepLines/>
              <w:spacing w:after="0"/>
              <w:jc w:val="center"/>
              <w:rPr>
                <w:rFonts w:ascii="Arial" w:hAnsi="Arial"/>
                <w:sz w:val="18"/>
                <w:lang w:eastAsia="zh-CN"/>
              </w:rPr>
            </w:pPr>
            <w:r>
              <w:rPr>
                <w:rFonts w:ascii="Arial" w:hAnsi="Arial"/>
                <w:sz w:val="18"/>
                <w:lang w:eastAsia="zh-CN"/>
              </w:rPr>
              <w:t>DC_3A_n7A</w:t>
            </w:r>
          </w:p>
          <w:p w14:paraId="5544D94C" w14:textId="77777777" w:rsidR="00EA02E2" w:rsidRPr="0024034C" w:rsidRDefault="00EA02E2" w:rsidP="00EA02E2">
            <w:pPr>
              <w:keepNext/>
              <w:keepLines/>
              <w:spacing w:after="0"/>
              <w:jc w:val="center"/>
              <w:rPr>
                <w:rFonts w:ascii="Arial" w:hAnsi="Arial"/>
                <w:sz w:val="18"/>
                <w:lang w:eastAsia="zh-CN"/>
              </w:rPr>
            </w:pPr>
            <w:r>
              <w:rPr>
                <w:rFonts w:ascii="Arial" w:hAnsi="Arial"/>
                <w:sz w:val="18"/>
                <w:lang w:eastAsia="zh-CN"/>
              </w:rPr>
              <w:t>DC_28A_n7A</w:t>
            </w:r>
          </w:p>
        </w:tc>
      </w:tr>
      <w:tr w:rsidR="00EA02E2" w:rsidRPr="0024034C" w14:paraId="3388B657" w14:textId="77777777" w:rsidTr="004F1D6A">
        <w:trPr>
          <w:trHeight w:val="187"/>
          <w:jc w:val="center"/>
        </w:trPr>
        <w:tc>
          <w:tcPr>
            <w:tcW w:w="3397" w:type="dxa"/>
            <w:shd w:val="clear" w:color="auto" w:fill="auto"/>
            <w:noWrap/>
          </w:tcPr>
          <w:p w14:paraId="3923E420" w14:textId="77777777" w:rsidR="00EA02E2" w:rsidRPr="0024034C" w:rsidRDefault="00EA02E2" w:rsidP="00EA02E2">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0F366E2"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4BEBBFB"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43E316D"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0FAE0A4"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A02E2" w:rsidRPr="0024034C" w14:paraId="734A303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7FB61" w14:textId="77777777" w:rsidR="00EA02E2" w:rsidRPr="0024034C" w:rsidRDefault="00EA02E2" w:rsidP="00EA02E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9037A0F"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56E9464"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3F70A8"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2D1BCF0" w14:textId="77777777" w:rsidR="00EA02E2" w:rsidRPr="0024034C" w:rsidRDefault="00EA02E2" w:rsidP="00EA02E2">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A02E2" w:rsidRPr="0024034C" w14:paraId="75D547F5" w14:textId="77777777" w:rsidTr="004F1D6A">
        <w:trPr>
          <w:trHeight w:val="187"/>
          <w:jc w:val="center"/>
        </w:trPr>
        <w:tc>
          <w:tcPr>
            <w:tcW w:w="3397" w:type="dxa"/>
            <w:shd w:val="clear" w:color="auto" w:fill="auto"/>
            <w:noWrap/>
          </w:tcPr>
          <w:p w14:paraId="00284630" w14:textId="77777777" w:rsidR="00EA02E2" w:rsidRPr="0024034C" w:rsidRDefault="00EA02E2" w:rsidP="00EA02E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4194654"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ABC268"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04DF95A"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A63EF59"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6E21AB2"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B271820"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A02E2" w:rsidRPr="0024034C" w14:paraId="2265149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67506" w14:textId="77777777" w:rsidR="00EA02E2" w:rsidRPr="0024034C" w:rsidRDefault="00EA02E2" w:rsidP="00EA02E2">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E3413C3"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EE6FC9A"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E7574D7"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B102E3A"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6CA43E7"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9BF725"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A02E2" w:rsidRPr="0024034C" w14:paraId="7E991972" w14:textId="77777777" w:rsidTr="004F1D6A">
        <w:trPr>
          <w:trHeight w:val="187"/>
          <w:jc w:val="center"/>
        </w:trPr>
        <w:tc>
          <w:tcPr>
            <w:tcW w:w="3397" w:type="dxa"/>
            <w:shd w:val="clear" w:color="auto" w:fill="auto"/>
            <w:noWrap/>
          </w:tcPr>
          <w:p w14:paraId="1AD3D001" w14:textId="77777777" w:rsidR="00EA02E2" w:rsidRPr="0024034C" w:rsidRDefault="00EA02E2" w:rsidP="00EA02E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ADF8676"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C363D5F"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7DD63EA"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4EF256"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6B3770D"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DEB1533"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A02E2" w:rsidRPr="0024034C" w14:paraId="69B55103" w14:textId="77777777" w:rsidTr="004F1D6A">
        <w:trPr>
          <w:trHeight w:val="187"/>
          <w:jc w:val="center"/>
        </w:trPr>
        <w:tc>
          <w:tcPr>
            <w:tcW w:w="3397" w:type="dxa"/>
            <w:shd w:val="clear" w:color="auto" w:fill="auto"/>
            <w:noWrap/>
          </w:tcPr>
          <w:p w14:paraId="52721509" w14:textId="77777777" w:rsidR="00EA02E2" w:rsidRPr="0024034C" w:rsidRDefault="00EA02E2" w:rsidP="00EA02E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7D9DE663"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D9C684A"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459B054"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FCE715D"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DFD760"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F564881"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C285369"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2148EC2"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A02E2" w:rsidRPr="0024034C" w14:paraId="349F7534" w14:textId="77777777" w:rsidTr="004F1D6A">
        <w:trPr>
          <w:trHeight w:val="187"/>
          <w:jc w:val="center"/>
        </w:trPr>
        <w:tc>
          <w:tcPr>
            <w:tcW w:w="3397" w:type="dxa"/>
            <w:shd w:val="clear" w:color="auto" w:fill="auto"/>
            <w:noWrap/>
          </w:tcPr>
          <w:p w14:paraId="6BF1C432" w14:textId="77777777" w:rsidR="00EA02E2" w:rsidRPr="0024034C" w:rsidRDefault="00EA02E2" w:rsidP="00EA02E2">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500966B" w14:textId="77777777" w:rsidR="00EA02E2" w:rsidRPr="0024034C" w:rsidRDefault="00EA02E2" w:rsidP="00EA02E2">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2976235" w14:textId="77777777" w:rsidR="00EA02E2" w:rsidRPr="0024034C" w:rsidRDefault="00EA02E2" w:rsidP="00EA02E2">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A02E2" w:rsidRPr="0024034C" w14:paraId="66394E9C" w14:textId="77777777" w:rsidTr="004F1D6A">
        <w:trPr>
          <w:trHeight w:val="187"/>
          <w:jc w:val="center"/>
        </w:trPr>
        <w:tc>
          <w:tcPr>
            <w:tcW w:w="3397" w:type="dxa"/>
            <w:shd w:val="clear" w:color="auto" w:fill="auto"/>
            <w:noWrap/>
          </w:tcPr>
          <w:p w14:paraId="64601FBC"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6AE52F3"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78B1247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D00008" w14:textId="77777777" w:rsidR="00EA02E2" w:rsidRPr="0024034C" w:rsidRDefault="00EA02E2" w:rsidP="00EA02E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C9E0BD8"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A02E2" w:rsidRPr="0024034C" w14:paraId="5A9A0EFF" w14:textId="77777777" w:rsidTr="004F1D6A">
        <w:trPr>
          <w:trHeight w:val="187"/>
          <w:jc w:val="center"/>
        </w:trPr>
        <w:tc>
          <w:tcPr>
            <w:tcW w:w="3397" w:type="dxa"/>
            <w:shd w:val="clear" w:color="auto" w:fill="auto"/>
            <w:noWrap/>
          </w:tcPr>
          <w:p w14:paraId="3F899B27"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D11F0E6"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DC_3A_n40A</w:t>
            </w:r>
          </w:p>
          <w:p w14:paraId="54537734"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DC_3A_n78A</w:t>
            </w:r>
          </w:p>
          <w:p w14:paraId="2110E2F4"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DC_28A_n40A</w:t>
            </w:r>
          </w:p>
          <w:p w14:paraId="1FDF750C"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zh-CN"/>
              </w:rPr>
              <w:t>DC_28A_n78A</w:t>
            </w:r>
          </w:p>
        </w:tc>
      </w:tr>
      <w:tr w:rsidR="00EA02E2" w:rsidRPr="0024034C" w14:paraId="6A66F36D" w14:textId="77777777" w:rsidTr="004F1D6A">
        <w:trPr>
          <w:trHeight w:val="187"/>
          <w:jc w:val="center"/>
        </w:trPr>
        <w:tc>
          <w:tcPr>
            <w:tcW w:w="3397" w:type="dxa"/>
            <w:shd w:val="clear" w:color="auto" w:fill="auto"/>
            <w:noWrap/>
          </w:tcPr>
          <w:p w14:paraId="633E2AF8"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303603B"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138FA61B"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8E4182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17F4871"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B0ADA55"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A02E2" w:rsidRPr="0024034C" w14:paraId="3C4B32D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9582E1" w14:textId="77777777" w:rsidR="00EA02E2" w:rsidRPr="0024034C" w:rsidRDefault="00EA02E2" w:rsidP="00EA02E2">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4CAA2E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CD7E4AA" w14:textId="77777777" w:rsidR="00EA02E2" w:rsidRPr="0024034C" w:rsidRDefault="00EA02E2" w:rsidP="00EA02E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516C0D72"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4CB76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DC_3A_n77A</w:t>
            </w:r>
          </w:p>
          <w:p w14:paraId="4F243D2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fi-FI"/>
              </w:rPr>
              <w:t>DC_28A_n77A</w:t>
            </w:r>
          </w:p>
        </w:tc>
      </w:tr>
      <w:tr w:rsidR="00EA02E2" w:rsidRPr="0024034C" w14:paraId="5C6D6C8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E995D4" w14:textId="77777777" w:rsidR="00EA02E2" w:rsidRPr="0024034C" w:rsidRDefault="00EA02E2" w:rsidP="00EA02E2">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3B25C34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2C24048" w14:textId="77777777" w:rsidR="00EA02E2" w:rsidRPr="0024034C" w:rsidRDefault="00EA02E2" w:rsidP="00EA02E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128E5CB"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047C3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DC_3A_n78A</w:t>
            </w:r>
          </w:p>
          <w:p w14:paraId="3C1DC077"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fi-FI"/>
              </w:rPr>
              <w:t>DC_28A_n78A</w:t>
            </w:r>
          </w:p>
        </w:tc>
      </w:tr>
      <w:tr w:rsidR="00EA02E2" w:rsidRPr="0024034C" w14:paraId="2DBCB7DE" w14:textId="77777777" w:rsidTr="004F1D6A">
        <w:trPr>
          <w:trHeight w:val="187"/>
          <w:jc w:val="center"/>
        </w:trPr>
        <w:tc>
          <w:tcPr>
            <w:tcW w:w="3397" w:type="dxa"/>
            <w:shd w:val="clear" w:color="auto" w:fill="auto"/>
            <w:noWrap/>
          </w:tcPr>
          <w:p w14:paraId="6CE91B9B"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DC_3A-28A-42A_n79A</w:t>
            </w:r>
          </w:p>
          <w:p w14:paraId="45D4FBB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DC_3A-28A-42A_n79C</w:t>
            </w:r>
          </w:p>
          <w:p w14:paraId="16C9D023"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7427FB8"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D2A87BE"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DC_3A_n79A</w:t>
            </w:r>
          </w:p>
          <w:p w14:paraId="53A64BF4"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fi-FI"/>
              </w:rPr>
              <w:t>DC_28A_n79A</w:t>
            </w:r>
          </w:p>
        </w:tc>
      </w:tr>
      <w:tr w:rsidR="00EA02E2" w:rsidRPr="0024034C" w14:paraId="7AC75DE9" w14:textId="77777777" w:rsidTr="004F1D6A">
        <w:trPr>
          <w:trHeight w:val="187"/>
          <w:jc w:val="center"/>
        </w:trPr>
        <w:tc>
          <w:tcPr>
            <w:tcW w:w="3397" w:type="dxa"/>
            <w:shd w:val="clear" w:color="auto" w:fill="auto"/>
            <w:noWrap/>
            <w:vAlign w:val="center"/>
          </w:tcPr>
          <w:p w14:paraId="3BE68C87"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6A9D87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DC_3A_n28A</w:t>
            </w:r>
          </w:p>
          <w:p w14:paraId="0CE1C9F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DC_3A_n77A</w:t>
            </w:r>
          </w:p>
          <w:p w14:paraId="4D0CAFF6"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sz w:val="18"/>
              </w:rPr>
              <w:t>DC_3A_n79A</w:t>
            </w:r>
          </w:p>
        </w:tc>
      </w:tr>
      <w:tr w:rsidR="00EA02E2" w:rsidRPr="0024034C" w14:paraId="2BBBA0BF" w14:textId="77777777" w:rsidTr="004F1D6A">
        <w:trPr>
          <w:trHeight w:val="187"/>
          <w:jc w:val="center"/>
        </w:trPr>
        <w:tc>
          <w:tcPr>
            <w:tcW w:w="3397" w:type="dxa"/>
            <w:shd w:val="clear" w:color="auto" w:fill="auto"/>
            <w:noWrap/>
            <w:vAlign w:val="center"/>
          </w:tcPr>
          <w:p w14:paraId="4D6AA2EA"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EF8BAC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DC_3A_n28A</w:t>
            </w:r>
          </w:p>
          <w:p w14:paraId="77235BD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2286E2E8"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sz w:val="18"/>
              </w:rPr>
              <w:t>DC_3A_n79A</w:t>
            </w:r>
          </w:p>
        </w:tc>
      </w:tr>
      <w:tr w:rsidR="00EA02E2" w:rsidRPr="0024034C" w14:paraId="43039DE1" w14:textId="77777777" w:rsidTr="004F1D6A">
        <w:trPr>
          <w:trHeight w:val="187"/>
          <w:jc w:val="center"/>
        </w:trPr>
        <w:tc>
          <w:tcPr>
            <w:tcW w:w="3397" w:type="dxa"/>
            <w:shd w:val="clear" w:color="auto" w:fill="auto"/>
            <w:noWrap/>
          </w:tcPr>
          <w:p w14:paraId="58127748"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776F253" w14:textId="77777777" w:rsidR="00EA02E2" w:rsidRPr="0024034C" w:rsidRDefault="00EA02E2" w:rsidP="00EA02E2">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93B4CF2"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lang w:eastAsia="zh-CN"/>
              </w:rPr>
              <w:t>DC_3A_n28A</w:t>
            </w:r>
          </w:p>
        </w:tc>
      </w:tr>
      <w:tr w:rsidR="00EA02E2" w:rsidRPr="0024034C" w14:paraId="2013D961" w14:textId="77777777" w:rsidTr="004F1D6A">
        <w:trPr>
          <w:trHeight w:val="187"/>
          <w:jc w:val="center"/>
        </w:trPr>
        <w:tc>
          <w:tcPr>
            <w:tcW w:w="3397" w:type="dxa"/>
            <w:shd w:val="clear" w:color="auto" w:fill="auto"/>
            <w:noWrap/>
          </w:tcPr>
          <w:p w14:paraId="7CCCA2E4"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51920315"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DC_3A_n1A</w:t>
            </w:r>
          </w:p>
          <w:p w14:paraId="698D1903"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DC_3A_n28A</w:t>
            </w:r>
          </w:p>
          <w:p w14:paraId="650586DE"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TW"/>
              </w:rPr>
              <w:t>DC_3C_n1A</w:t>
            </w:r>
          </w:p>
        </w:tc>
      </w:tr>
      <w:tr w:rsidR="00EA02E2" w:rsidRPr="0024034C" w14:paraId="49B2B582" w14:textId="77777777" w:rsidTr="004F1D6A">
        <w:trPr>
          <w:trHeight w:val="187"/>
          <w:jc w:val="center"/>
        </w:trPr>
        <w:tc>
          <w:tcPr>
            <w:tcW w:w="3397" w:type="dxa"/>
            <w:shd w:val="clear" w:color="auto" w:fill="auto"/>
            <w:noWrap/>
          </w:tcPr>
          <w:p w14:paraId="348712D7" w14:textId="77777777" w:rsidR="00EA02E2" w:rsidRDefault="00EA02E2" w:rsidP="00EA02E2">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3CEA8937" w14:textId="77777777" w:rsidR="00EA02E2" w:rsidRPr="0024034C" w:rsidRDefault="00EA02E2" w:rsidP="00EA02E2">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0C9EC4EC" w14:textId="77777777" w:rsidR="00EA02E2" w:rsidRPr="00570339" w:rsidRDefault="00EA02E2" w:rsidP="00EA02E2">
            <w:pPr>
              <w:keepNext/>
              <w:keepLines/>
              <w:spacing w:after="0"/>
              <w:jc w:val="center"/>
              <w:rPr>
                <w:rFonts w:ascii="Arial" w:hAnsi="Arial"/>
                <w:sz w:val="18"/>
                <w:lang w:eastAsia="zh-TW"/>
              </w:rPr>
            </w:pPr>
            <w:r w:rsidRPr="00570339">
              <w:rPr>
                <w:rFonts w:ascii="Arial" w:hAnsi="Arial"/>
                <w:sz w:val="18"/>
                <w:lang w:eastAsia="zh-TW"/>
              </w:rPr>
              <w:t>DC_3A_n1A</w:t>
            </w:r>
          </w:p>
          <w:p w14:paraId="41F53F37" w14:textId="77777777" w:rsidR="00EA02E2" w:rsidRDefault="00EA02E2" w:rsidP="00EA02E2">
            <w:pPr>
              <w:keepNext/>
              <w:keepLines/>
              <w:spacing w:after="0"/>
              <w:jc w:val="center"/>
              <w:rPr>
                <w:rFonts w:ascii="Arial" w:hAnsi="Arial"/>
                <w:sz w:val="18"/>
                <w:lang w:eastAsia="zh-TW"/>
              </w:rPr>
            </w:pPr>
            <w:r w:rsidRPr="00570339">
              <w:rPr>
                <w:rFonts w:ascii="Arial" w:hAnsi="Arial"/>
                <w:sz w:val="18"/>
                <w:lang w:eastAsia="zh-TW"/>
              </w:rPr>
              <w:t>DC_3A_n78A</w:t>
            </w:r>
          </w:p>
          <w:p w14:paraId="788704A2" w14:textId="77777777" w:rsidR="00EA02E2" w:rsidRPr="00570339" w:rsidRDefault="00EA02E2" w:rsidP="00EA02E2">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6EC9AB04" w14:textId="77777777" w:rsidR="00EA02E2" w:rsidRPr="0024034C" w:rsidRDefault="00EA02E2" w:rsidP="00EA02E2">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EA02E2" w:rsidRPr="00570339" w14:paraId="5D275841" w14:textId="77777777" w:rsidTr="004F1D6A">
        <w:trPr>
          <w:trHeight w:val="187"/>
          <w:jc w:val="center"/>
        </w:trPr>
        <w:tc>
          <w:tcPr>
            <w:tcW w:w="3397" w:type="dxa"/>
            <w:shd w:val="clear" w:color="auto" w:fill="auto"/>
            <w:noWrap/>
            <w:vAlign w:val="center"/>
          </w:tcPr>
          <w:p w14:paraId="67EA1C35" w14:textId="77777777" w:rsidR="00EA02E2" w:rsidRPr="00570339" w:rsidRDefault="00EA02E2" w:rsidP="00EA02E2">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1B49113F" w14:textId="77777777" w:rsidR="00EA02E2" w:rsidRPr="00570339" w:rsidRDefault="00EA02E2" w:rsidP="00EA02E2">
            <w:pPr>
              <w:keepNext/>
              <w:keepLines/>
              <w:spacing w:after="0"/>
              <w:jc w:val="center"/>
              <w:rPr>
                <w:rFonts w:ascii="Arial" w:hAnsi="Arial"/>
                <w:sz w:val="18"/>
                <w:lang w:eastAsia="zh-TW"/>
              </w:rPr>
            </w:pPr>
            <w:r w:rsidRPr="00470EA5">
              <w:rPr>
                <w:rFonts w:ascii="Arial" w:hAnsi="Arial"/>
                <w:sz w:val="18"/>
                <w:lang w:eastAsia="zh-TW"/>
              </w:rPr>
              <w:t>DC_3A_n78A</w:t>
            </w:r>
          </w:p>
        </w:tc>
      </w:tr>
      <w:tr w:rsidR="00EA02E2" w:rsidRPr="0024034C" w14:paraId="69789F91" w14:textId="77777777" w:rsidTr="004F1D6A">
        <w:trPr>
          <w:trHeight w:val="187"/>
          <w:jc w:val="center"/>
        </w:trPr>
        <w:tc>
          <w:tcPr>
            <w:tcW w:w="3397" w:type="dxa"/>
            <w:shd w:val="clear" w:color="auto" w:fill="auto"/>
            <w:noWrap/>
          </w:tcPr>
          <w:p w14:paraId="4971A28F" w14:textId="77777777" w:rsidR="00EA02E2" w:rsidRPr="0024034C" w:rsidRDefault="00EA02E2" w:rsidP="00EA02E2">
            <w:pPr>
              <w:keepNext/>
              <w:keepLines/>
              <w:spacing w:after="0"/>
              <w:jc w:val="center"/>
              <w:rPr>
                <w:rFonts w:ascii="Arial" w:hAnsi="Arial"/>
                <w:b/>
                <w:sz w:val="18"/>
                <w:lang w:val="fi-FI" w:eastAsia="fi-FI"/>
              </w:rPr>
            </w:pPr>
            <w:bookmarkStart w:id="126" w:name="OLE_LINK64"/>
            <w:bookmarkStart w:id="127" w:name="OLE_LINK65"/>
            <w:bookmarkStart w:id="128" w:name="OLE_LINK66"/>
            <w:r w:rsidRPr="0024034C">
              <w:rPr>
                <w:rFonts w:ascii="Arial" w:hAnsi="Arial"/>
                <w:sz w:val="18"/>
                <w:lang w:val="fi-FI" w:eastAsia="fi-FI"/>
              </w:rPr>
              <w:t>DC_3A-32A-38A_n28A</w:t>
            </w:r>
            <w:bookmarkEnd w:id="126"/>
            <w:bookmarkEnd w:id="127"/>
            <w:bookmarkEnd w:id="128"/>
          </w:p>
          <w:p w14:paraId="277625D6" w14:textId="77777777" w:rsidR="00EA02E2" w:rsidRPr="0024034C" w:rsidRDefault="00EA02E2" w:rsidP="00EA02E2">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A964D11" w14:textId="77777777" w:rsidR="00EA02E2" w:rsidRPr="0024034C" w:rsidRDefault="00EA02E2" w:rsidP="00EA02E2">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3178C92" w14:textId="77777777" w:rsidR="00EA02E2" w:rsidRPr="0024034C" w:rsidRDefault="00EA02E2" w:rsidP="00EA02E2">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A02E2" w:rsidRPr="0024034C" w14:paraId="2FE2E90B" w14:textId="77777777" w:rsidTr="004F1D6A">
        <w:trPr>
          <w:trHeight w:val="187"/>
          <w:jc w:val="center"/>
        </w:trPr>
        <w:tc>
          <w:tcPr>
            <w:tcW w:w="3397" w:type="dxa"/>
            <w:shd w:val="clear" w:color="auto" w:fill="auto"/>
            <w:noWrap/>
          </w:tcPr>
          <w:p w14:paraId="538E787B" w14:textId="77777777" w:rsidR="00EA02E2" w:rsidRPr="0024034C" w:rsidRDefault="00EA02E2" w:rsidP="00EA02E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BB0FBB9" w14:textId="77777777" w:rsidR="00EA02E2" w:rsidRPr="00877CC8" w:rsidRDefault="00EA02E2" w:rsidP="00EA02E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FB5B767" w14:textId="77777777" w:rsidR="00EA02E2" w:rsidRDefault="00EA02E2" w:rsidP="00EA02E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949EA66" w14:textId="77777777" w:rsidR="00EA02E2" w:rsidRPr="00877CC8" w:rsidRDefault="00EA02E2" w:rsidP="00EA02E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3B207D3" w14:textId="77777777" w:rsidR="00EA02E2" w:rsidRPr="0024034C" w:rsidRDefault="00EA02E2" w:rsidP="00EA02E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A02E2" w:rsidRPr="0024034C" w14:paraId="4205E6E3" w14:textId="77777777" w:rsidTr="004F1D6A">
        <w:trPr>
          <w:trHeight w:val="187"/>
          <w:jc w:val="center"/>
        </w:trPr>
        <w:tc>
          <w:tcPr>
            <w:tcW w:w="3397" w:type="dxa"/>
            <w:shd w:val="clear" w:color="auto" w:fill="auto"/>
            <w:noWrap/>
          </w:tcPr>
          <w:p w14:paraId="2F131819" w14:textId="77777777" w:rsidR="00EA02E2" w:rsidRPr="0024034C" w:rsidRDefault="00EA02E2" w:rsidP="00EA02E2">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A904D67" w14:textId="77777777" w:rsidR="00EA02E2" w:rsidRDefault="00EA02E2" w:rsidP="00EA02E2">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CF6257C" w14:textId="77777777" w:rsidR="00EA02E2" w:rsidRPr="00877CC8" w:rsidRDefault="00EA02E2" w:rsidP="00EA02E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A08E14F" w14:textId="77777777" w:rsidR="00EA02E2" w:rsidRDefault="00EA02E2" w:rsidP="00EA02E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1B876AD" w14:textId="77777777" w:rsidR="00EA02E2" w:rsidRPr="00877CC8" w:rsidRDefault="00EA02E2" w:rsidP="00EA02E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CADC907" w14:textId="77777777" w:rsidR="00EA02E2" w:rsidRPr="0024034C" w:rsidRDefault="00EA02E2" w:rsidP="00EA02E2">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A02E2" w:rsidRPr="0024034C" w14:paraId="79FFEBBF" w14:textId="77777777" w:rsidTr="004F1D6A">
        <w:trPr>
          <w:trHeight w:val="187"/>
          <w:jc w:val="center"/>
        </w:trPr>
        <w:tc>
          <w:tcPr>
            <w:tcW w:w="3397" w:type="dxa"/>
            <w:shd w:val="clear" w:color="auto" w:fill="auto"/>
            <w:noWrap/>
            <w:vAlign w:val="center"/>
          </w:tcPr>
          <w:p w14:paraId="77776808" w14:textId="77777777" w:rsidR="00EA02E2" w:rsidRPr="0024034C" w:rsidRDefault="00EA02E2" w:rsidP="00EA02E2">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ADEE561"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412986D" w14:textId="77777777" w:rsidR="00EA02E2" w:rsidRPr="0024034C" w:rsidRDefault="00EA02E2" w:rsidP="00EA02E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86E4D70"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A9D923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A02E2" w:rsidRPr="0024034C" w14:paraId="09688D42" w14:textId="77777777" w:rsidTr="004F1D6A">
        <w:trPr>
          <w:trHeight w:val="187"/>
          <w:jc w:val="center"/>
        </w:trPr>
        <w:tc>
          <w:tcPr>
            <w:tcW w:w="3397" w:type="dxa"/>
            <w:shd w:val="clear" w:color="auto" w:fill="auto"/>
            <w:noWrap/>
            <w:vAlign w:val="center"/>
          </w:tcPr>
          <w:p w14:paraId="6A040A6D" w14:textId="77777777" w:rsidR="00EA02E2" w:rsidRPr="0024034C" w:rsidRDefault="00EA02E2" w:rsidP="00EA02E2">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810E42B"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B0E2706" w14:textId="77777777" w:rsidR="00EA02E2" w:rsidRPr="0024034C" w:rsidRDefault="00EA02E2" w:rsidP="00EA02E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8FC167A"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9F7258E"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A02E2" w:rsidRPr="0024034C" w14:paraId="0E398760" w14:textId="77777777" w:rsidTr="004F1D6A">
        <w:trPr>
          <w:trHeight w:val="187"/>
          <w:jc w:val="center"/>
        </w:trPr>
        <w:tc>
          <w:tcPr>
            <w:tcW w:w="3397" w:type="dxa"/>
            <w:shd w:val="clear" w:color="auto" w:fill="auto"/>
            <w:noWrap/>
            <w:vAlign w:val="center"/>
          </w:tcPr>
          <w:p w14:paraId="0AFFDA32" w14:textId="77777777" w:rsidR="00EA02E2" w:rsidRPr="0024034C" w:rsidRDefault="00EA02E2" w:rsidP="00EA02E2">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4627301" w14:textId="77777777" w:rsidR="00EA02E2" w:rsidRDefault="00EA02E2" w:rsidP="00EA02E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1FE2A1BE" w14:textId="77777777" w:rsidR="00EA02E2" w:rsidRDefault="00EA02E2" w:rsidP="00EA02E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5463A839" w14:textId="77777777" w:rsidR="00EA02E2" w:rsidRPr="0024034C" w:rsidRDefault="00EA02E2" w:rsidP="00EA02E2">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EA02E2" w:rsidRPr="0024034C" w14:paraId="67111B5C" w14:textId="77777777" w:rsidTr="004F1D6A">
        <w:trPr>
          <w:trHeight w:val="187"/>
          <w:jc w:val="center"/>
        </w:trPr>
        <w:tc>
          <w:tcPr>
            <w:tcW w:w="3397" w:type="dxa"/>
            <w:shd w:val="clear" w:color="auto" w:fill="auto"/>
            <w:noWrap/>
            <w:vAlign w:val="center"/>
          </w:tcPr>
          <w:p w14:paraId="500B1A3B" w14:textId="77777777" w:rsidR="00EA02E2" w:rsidRPr="00D13D42" w:rsidRDefault="00EA02E2" w:rsidP="00EA02E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4FA37A7" w14:textId="77777777" w:rsidR="00EA02E2" w:rsidRPr="0024034C" w:rsidRDefault="00EA02E2" w:rsidP="00EA02E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E35E2ED" w14:textId="77777777" w:rsidR="00EA02E2" w:rsidRPr="00D13D42" w:rsidRDefault="00EA02E2" w:rsidP="00EA02E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44F6F19" w14:textId="77777777" w:rsidR="00EA02E2" w:rsidRPr="00D13D42" w:rsidRDefault="00EA02E2" w:rsidP="00EA02E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665D31F" w14:textId="77777777" w:rsidR="00EA02E2" w:rsidRPr="00D13D42" w:rsidRDefault="00EA02E2" w:rsidP="00EA02E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B611936" w14:textId="77777777" w:rsidR="00EA02E2" w:rsidRPr="0024034C" w:rsidRDefault="00EA02E2" w:rsidP="00EA02E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A02E2" w:rsidRPr="00D13D42" w14:paraId="54E9458C" w14:textId="77777777" w:rsidTr="004F1D6A">
        <w:trPr>
          <w:trHeight w:val="187"/>
          <w:jc w:val="center"/>
        </w:trPr>
        <w:tc>
          <w:tcPr>
            <w:tcW w:w="3397" w:type="dxa"/>
            <w:shd w:val="clear" w:color="auto" w:fill="auto"/>
            <w:noWrap/>
            <w:vAlign w:val="center"/>
          </w:tcPr>
          <w:p w14:paraId="16538419" w14:textId="77777777" w:rsidR="00EA02E2" w:rsidRPr="00D13D42" w:rsidRDefault="00EA02E2" w:rsidP="00EA02E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1CFF673C" w14:textId="77777777" w:rsidR="00EA02E2" w:rsidRPr="00D13D42" w:rsidRDefault="00EA02E2" w:rsidP="00EA02E2">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D282C76" w14:textId="77777777" w:rsidR="00EA02E2" w:rsidRPr="00D13D42" w:rsidRDefault="00EA02E2" w:rsidP="00EA02E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93E5F2A" w14:textId="77777777" w:rsidR="00EA02E2" w:rsidRPr="00D13D42" w:rsidRDefault="00EA02E2" w:rsidP="00EA02E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8D5C638" w14:textId="77777777" w:rsidR="00EA02E2" w:rsidRPr="00D13D42" w:rsidRDefault="00EA02E2" w:rsidP="00EA02E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C2224C4" w14:textId="77777777" w:rsidR="00EA02E2" w:rsidRPr="00D13D42" w:rsidRDefault="00EA02E2" w:rsidP="00EA02E2">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A02E2" w:rsidRPr="0024034C" w14:paraId="2E74399F" w14:textId="77777777" w:rsidTr="004F1D6A">
        <w:trPr>
          <w:trHeight w:val="187"/>
          <w:jc w:val="center"/>
        </w:trPr>
        <w:tc>
          <w:tcPr>
            <w:tcW w:w="3397" w:type="dxa"/>
            <w:shd w:val="clear" w:color="auto" w:fill="auto"/>
            <w:noWrap/>
          </w:tcPr>
          <w:p w14:paraId="141DFD9B"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D96CC71" w14:textId="77777777" w:rsidR="00EA02E2" w:rsidRPr="0024034C" w:rsidRDefault="00EA02E2" w:rsidP="00EA02E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2E0089"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DC_3A_n41A</w:t>
            </w:r>
          </w:p>
          <w:p w14:paraId="68D780C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A02E2" w:rsidRPr="0024034C" w14:paraId="2948135F" w14:textId="77777777" w:rsidTr="004F1D6A">
        <w:trPr>
          <w:trHeight w:val="187"/>
          <w:jc w:val="center"/>
        </w:trPr>
        <w:tc>
          <w:tcPr>
            <w:tcW w:w="3397" w:type="dxa"/>
            <w:shd w:val="clear" w:color="auto" w:fill="auto"/>
            <w:noWrap/>
          </w:tcPr>
          <w:p w14:paraId="3BD34EBF"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480C1E4" w14:textId="77777777" w:rsidR="00EA02E2" w:rsidRPr="0024034C" w:rsidRDefault="00EA02E2" w:rsidP="00EA02E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A9B0CC3"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DC_3A_n77A</w:t>
            </w:r>
          </w:p>
          <w:p w14:paraId="394572E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854D3A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A02E2" w:rsidRPr="0024034C" w14:paraId="6EB8528C" w14:textId="77777777" w:rsidTr="004F1D6A">
        <w:trPr>
          <w:trHeight w:val="187"/>
          <w:jc w:val="center"/>
        </w:trPr>
        <w:tc>
          <w:tcPr>
            <w:tcW w:w="3397" w:type="dxa"/>
            <w:shd w:val="clear" w:color="auto" w:fill="auto"/>
            <w:noWrap/>
          </w:tcPr>
          <w:p w14:paraId="4D1BE05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17AC96B" w14:textId="77777777" w:rsidR="00EA02E2" w:rsidRPr="0024034C" w:rsidRDefault="00EA02E2" w:rsidP="00EA02E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E8DD6DB"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DC_3A_n77A</w:t>
            </w:r>
          </w:p>
          <w:p w14:paraId="42783FE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A37C760"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8E8748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8CB6A43"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A02E2" w:rsidRPr="0024034C" w14:paraId="1583BA46" w14:textId="77777777" w:rsidTr="004F1D6A">
        <w:trPr>
          <w:trHeight w:val="187"/>
          <w:jc w:val="center"/>
        </w:trPr>
        <w:tc>
          <w:tcPr>
            <w:tcW w:w="3397" w:type="dxa"/>
            <w:shd w:val="clear" w:color="auto" w:fill="auto"/>
            <w:noWrap/>
          </w:tcPr>
          <w:p w14:paraId="3043A64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E4E5DA4" w14:textId="77777777" w:rsidR="00EA02E2" w:rsidRPr="0024034C" w:rsidRDefault="00EA02E2" w:rsidP="00EA02E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F6B1561"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DC_3A_n78A</w:t>
            </w:r>
          </w:p>
          <w:p w14:paraId="1A1FD19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1B7DC1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A02E2" w:rsidRPr="0024034C" w14:paraId="42BF9F8C" w14:textId="77777777" w:rsidTr="004F1D6A">
        <w:trPr>
          <w:trHeight w:val="187"/>
          <w:jc w:val="center"/>
        </w:trPr>
        <w:tc>
          <w:tcPr>
            <w:tcW w:w="3397" w:type="dxa"/>
            <w:shd w:val="clear" w:color="auto" w:fill="auto"/>
            <w:noWrap/>
          </w:tcPr>
          <w:p w14:paraId="798DC753"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F24A853" w14:textId="77777777" w:rsidR="00EA02E2" w:rsidRPr="0024034C" w:rsidRDefault="00EA02E2" w:rsidP="00EA02E2">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C5A44A7"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DC_3A_n78A</w:t>
            </w:r>
          </w:p>
          <w:p w14:paraId="3E08A5F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CD3D2C3"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549817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FF8B18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A02E2" w:rsidRPr="0024034C" w14:paraId="5ECB831A" w14:textId="77777777" w:rsidTr="004F1D6A">
        <w:trPr>
          <w:trHeight w:val="187"/>
          <w:jc w:val="center"/>
        </w:trPr>
        <w:tc>
          <w:tcPr>
            <w:tcW w:w="3397" w:type="dxa"/>
            <w:shd w:val="clear" w:color="auto" w:fill="auto"/>
            <w:noWrap/>
          </w:tcPr>
          <w:p w14:paraId="4C58A25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F58AD55" w14:textId="77777777" w:rsidR="00EA02E2" w:rsidRPr="0024034C" w:rsidRDefault="00EA02E2" w:rsidP="00EA02E2">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7FE8BE5" w14:textId="77777777" w:rsidR="00EA02E2" w:rsidRPr="0024034C" w:rsidRDefault="00EA02E2" w:rsidP="00EA02E2">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B4986F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EA02E2" w:rsidRPr="0024034C" w14:paraId="55CB780C" w14:textId="77777777" w:rsidTr="004F1D6A">
        <w:trPr>
          <w:trHeight w:val="187"/>
          <w:jc w:val="center"/>
        </w:trPr>
        <w:tc>
          <w:tcPr>
            <w:tcW w:w="3397" w:type="dxa"/>
            <w:shd w:val="clear" w:color="auto" w:fill="auto"/>
            <w:noWrap/>
          </w:tcPr>
          <w:p w14:paraId="40716053" w14:textId="77777777" w:rsidR="00EA02E2" w:rsidRPr="0024034C" w:rsidRDefault="00EA02E2" w:rsidP="00EA02E2">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58892EDC"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1D79E8B"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7E9EE32"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463DABE" w14:textId="77777777" w:rsidR="00EA02E2" w:rsidRPr="0024034C" w:rsidRDefault="00EA02E2" w:rsidP="00EA02E2">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EA02E2" w:rsidRPr="0024034C" w14:paraId="59B7D1CC" w14:textId="77777777" w:rsidTr="004F1D6A">
        <w:trPr>
          <w:trHeight w:val="187"/>
          <w:jc w:val="center"/>
        </w:trPr>
        <w:tc>
          <w:tcPr>
            <w:tcW w:w="3397" w:type="dxa"/>
            <w:shd w:val="clear" w:color="auto" w:fill="auto"/>
            <w:noWrap/>
          </w:tcPr>
          <w:p w14:paraId="79C95A12" w14:textId="77777777" w:rsidR="00EA02E2" w:rsidRPr="0024034C" w:rsidRDefault="00EA02E2" w:rsidP="00EA02E2">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C914C17"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D20E965"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2A695C4"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BCC6462"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B33D7D2"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EEB736B" w14:textId="77777777" w:rsidR="00EA02E2" w:rsidRPr="0024034C" w:rsidRDefault="00EA02E2" w:rsidP="00EA02E2">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EA02E2" w:rsidRPr="0024034C" w14:paraId="2DAF0016" w14:textId="77777777" w:rsidTr="004F1D6A">
        <w:trPr>
          <w:trHeight w:val="187"/>
          <w:jc w:val="center"/>
        </w:trPr>
        <w:tc>
          <w:tcPr>
            <w:tcW w:w="3397" w:type="dxa"/>
            <w:shd w:val="clear" w:color="auto" w:fill="auto"/>
            <w:noWrap/>
          </w:tcPr>
          <w:p w14:paraId="7BF857BF" w14:textId="77777777" w:rsidR="00EA02E2" w:rsidRPr="0024034C" w:rsidRDefault="00EA02E2" w:rsidP="00EA02E2">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14B3606"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D642C91"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70E8CD8"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43E1B6E" w14:textId="77777777" w:rsidR="00EA02E2" w:rsidRPr="0024034C" w:rsidRDefault="00EA02E2" w:rsidP="00EA02E2">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EA02E2" w:rsidRPr="0024034C" w14:paraId="6CB30869" w14:textId="77777777" w:rsidTr="004F1D6A">
        <w:trPr>
          <w:trHeight w:val="187"/>
          <w:jc w:val="center"/>
        </w:trPr>
        <w:tc>
          <w:tcPr>
            <w:tcW w:w="3397" w:type="dxa"/>
            <w:shd w:val="clear" w:color="auto" w:fill="auto"/>
            <w:noWrap/>
          </w:tcPr>
          <w:p w14:paraId="2DA31D84" w14:textId="77777777" w:rsidR="00EA02E2" w:rsidRPr="0024034C" w:rsidRDefault="00EA02E2" w:rsidP="00EA02E2">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5B01C67"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03E9840"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C639A40"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42182A2"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49D6495"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52878E7" w14:textId="77777777" w:rsidR="00EA02E2" w:rsidRPr="0024034C" w:rsidRDefault="00EA02E2" w:rsidP="00EA02E2">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EA02E2" w:rsidRPr="0024034C" w14:paraId="3F6A66C6" w14:textId="77777777" w:rsidTr="004F1D6A">
        <w:trPr>
          <w:trHeight w:val="187"/>
          <w:jc w:val="center"/>
        </w:trPr>
        <w:tc>
          <w:tcPr>
            <w:tcW w:w="3397" w:type="dxa"/>
            <w:shd w:val="clear" w:color="auto" w:fill="auto"/>
            <w:noWrap/>
          </w:tcPr>
          <w:p w14:paraId="2B56A3D3"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5D79CE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DC_3A_n41A</w:t>
            </w:r>
          </w:p>
          <w:p w14:paraId="2BAB6685"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DC_3A_n77A</w:t>
            </w:r>
          </w:p>
          <w:p w14:paraId="6988C7EB"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A02E2" w:rsidRPr="0024034C" w14:paraId="4E1EA896" w14:textId="77777777" w:rsidTr="004F1D6A">
        <w:trPr>
          <w:trHeight w:val="187"/>
          <w:jc w:val="center"/>
        </w:trPr>
        <w:tc>
          <w:tcPr>
            <w:tcW w:w="3397" w:type="dxa"/>
            <w:shd w:val="clear" w:color="auto" w:fill="auto"/>
            <w:noWrap/>
          </w:tcPr>
          <w:p w14:paraId="6FF5A30D"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D7D23DB"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DC_3A_n41A</w:t>
            </w:r>
          </w:p>
          <w:p w14:paraId="04D56566"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DC_3A_n78A</w:t>
            </w:r>
          </w:p>
          <w:p w14:paraId="099FAF8F"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A02E2" w:rsidRPr="0024034C" w14:paraId="13F5E38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365FB5"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060254BC"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27969B2"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6D88A63"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41BEB2"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DC_3A_n77A</w:t>
            </w:r>
          </w:p>
          <w:p w14:paraId="613D9E7C"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DC_41A_n77A</w:t>
            </w:r>
          </w:p>
        </w:tc>
      </w:tr>
      <w:tr w:rsidR="00EA02E2" w:rsidRPr="0024034C" w14:paraId="5B77B5E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2560EB"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403F2C9"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5D39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DC_3A_n77A</w:t>
            </w:r>
          </w:p>
          <w:p w14:paraId="37127DF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DC_41A_n77A</w:t>
            </w:r>
          </w:p>
        </w:tc>
      </w:tr>
      <w:tr w:rsidR="00EA02E2" w:rsidRPr="0024034C" w14:paraId="77C4330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AA089"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33D6908"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5F339C2"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EFBD03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6FE13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DC_3A_n78A</w:t>
            </w:r>
          </w:p>
          <w:p w14:paraId="781FD1E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DC_41A_n78A</w:t>
            </w:r>
          </w:p>
        </w:tc>
      </w:tr>
      <w:tr w:rsidR="00EA02E2" w:rsidRPr="0024034C" w14:paraId="4DF6CD8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58E19"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D891BBD"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FFA0684"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5D8BC2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6B7524C"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DC_3A_n79A</w:t>
            </w:r>
          </w:p>
          <w:p w14:paraId="71DD32E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DC_41A_n79A</w:t>
            </w:r>
          </w:p>
        </w:tc>
      </w:tr>
      <w:tr w:rsidR="00EA02E2" w:rsidRPr="0024034C" w14:paraId="0D3FA65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715B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C483837" w14:textId="77777777" w:rsidR="00EA02E2" w:rsidRPr="0024034C" w:rsidRDefault="00EA02E2" w:rsidP="00EA02E2">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A154B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DC_3A_n1A</w:t>
            </w:r>
          </w:p>
          <w:p w14:paraId="6D3B0BC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DC_3A_n77A</w:t>
            </w:r>
          </w:p>
        </w:tc>
      </w:tr>
      <w:tr w:rsidR="00EA02E2" w:rsidRPr="0024034C" w14:paraId="432678D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D116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04F06B71" w14:textId="77777777" w:rsidR="00EA02E2" w:rsidRPr="0024034C" w:rsidRDefault="00EA02E2" w:rsidP="00EA02E2">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56802E"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DC_3A_n1A</w:t>
            </w:r>
          </w:p>
          <w:p w14:paraId="0F802C0C"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DC_3A_n78A</w:t>
            </w:r>
          </w:p>
        </w:tc>
      </w:tr>
      <w:tr w:rsidR="00EA02E2" w:rsidRPr="0024034C" w14:paraId="7C674DD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F69797"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DC_3A-42A_n1A-n79A</w:t>
            </w:r>
          </w:p>
          <w:p w14:paraId="50223A45" w14:textId="77777777" w:rsidR="00EA02E2" w:rsidRPr="0024034C" w:rsidRDefault="00EA02E2" w:rsidP="00EA02E2">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4C224EAB"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DC_3A_n1A</w:t>
            </w:r>
          </w:p>
          <w:p w14:paraId="5B30DBA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DC_3A_n79A</w:t>
            </w:r>
          </w:p>
        </w:tc>
      </w:tr>
      <w:tr w:rsidR="00EA02E2" w:rsidRPr="0024034C" w14:paraId="534E9F9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22F9F8" w14:textId="77777777" w:rsidR="00EA02E2" w:rsidRPr="0024034C" w:rsidRDefault="00EA02E2" w:rsidP="00EA02E2">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DC5B1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DC_3A_n28A</w:t>
            </w:r>
          </w:p>
          <w:p w14:paraId="4AA02DF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DC_3A_n77A</w:t>
            </w:r>
          </w:p>
          <w:p w14:paraId="7E10530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DC_42A_n28A</w:t>
            </w:r>
          </w:p>
        </w:tc>
      </w:tr>
      <w:tr w:rsidR="00EA02E2" w:rsidRPr="0024034C" w14:paraId="19A7E5F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C5E1D" w14:textId="77777777" w:rsidR="00EA02E2" w:rsidRPr="0024034C" w:rsidRDefault="00EA02E2" w:rsidP="00EA02E2">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C3293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DC_3A_n28A</w:t>
            </w:r>
          </w:p>
          <w:p w14:paraId="10121DE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DC_3A_n77A</w:t>
            </w:r>
          </w:p>
          <w:p w14:paraId="2211A30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DC_42A_n28A</w:t>
            </w:r>
          </w:p>
        </w:tc>
      </w:tr>
      <w:tr w:rsidR="00EA02E2" w:rsidRPr="0024034C" w14:paraId="590EF46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2CE9F9" w14:textId="77777777" w:rsidR="00EA02E2" w:rsidRPr="0024034C" w:rsidRDefault="00EA02E2" w:rsidP="00EA02E2">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18E1BB"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DC_3A_n28A</w:t>
            </w:r>
          </w:p>
          <w:p w14:paraId="7498887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DC_3A_n77A</w:t>
            </w:r>
          </w:p>
          <w:p w14:paraId="1AB82CA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DC_42A_n28A</w:t>
            </w:r>
          </w:p>
          <w:p w14:paraId="2695BA0B"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DC_42C_n28A</w:t>
            </w:r>
          </w:p>
        </w:tc>
      </w:tr>
      <w:tr w:rsidR="00EA02E2" w:rsidRPr="0024034C" w14:paraId="761CA98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2633E" w14:textId="77777777" w:rsidR="00EA02E2" w:rsidRPr="0024034C" w:rsidRDefault="00EA02E2" w:rsidP="00EA02E2">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65FCD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DC_3A_n28A</w:t>
            </w:r>
          </w:p>
          <w:p w14:paraId="04A2A51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DC_3A_n77A</w:t>
            </w:r>
          </w:p>
          <w:p w14:paraId="6EA4586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DC_42A_n28A</w:t>
            </w:r>
          </w:p>
          <w:p w14:paraId="31DFE9E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DC_42C_n28A</w:t>
            </w:r>
          </w:p>
        </w:tc>
      </w:tr>
      <w:tr w:rsidR="00EA02E2" w:rsidRPr="0024034C" w14:paraId="6EEC167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A0170D" w14:textId="77777777" w:rsidR="00EA02E2" w:rsidRPr="0024034C" w:rsidRDefault="00EA02E2" w:rsidP="00EA02E2">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CA12F5B"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A28388"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DC_3A_n77A</w:t>
            </w:r>
          </w:p>
          <w:p w14:paraId="1B9CF191"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ko-KR"/>
              </w:rPr>
              <w:t>DC_3A_n79A</w:t>
            </w:r>
          </w:p>
        </w:tc>
      </w:tr>
      <w:tr w:rsidR="00EA02E2" w:rsidRPr="0024034C" w14:paraId="21263B0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809A2" w14:textId="77777777" w:rsidR="00EA02E2" w:rsidRPr="0024034C" w:rsidRDefault="00EA02E2" w:rsidP="00EA02E2">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050683AA"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F5D551"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DC_3A_n78A</w:t>
            </w:r>
          </w:p>
          <w:p w14:paraId="230565FC"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ko-KR"/>
              </w:rPr>
              <w:t>DC_3A_n79A</w:t>
            </w:r>
          </w:p>
        </w:tc>
      </w:tr>
      <w:tr w:rsidR="00EA02E2" w:rsidRPr="0024034C" w14:paraId="55DA4738" w14:textId="77777777" w:rsidTr="004F1D6A">
        <w:trPr>
          <w:trHeight w:val="187"/>
          <w:jc w:val="center"/>
        </w:trPr>
        <w:tc>
          <w:tcPr>
            <w:tcW w:w="3397" w:type="dxa"/>
            <w:shd w:val="clear" w:color="auto" w:fill="auto"/>
            <w:noWrap/>
          </w:tcPr>
          <w:p w14:paraId="52B45F00" w14:textId="77777777" w:rsidR="00EA02E2" w:rsidRPr="0024034C" w:rsidRDefault="00EA02E2" w:rsidP="00EA02E2">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CAD77D0"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A02E2" w:rsidRPr="00470EA5" w14:paraId="3D26D62C" w14:textId="77777777" w:rsidTr="004F1D6A">
        <w:trPr>
          <w:trHeight w:val="187"/>
          <w:jc w:val="center"/>
        </w:trPr>
        <w:tc>
          <w:tcPr>
            <w:tcW w:w="3397" w:type="dxa"/>
            <w:shd w:val="clear" w:color="auto" w:fill="auto"/>
            <w:noWrap/>
          </w:tcPr>
          <w:p w14:paraId="31EB1579" w14:textId="77777777" w:rsidR="00EA02E2" w:rsidRPr="0024034C" w:rsidRDefault="00EA02E2" w:rsidP="00EA02E2">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22A38C8A" w14:textId="77777777" w:rsidR="00EA02E2" w:rsidRPr="00470EA5" w:rsidRDefault="00EA02E2" w:rsidP="00EA02E2">
            <w:pPr>
              <w:pStyle w:val="TAC"/>
              <w:rPr>
                <w:rFonts w:cs="Arial"/>
                <w:szCs w:val="18"/>
                <w:lang w:val="sv-SE"/>
              </w:rPr>
            </w:pPr>
            <w:r w:rsidRPr="00470EA5">
              <w:rPr>
                <w:rFonts w:cs="Arial"/>
                <w:szCs w:val="18"/>
                <w:lang w:val="sv-SE"/>
              </w:rPr>
              <w:t>DC_5A_n40A</w:t>
            </w:r>
          </w:p>
          <w:p w14:paraId="77534BD8" w14:textId="77777777" w:rsidR="00EA02E2" w:rsidRPr="00470EA5" w:rsidRDefault="00EA02E2" w:rsidP="00EA02E2">
            <w:pPr>
              <w:pStyle w:val="TAC"/>
              <w:rPr>
                <w:rFonts w:cs="Arial"/>
                <w:szCs w:val="18"/>
                <w:lang w:val="sv-SE"/>
              </w:rPr>
            </w:pPr>
            <w:r w:rsidRPr="00470EA5">
              <w:rPr>
                <w:rFonts w:cs="Arial"/>
                <w:szCs w:val="18"/>
                <w:lang w:val="sv-SE"/>
              </w:rPr>
              <w:t>DC_5A_n77A</w:t>
            </w:r>
          </w:p>
          <w:p w14:paraId="519182C5" w14:textId="77777777" w:rsidR="00EA02E2" w:rsidRPr="00470EA5" w:rsidRDefault="00EA02E2" w:rsidP="00EA02E2">
            <w:pPr>
              <w:pStyle w:val="TAC"/>
              <w:rPr>
                <w:rFonts w:cs="Arial"/>
                <w:szCs w:val="18"/>
                <w:lang w:val="sv-SE"/>
              </w:rPr>
            </w:pPr>
            <w:r w:rsidRPr="00470EA5">
              <w:rPr>
                <w:rFonts w:cs="Arial"/>
                <w:szCs w:val="18"/>
                <w:lang w:val="sv-SE"/>
              </w:rPr>
              <w:t>DC_7A_n40A</w:t>
            </w:r>
          </w:p>
          <w:p w14:paraId="5652AF95" w14:textId="77777777" w:rsidR="00EA02E2" w:rsidRPr="00470EA5" w:rsidRDefault="00EA02E2" w:rsidP="00EA02E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A02E2" w:rsidRPr="00470EA5" w14:paraId="122DCC2E" w14:textId="77777777" w:rsidTr="004F1D6A">
        <w:trPr>
          <w:trHeight w:val="187"/>
          <w:jc w:val="center"/>
        </w:trPr>
        <w:tc>
          <w:tcPr>
            <w:tcW w:w="3397" w:type="dxa"/>
            <w:shd w:val="clear" w:color="auto" w:fill="auto"/>
            <w:noWrap/>
          </w:tcPr>
          <w:p w14:paraId="15F3372B" w14:textId="77777777" w:rsidR="00EA02E2" w:rsidRPr="0024034C" w:rsidRDefault="00EA02E2" w:rsidP="00EA02E2">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E9836A7" w14:textId="77777777" w:rsidR="00EA02E2" w:rsidRPr="00470EA5" w:rsidRDefault="00EA02E2" w:rsidP="00EA02E2">
            <w:pPr>
              <w:pStyle w:val="TAC"/>
              <w:rPr>
                <w:rFonts w:cs="Arial"/>
                <w:szCs w:val="18"/>
                <w:lang w:val="sv-SE"/>
              </w:rPr>
            </w:pPr>
            <w:r w:rsidRPr="00470EA5">
              <w:rPr>
                <w:rFonts w:cs="Arial"/>
                <w:szCs w:val="18"/>
                <w:lang w:val="sv-SE"/>
              </w:rPr>
              <w:t>DC_5A_n40A</w:t>
            </w:r>
          </w:p>
          <w:p w14:paraId="207569D4" w14:textId="77777777" w:rsidR="00EA02E2" w:rsidRPr="00470EA5" w:rsidRDefault="00EA02E2" w:rsidP="00EA02E2">
            <w:pPr>
              <w:pStyle w:val="TAC"/>
              <w:rPr>
                <w:rFonts w:cs="Arial"/>
                <w:szCs w:val="18"/>
                <w:lang w:val="sv-SE"/>
              </w:rPr>
            </w:pPr>
            <w:r w:rsidRPr="00470EA5">
              <w:rPr>
                <w:rFonts w:cs="Arial"/>
                <w:szCs w:val="18"/>
                <w:lang w:val="sv-SE"/>
              </w:rPr>
              <w:t>DC_5A_n77A</w:t>
            </w:r>
          </w:p>
          <w:p w14:paraId="5369B697" w14:textId="77777777" w:rsidR="00EA02E2" w:rsidRPr="00470EA5" w:rsidRDefault="00EA02E2" w:rsidP="00EA02E2">
            <w:pPr>
              <w:pStyle w:val="TAC"/>
              <w:rPr>
                <w:rFonts w:cs="Arial"/>
                <w:szCs w:val="18"/>
                <w:lang w:val="sv-SE"/>
              </w:rPr>
            </w:pPr>
            <w:r w:rsidRPr="00470EA5">
              <w:rPr>
                <w:rFonts w:cs="Arial"/>
                <w:szCs w:val="18"/>
                <w:lang w:val="sv-SE"/>
              </w:rPr>
              <w:t>DC_7A_n40A</w:t>
            </w:r>
          </w:p>
          <w:p w14:paraId="198EB120" w14:textId="77777777" w:rsidR="00EA02E2" w:rsidRPr="00470EA5" w:rsidRDefault="00EA02E2" w:rsidP="00EA02E2">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A02E2" w:rsidRPr="00470EA5" w14:paraId="232BB352" w14:textId="77777777" w:rsidTr="004F1D6A">
        <w:trPr>
          <w:trHeight w:val="187"/>
          <w:jc w:val="center"/>
        </w:trPr>
        <w:tc>
          <w:tcPr>
            <w:tcW w:w="3397" w:type="dxa"/>
            <w:shd w:val="clear" w:color="auto" w:fill="auto"/>
            <w:noWrap/>
          </w:tcPr>
          <w:p w14:paraId="01FEB2FE" w14:textId="77777777" w:rsidR="00EA02E2" w:rsidRPr="0091025F" w:rsidRDefault="00EA02E2" w:rsidP="00EA02E2">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2325692E" w14:textId="77777777" w:rsidR="00EA02E2" w:rsidRPr="00470EA5" w:rsidRDefault="00EA02E2" w:rsidP="00EA02E2">
            <w:pPr>
              <w:pStyle w:val="TAC"/>
              <w:rPr>
                <w:rFonts w:cs="Arial"/>
                <w:szCs w:val="18"/>
              </w:rPr>
            </w:pPr>
            <w:r w:rsidRPr="00470EA5">
              <w:rPr>
                <w:rFonts w:cs="Arial"/>
                <w:szCs w:val="18"/>
              </w:rPr>
              <w:t>DC_</w:t>
            </w:r>
            <w:r w:rsidRPr="008F2DC8">
              <w:rPr>
                <w:rFonts w:cs="Arial"/>
                <w:szCs w:val="18"/>
              </w:rPr>
              <w:t>5A_n40A</w:t>
            </w:r>
          </w:p>
          <w:p w14:paraId="6D40D850" w14:textId="77777777" w:rsidR="00EA02E2" w:rsidRPr="00470EA5" w:rsidRDefault="00EA02E2" w:rsidP="00EA02E2">
            <w:pPr>
              <w:pStyle w:val="TAC"/>
              <w:rPr>
                <w:rFonts w:cs="Arial"/>
                <w:szCs w:val="18"/>
              </w:rPr>
            </w:pPr>
            <w:r w:rsidRPr="0091025F">
              <w:rPr>
                <w:rFonts w:cs="Arial"/>
                <w:szCs w:val="18"/>
              </w:rPr>
              <w:t>DC_</w:t>
            </w:r>
            <w:r w:rsidRPr="00716880">
              <w:rPr>
                <w:rFonts w:cs="Arial"/>
                <w:szCs w:val="18"/>
              </w:rPr>
              <w:t>5A_n78A</w:t>
            </w:r>
          </w:p>
          <w:p w14:paraId="6BB7544B" w14:textId="77777777" w:rsidR="00EA02E2" w:rsidRPr="00470EA5" w:rsidRDefault="00EA02E2" w:rsidP="00EA02E2">
            <w:pPr>
              <w:pStyle w:val="TAC"/>
              <w:rPr>
                <w:rFonts w:cs="Arial"/>
                <w:szCs w:val="18"/>
              </w:rPr>
            </w:pPr>
            <w:r w:rsidRPr="00470EA5">
              <w:rPr>
                <w:rFonts w:cs="Arial"/>
                <w:szCs w:val="18"/>
              </w:rPr>
              <w:t>DC_</w:t>
            </w:r>
            <w:r w:rsidRPr="008F2DC8">
              <w:rPr>
                <w:rFonts w:cs="Arial"/>
                <w:szCs w:val="18"/>
              </w:rPr>
              <w:t>7A_n40A</w:t>
            </w:r>
          </w:p>
          <w:p w14:paraId="7329BC5A" w14:textId="77777777" w:rsidR="00EA02E2" w:rsidRPr="00470EA5" w:rsidRDefault="00EA02E2" w:rsidP="00EA02E2">
            <w:pPr>
              <w:pStyle w:val="TAC"/>
              <w:rPr>
                <w:rFonts w:cs="Arial"/>
                <w:szCs w:val="18"/>
              </w:rPr>
            </w:pPr>
            <w:r w:rsidRPr="0091025F">
              <w:rPr>
                <w:rFonts w:cs="Arial"/>
                <w:szCs w:val="18"/>
              </w:rPr>
              <w:t>DC_</w:t>
            </w:r>
            <w:r w:rsidRPr="00716880">
              <w:rPr>
                <w:rFonts w:cs="Arial"/>
                <w:szCs w:val="18"/>
              </w:rPr>
              <w:t>7A_n78A</w:t>
            </w:r>
          </w:p>
        </w:tc>
      </w:tr>
      <w:tr w:rsidR="00EA02E2" w:rsidRPr="00470EA5" w14:paraId="26E09D22" w14:textId="77777777" w:rsidTr="004F1D6A">
        <w:trPr>
          <w:trHeight w:val="187"/>
          <w:jc w:val="center"/>
        </w:trPr>
        <w:tc>
          <w:tcPr>
            <w:tcW w:w="3397" w:type="dxa"/>
            <w:shd w:val="clear" w:color="auto" w:fill="auto"/>
            <w:noWrap/>
          </w:tcPr>
          <w:p w14:paraId="5E8B168C" w14:textId="77777777" w:rsidR="00EA02E2" w:rsidRPr="0091025F" w:rsidRDefault="00EA02E2" w:rsidP="00EA02E2">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8ECD6D2" w14:textId="77777777" w:rsidR="00EA02E2" w:rsidRPr="00470EA5" w:rsidRDefault="00EA02E2" w:rsidP="00EA02E2">
            <w:pPr>
              <w:pStyle w:val="TAC"/>
              <w:rPr>
                <w:rFonts w:cs="Arial"/>
                <w:szCs w:val="18"/>
              </w:rPr>
            </w:pPr>
            <w:r w:rsidRPr="00470EA5">
              <w:rPr>
                <w:rFonts w:cs="Arial"/>
                <w:szCs w:val="18"/>
              </w:rPr>
              <w:t>DC_</w:t>
            </w:r>
            <w:r w:rsidRPr="008F2DC8">
              <w:rPr>
                <w:rFonts w:cs="Arial"/>
                <w:szCs w:val="18"/>
              </w:rPr>
              <w:t>5A_n40A</w:t>
            </w:r>
          </w:p>
          <w:p w14:paraId="50FA0796" w14:textId="77777777" w:rsidR="00EA02E2" w:rsidRPr="00470EA5" w:rsidRDefault="00EA02E2" w:rsidP="00EA02E2">
            <w:pPr>
              <w:pStyle w:val="TAC"/>
              <w:rPr>
                <w:rFonts w:cs="Arial"/>
                <w:szCs w:val="18"/>
              </w:rPr>
            </w:pPr>
            <w:r w:rsidRPr="0091025F">
              <w:rPr>
                <w:rFonts w:cs="Arial"/>
                <w:szCs w:val="18"/>
              </w:rPr>
              <w:t>DC_</w:t>
            </w:r>
            <w:r w:rsidRPr="00716880">
              <w:rPr>
                <w:rFonts w:cs="Arial"/>
                <w:szCs w:val="18"/>
              </w:rPr>
              <w:t>5A_n78A</w:t>
            </w:r>
          </w:p>
          <w:p w14:paraId="2301E268" w14:textId="77777777" w:rsidR="00EA02E2" w:rsidRPr="00470EA5" w:rsidRDefault="00EA02E2" w:rsidP="00EA02E2">
            <w:pPr>
              <w:pStyle w:val="TAC"/>
              <w:rPr>
                <w:rFonts w:cs="Arial"/>
                <w:szCs w:val="18"/>
              </w:rPr>
            </w:pPr>
            <w:r w:rsidRPr="00470EA5">
              <w:rPr>
                <w:rFonts w:cs="Arial"/>
                <w:szCs w:val="18"/>
              </w:rPr>
              <w:t>DC_</w:t>
            </w:r>
            <w:r w:rsidRPr="008F2DC8">
              <w:rPr>
                <w:rFonts w:cs="Arial"/>
                <w:szCs w:val="18"/>
              </w:rPr>
              <w:t>7A_n40A</w:t>
            </w:r>
          </w:p>
          <w:p w14:paraId="1A576C40" w14:textId="77777777" w:rsidR="00EA02E2" w:rsidRPr="00470EA5" w:rsidRDefault="00EA02E2" w:rsidP="00EA02E2">
            <w:pPr>
              <w:pStyle w:val="TAC"/>
              <w:rPr>
                <w:rFonts w:cs="Arial"/>
                <w:szCs w:val="18"/>
              </w:rPr>
            </w:pPr>
            <w:r w:rsidRPr="0091025F">
              <w:rPr>
                <w:rFonts w:cs="Arial"/>
                <w:szCs w:val="18"/>
              </w:rPr>
              <w:t>DC_</w:t>
            </w:r>
            <w:r w:rsidRPr="00716880">
              <w:rPr>
                <w:rFonts w:cs="Arial"/>
                <w:szCs w:val="18"/>
              </w:rPr>
              <w:t>7A_n78A</w:t>
            </w:r>
          </w:p>
        </w:tc>
      </w:tr>
      <w:tr w:rsidR="00EA02E2" w:rsidRPr="0024034C" w14:paraId="1A056C3A" w14:textId="77777777" w:rsidTr="004F1D6A">
        <w:trPr>
          <w:trHeight w:val="187"/>
          <w:jc w:val="center"/>
        </w:trPr>
        <w:tc>
          <w:tcPr>
            <w:tcW w:w="3397" w:type="dxa"/>
            <w:shd w:val="clear" w:color="auto" w:fill="auto"/>
            <w:noWrap/>
          </w:tcPr>
          <w:p w14:paraId="11F8D89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2995439"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DC_5A_n2A</w:t>
            </w:r>
          </w:p>
          <w:p w14:paraId="1F40D9DD"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DC_7A_n2A</w:t>
            </w:r>
          </w:p>
          <w:p w14:paraId="15F2ADE2"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A02E2" w:rsidRPr="0024034C" w14:paraId="2C060FF7" w14:textId="77777777" w:rsidTr="004F1D6A">
        <w:trPr>
          <w:trHeight w:val="187"/>
          <w:jc w:val="center"/>
        </w:trPr>
        <w:tc>
          <w:tcPr>
            <w:tcW w:w="3397" w:type="dxa"/>
            <w:shd w:val="clear" w:color="auto" w:fill="auto"/>
            <w:noWrap/>
          </w:tcPr>
          <w:p w14:paraId="5D15BE97" w14:textId="77777777" w:rsidR="00EA02E2" w:rsidRPr="0024034C" w:rsidRDefault="00EA02E2" w:rsidP="00EA02E2">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63D98AC"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416D4F4" w14:textId="77777777" w:rsidR="00EA02E2" w:rsidRPr="0024034C" w:rsidRDefault="00EA02E2" w:rsidP="00EA02E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AF45FA5"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EA02E2" w:rsidRPr="0024034C" w14:paraId="7BDCF79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F3418" w14:textId="77777777" w:rsidR="00EA02E2" w:rsidRPr="0024034C" w:rsidRDefault="00EA02E2" w:rsidP="00EA02E2">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99E73DB"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ECF6B34" w14:textId="77777777" w:rsidR="00EA02E2" w:rsidRPr="0024034C" w:rsidRDefault="00EA02E2" w:rsidP="00EA02E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509125" w14:textId="77777777" w:rsidR="00EA02E2" w:rsidRPr="0024034C" w:rsidRDefault="00EA02E2" w:rsidP="00EA02E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A02E2" w:rsidRPr="0024034C" w14:paraId="1D4F92FC" w14:textId="77777777" w:rsidTr="004F1D6A">
        <w:trPr>
          <w:trHeight w:val="187"/>
          <w:jc w:val="center"/>
        </w:trPr>
        <w:tc>
          <w:tcPr>
            <w:tcW w:w="3397" w:type="dxa"/>
            <w:shd w:val="clear" w:color="auto" w:fill="auto"/>
            <w:noWrap/>
          </w:tcPr>
          <w:p w14:paraId="6713D3DE" w14:textId="77777777" w:rsidR="00EA02E2" w:rsidRPr="0024034C" w:rsidRDefault="00EA02E2" w:rsidP="00EA02E2">
            <w:pPr>
              <w:keepNext/>
              <w:keepLines/>
              <w:spacing w:after="0"/>
              <w:jc w:val="center"/>
              <w:rPr>
                <w:rFonts w:ascii="Arial" w:hAnsi="Arial"/>
                <w:b/>
                <w:sz w:val="18"/>
                <w:lang w:eastAsia="fi-FI"/>
              </w:rPr>
            </w:pPr>
            <w:r w:rsidRPr="0024034C">
              <w:rPr>
                <w:rFonts w:ascii="Arial" w:hAnsi="Arial"/>
                <w:sz w:val="18"/>
                <w:lang w:eastAsia="fi-FI"/>
              </w:rPr>
              <w:t>DC_5A-7A-66A_n66A</w:t>
            </w:r>
          </w:p>
          <w:p w14:paraId="7EB3CE7A"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DC_5A-7C-66A_n66A</w:t>
            </w:r>
          </w:p>
          <w:p w14:paraId="53050E90" w14:textId="77777777" w:rsidR="00EA02E2" w:rsidRPr="0024034C" w:rsidRDefault="00EA02E2" w:rsidP="00EA02E2">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40C880D" w14:textId="77777777" w:rsidR="00EA02E2" w:rsidRPr="0024034C" w:rsidRDefault="00EA02E2" w:rsidP="00EA02E2">
            <w:pPr>
              <w:keepNext/>
              <w:keepLines/>
              <w:spacing w:after="0"/>
              <w:jc w:val="center"/>
              <w:rPr>
                <w:rFonts w:ascii="Arial" w:hAnsi="Arial"/>
                <w:b/>
                <w:sz w:val="18"/>
                <w:lang w:eastAsia="fi-FI"/>
              </w:rPr>
            </w:pPr>
            <w:r w:rsidRPr="0024034C">
              <w:rPr>
                <w:rFonts w:ascii="Arial" w:hAnsi="Arial"/>
                <w:sz w:val="18"/>
                <w:lang w:eastAsia="fi-FI"/>
              </w:rPr>
              <w:t>DC_5A_n66A</w:t>
            </w:r>
          </w:p>
          <w:p w14:paraId="6FCC171D" w14:textId="77777777" w:rsidR="00EA02E2" w:rsidRPr="0024034C" w:rsidRDefault="00EA02E2" w:rsidP="00EA02E2">
            <w:pPr>
              <w:keepNext/>
              <w:keepLines/>
              <w:spacing w:after="0"/>
              <w:jc w:val="center"/>
              <w:rPr>
                <w:rFonts w:ascii="Arial" w:hAnsi="Arial"/>
                <w:b/>
                <w:sz w:val="18"/>
                <w:lang w:eastAsia="fi-FI"/>
              </w:rPr>
            </w:pPr>
            <w:r w:rsidRPr="0024034C">
              <w:rPr>
                <w:rFonts w:ascii="Arial" w:hAnsi="Arial"/>
                <w:sz w:val="18"/>
                <w:lang w:eastAsia="fi-FI"/>
              </w:rPr>
              <w:t>DC_7A_n66A</w:t>
            </w:r>
          </w:p>
          <w:p w14:paraId="039F9CD0"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A02E2" w:rsidRPr="0024034C" w14:paraId="5340198F" w14:textId="77777777" w:rsidTr="004F1D6A">
        <w:trPr>
          <w:trHeight w:val="187"/>
          <w:jc w:val="center"/>
          <w:ins w:id="129" w:author="Reihaneh Malekafzaliardakani" w:date="2023-08-11T08:53:00Z"/>
        </w:trPr>
        <w:tc>
          <w:tcPr>
            <w:tcW w:w="3397" w:type="dxa"/>
            <w:shd w:val="clear" w:color="auto" w:fill="auto"/>
            <w:noWrap/>
          </w:tcPr>
          <w:p w14:paraId="72E9D3A4" w14:textId="446E585E" w:rsidR="00EA02E2" w:rsidRPr="0024034C" w:rsidRDefault="00EA02E2" w:rsidP="00EA02E2">
            <w:pPr>
              <w:keepNext/>
              <w:keepLines/>
              <w:spacing w:after="0"/>
              <w:jc w:val="center"/>
              <w:rPr>
                <w:ins w:id="130" w:author="Reihaneh Malekafzaliardakani" w:date="2023-08-11T08:53:00Z"/>
                <w:rFonts w:ascii="Arial" w:hAnsi="Arial"/>
                <w:sz w:val="18"/>
                <w:lang w:eastAsia="fi-FI"/>
              </w:rPr>
            </w:pPr>
            <w:ins w:id="131" w:author="Reihaneh Malekafzaliardakani" w:date="2023-08-11T08:53:00Z">
              <w:r w:rsidRPr="00A77519">
                <w:rPr>
                  <w:rFonts w:ascii="Arial" w:hAnsi="Arial"/>
                  <w:sz w:val="18"/>
                  <w:lang w:eastAsia="fi-FI"/>
                </w:rPr>
                <w:t>DC_5A-7A-66A_n77</w:t>
              </w:r>
              <w:r>
                <w:rPr>
                  <w:rFonts w:ascii="Arial" w:hAnsi="Arial"/>
                  <w:sz w:val="18"/>
                  <w:lang w:eastAsia="fi-FI"/>
                </w:rPr>
                <w:t>A</w:t>
              </w:r>
            </w:ins>
          </w:p>
        </w:tc>
        <w:tc>
          <w:tcPr>
            <w:tcW w:w="3686" w:type="dxa"/>
          </w:tcPr>
          <w:p w14:paraId="1B5301B4" w14:textId="77777777" w:rsidR="00EA02E2" w:rsidRPr="00392ED5" w:rsidRDefault="00EA02E2" w:rsidP="00EA02E2">
            <w:pPr>
              <w:keepNext/>
              <w:keepLines/>
              <w:spacing w:after="0"/>
              <w:jc w:val="center"/>
              <w:rPr>
                <w:ins w:id="132" w:author="Reihaneh Malekafzaliardakani" w:date="2023-08-11T08:54:00Z"/>
                <w:rFonts w:ascii="Arial" w:hAnsi="Arial"/>
                <w:sz w:val="18"/>
                <w:lang w:eastAsia="fi-FI"/>
              </w:rPr>
            </w:pPr>
            <w:ins w:id="133" w:author="Reihaneh Malekafzaliardakani" w:date="2023-08-11T08:54:00Z">
              <w:r w:rsidRPr="00392ED5">
                <w:rPr>
                  <w:rFonts w:ascii="Arial" w:hAnsi="Arial"/>
                  <w:sz w:val="18"/>
                  <w:lang w:eastAsia="fi-FI"/>
                </w:rPr>
                <w:t>DC_5A_n77A</w:t>
              </w:r>
            </w:ins>
          </w:p>
          <w:p w14:paraId="5A7520B8" w14:textId="77777777" w:rsidR="00EA02E2" w:rsidRPr="00392ED5" w:rsidRDefault="00EA02E2" w:rsidP="00EA02E2">
            <w:pPr>
              <w:keepNext/>
              <w:keepLines/>
              <w:spacing w:after="0"/>
              <w:jc w:val="center"/>
              <w:rPr>
                <w:ins w:id="134" w:author="Reihaneh Malekafzaliardakani" w:date="2023-08-11T08:54:00Z"/>
                <w:rFonts w:ascii="Arial" w:hAnsi="Arial"/>
                <w:sz w:val="18"/>
                <w:lang w:eastAsia="fi-FI"/>
              </w:rPr>
            </w:pPr>
            <w:ins w:id="135" w:author="Reihaneh Malekafzaliardakani" w:date="2023-08-11T08:54:00Z">
              <w:r w:rsidRPr="00392ED5">
                <w:rPr>
                  <w:rFonts w:ascii="Arial" w:hAnsi="Arial"/>
                  <w:sz w:val="18"/>
                  <w:lang w:eastAsia="fi-FI"/>
                </w:rPr>
                <w:t>DC_7A_n77A</w:t>
              </w:r>
            </w:ins>
          </w:p>
          <w:p w14:paraId="0F693C6F" w14:textId="5A7513E0" w:rsidR="00EA02E2" w:rsidRPr="0024034C" w:rsidRDefault="00EA02E2" w:rsidP="00EA02E2">
            <w:pPr>
              <w:keepNext/>
              <w:keepLines/>
              <w:spacing w:after="0"/>
              <w:jc w:val="center"/>
              <w:rPr>
                <w:ins w:id="136" w:author="Reihaneh Malekafzaliardakani" w:date="2023-08-11T08:53:00Z"/>
                <w:rFonts w:ascii="Arial" w:hAnsi="Arial"/>
                <w:sz w:val="18"/>
                <w:lang w:eastAsia="fi-FI"/>
              </w:rPr>
            </w:pPr>
            <w:ins w:id="137" w:author="Reihaneh Malekafzaliardakani" w:date="2023-08-11T08:54:00Z">
              <w:r w:rsidRPr="00392ED5">
                <w:rPr>
                  <w:rFonts w:ascii="Arial" w:hAnsi="Arial"/>
                  <w:sz w:val="18"/>
                  <w:lang w:eastAsia="fi-FI"/>
                </w:rPr>
                <w:t>DC_66A_n77A</w:t>
              </w:r>
            </w:ins>
          </w:p>
        </w:tc>
      </w:tr>
      <w:tr w:rsidR="00EA02E2" w:rsidRPr="0024034C" w14:paraId="0B610156" w14:textId="77777777" w:rsidTr="004F1D6A">
        <w:trPr>
          <w:trHeight w:val="187"/>
          <w:jc w:val="center"/>
          <w:ins w:id="138" w:author="Reihaneh Malekafzaliardakani" w:date="2023-08-11T08:53:00Z"/>
        </w:trPr>
        <w:tc>
          <w:tcPr>
            <w:tcW w:w="3397" w:type="dxa"/>
            <w:shd w:val="clear" w:color="auto" w:fill="auto"/>
            <w:noWrap/>
          </w:tcPr>
          <w:p w14:paraId="07AE4903" w14:textId="7775E776" w:rsidR="00EA02E2" w:rsidRPr="0024034C" w:rsidRDefault="00EA02E2" w:rsidP="00EA02E2">
            <w:pPr>
              <w:keepNext/>
              <w:keepLines/>
              <w:spacing w:after="0"/>
              <w:jc w:val="center"/>
              <w:rPr>
                <w:ins w:id="139" w:author="Reihaneh Malekafzaliardakani" w:date="2023-08-11T08:53:00Z"/>
                <w:rFonts w:ascii="Arial" w:hAnsi="Arial"/>
                <w:sz w:val="18"/>
                <w:lang w:eastAsia="fi-FI"/>
              </w:rPr>
            </w:pPr>
            <w:ins w:id="140" w:author="Reihaneh Malekafzaliardakani" w:date="2023-08-11T08:53:00Z">
              <w:r w:rsidRPr="00A77519">
                <w:rPr>
                  <w:rFonts w:ascii="Arial" w:hAnsi="Arial"/>
                  <w:sz w:val="18"/>
                  <w:lang w:eastAsia="fi-FI"/>
                </w:rPr>
                <w:t>DC_5A-7A-66A_n77</w:t>
              </w:r>
              <w:r>
                <w:rPr>
                  <w:rFonts w:ascii="Arial" w:hAnsi="Arial"/>
                  <w:sz w:val="18"/>
                  <w:lang w:eastAsia="fi-FI"/>
                </w:rPr>
                <w:t>(2A)</w:t>
              </w:r>
            </w:ins>
          </w:p>
        </w:tc>
        <w:tc>
          <w:tcPr>
            <w:tcW w:w="3686" w:type="dxa"/>
          </w:tcPr>
          <w:p w14:paraId="463E7FB3" w14:textId="77777777" w:rsidR="00EA02E2" w:rsidRPr="00392ED5" w:rsidRDefault="00EA02E2" w:rsidP="00EA02E2">
            <w:pPr>
              <w:keepNext/>
              <w:keepLines/>
              <w:spacing w:after="0"/>
              <w:jc w:val="center"/>
              <w:rPr>
                <w:ins w:id="141" w:author="Reihaneh Malekafzaliardakani" w:date="2023-08-11T08:54:00Z"/>
                <w:rFonts w:ascii="Arial" w:hAnsi="Arial"/>
                <w:sz w:val="18"/>
                <w:lang w:eastAsia="fi-FI"/>
              </w:rPr>
            </w:pPr>
            <w:ins w:id="142" w:author="Reihaneh Malekafzaliardakani" w:date="2023-08-11T08:54:00Z">
              <w:r w:rsidRPr="00392ED5">
                <w:rPr>
                  <w:rFonts w:ascii="Arial" w:hAnsi="Arial"/>
                  <w:sz w:val="18"/>
                  <w:lang w:eastAsia="fi-FI"/>
                </w:rPr>
                <w:t>DC_5A_n77A</w:t>
              </w:r>
            </w:ins>
          </w:p>
          <w:p w14:paraId="66B5C5AD" w14:textId="77777777" w:rsidR="00EA02E2" w:rsidRPr="00392ED5" w:rsidRDefault="00EA02E2" w:rsidP="00EA02E2">
            <w:pPr>
              <w:keepNext/>
              <w:keepLines/>
              <w:spacing w:after="0"/>
              <w:jc w:val="center"/>
              <w:rPr>
                <w:ins w:id="143" w:author="Reihaneh Malekafzaliardakani" w:date="2023-08-11T08:54:00Z"/>
                <w:rFonts w:ascii="Arial" w:hAnsi="Arial"/>
                <w:sz w:val="18"/>
                <w:lang w:eastAsia="fi-FI"/>
              </w:rPr>
            </w:pPr>
            <w:ins w:id="144" w:author="Reihaneh Malekafzaliardakani" w:date="2023-08-11T08:54:00Z">
              <w:r w:rsidRPr="00392ED5">
                <w:rPr>
                  <w:rFonts w:ascii="Arial" w:hAnsi="Arial"/>
                  <w:sz w:val="18"/>
                  <w:lang w:eastAsia="fi-FI"/>
                </w:rPr>
                <w:t>DC_7A_n77A</w:t>
              </w:r>
            </w:ins>
          </w:p>
          <w:p w14:paraId="44339ED4" w14:textId="666D5AE8" w:rsidR="00EA02E2" w:rsidRPr="0024034C" w:rsidRDefault="00EA02E2" w:rsidP="00EA02E2">
            <w:pPr>
              <w:keepNext/>
              <w:keepLines/>
              <w:spacing w:after="0"/>
              <w:jc w:val="center"/>
              <w:rPr>
                <w:ins w:id="145" w:author="Reihaneh Malekafzaliardakani" w:date="2023-08-11T08:53:00Z"/>
                <w:rFonts w:ascii="Arial" w:hAnsi="Arial"/>
                <w:sz w:val="18"/>
                <w:lang w:eastAsia="fi-FI"/>
              </w:rPr>
            </w:pPr>
            <w:ins w:id="146" w:author="Reihaneh Malekafzaliardakani" w:date="2023-08-11T08:54:00Z">
              <w:r w:rsidRPr="00392ED5">
                <w:rPr>
                  <w:rFonts w:ascii="Arial" w:hAnsi="Arial"/>
                  <w:sz w:val="18"/>
                  <w:lang w:eastAsia="fi-FI"/>
                </w:rPr>
                <w:t>DC_66A_n77A</w:t>
              </w:r>
            </w:ins>
          </w:p>
        </w:tc>
      </w:tr>
      <w:tr w:rsidR="00EA02E2" w:rsidRPr="0024034C" w14:paraId="6F22AEF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6829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DC_5A-7A-66A_n78A</w:t>
            </w:r>
          </w:p>
          <w:p w14:paraId="2A8CF223" w14:textId="77777777" w:rsidR="00EA02E2" w:rsidRPr="0084589C" w:rsidRDefault="00EA02E2" w:rsidP="00EA02E2">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C31F849" w14:textId="77777777" w:rsidR="00EA02E2" w:rsidRPr="0024034C" w:rsidRDefault="00EA02E2" w:rsidP="00EA02E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40F04FA" w14:textId="77777777" w:rsidR="00EA02E2" w:rsidRPr="0024034C" w:rsidRDefault="00EA02E2" w:rsidP="00EA02E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F3EB96B" w14:textId="77777777" w:rsidR="00EA02E2" w:rsidRPr="0024034C" w:rsidRDefault="00EA02E2" w:rsidP="00EA02E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45C2C7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A02E2" w:rsidRPr="0024034C" w14:paraId="658E69B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F1C7D" w14:textId="77777777" w:rsidR="00EA02E2" w:rsidRPr="0024034C" w:rsidRDefault="00EA02E2" w:rsidP="00EA02E2">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314AA79" w14:textId="77777777" w:rsidR="00EA02E2" w:rsidRPr="0084589C" w:rsidRDefault="00EA02E2" w:rsidP="00EA02E2">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ADCAD3D" w14:textId="77777777" w:rsidR="00EA02E2" w:rsidRPr="0024034C" w:rsidRDefault="00EA02E2" w:rsidP="00EA02E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EEEC95D" w14:textId="77777777" w:rsidR="00EA02E2" w:rsidRPr="0024034C" w:rsidRDefault="00EA02E2" w:rsidP="00EA02E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9AFC435" w14:textId="77777777" w:rsidR="00EA02E2" w:rsidRPr="0024034C" w:rsidRDefault="00EA02E2" w:rsidP="00EA02E2">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70713C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A02E2" w:rsidRPr="0024034C" w14:paraId="428B4F5B" w14:textId="77777777" w:rsidTr="004F1D6A">
        <w:trPr>
          <w:trHeight w:val="187"/>
          <w:jc w:val="center"/>
          <w:ins w:id="147" w:author="Reihaneh Malekafzaliardakani" w:date="2023-08-10T22:29:00Z"/>
        </w:trPr>
        <w:tc>
          <w:tcPr>
            <w:tcW w:w="3397" w:type="dxa"/>
            <w:tcBorders>
              <w:top w:val="single" w:sz="4" w:space="0" w:color="auto"/>
              <w:left w:val="single" w:sz="4" w:space="0" w:color="auto"/>
              <w:bottom w:val="single" w:sz="4" w:space="0" w:color="auto"/>
              <w:right w:val="single" w:sz="4" w:space="0" w:color="auto"/>
            </w:tcBorders>
            <w:noWrap/>
          </w:tcPr>
          <w:p w14:paraId="29FE3A43" w14:textId="58C7D97A" w:rsidR="00EA02E2" w:rsidRPr="0024034C" w:rsidRDefault="00EA02E2" w:rsidP="00EA02E2">
            <w:pPr>
              <w:spacing w:after="0"/>
              <w:jc w:val="center"/>
              <w:rPr>
                <w:ins w:id="148" w:author="Reihaneh Malekafzaliardakani" w:date="2023-08-10T22:29:00Z"/>
                <w:rFonts w:ascii="Arial" w:hAnsi="Arial" w:cs="Arial"/>
                <w:color w:val="000000"/>
                <w:sz w:val="18"/>
                <w:szCs w:val="18"/>
              </w:rPr>
            </w:pPr>
            <w:ins w:id="149" w:author="Reihaneh Malekafzaliardakani" w:date="2023-08-10T22:29:00Z">
              <w:r w:rsidRPr="00ED6EC2">
                <w:rPr>
                  <w:rFonts w:ascii="Arial" w:hAnsi="Arial" w:cs="Arial"/>
                  <w:color w:val="000000"/>
                  <w:sz w:val="18"/>
                  <w:szCs w:val="18"/>
                </w:rPr>
                <w:t>DC_5A-7A-66A_n78(2A)</w:t>
              </w:r>
            </w:ins>
          </w:p>
        </w:tc>
        <w:tc>
          <w:tcPr>
            <w:tcW w:w="3686" w:type="dxa"/>
            <w:tcBorders>
              <w:top w:val="single" w:sz="4" w:space="0" w:color="auto"/>
              <w:left w:val="single" w:sz="4" w:space="0" w:color="auto"/>
              <w:bottom w:val="single" w:sz="4" w:space="0" w:color="auto"/>
              <w:right w:val="single" w:sz="4" w:space="0" w:color="auto"/>
            </w:tcBorders>
          </w:tcPr>
          <w:p w14:paraId="1322CB41" w14:textId="77777777" w:rsidR="00EA02E2" w:rsidRPr="0024034C" w:rsidRDefault="00EA02E2" w:rsidP="00EA02E2">
            <w:pPr>
              <w:spacing w:after="0"/>
              <w:jc w:val="center"/>
              <w:rPr>
                <w:ins w:id="150" w:author="Reihaneh Malekafzaliardakani" w:date="2023-08-10T22:29:00Z"/>
                <w:rFonts w:ascii="Arial" w:hAnsi="Arial" w:cs="Arial"/>
                <w:color w:val="000000"/>
                <w:sz w:val="18"/>
                <w:szCs w:val="18"/>
                <w:lang w:val="en-US"/>
              </w:rPr>
            </w:pPr>
            <w:ins w:id="151" w:author="Reihaneh Malekafzaliardakani" w:date="2023-08-10T22:29:00Z">
              <w:r w:rsidRPr="0024034C">
                <w:rPr>
                  <w:rFonts w:ascii="Arial" w:hAnsi="Arial" w:cs="Arial"/>
                  <w:color w:val="000000"/>
                  <w:sz w:val="18"/>
                  <w:szCs w:val="18"/>
                  <w:lang w:val="en-US"/>
                </w:rPr>
                <w:t>DC_5A_n78A</w:t>
              </w:r>
            </w:ins>
          </w:p>
          <w:p w14:paraId="38DC369C" w14:textId="77777777" w:rsidR="00EA02E2" w:rsidRPr="0024034C" w:rsidRDefault="00EA02E2" w:rsidP="00EA02E2">
            <w:pPr>
              <w:spacing w:after="0"/>
              <w:jc w:val="center"/>
              <w:rPr>
                <w:ins w:id="152" w:author="Reihaneh Malekafzaliardakani" w:date="2023-08-10T22:29:00Z"/>
                <w:rFonts w:ascii="Arial" w:hAnsi="Arial" w:cs="Arial"/>
                <w:color w:val="000000"/>
                <w:sz w:val="18"/>
                <w:szCs w:val="18"/>
                <w:lang w:val="en-US"/>
              </w:rPr>
            </w:pPr>
            <w:ins w:id="153" w:author="Reihaneh Malekafzaliardakani" w:date="2023-08-10T22:29:00Z">
              <w:r w:rsidRPr="0024034C">
                <w:rPr>
                  <w:rFonts w:ascii="Arial" w:hAnsi="Arial" w:cs="Arial"/>
                  <w:color w:val="000000"/>
                  <w:sz w:val="18"/>
                  <w:szCs w:val="18"/>
                  <w:lang w:val="en-US"/>
                </w:rPr>
                <w:t>DC_7A_n78A</w:t>
              </w:r>
            </w:ins>
          </w:p>
          <w:p w14:paraId="190DD404" w14:textId="5BC0BEB7" w:rsidR="00EA02E2" w:rsidRPr="0024034C" w:rsidRDefault="00EA02E2" w:rsidP="00EA02E2">
            <w:pPr>
              <w:spacing w:after="0"/>
              <w:jc w:val="center"/>
              <w:rPr>
                <w:ins w:id="154" w:author="Reihaneh Malekafzaliardakani" w:date="2023-08-10T22:29:00Z"/>
                <w:rFonts w:ascii="Arial" w:hAnsi="Arial" w:cs="Arial"/>
                <w:color w:val="000000"/>
                <w:sz w:val="18"/>
                <w:szCs w:val="18"/>
                <w:lang w:val="en-US"/>
              </w:rPr>
            </w:pPr>
            <w:ins w:id="155" w:author="Reihaneh Malekafzaliardakani" w:date="2023-08-10T22:29:00Z">
              <w:r w:rsidRPr="0024034C">
                <w:rPr>
                  <w:rFonts w:ascii="Arial" w:hAnsi="Arial" w:cs="Arial"/>
                  <w:color w:val="000000"/>
                  <w:sz w:val="18"/>
                  <w:szCs w:val="18"/>
                  <w:lang w:val="en-US"/>
                </w:rPr>
                <w:t>DC_66A_n78A</w:t>
              </w:r>
            </w:ins>
          </w:p>
        </w:tc>
      </w:tr>
      <w:tr w:rsidR="00EA02E2" w:rsidRPr="0024034C" w14:paraId="4EA23EE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79B8B1" w14:textId="77777777" w:rsidR="00EA02E2" w:rsidRPr="0024034C" w:rsidRDefault="00EA02E2" w:rsidP="00EA02E2">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FAF2EC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A02E2" w:rsidRPr="0024034C" w14:paraId="64FB74F9" w14:textId="77777777" w:rsidTr="004F1D6A">
        <w:trPr>
          <w:trHeight w:val="187"/>
          <w:jc w:val="center"/>
        </w:trPr>
        <w:tc>
          <w:tcPr>
            <w:tcW w:w="3397" w:type="dxa"/>
            <w:shd w:val="clear" w:color="auto" w:fill="auto"/>
            <w:noWrap/>
          </w:tcPr>
          <w:p w14:paraId="415480CF" w14:textId="77777777" w:rsidR="00EA02E2" w:rsidRDefault="00EA02E2" w:rsidP="00EA02E2">
            <w:pPr>
              <w:keepNext/>
              <w:keepLines/>
              <w:spacing w:after="0"/>
              <w:jc w:val="center"/>
              <w:rPr>
                <w:rFonts w:ascii="Arial" w:hAnsi="Arial"/>
                <w:sz w:val="18"/>
                <w:lang w:eastAsia="zh-CN"/>
              </w:rPr>
            </w:pPr>
            <w:r w:rsidRPr="0024034C">
              <w:rPr>
                <w:rFonts w:ascii="Arial" w:hAnsi="Arial"/>
                <w:sz w:val="18"/>
                <w:lang w:eastAsia="zh-CN"/>
              </w:rPr>
              <w:t>DC_5A-30A-66A_n2A</w:t>
            </w:r>
          </w:p>
          <w:p w14:paraId="61DE4AF5" w14:textId="77777777" w:rsidR="00EA02E2" w:rsidRPr="0024034C" w:rsidRDefault="00EA02E2" w:rsidP="00EA02E2">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27EE76F7"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DC_5A_n2A</w:t>
            </w:r>
          </w:p>
          <w:p w14:paraId="0256B308"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DC_30A_n2A</w:t>
            </w:r>
          </w:p>
          <w:p w14:paraId="531EF074"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zh-CN"/>
              </w:rPr>
              <w:t>DC_66A_n2A</w:t>
            </w:r>
          </w:p>
        </w:tc>
      </w:tr>
      <w:tr w:rsidR="00EA02E2" w:rsidRPr="0024034C" w14:paraId="4ED2962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35557" w14:textId="77777777" w:rsidR="00EA02E2" w:rsidRPr="0024034C" w:rsidRDefault="00EA02E2" w:rsidP="00EA02E2">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9ADBF1F"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98A0445"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A02E2" w:rsidRPr="0024034C" w14:paraId="4E7A6316" w14:textId="77777777" w:rsidTr="004F1D6A">
        <w:trPr>
          <w:trHeight w:val="187"/>
          <w:jc w:val="center"/>
        </w:trPr>
        <w:tc>
          <w:tcPr>
            <w:tcW w:w="3397" w:type="dxa"/>
            <w:shd w:val="clear" w:color="auto" w:fill="auto"/>
            <w:noWrap/>
          </w:tcPr>
          <w:p w14:paraId="7FD6E36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1DFD291"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DC_5A_n66A</w:t>
            </w:r>
          </w:p>
          <w:p w14:paraId="329DFC30"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DC_30A_n66A</w:t>
            </w:r>
          </w:p>
          <w:p w14:paraId="71E08C7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A02E2" w:rsidRPr="0024034C" w14:paraId="5A86C01D" w14:textId="77777777" w:rsidTr="004F1D6A">
        <w:trPr>
          <w:trHeight w:val="187"/>
          <w:jc w:val="center"/>
        </w:trPr>
        <w:tc>
          <w:tcPr>
            <w:tcW w:w="3397" w:type="dxa"/>
            <w:shd w:val="clear" w:color="auto" w:fill="auto"/>
            <w:noWrap/>
          </w:tcPr>
          <w:p w14:paraId="48382E8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E5D4A8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C010F4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FB5239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32416A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A02E2" w:rsidRPr="0024034C" w14:paraId="43D35ACD" w14:textId="77777777" w:rsidTr="004F1D6A">
        <w:trPr>
          <w:trHeight w:val="187"/>
          <w:jc w:val="center"/>
        </w:trPr>
        <w:tc>
          <w:tcPr>
            <w:tcW w:w="3397" w:type="dxa"/>
            <w:shd w:val="clear" w:color="auto" w:fill="auto"/>
            <w:noWrap/>
          </w:tcPr>
          <w:p w14:paraId="7E850D7F" w14:textId="77777777" w:rsidR="00EA02E2" w:rsidRPr="0024034C" w:rsidRDefault="00EA02E2" w:rsidP="00EA02E2">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5163AFBB" w14:textId="77777777" w:rsidR="00EA02E2" w:rsidRDefault="00EA02E2" w:rsidP="00EA02E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85976AA" w14:textId="77777777" w:rsidR="00EA02E2" w:rsidRDefault="00EA02E2" w:rsidP="00EA02E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1B2A60E1" w14:textId="77777777" w:rsidR="00EA02E2" w:rsidRPr="0024034C" w:rsidRDefault="00EA02E2" w:rsidP="00EA02E2">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EA02E2" w:rsidRPr="0024034C" w14:paraId="3CAD578A" w14:textId="77777777" w:rsidTr="004F1D6A">
        <w:trPr>
          <w:trHeight w:val="187"/>
          <w:jc w:val="center"/>
        </w:trPr>
        <w:tc>
          <w:tcPr>
            <w:tcW w:w="3397" w:type="dxa"/>
            <w:shd w:val="clear" w:color="auto" w:fill="auto"/>
            <w:noWrap/>
          </w:tcPr>
          <w:p w14:paraId="1E4F33C1"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5F813F5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DC_5A_n12A</w:t>
            </w:r>
          </w:p>
          <w:p w14:paraId="7C66D5D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DC_48A_n12A</w:t>
            </w:r>
          </w:p>
          <w:p w14:paraId="1026D45B"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A02E2" w:rsidRPr="0024034C" w14:paraId="5A78EDA7" w14:textId="77777777" w:rsidTr="004F1D6A">
        <w:trPr>
          <w:trHeight w:val="187"/>
          <w:jc w:val="center"/>
        </w:trPr>
        <w:tc>
          <w:tcPr>
            <w:tcW w:w="3397" w:type="dxa"/>
            <w:shd w:val="clear" w:color="auto" w:fill="auto"/>
            <w:noWrap/>
          </w:tcPr>
          <w:p w14:paraId="6104109D"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3FE3BD0"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B498029"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DC6B0C9"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A02E2" w:rsidRPr="0024034C" w14:paraId="13AC3C95" w14:textId="77777777" w:rsidTr="004F1D6A">
        <w:trPr>
          <w:trHeight w:val="187"/>
          <w:jc w:val="center"/>
        </w:trPr>
        <w:tc>
          <w:tcPr>
            <w:tcW w:w="3397" w:type="dxa"/>
            <w:shd w:val="clear" w:color="auto" w:fill="auto"/>
            <w:noWrap/>
          </w:tcPr>
          <w:p w14:paraId="6C420951"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C6C469C"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0DDB4F4"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473A5CA"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A02E2" w:rsidRPr="0024034C" w14:paraId="5CE3BBB6" w14:textId="77777777" w:rsidTr="004F1D6A">
        <w:trPr>
          <w:trHeight w:val="187"/>
          <w:jc w:val="center"/>
        </w:trPr>
        <w:tc>
          <w:tcPr>
            <w:tcW w:w="3397" w:type="dxa"/>
            <w:shd w:val="clear" w:color="auto" w:fill="auto"/>
            <w:noWrap/>
            <w:vAlign w:val="center"/>
          </w:tcPr>
          <w:p w14:paraId="519CDFE4"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DC_5A-66A_n2A-n77A</w:t>
            </w:r>
          </w:p>
          <w:p w14:paraId="0A461DC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EF0F6A4"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DC_5A_n2A</w:t>
            </w:r>
          </w:p>
          <w:p w14:paraId="3D32D6E2"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DC_5A_n77A</w:t>
            </w:r>
          </w:p>
          <w:p w14:paraId="626A65C1"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DC_66A_n2A</w:t>
            </w:r>
          </w:p>
          <w:p w14:paraId="26CE8C29" w14:textId="77777777" w:rsidR="00EA02E2" w:rsidRPr="0024034C" w:rsidRDefault="00EA02E2" w:rsidP="00EA02E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A02E2" w:rsidRPr="0024034C" w14:paraId="47EC4488" w14:textId="77777777" w:rsidTr="004F1D6A">
        <w:trPr>
          <w:trHeight w:val="187"/>
          <w:jc w:val="center"/>
        </w:trPr>
        <w:tc>
          <w:tcPr>
            <w:tcW w:w="3397" w:type="dxa"/>
            <w:shd w:val="clear" w:color="auto" w:fill="auto"/>
            <w:noWrap/>
            <w:vAlign w:val="center"/>
          </w:tcPr>
          <w:p w14:paraId="27A52583" w14:textId="77777777" w:rsidR="00EA02E2" w:rsidRPr="0024034C" w:rsidRDefault="00EA02E2" w:rsidP="00EA02E2">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59CD7C1"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DC_5A_n2A</w:t>
            </w:r>
          </w:p>
          <w:p w14:paraId="6D0DAD53"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DC_5A_n77A</w:t>
            </w:r>
          </w:p>
          <w:p w14:paraId="40BF3B6B"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DC_66A_n2A</w:t>
            </w:r>
          </w:p>
          <w:p w14:paraId="035751DD" w14:textId="77777777" w:rsidR="00EA02E2" w:rsidRPr="0024034C" w:rsidRDefault="00EA02E2" w:rsidP="00EA02E2">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A02E2" w:rsidRPr="0024034C" w14:paraId="2970652F" w14:textId="77777777" w:rsidTr="004F1D6A">
        <w:trPr>
          <w:trHeight w:val="187"/>
          <w:jc w:val="center"/>
        </w:trPr>
        <w:tc>
          <w:tcPr>
            <w:tcW w:w="3397" w:type="dxa"/>
            <w:shd w:val="clear" w:color="auto" w:fill="auto"/>
            <w:noWrap/>
            <w:vAlign w:val="center"/>
          </w:tcPr>
          <w:p w14:paraId="4E0DE68E"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DC_5A-66A_n5A-n77A</w:t>
            </w:r>
          </w:p>
          <w:p w14:paraId="0652A490" w14:textId="77777777" w:rsidR="00EA02E2" w:rsidRPr="0024034C" w:rsidRDefault="00EA02E2" w:rsidP="00EA02E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B7FED06"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5B4C84F"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3756353"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A02E2" w:rsidRPr="0024034C" w14:paraId="6D96E3F6" w14:textId="77777777" w:rsidTr="004F1D6A">
        <w:trPr>
          <w:trHeight w:val="187"/>
          <w:jc w:val="center"/>
        </w:trPr>
        <w:tc>
          <w:tcPr>
            <w:tcW w:w="3397" w:type="dxa"/>
            <w:shd w:val="clear" w:color="auto" w:fill="auto"/>
            <w:noWrap/>
            <w:vAlign w:val="center"/>
          </w:tcPr>
          <w:p w14:paraId="57E6837B" w14:textId="77777777" w:rsidR="00EA02E2" w:rsidRPr="0024034C" w:rsidRDefault="00EA02E2" w:rsidP="00EA02E2">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414EE37E"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A7A4280"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F55E74B"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A02E2" w:rsidRPr="0024034C" w14:paraId="681C5E4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44BA7" w14:textId="77777777" w:rsidR="00EA02E2" w:rsidRPr="0024034C" w:rsidRDefault="00EA02E2" w:rsidP="00EA02E2">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FC7261A"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60D8486" w14:textId="77777777" w:rsidR="00EA02E2" w:rsidRPr="0024034C" w:rsidRDefault="00EA02E2" w:rsidP="00EA02E2">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FA1AA52"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80FFAF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A02E2" w:rsidRPr="0024034C" w14:paraId="1862524E" w14:textId="77777777" w:rsidTr="004F1D6A">
        <w:trPr>
          <w:trHeight w:val="187"/>
          <w:jc w:val="center"/>
        </w:trPr>
        <w:tc>
          <w:tcPr>
            <w:tcW w:w="3397" w:type="dxa"/>
            <w:shd w:val="clear" w:color="auto" w:fill="auto"/>
            <w:noWrap/>
          </w:tcPr>
          <w:p w14:paraId="235A9820"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58AC988"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A02E2" w:rsidRPr="0024034C" w14:paraId="69998FA6" w14:textId="77777777" w:rsidTr="004F1D6A">
        <w:trPr>
          <w:trHeight w:val="187"/>
          <w:jc w:val="center"/>
        </w:trPr>
        <w:tc>
          <w:tcPr>
            <w:tcW w:w="3397" w:type="dxa"/>
            <w:shd w:val="clear" w:color="auto" w:fill="auto"/>
            <w:noWrap/>
          </w:tcPr>
          <w:p w14:paraId="0EFC436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EB230F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DC_5A_n12A</w:t>
            </w:r>
          </w:p>
          <w:p w14:paraId="150E35B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DC_66A_n12A</w:t>
            </w:r>
          </w:p>
          <w:p w14:paraId="5D2EDB22"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A02E2" w:rsidRPr="0024034C" w14:paraId="29E253EB" w14:textId="77777777" w:rsidTr="004F1D6A">
        <w:trPr>
          <w:trHeight w:val="187"/>
          <w:jc w:val="center"/>
        </w:trPr>
        <w:tc>
          <w:tcPr>
            <w:tcW w:w="3397" w:type="dxa"/>
            <w:shd w:val="clear" w:color="auto" w:fill="auto"/>
            <w:noWrap/>
            <w:vAlign w:val="center"/>
          </w:tcPr>
          <w:p w14:paraId="4328CD83" w14:textId="77777777" w:rsidR="00EA02E2" w:rsidRPr="0024034C" w:rsidRDefault="00EA02E2" w:rsidP="00EA02E2">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0F60FE3F"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170680B2"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F83DCEA"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0BEFC5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A02E2" w:rsidRPr="0024034C" w14:paraId="34B0FA93" w14:textId="77777777" w:rsidTr="004F1D6A">
        <w:trPr>
          <w:trHeight w:val="187"/>
          <w:jc w:val="center"/>
        </w:trPr>
        <w:tc>
          <w:tcPr>
            <w:tcW w:w="3397" w:type="dxa"/>
            <w:shd w:val="clear" w:color="auto" w:fill="auto"/>
            <w:noWrap/>
            <w:vAlign w:val="center"/>
          </w:tcPr>
          <w:p w14:paraId="6ABA2374"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1EF051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9A3F98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2A9BC7E"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A02E2" w:rsidRPr="0024034C" w14:paraId="7B0BD3A1" w14:textId="77777777" w:rsidTr="004F1D6A">
        <w:trPr>
          <w:trHeight w:val="187"/>
          <w:jc w:val="center"/>
        </w:trPr>
        <w:tc>
          <w:tcPr>
            <w:tcW w:w="3397" w:type="dxa"/>
            <w:shd w:val="clear" w:color="auto" w:fill="auto"/>
            <w:noWrap/>
            <w:vAlign w:val="center"/>
          </w:tcPr>
          <w:p w14:paraId="0489BA37"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2B9772B"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01D866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7B94EAB"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A02E2" w:rsidRPr="0024034C" w14:paraId="7159D634" w14:textId="77777777" w:rsidTr="004F1D6A">
        <w:trPr>
          <w:trHeight w:val="187"/>
          <w:jc w:val="center"/>
        </w:trPr>
        <w:tc>
          <w:tcPr>
            <w:tcW w:w="3397" w:type="dxa"/>
            <w:shd w:val="clear" w:color="auto" w:fill="auto"/>
            <w:noWrap/>
            <w:vAlign w:val="center"/>
          </w:tcPr>
          <w:p w14:paraId="0FC2BBB5"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CA7B7BD"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0940B537"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274B382"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2217425E"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EA02E2" w:rsidRPr="0024034C" w14:paraId="1B777037" w14:textId="77777777" w:rsidTr="004F1D6A">
        <w:trPr>
          <w:trHeight w:val="187"/>
          <w:jc w:val="center"/>
        </w:trPr>
        <w:tc>
          <w:tcPr>
            <w:tcW w:w="3397" w:type="dxa"/>
            <w:shd w:val="clear" w:color="auto" w:fill="auto"/>
            <w:noWrap/>
          </w:tcPr>
          <w:p w14:paraId="1E7B82BA"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0352DA8A"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C967FC1"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54AFDB9E"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9891855"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EA02E2" w:rsidRPr="0024034C" w14:paraId="4A0F431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8A0DB" w14:textId="77777777" w:rsidR="00EA02E2" w:rsidRPr="0024034C" w:rsidRDefault="00EA02E2" w:rsidP="00EA02E2">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DFD835"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576639D"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9D84944"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97F7745" w14:textId="77777777" w:rsidR="00EA02E2" w:rsidRPr="0024034C" w:rsidRDefault="00EA02E2" w:rsidP="00EA02E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A02E2" w:rsidRPr="0024034C" w14:paraId="5EDCCAC6" w14:textId="77777777" w:rsidTr="004F1D6A">
        <w:trPr>
          <w:trHeight w:val="187"/>
          <w:jc w:val="center"/>
        </w:trPr>
        <w:tc>
          <w:tcPr>
            <w:tcW w:w="3397" w:type="dxa"/>
            <w:shd w:val="clear" w:color="auto" w:fill="auto"/>
            <w:noWrap/>
          </w:tcPr>
          <w:p w14:paraId="468CDB70"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4CB1F9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DC_7A_n1A</w:t>
            </w:r>
          </w:p>
          <w:p w14:paraId="1F88D8A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DC_8A_n1A</w:t>
            </w:r>
          </w:p>
          <w:p w14:paraId="5FEB3F00"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EA02E2" w:rsidRPr="0024034C" w14:paraId="55D90863" w14:textId="77777777" w:rsidTr="004F1D6A">
        <w:trPr>
          <w:trHeight w:val="187"/>
          <w:jc w:val="center"/>
        </w:trPr>
        <w:tc>
          <w:tcPr>
            <w:tcW w:w="3397" w:type="dxa"/>
            <w:shd w:val="clear" w:color="auto" w:fill="auto"/>
            <w:noWrap/>
          </w:tcPr>
          <w:p w14:paraId="575BFDB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F217C5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DC_7A_n3A</w:t>
            </w:r>
          </w:p>
          <w:p w14:paraId="42AC298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DC_8A_n3A</w:t>
            </w:r>
          </w:p>
          <w:p w14:paraId="61C1760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DC_20A_n3A</w:t>
            </w:r>
          </w:p>
        </w:tc>
      </w:tr>
      <w:tr w:rsidR="00EA02E2" w:rsidRPr="0024034C" w14:paraId="46B294C7" w14:textId="77777777" w:rsidTr="004F1D6A">
        <w:trPr>
          <w:trHeight w:val="187"/>
          <w:jc w:val="center"/>
        </w:trPr>
        <w:tc>
          <w:tcPr>
            <w:tcW w:w="3397" w:type="dxa"/>
            <w:shd w:val="clear" w:color="auto" w:fill="auto"/>
            <w:noWrap/>
          </w:tcPr>
          <w:p w14:paraId="022399C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2ACE482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EA02E2" w:rsidRPr="0024034C" w14:paraId="7A2E0995" w14:textId="77777777" w:rsidTr="004F1D6A">
        <w:trPr>
          <w:trHeight w:val="187"/>
          <w:jc w:val="center"/>
        </w:trPr>
        <w:tc>
          <w:tcPr>
            <w:tcW w:w="3397" w:type="dxa"/>
            <w:shd w:val="clear" w:color="auto" w:fill="auto"/>
            <w:noWrap/>
          </w:tcPr>
          <w:p w14:paraId="4C025EE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11FF77C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0A28EB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749EDA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EA02E2" w:rsidRPr="0024034C" w14:paraId="008B8450" w14:textId="77777777" w:rsidTr="004F1D6A">
        <w:trPr>
          <w:trHeight w:val="187"/>
          <w:jc w:val="center"/>
        </w:trPr>
        <w:tc>
          <w:tcPr>
            <w:tcW w:w="3397" w:type="dxa"/>
            <w:shd w:val="clear" w:color="auto" w:fill="auto"/>
            <w:noWrap/>
          </w:tcPr>
          <w:p w14:paraId="5332A000"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5830F80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DC_7A_n1A</w:t>
            </w:r>
          </w:p>
          <w:p w14:paraId="69A881E1"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EA02E2" w:rsidRPr="0024034C" w14:paraId="2C1428B1" w14:textId="77777777" w:rsidTr="004F1D6A">
        <w:trPr>
          <w:trHeight w:val="187"/>
          <w:jc w:val="center"/>
        </w:trPr>
        <w:tc>
          <w:tcPr>
            <w:tcW w:w="3397" w:type="dxa"/>
            <w:shd w:val="clear" w:color="auto" w:fill="auto"/>
            <w:noWrap/>
          </w:tcPr>
          <w:p w14:paraId="035F8FF0"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421976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DC_7A_n78A</w:t>
            </w:r>
          </w:p>
          <w:p w14:paraId="17B8EACB"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DC_8A_n78A</w:t>
            </w:r>
          </w:p>
        </w:tc>
      </w:tr>
      <w:tr w:rsidR="00EA02E2" w:rsidRPr="0024034C" w14:paraId="422D4B8C" w14:textId="77777777" w:rsidTr="004F1D6A">
        <w:trPr>
          <w:trHeight w:val="187"/>
          <w:jc w:val="center"/>
        </w:trPr>
        <w:tc>
          <w:tcPr>
            <w:tcW w:w="3397" w:type="dxa"/>
            <w:shd w:val="clear" w:color="auto" w:fill="auto"/>
            <w:noWrap/>
            <w:vAlign w:val="center"/>
          </w:tcPr>
          <w:p w14:paraId="1C69E67E"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25BC4199"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DC_8A_n1A</w:t>
            </w:r>
          </w:p>
        </w:tc>
      </w:tr>
      <w:tr w:rsidR="00EA02E2" w:rsidRPr="0024034C" w14:paraId="210C6384" w14:textId="77777777" w:rsidTr="004F1D6A">
        <w:trPr>
          <w:trHeight w:val="187"/>
          <w:jc w:val="center"/>
        </w:trPr>
        <w:tc>
          <w:tcPr>
            <w:tcW w:w="3397" w:type="dxa"/>
            <w:shd w:val="clear" w:color="auto" w:fill="auto"/>
            <w:noWrap/>
            <w:vAlign w:val="center"/>
          </w:tcPr>
          <w:p w14:paraId="5EB7FFD7"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3DECDF8"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DC_7A_n28A</w:t>
            </w:r>
          </w:p>
          <w:p w14:paraId="25908E65"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DC_7A_n78A</w:t>
            </w:r>
          </w:p>
          <w:p w14:paraId="35B3705D"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DC_8A_n28A</w:t>
            </w:r>
          </w:p>
          <w:p w14:paraId="3FEA780D"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A02E2" w:rsidRPr="0024034C" w14:paraId="3EB7A859" w14:textId="77777777" w:rsidTr="004F1D6A">
        <w:trPr>
          <w:trHeight w:val="187"/>
          <w:jc w:val="center"/>
        </w:trPr>
        <w:tc>
          <w:tcPr>
            <w:tcW w:w="3397" w:type="dxa"/>
            <w:shd w:val="clear" w:color="auto" w:fill="auto"/>
            <w:noWrap/>
          </w:tcPr>
          <w:p w14:paraId="73527BCB" w14:textId="77777777" w:rsidR="00EA02E2" w:rsidRPr="0024034C" w:rsidRDefault="00EA02E2" w:rsidP="00EA02E2">
            <w:pPr>
              <w:keepNext/>
              <w:keepLines/>
              <w:spacing w:after="0"/>
              <w:jc w:val="center"/>
              <w:rPr>
                <w:rFonts w:ascii="Arial" w:hAnsi="Arial"/>
                <w:b/>
                <w:sz w:val="18"/>
                <w:lang w:eastAsia="fi-FI"/>
              </w:rPr>
            </w:pPr>
            <w:r w:rsidRPr="0024034C">
              <w:rPr>
                <w:rFonts w:ascii="Arial" w:hAnsi="Arial"/>
                <w:sz w:val="18"/>
                <w:lang w:eastAsia="fi-FI"/>
              </w:rPr>
              <w:t>DC_7A-8A-40A_n1A</w:t>
            </w:r>
          </w:p>
          <w:p w14:paraId="3E640778"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E7F4FA7"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51F70F8"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23D8F84"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A02E2" w:rsidRPr="0024034C" w14:paraId="024476D9" w14:textId="77777777" w:rsidTr="004F1D6A">
        <w:trPr>
          <w:trHeight w:val="187"/>
          <w:jc w:val="center"/>
        </w:trPr>
        <w:tc>
          <w:tcPr>
            <w:tcW w:w="3397" w:type="dxa"/>
            <w:shd w:val="clear" w:color="auto" w:fill="auto"/>
            <w:noWrap/>
          </w:tcPr>
          <w:p w14:paraId="26C23FAA" w14:textId="77777777" w:rsidR="00EA02E2" w:rsidRPr="0024034C" w:rsidRDefault="00EA02E2" w:rsidP="00EA02E2">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1134BA"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020807E" w14:textId="77777777" w:rsidR="00EA02E2" w:rsidRPr="0024034C" w:rsidRDefault="00EA02E2" w:rsidP="00EA02E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EE08BC" w14:textId="77777777" w:rsidR="00EA02E2" w:rsidRPr="0024034C" w:rsidRDefault="00EA02E2" w:rsidP="00EA02E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D1FF85"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A02E2" w:rsidRPr="0024034C" w14:paraId="7C83457E" w14:textId="77777777" w:rsidTr="004F1D6A">
        <w:trPr>
          <w:trHeight w:val="187"/>
          <w:jc w:val="center"/>
        </w:trPr>
        <w:tc>
          <w:tcPr>
            <w:tcW w:w="3397" w:type="dxa"/>
            <w:shd w:val="clear" w:color="auto" w:fill="auto"/>
            <w:noWrap/>
          </w:tcPr>
          <w:p w14:paraId="17901B08" w14:textId="77777777" w:rsidR="00EA02E2" w:rsidRPr="0024034C" w:rsidRDefault="00EA02E2" w:rsidP="00EA02E2">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E69BE3B"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09B38A05" w14:textId="77777777" w:rsidR="00EA02E2" w:rsidRPr="0024034C" w:rsidRDefault="00EA02E2" w:rsidP="00EA02E2">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7C29837" w14:textId="77777777" w:rsidR="00EA02E2" w:rsidRPr="0024034C" w:rsidRDefault="00EA02E2" w:rsidP="00EA02E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564AE1"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A02E2" w:rsidRPr="0024034C" w14:paraId="763CCA13" w14:textId="77777777" w:rsidTr="004F1D6A">
        <w:trPr>
          <w:trHeight w:val="187"/>
          <w:jc w:val="center"/>
        </w:trPr>
        <w:tc>
          <w:tcPr>
            <w:tcW w:w="3397" w:type="dxa"/>
            <w:shd w:val="clear" w:color="auto" w:fill="auto"/>
            <w:noWrap/>
          </w:tcPr>
          <w:p w14:paraId="530DF5F9" w14:textId="77777777" w:rsidR="00EA02E2" w:rsidRPr="0024034C" w:rsidRDefault="00EA02E2" w:rsidP="00EA02E2">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9A22D65"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DC_7A_n40A</w:t>
            </w:r>
          </w:p>
          <w:p w14:paraId="3DB450A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DC_7A_n78A</w:t>
            </w:r>
          </w:p>
          <w:p w14:paraId="49873C7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DC_8A_n40A</w:t>
            </w:r>
          </w:p>
          <w:p w14:paraId="642839C3" w14:textId="77777777" w:rsidR="00EA02E2" w:rsidRPr="0024034C" w:rsidRDefault="00EA02E2" w:rsidP="00EA02E2">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A02E2" w:rsidRPr="0024034C" w14:paraId="6F3F9BEA" w14:textId="77777777" w:rsidTr="004F1D6A">
        <w:trPr>
          <w:trHeight w:val="187"/>
          <w:jc w:val="center"/>
        </w:trPr>
        <w:tc>
          <w:tcPr>
            <w:tcW w:w="3397" w:type="dxa"/>
            <w:shd w:val="clear" w:color="auto" w:fill="auto"/>
            <w:noWrap/>
          </w:tcPr>
          <w:p w14:paraId="15212BBF"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4980725"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756D83A"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9B21557"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FE9968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A02E2" w:rsidRPr="0024034C" w14:paraId="53340E10" w14:textId="77777777" w:rsidTr="004F1D6A">
        <w:trPr>
          <w:trHeight w:val="187"/>
          <w:jc w:val="center"/>
        </w:trPr>
        <w:tc>
          <w:tcPr>
            <w:tcW w:w="3397" w:type="dxa"/>
            <w:shd w:val="clear" w:color="auto" w:fill="auto"/>
            <w:noWrap/>
          </w:tcPr>
          <w:p w14:paraId="764D641A"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120642A4"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DC_7A_n2A</w:t>
            </w:r>
          </w:p>
          <w:p w14:paraId="15375789"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DC_12A_n2A</w:t>
            </w:r>
          </w:p>
          <w:p w14:paraId="0725E0F7"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zh-CN"/>
              </w:rPr>
              <w:t>DC_66A_n2A</w:t>
            </w:r>
          </w:p>
        </w:tc>
      </w:tr>
      <w:tr w:rsidR="00EA02E2" w:rsidRPr="0024034C" w14:paraId="3CDC2B58" w14:textId="77777777" w:rsidTr="004F1D6A">
        <w:trPr>
          <w:trHeight w:val="187"/>
          <w:jc w:val="center"/>
          <w:ins w:id="156" w:author="Reihaneh Malekafzaliardakani" w:date="2023-08-10T21:54:00Z"/>
        </w:trPr>
        <w:tc>
          <w:tcPr>
            <w:tcW w:w="3397" w:type="dxa"/>
            <w:shd w:val="clear" w:color="auto" w:fill="auto"/>
            <w:noWrap/>
          </w:tcPr>
          <w:p w14:paraId="0F188320" w14:textId="6C6B42EB" w:rsidR="00EA02E2" w:rsidRPr="0024034C" w:rsidRDefault="00EA02E2" w:rsidP="00EA02E2">
            <w:pPr>
              <w:keepNext/>
              <w:keepLines/>
              <w:spacing w:after="0"/>
              <w:jc w:val="center"/>
              <w:rPr>
                <w:ins w:id="157" w:author="Reihaneh Malekafzaliardakani" w:date="2023-08-10T21:54:00Z"/>
                <w:rFonts w:ascii="Arial" w:hAnsi="Arial"/>
                <w:sz w:val="18"/>
                <w:lang w:eastAsia="zh-CN"/>
              </w:rPr>
            </w:pPr>
            <w:ins w:id="158" w:author="Reihaneh Malekafzaliardakani" w:date="2023-08-10T21:55:00Z">
              <w:r w:rsidRPr="006C4755">
                <w:rPr>
                  <w:rFonts w:ascii="Arial" w:hAnsi="Arial"/>
                  <w:sz w:val="18"/>
                  <w:lang w:eastAsia="zh-CN"/>
                </w:rPr>
                <w:t>DC_7A-12A-66A_n66A</w:t>
              </w:r>
            </w:ins>
          </w:p>
        </w:tc>
        <w:tc>
          <w:tcPr>
            <w:tcW w:w="3686" w:type="dxa"/>
          </w:tcPr>
          <w:p w14:paraId="2783D5FA" w14:textId="77777777" w:rsidR="00EA02E2" w:rsidRPr="003E0A42" w:rsidRDefault="00EA02E2" w:rsidP="00EA02E2">
            <w:pPr>
              <w:keepNext/>
              <w:keepLines/>
              <w:spacing w:after="0"/>
              <w:jc w:val="center"/>
              <w:rPr>
                <w:ins w:id="159" w:author="Reihaneh Malekafzaliardakani" w:date="2023-08-10T21:54:00Z"/>
                <w:rFonts w:ascii="Arial" w:hAnsi="Arial"/>
                <w:sz w:val="18"/>
                <w:lang w:eastAsia="zh-CN"/>
              </w:rPr>
            </w:pPr>
            <w:ins w:id="160" w:author="Reihaneh Malekafzaliardakani" w:date="2023-08-10T21:54:00Z">
              <w:r w:rsidRPr="003E0A42">
                <w:rPr>
                  <w:rFonts w:ascii="Arial" w:hAnsi="Arial"/>
                  <w:sz w:val="18"/>
                  <w:lang w:eastAsia="zh-CN"/>
                </w:rPr>
                <w:t>DC_7A_n66A</w:t>
              </w:r>
            </w:ins>
          </w:p>
          <w:p w14:paraId="07B48F6C" w14:textId="77777777" w:rsidR="00EA02E2" w:rsidRPr="003E0A42" w:rsidRDefault="00EA02E2" w:rsidP="00EA02E2">
            <w:pPr>
              <w:keepNext/>
              <w:keepLines/>
              <w:spacing w:after="0"/>
              <w:jc w:val="center"/>
              <w:rPr>
                <w:ins w:id="161" w:author="Reihaneh Malekafzaliardakani" w:date="2023-08-10T21:54:00Z"/>
                <w:rFonts w:ascii="Arial" w:hAnsi="Arial"/>
                <w:sz w:val="18"/>
                <w:lang w:eastAsia="zh-CN"/>
              </w:rPr>
            </w:pPr>
            <w:ins w:id="162" w:author="Reihaneh Malekafzaliardakani" w:date="2023-08-10T21:54:00Z">
              <w:r w:rsidRPr="003E0A42">
                <w:rPr>
                  <w:rFonts w:ascii="Arial" w:hAnsi="Arial"/>
                  <w:sz w:val="18"/>
                  <w:lang w:eastAsia="zh-CN"/>
                </w:rPr>
                <w:t>DC_12A_n66A</w:t>
              </w:r>
            </w:ins>
          </w:p>
          <w:p w14:paraId="3A6B2E4E" w14:textId="58736A03" w:rsidR="00EA02E2" w:rsidRPr="0024034C" w:rsidRDefault="00EA02E2" w:rsidP="00EA02E2">
            <w:pPr>
              <w:keepNext/>
              <w:keepLines/>
              <w:spacing w:after="0"/>
              <w:jc w:val="center"/>
              <w:rPr>
                <w:ins w:id="163" w:author="Reihaneh Malekafzaliardakani" w:date="2023-08-10T21:54:00Z"/>
                <w:rFonts w:ascii="Arial" w:hAnsi="Arial"/>
                <w:sz w:val="18"/>
                <w:lang w:eastAsia="zh-CN"/>
              </w:rPr>
            </w:pPr>
            <w:ins w:id="164" w:author="Reihaneh Malekafzaliardakani" w:date="2023-08-10T21:54:00Z">
              <w:r w:rsidRPr="003E0A42">
                <w:rPr>
                  <w:rFonts w:ascii="Arial" w:hAnsi="Arial"/>
                  <w:sz w:val="18"/>
                  <w:lang w:eastAsia="zh-CN"/>
                </w:rPr>
                <w:t>DC_66A_n66A</w:t>
              </w:r>
            </w:ins>
            <w:del w:id="165" w:author="Reihaneh Malekafzaliardakani" w:date="2023-08-20T17:27:00Z">
              <w:r w:rsidRPr="00742FF1" w:rsidDel="007F166A">
                <w:rPr>
                  <w:rFonts w:ascii="Arial" w:hAnsi="Arial"/>
                  <w:sz w:val="18"/>
                  <w:vertAlign w:val="superscript"/>
                  <w:lang w:eastAsia="zh-CN"/>
                  <w:rPrChange w:id="166" w:author="Reihaneh Malekafzaliardakani" w:date="2023-08-20T17:27:00Z">
                    <w:rPr>
                      <w:rFonts w:ascii="Arial" w:hAnsi="Arial"/>
                      <w:sz w:val="18"/>
                      <w:lang w:eastAsia="zh-CN"/>
                    </w:rPr>
                  </w:rPrChange>
                </w:rPr>
                <w:delText>4</w:delText>
              </w:r>
            </w:del>
          </w:p>
        </w:tc>
      </w:tr>
      <w:tr w:rsidR="00EA02E2" w:rsidRPr="0024034C" w14:paraId="3D20F076" w14:textId="77777777" w:rsidTr="004F1D6A">
        <w:trPr>
          <w:trHeight w:val="187"/>
          <w:jc w:val="center"/>
          <w:ins w:id="167" w:author="Reihaneh Malekafzaliardakani" w:date="2023-08-20T18:29:00Z"/>
        </w:trPr>
        <w:tc>
          <w:tcPr>
            <w:tcW w:w="3397" w:type="dxa"/>
            <w:shd w:val="clear" w:color="auto" w:fill="auto"/>
            <w:noWrap/>
          </w:tcPr>
          <w:p w14:paraId="56DE8A40" w14:textId="73F7A877" w:rsidR="00EA02E2" w:rsidRPr="0024034C" w:rsidRDefault="00EA02E2" w:rsidP="00EA02E2">
            <w:pPr>
              <w:keepNext/>
              <w:keepLines/>
              <w:spacing w:after="0"/>
              <w:jc w:val="center"/>
              <w:rPr>
                <w:ins w:id="168" w:author="Reihaneh Malekafzaliardakani" w:date="2023-08-20T18:29:00Z"/>
                <w:rFonts w:ascii="Arial" w:hAnsi="Arial"/>
                <w:sz w:val="18"/>
                <w:lang w:eastAsia="zh-CN"/>
              </w:rPr>
            </w:pPr>
            <w:ins w:id="169" w:author="Reihaneh Malekafzaliardakani" w:date="2023-08-20T18:30:00Z">
              <w:r w:rsidRPr="00600BA1">
                <w:rPr>
                  <w:rFonts w:ascii="Arial" w:hAnsi="Arial"/>
                  <w:sz w:val="18"/>
                  <w:lang w:eastAsia="zh-CN"/>
                </w:rPr>
                <w:t>DC_7A-12A-66A_n77A</w:t>
              </w:r>
            </w:ins>
          </w:p>
        </w:tc>
        <w:tc>
          <w:tcPr>
            <w:tcW w:w="3686" w:type="dxa"/>
          </w:tcPr>
          <w:p w14:paraId="38CDF97B" w14:textId="6EC2057D" w:rsidR="00EA02E2" w:rsidRPr="0024034C" w:rsidRDefault="00EA02E2" w:rsidP="00EA02E2">
            <w:pPr>
              <w:keepNext/>
              <w:keepLines/>
              <w:spacing w:after="0"/>
              <w:jc w:val="center"/>
              <w:rPr>
                <w:ins w:id="170" w:author="Reihaneh Malekafzaliardakani" w:date="2023-08-20T18:30:00Z"/>
                <w:rFonts w:ascii="Arial" w:hAnsi="Arial"/>
                <w:sz w:val="18"/>
                <w:lang w:eastAsia="zh-CN"/>
              </w:rPr>
            </w:pPr>
            <w:ins w:id="171" w:author="Reihaneh Malekafzaliardakani" w:date="2023-08-20T18:30:00Z">
              <w:r w:rsidRPr="0024034C">
                <w:rPr>
                  <w:rFonts w:ascii="Arial" w:hAnsi="Arial"/>
                  <w:sz w:val="18"/>
                  <w:lang w:eastAsia="zh-CN"/>
                </w:rPr>
                <w:t>DC_7A_n7</w:t>
              </w:r>
              <w:r>
                <w:rPr>
                  <w:rFonts w:ascii="Arial" w:hAnsi="Arial"/>
                  <w:sz w:val="18"/>
                  <w:lang w:eastAsia="zh-CN"/>
                </w:rPr>
                <w:t>7</w:t>
              </w:r>
              <w:r w:rsidRPr="0024034C">
                <w:rPr>
                  <w:rFonts w:ascii="Arial" w:hAnsi="Arial"/>
                  <w:sz w:val="18"/>
                  <w:lang w:eastAsia="zh-CN"/>
                </w:rPr>
                <w:t>A</w:t>
              </w:r>
            </w:ins>
          </w:p>
          <w:p w14:paraId="50E8B43B" w14:textId="13F7E454" w:rsidR="00EA02E2" w:rsidRPr="0024034C" w:rsidRDefault="00EA02E2" w:rsidP="00EA02E2">
            <w:pPr>
              <w:keepNext/>
              <w:keepLines/>
              <w:spacing w:after="0"/>
              <w:jc w:val="center"/>
              <w:rPr>
                <w:ins w:id="172" w:author="Reihaneh Malekafzaliardakani" w:date="2023-08-20T18:30:00Z"/>
                <w:rFonts w:ascii="Arial" w:hAnsi="Arial"/>
                <w:sz w:val="18"/>
                <w:lang w:eastAsia="zh-CN"/>
              </w:rPr>
            </w:pPr>
            <w:ins w:id="173" w:author="Reihaneh Malekafzaliardakani" w:date="2023-08-20T18:30:00Z">
              <w:r w:rsidRPr="0024034C">
                <w:rPr>
                  <w:rFonts w:ascii="Arial" w:hAnsi="Arial"/>
                  <w:sz w:val="18"/>
                  <w:lang w:eastAsia="zh-CN"/>
                </w:rPr>
                <w:t>DC_12A_n7</w:t>
              </w:r>
              <w:r>
                <w:rPr>
                  <w:rFonts w:ascii="Arial" w:hAnsi="Arial"/>
                  <w:sz w:val="18"/>
                  <w:lang w:eastAsia="zh-CN"/>
                </w:rPr>
                <w:t>7</w:t>
              </w:r>
              <w:r w:rsidRPr="0024034C">
                <w:rPr>
                  <w:rFonts w:ascii="Arial" w:hAnsi="Arial"/>
                  <w:sz w:val="18"/>
                  <w:lang w:eastAsia="zh-CN"/>
                </w:rPr>
                <w:t>A</w:t>
              </w:r>
            </w:ins>
          </w:p>
          <w:p w14:paraId="326A8FF1" w14:textId="3E490BEA" w:rsidR="00EA02E2" w:rsidRPr="0024034C" w:rsidRDefault="00EA02E2" w:rsidP="00EA02E2">
            <w:pPr>
              <w:keepNext/>
              <w:keepLines/>
              <w:spacing w:after="0"/>
              <w:jc w:val="center"/>
              <w:rPr>
                <w:ins w:id="174" w:author="Reihaneh Malekafzaliardakani" w:date="2023-08-20T18:29:00Z"/>
                <w:rFonts w:ascii="Arial" w:hAnsi="Arial"/>
                <w:sz w:val="18"/>
                <w:lang w:eastAsia="zh-CN"/>
              </w:rPr>
            </w:pPr>
            <w:ins w:id="175" w:author="Reihaneh Malekafzaliardakani" w:date="2023-08-20T18:30:00Z">
              <w:r w:rsidRPr="0024034C">
                <w:rPr>
                  <w:rFonts w:ascii="Arial" w:hAnsi="Arial"/>
                  <w:sz w:val="18"/>
                  <w:lang w:eastAsia="zh-CN"/>
                </w:rPr>
                <w:t>DC_66A_n7</w:t>
              </w:r>
              <w:r>
                <w:rPr>
                  <w:rFonts w:ascii="Arial" w:hAnsi="Arial"/>
                  <w:sz w:val="18"/>
                  <w:lang w:eastAsia="zh-CN"/>
                </w:rPr>
                <w:t>7</w:t>
              </w:r>
              <w:r w:rsidRPr="0024034C">
                <w:rPr>
                  <w:rFonts w:ascii="Arial" w:hAnsi="Arial"/>
                  <w:sz w:val="18"/>
                  <w:lang w:eastAsia="zh-CN"/>
                </w:rPr>
                <w:t>A</w:t>
              </w:r>
            </w:ins>
          </w:p>
        </w:tc>
      </w:tr>
      <w:tr w:rsidR="00EA02E2" w:rsidRPr="0024034C" w14:paraId="5FF03A3A" w14:textId="77777777" w:rsidTr="004F1D6A">
        <w:trPr>
          <w:trHeight w:val="187"/>
          <w:jc w:val="center"/>
        </w:trPr>
        <w:tc>
          <w:tcPr>
            <w:tcW w:w="3397" w:type="dxa"/>
            <w:shd w:val="clear" w:color="auto" w:fill="auto"/>
            <w:noWrap/>
          </w:tcPr>
          <w:p w14:paraId="0F0C6DB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AD96FD3"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DC_7A_n78A</w:t>
            </w:r>
          </w:p>
          <w:p w14:paraId="32A3DEE6"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DC_12A_n78A</w:t>
            </w:r>
          </w:p>
          <w:p w14:paraId="53AAF11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zh-CN"/>
              </w:rPr>
              <w:t>DC_66A_n78A</w:t>
            </w:r>
          </w:p>
        </w:tc>
      </w:tr>
      <w:tr w:rsidR="00EA02E2" w:rsidRPr="0024034C" w14:paraId="3F542414" w14:textId="77777777" w:rsidTr="004F1D6A">
        <w:trPr>
          <w:trHeight w:val="187"/>
          <w:jc w:val="center"/>
          <w:ins w:id="176" w:author="Reihaneh Malekafzaliardakani" w:date="2023-08-10T22:30:00Z"/>
        </w:trPr>
        <w:tc>
          <w:tcPr>
            <w:tcW w:w="3397" w:type="dxa"/>
            <w:shd w:val="clear" w:color="auto" w:fill="auto"/>
            <w:noWrap/>
          </w:tcPr>
          <w:p w14:paraId="63BF9A63" w14:textId="429016F3" w:rsidR="00EA02E2" w:rsidRPr="0024034C" w:rsidRDefault="00EA02E2" w:rsidP="00EA02E2">
            <w:pPr>
              <w:keepNext/>
              <w:keepLines/>
              <w:spacing w:after="0"/>
              <w:jc w:val="center"/>
              <w:rPr>
                <w:ins w:id="177" w:author="Reihaneh Malekafzaliardakani" w:date="2023-08-10T22:30:00Z"/>
                <w:rFonts w:ascii="Arial" w:hAnsi="Arial"/>
                <w:sz w:val="18"/>
                <w:lang w:eastAsia="zh-CN"/>
              </w:rPr>
            </w:pPr>
            <w:ins w:id="178" w:author="Reihaneh Malekafzaliardakani" w:date="2023-08-10T22:30:00Z">
              <w:r w:rsidRPr="00224CCC">
                <w:rPr>
                  <w:rFonts w:ascii="Arial" w:hAnsi="Arial"/>
                  <w:sz w:val="18"/>
                  <w:lang w:eastAsia="zh-CN"/>
                </w:rPr>
                <w:t>DC_7A-12A-66A_n78(2A)</w:t>
              </w:r>
            </w:ins>
          </w:p>
        </w:tc>
        <w:tc>
          <w:tcPr>
            <w:tcW w:w="3686" w:type="dxa"/>
          </w:tcPr>
          <w:p w14:paraId="7FE29AA7" w14:textId="77777777" w:rsidR="00EA02E2" w:rsidRPr="0024034C" w:rsidRDefault="00EA02E2" w:rsidP="00EA02E2">
            <w:pPr>
              <w:keepNext/>
              <w:keepLines/>
              <w:spacing w:after="0"/>
              <w:jc w:val="center"/>
              <w:rPr>
                <w:ins w:id="179" w:author="Reihaneh Malekafzaliardakani" w:date="2023-08-10T22:30:00Z"/>
                <w:rFonts w:ascii="Arial" w:hAnsi="Arial"/>
                <w:sz w:val="18"/>
                <w:lang w:eastAsia="zh-CN"/>
              </w:rPr>
            </w:pPr>
            <w:ins w:id="180" w:author="Reihaneh Malekafzaliardakani" w:date="2023-08-10T22:30:00Z">
              <w:r w:rsidRPr="0024034C">
                <w:rPr>
                  <w:rFonts w:ascii="Arial" w:hAnsi="Arial"/>
                  <w:sz w:val="18"/>
                  <w:lang w:eastAsia="zh-CN"/>
                </w:rPr>
                <w:t>DC_7A_n78A</w:t>
              </w:r>
            </w:ins>
          </w:p>
          <w:p w14:paraId="3353FEDE" w14:textId="77777777" w:rsidR="00EA02E2" w:rsidRPr="0024034C" w:rsidRDefault="00EA02E2" w:rsidP="00EA02E2">
            <w:pPr>
              <w:keepNext/>
              <w:keepLines/>
              <w:spacing w:after="0"/>
              <w:jc w:val="center"/>
              <w:rPr>
                <w:ins w:id="181" w:author="Reihaneh Malekafzaliardakani" w:date="2023-08-10T22:30:00Z"/>
                <w:rFonts w:ascii="Arial" w:hAnsi="Arial"/>
                <w:sz w:val="18"/>
                <w:lang w:eastAsia="zh-CN"/>
              </w:rPr>
            </w:pPr>
            <w:ins w:id="182" w:author="Reihaneh Malekafzaliardakani" w:date="2023-08-10T22:30:00Z">
              <w:r w:rsidRPr="0024034C">
                <w:rPr>
                  <w:rFonts w:ascii="Arial" w:hAnsi="Arial"/>
                  <w:sz w:val="18"/>
                  <w:lang w:eastAsia="zh-CN"/>
                </w:rPr>
                <w:t>DC_12A_n78A</w:t>
              </w:r>
            </w:ins>
          </w:p>
          <w:p w14:paraId="4892B5C5" w14:textId="38654A6A" w:rsidR="00EA02E2" w:rsidRPr="0024034C" w:rsidRDefault="00EA02E2" w:rsidP="00EA02E2">
            <w:pPr>
              <w:keepNext/>
              <w:keepLines/>
              <w:spacing w:after="0"/>
              <w:jc w:val="center"/>
              <w:rPr>
                <w:ins w:id="183" w:author="Reihaneh Malekafzaliardakani" w:date="2023-08-10T22:30:00Z"/>
                <w:rFonts w:ascii="Arial" w:hAnsi="Arial"/>
                <w:sz w:val="18"/>
                <w:lang w:eastAsia="zh-CN"/>
              </w:rPr>
            </w:pPr>
            <w:ins w:id="184" w:author="Reihaneh Malekafzaliardakani" w:date="2023-08-10T22:30:00Z">
              <w:r w:rsidRPr="0024034C">
                <w:rPr>
                  <w:rFonts w:ascii="Arial" w:hAnsi="Arial"/>
                  <w:sz w:val="18"/>
                  <w:lang w:eastAsia="zh-CN"/>
                </w:rPr>
                <w:t>DC_66A_n78A</w:t>
              </w:r>
            </w:ins>
          </w:p>
        </w:tc>
      </w:tr>
      <w:tr w:rsidR="00EA02E2" w:rsidRPr="0024034C" w14:paraId="37A9E627" w14:textId="77777777" w:rsidTr="004F1D6A">
        <w:trPr>
          <w:trHeight w:val="187"/>
          <w:jc w:val="center"/>
        </w:trPr>
        <w:tc>
          <w:tcPr>
            <w:tcW w:w="3397" w:type="dxa"/>
            <w:shd w:val="clear" w:color="auto" w:fill="auto"/>
            <w:noWrap/>
          </w:tcPr>
          <w:p w14:paraId="1DF69D5C"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8FFA78B"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22CB4029"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A69355E"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1313422"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A02E2" w:rsidRPr="0024034C" w14:paraId="43700DD2" w14:textId="77777777" w:rsidTr="004F1D6A">
        <w:trPr>
          <w:trHeight w:val="187"/>
          <w:jc w:val="center"/>
        </w:trPr>
        <w:tc>
          <w:tcPr>
            <w:tcW w:w="3397" w:type="dxa"/>
            <w:shd w:val="clear" w:color="auto" w:fill="auto"/>
            <w:noWrap/>
            <w:vAlign w:val="center"/>
          </w:tcPr>
          <w:p w14:paraId="0BEF2BEE"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7175010E"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DC_7A_n25A</w:t>
            </w:r>
          </w:p>
          <w:p w14:paraId="30B66DBF"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DC_7A_n66A</w:t>
            </w:r>
          </w:p>
          <w:p w14:paraId="619D155F"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DC_13A_n25A</w:t>
            </w:r>
          </w:p>
          <w:p w14:paraId="6249C74F"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cs="Arial"/>
                <w:sz w:val="18"/>
                <w:szCs w:val="18"/>
              </w:rPr>
              <w:t>DC_13A_n66A</w:t>
            </w:r>
          </w:p>
        </w:tc>
      </w:tr>
      <w:tr w:rsidR="00EA02E2" w:rsidRPr="0024034C" w14:paraId="135B66C6" w14:textId="77777777" w:rsidTr="004F1D6A">
        <w:trPr>
          <w:trHeight w:val="187"/>
          <w:jc w:val="center"/>
        </w:trPr>
        <w:tc>
          <w:tcPr>
            <w:tcW w:w="3397" w:type="dxa"/>
            <w:shd w:val="clear" w:color="auto" w:fill="auto"/>
            <w:noWrap/>
            <w:vAlign w:val="center"/>
          </w:tcPr>
          <w:p w14:paraId="3CCF0F40"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6E88DB8B"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A02E2" w:rsidRPr="0024034C" w14:paraId="349BDE69" w14:textId="77777777" w:rsidTr="004F1D6A">
        <w:trPr>
          <w:trHeight w:val="187"/>
          <w:jc w:val="center"/>
        </w:trPr>
        <w:tc>
          <w:tcPr>
            <w:tcW w:w="3397" w:type="dxa"/>
            <w:shd w:val="clear" w:color="auto" w:fill="auto"/>
            <w:noWrap/>
            <w:vAlign w:val="center"/>
          </w:tcPr>
          <w:p w14:paraId="34827666"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C04F0F0"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A02E2" w:rsidRPr="0024034C" w14:paraId="0D17EA72" w14:textId="77777777" w:rsidTr="004F1D6A">
        <w:trPr>
          <w:trHeight w:val="187"/>
          <w:jc w:val="center"/>
        </w:trPr>
        <w:tc>
          <w:tcPr>
            <w:tcW w:w="3397" w:type="dxa"/>
            <w:shd w:val="clear" w:color="auto" w:fill="auto"/>
            <w:noWrap/>
          </w:tcPr>
          <w:p w14:paraId="5AB036F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DC_7A-13A-66A_n66A</w:t>
            </w:r>
          </w:p>
          <w:p w14:paraId="35396CE2" w14:textId="77777777" w:rsidR="00EA02E2" w:rsidRPr="0024034C" w:rsidRDefault="00EA02E2" w:rsidP="00EA02E2">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712FB0E"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DC_7A_n66A</w:t>
            </w:r>
          </w:p>
          <w:p w14:paraId="2E3649F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DC_13A_n66A</w:t>
            </w:r>
          </w:p>
          <w:p w14:paraId="73BF4DC8"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A02E2" w:rsidRPr="0024034C" w14:paraId="52208DF0" w14:textId="77777777" w:rsidTr="004F1D6A">
        <w:trPr>
          <w:trHeight w:val="187"/>
          <w:jc w:val="center"/>
        </w:trPr>
        <w:tc>
          <w:tcPr>
            <w:tcW w:w="3397" w:type="dxa"/>
            <w:shd w:val="clear" w:color="auto" w:fill="auto"/>
            <w:noWrap/>
          </w:tcPr>
          <w:p w14:paraId="6989C365" w14:textId="77777777" w:rsidR="00EA02E2" w:rsidRPr="0024034C" w:rsidRDefault="00EA02E2" w:rsidP="00EA02E2">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6519EB6E"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DC_7A_n66A</w:t>
            </w:r>
          </w:p>
          <w:p w14:paraId="2E69D0D3"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DC_13A_n66A</w:t>
            </w:r>
          </w:p>
          <w:p w14:paraId="2C7CFDC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A02E2" w:rsidRPr="005902F6" w14:paraId="31DDFA09" w14:textId="77777777" w:rsidTr="004F1D6A">
        <w:trPr>
          <w:trHeight w:val="187"/>
          <w:jc w:val="center"/>
        </w:trPr>
        <w:tc>
          <w:tcPr>
            <w:tcW w:w="3397" w:type="dxa"/>
            <w:shd w:val="clear" w:color="auto" w:fill="auto"/>
            <w:noWrap/>
          </w:tcPr>
          <w:p w14:paraId="45F21770" w14:textId="77777777" w:rsidR="00EA02E2" w:rsidRPr="0024034C" w:rsidRDefault="00EA02E2" w:rsidP="00EA02E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737A0910" w14:textId="77777777" w:rsidR="00EA02E2" w:rsidRPr="005902F6" w:rsidRDefault="00EA02E2" w:rsidP="00EA02E2">
            <w:pPr>
              <w:pStyle w:val="TAC"/>
              <w:rPr>
                <w:rFonts w:eastAsia="MS Mincho" w:cs="Arial"/>
                <w:szCs w:val="18"/>
              </w:rPr>
            </w:pPr>
            <w:r w:rsidRPr="005902F6">
              <w:rPr>
                <w:rFonts w:eastAsia="MS Mincho" w:cs="Arial"/>
                <w:szCs w:val="18"/>
              </w:rPr>
              <w:t>DC_3A_n1A</w:t>
            </w:r>
          </w:p>
          <w:p w14:paraId="2BBAA1CD" w14:textId="77777777" w:rsidR="00EA02E2" w:rsidRPr="005902F6" w:rsidRDefault="00EA02E2" w:rsidP="00EA02E2">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EA02E2" w:rsidRPr="0024034C" w14:paraId="207E7233" w14:textId="77777777" w:rsidTr="004F1D6A">
        <w:trPr>
          <w:trHeight w:val="187"/>
          <w:jc w:val="center"/>
        </w:trPr>
        <w:tc>
          <w:tcPr>
            <w:tcW w:w="3397" w:type="dxa"/>
            <w:shd w:val="clear" w:color="auto" w:fill="auto"/>
            <w:noWrap/>
          </w:tcPr>
          <w:p w14:paraId="2BCDE67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50F29BE"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DC_7A_n1A</w:t>
            </w:r>
          </w:p>
          <w:p w14:paraId="01C10E95" w14:textId="77777777" w:rsidR="00EA02E2" w:rsidRPr="0024034C" w:rsidRDefault="00EA02E2" w:rsidP="00EA02E2">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66591237"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21CA8A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EA02E2" w:rsidRPr="0024034C" w14:paraId="05331E46" w14:textId="77777777" w:rsidTr="004F1D6A">
        <w:trPr>
          <w:trHeight w:val="187"/>
          <w:jc w:val="center"/>
        </w:trPr>
        <w:tc>
          <w:tcPr>
            <w:tcW w:w="3397" w:type="dxa"/>
            <w:shd w:val="clear" w:color="auto" w:fill="auto"/>
            <w:noWrap/>
            <w:vAlign w:val="center"/>
          </w:tcPr>
          <w:p w14:paraId="2DEFC11C" w14:textId="77777777" w:rsidR="00EA02E2" w:rsidRPr="0024034C" w:rsidRDefault="00EA02E2" w:rsidP="00EA02E2">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1D00A97"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val="x-none"/>
              </w:rPr>
              <w:t>DC_20A_n3A</w:t>
            </w:r>
          </w:p>
        </w:tc>
      </w:tr>
      <w:tr w:rsidR="00EA02E2" w:rsidRPr="0024034C" w14:paraId="0E4F38E0" w14:textId="77777777" w:rsidTr="004F1D6A">
        <w:trPr>
          <w:trHeight w:val="187"/>
          <w:jc w:val="center"/>
        </w:trPr>
        <w:tc>
          <w:tcPr>
            <w:tcW w:w="3397" w:type="dxa"/>
            <w:shd w:val="clear" w:color="auto" w:fill="auto"/>
            <w:noWrap/>
          </w:tcPr>
          <w:p w14:paraId="151D079F" w14:textId="77777777" w:rsidR="00EA02E2" w:rsidRPr="0024034C" w:rsidRDefault="00EA02E2" w:rsidP="00EA02E2">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15BA2E5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2906F5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A0C04C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A1FBAD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A02E2" w:rsidRPr="0024034C" w14:paraId="40B40E29" w14:textId="77777777" w:rsidTr="004F1D6A">
        <w:trPr>
          <w:trHeight w:val="187"/>
          <w:jc w:val="center"/>
        </w:trPr>
        <w:tc>
          <w:tcPr>
            <w:tcW w:w="3397" w:type="dxa"/>
            <w:shd w:val="clear" w:color="auto" w:fill="auto"/>
            <w:noWrap/>
          </w:tcPr>
          <w:p w14:paraId="1045A565" w14:textId="77777777" w:rsidR="00EA02E2" w:rsidRPr="0024034C" w:rsidRDefault="00EA02E2" w:rsidP="00EA02E2">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5AE6DA1F"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54ACD92"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1BD52FA"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724FABD" w14:textId="77777777" w:rsidR="00EA02E2" w:rsidRPr="0024034C" w:rsidRDefault="00EA02E2" w:rsidP="00EA02E2">
            <w:pPr>
              <w:keepNext/>
              <w:keepLines/>
              <w:spacing w:after="0"/>
              <w:jc w:val="center"/>
              <w:rPr>
                <w:rFonts w:ascii="Arial" w:hAnsi="Arial"/>
                <w:sz w:val="18"/>
              </w:rPr>
            </w:pPr>
            <w:r w:rsidRPr="0024034C">
              <w:rPr>
                <w:rFonts w:ascii="Arial" w:eastAsia="Malgun Gothic" w:hAnsi="Arial"/>
                <w:sz w:val="18"/>
                <w:lang w:eastAsia="ko-KR"/>
              </w:rPr>
              <w:t>DC_20A_n78A</w:t>
            </w:r>
          </w:p>
        </w:tc>
      </w:tr>
      <w:tr w:rsidR="00EA02E2" w:rsidRPr="0024034C" w14:paraId="7C43774E" w14:textId="77777777" w:rsidTr="004F1D6A">
        <w:trPr>
          <w:trHeight w:val="187"/>
          <w:jc w:val="center"/>
        </w:trPr>
        <w:tc>
          <w:tcPr>
            <w:tcW w:w="3397" w:type="dxa"/>
            <w:shd w:val="clear" w:color="auto" w:fill="auto"/>
            <w:noWrap/>
          </w:tcPr>
          <w:p w14:paraId="56902225" w14:textId="77777777" w:rsidR="00EA02E2" w:rsidRPr="0024034C" w:rsidRDefault="00EA02E2" w:rsidP="00EA02E2">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27ACAD1" w14:textId="77777777" w:rsidR="00EA02E2" w:rsidRPr="0024034C" w:rsidRDefault="00EA02E2" w:rsidP="00EA02E2">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BC3AAE9" w14:textId="77777777" w:rsidR="00EA02E2" w:rsidRPr="0024034C" w:rsidRDefault="00EA02E2" w:rsidP="00EA02E2">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C809791" w14:textId="77777777" w:rsidR="00EA02E2" w:rsidRPr="0024034C" w:rsidRDefault="00EA02E2" w:rsidP="00EA02E2">
            <w:pPr>
              <w:keepNext/>
              <w:keepLines/>
              <w:spacing w:after="0"/>
              <w:jc w:val="center"/>
              <w:rPr>
                <w:rFonts w:ascii="Arial" w:hAnsi="Arial"/>
                <w:sz w:val="18"/>
              </w:rPr>
            </w:pPr>
            <w:r w:rsidRPr="0024034C">
              <w:rPr>
                <w:rFonts w:ascii="Arial" w:hAnsi="Arial" w:cs="Arial"/>
                <w:color w:val="000000"/>
                <w:sz w:val="18"/>
                <w:szCs w:val="18"/>
              </w:rPr>
              <w:t>DC_28A_n1A</w:t>
            </w:r>
          </w:p>
        </w:tc>
      </w:tr>
      <w:tr w:rsidR="00EA02E2" w:rsidRPr="0024034C" w14:paraId="4647EAF0" w14:textId="77777777" w:rsidTr="004F1D6A">
        <w:trPr>
          <w:trHeight w:val="187"/>
          <w:jc w:val="center"/>
        </w:trPr>
        <w:tc>
          <w:tcPr>
            <w:tcW w:w="3397" w:type="dxa"/>
            <w:shd w:val="clear" w:color="auto" w:fill="auto"/>
            <w:noWrap/>
          </w:tcPr>
          <w:p w14:paraId="4344DF2D" w14:textId="77777777" w:rsidR="00EA02E2" w:rsidRDefault="00EA02E2" w:rsidP="00EA02E2">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432944B" w14:textId="77777777" w:rsidR="00EA02E2" w:rsidRPr="0024034C" w:rsidRDefault="00EA02E2" w:rsidP="00EA02E2">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36FDE01"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DC_7A_n3A</w:t>
            </w:r>
          </w:p>
          <w:p w14:paraId="55A4C79F"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DC_20A_n3A</w:t>
            </w:r>
          </w:p>
          <w:p w14:paraId="2D8AF0E2" w14:textId="77777777" w:rsidR="00EA02E2" w:rsidRPr="0024034C" w:rsidRDefault="00EA02E2" w:rsidP="00EA02E2">
            <w:pPr>
              <w:spacing w:after="0"/>
              <w:jc w:val="center"/>
              <w:rPr>
                <w:rFonts w:ascii="Arial" w:hAnsi="Arial" w:cs="Arial"/>
                <w:color w:val="000000"/>
                <w:sz w:val="18"/>
                <w:szCs w:val="18"/>
              </w:rPr>
            </w:pPr>
            <w:r w:rsidRPr="0024034C">
              <w:rPr>
                <w:rFonts w:ascii="Arial" w:hAnsi="Arial" w:cs="Arial"/>
                <w:sz w:val="18"/>
                <w:szCs w:val="18"/>
              </w:rPr>
              <w:t>DC_28A_n3A</w:t>
            </w:r>
          </w:p>
        </w:tc>
      </w:tr>
      <w:tr w:rsidR="00EA02E2" w:rsidRPr="0024034C" w14:paraId="3CBF84F6" w14:textId="77777777" w:rsidTr="004F1D6A">
        <w:trPr>
          <w:trHeight w:val="187"/>
          <w:jc w:val="center"/>
        </w:trPr>
        <w:tc>
          <w:tcPr>
            <w:tcW w:w="3397" w:type="dxa"/>
            <w:shd w:val="clear" w:color="auto" w:fill="auto"/>
            <w:noWrap/>
          </w:tcPr>
          <w:p w14:paraId="500CD50D" w14:textId="77777777" w:rsidR="00EA02E2" w:rsidRPr="0024034C" w:rsidRDefault="00EA02E2" w:rsidP="00EA02E2">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175621BA"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E58936B"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71C4837"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30B1F60" w14:textId="77777777" w:rsidR="00EA02E2" w:rsidRPr="0024034C" w:rsidRDefault="00EA02E2" w:rsidP="00EA02E2">
            <w:pPr>
              <w:keepNext/>
              <w:keepLines/>
              <w:spacing w:after="0"/>
              <w:jc w:val="center"/>
              <w:rPr>
                <w:rFonts w:ascii="Arial" w:hAnsi="Arial"/>
                <w:sz w:val="18"/>
              </w:rPr>
            </w:pPr>
            <w:r w:rsidRPr="0024034C">
              <w:rPr>
                <w:rFonts w:ascii="Arial" w:eastAsia="Malgun Gothic" w:hAnsi="Arial"/>
                <w:sz w:val="18"/>
                <w:lang w:eastAsia="ko-KR"/>
              </w:rPr>
              <w:t>DC_20A_n78A</w:t>
            </w:r>
          </w:p>
        </w:tc>
      </w:tr>
      <w:tr w:rsidR="00EA02E2" w:rsidRPr="0024034C" w14:paraId="0F691815" w14:textId="77777777" w:rsidTr="004F1D6A">
        <w:trPr>
          <w:trHeight w:val="187"/>
          <w:jc w:val="center"/>
        </w:trPr>
        <w:tc>
          <w:tcPr>
            <w:tcW w:w="3397" w:type="dxa"/>
            <w:shd w:val="clear" w:color="auto" w:fill="auto"/>
            <w:noWrap/>
          </w:tcPr>
          <w:p w14:paraId="1A5C981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6D43E2E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DC_7A_n1A</w:t>
            </w:r>
          </w:p>
          <w:p w14:paraId="6064A05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DC_20A_n1A</w:t>
            </w:r>
          </w:p>
        </w:tc>
      </w:tr>
      <w:tr w:rsidR="00EA02E2" w:rsidRPr="0024034C" w14:paraId="6F77C81F" w14:textId="77777777" w:rsidTr="004F1D6A">
        <w:trPr>
          <w:trHeight w:val="187"/>
          <w:jc w:val="center"/>
        </w:trPr>
        <w:tc>
          <w:tcPr>
            <w:tcW w:w="3397" w:type="dxa"/>
            <w:shd w:val="clear" w:color="auto" w:fill="auto"/>
            <w:noWrap/>
          </w:tcPr>
          <w:p w14:paraId="4DCDA09D" w14:textId="77777777" w:rsidR="00EA02E2" w:rsidRDefault="00EA02E2" w:rsidP="00EA02E2">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4978FB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571097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DC_7A_n3A</w:t>
            </w:r>
          </w:p>
          <w:p w14:paraId="7C84031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DC_20A_n3A</w:t>
            </w:r>
          </w:p>
        </w:tc>
      </w:tr>
      <w:tr w:rsidR="00EA02E2" w:rsidRPr="0024034C" w14:paraId="2E21A8DA" w14:textId="77777777" w:rsidTr="004F1D6A">
        <w:trPr>
          <w:trHeight w:val="187"/>
          <w:jc w:val="center"/>
        </w:trPr>
        <w:tc>
          <w:tcPr>
            <w:tcW w:w="3397" w:type="dxa"/>
            <w:shd w:val="clear" w:color="auto" w:fill="auto"/>
            <w:noWrap/>
          </w:tcPr>
          <w:p w14:paraId="614538C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7A043A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DC_7A_n8A</w:t>
            </w:r>
          </w:p>
          <w:p w14:paraId="1A50F05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DC_20A_n8A</w:t>
            </w:r>
          </w:p>
        </w:tc>
      </w:tr>
      <w:tr w:rsidR="00EA02E2" w:rsidRPr="0024034C" w14:paraId="1035928C" w14:textId="77777777" w:rsidTr="004F1D6A">
        <w:trPr>
          <w:trHeight w:val="187"/>
          <w:jc w:val="center"/>
        </w:trPr>
        <w:tc>
          <w:tcPr>
            <w:tcW w:w="3397" w:type="dxa"/>
            <w:shd w:val="clear" w:color="auto" w:fill="auto"/>
            <w:noWrap/>
          </w:tcPr>
          <w:p w14:paraId="5C578C35"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5AAC55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DC_7A_n28A</w:t>
            </w:r>
          </w:p>
          <w:p w14:paraId="23626125"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DC_20A_n28A</w:t>
            </w:r>
          </w:p>
        </w:tc>
      </w:tr>
      <w:tr w:rsidR="00EA02E2" w:rsidRPr="0024034C" w14:paraId="2D7AF7DD" w14:textId="77777777" w:rsidTr="004F1D6A">
        <w:trPr>
          <w:trHeight w:val="187"/>
          <w:jc w:val="center"/>
        </w:trPr>
        <w:tc>
          <w:tcPr>
            <w:tcW w:w="3397" w:type="dxa"/>
            <w:shd w:val="clear" w:color="auto" w:fill="auto"/>
            <w:noWrap/>
          </w:tcPr>
          <w:p w14:paraId="7243D0F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EB5425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DC_7A_n78A</w:t>
            </w:r>
          </w:p>
          <w:p w14:paraId="7ABFDC7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DC_20A_n78A</w:t>
            </w:r>
          </w:p>
        </w:tc>
      </w:tr>
      <w:tr w:rsidR="00EA02E2" w:rsidRPr="0024034C" w14:paraId="37BC869D" w14:textId="77777777" w:rsidTr="004F1D6A">
        <w:trPr>
          <w:trHeight w:val="187"/>
          <w:jc w:val="center"/>
        </w:trPr>
        <w:tc>
          <w:tcPr>
            <w:tcW w:w="3397" w:type="dxa"/>
            <w:shd w:val="clear" w:color="auto" w:fill="auto"/>
            <w:noWrap/>
          </w:tcPr>
          <w:p w14:paraId="6183995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09ED0C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DC_20A_n1A</w:t>
            </w:r>
          </w:p>
        </w:tc>
      </w:tr>
      <w:tr w:rsidR="00EA02E2" w:rsidRPr="0024034C" w14:paraId="722A61D0" w14:textId="77777777" w:rsidTr="004F1D6A">
        <w:trPr>
          <w:trHeight w:val="187"/>
          <w:jc w:val="center"/>
        </w:trPr>
        <w:tc>
          <w:tcPr>
            <w:tcW w:w="3397" w:type="dxa"/>
            <w:shd w:val="clear" w:color="auto" w:fill="auto"/>
            <w:noWrap/>
          </w:tcPr>
          <w:p w14:paraId="5684F579" w14:textId="77777777" w:rsidR="00EA02E2" w:rsidRPr="0024034C" w:rsidRDefault="00EA02E2" w:rsidP="00EA02E2">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5CA04E3" w14:textId="77777777" w:rsidR="00EA02E2" w:rsidRPr="0024034C" w:rsidRDefault="00EA02E2" w:rsidP="00EA02E2">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A02E2" w:rsidRPr="0024034C" w14:paraId="4A4F80F7" w14:textId="77777777" w:rsidTr="004F1D6A">
        <w:trPr>
          <w:trHeight w:val="187"/>
          <w:jc w:val="center"/>
        </w:trPr>
        <w:tc>
          <w:tcPr>
            <w:tcW w:w="3397" w:type="dxa"/>
            <w:shd w:val="clear" w:color="auto" w:fill="auto"/>
            <w:noWrap/>
          </w:tcPr>
          <w:p w14:paraId="5EF7513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0F4618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DC_20A_n8A</w:t>
            </w:r>
          </w:p>
        </w:tc>
      </w:tr>
      <w:tr w:rsidR="00EA02E2" w:rsidRPr="0024034C" w14:paraId="2BC2A935" w14:textId="77777777" w:rsidTr="004F1D6A">
        <w:trPr>
          <w:trHeight w:val="187"/>
          <w:jc w:val="center"/>
        </w:trPr>
        <w:tc>
          <w:tcPr>
            <w:tcW w:w="3397" w:type="dxa"/>
            <w:shd w:val="clear" w:color="auto" w:fill="auto"/>
            <w:noWrap/>
          </w:tcPr>
          <w:p w14:paraId="671371A6" w14:textId="77777777" w:rsidR="00EA02E2" w:rsidRPr="0024034C" w:rsidRDefault="00EA02E2" w:rsidP="00EA02E2">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6FFBD90D"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val="en-US" w:eastAsia="zh-CN"/>
              </w:rPr>
              <w:t>DC_20A_n78A</w:t>
            </w:r>
          </w:p>
        </w:tc>
      </w:tr>
      <w:tr w:rsidR="00EA02E2" w:rsidRPr="0024034C" w14:paraId="679141FC" w14:textId="77777777" w:rsidTr="004F1D6A">
        <w:trPr>
          <w:trHeight w:val="187"/>
          <w:jc w:val="center"/>
        </w:trPr>
        <w:tc>
          <w:tcPr>
            <w:tcW w:w="3397" w:type="dxa"/>
            <w:shd w:val="clear" w:color="auto" w:fill="auto"/>
            <w:noWrap/>
          </w:tcPr>
          <w:p w14:paraId="65E215DE" w14:textId="77777777" w:rsidR="00EA02E2" w:rsidRPr="0024034C" w:rsidRDefault="00EA02E2" w:rsidP="00EA02E2">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2D6DC7A8" w14:textId="77777777" w:rsidR="00EA02E2" w:rsidRPr="0024034C" w:rsidRDefault="00EA02E2" w:rsidP="00EA02E2">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EA02E2" w:rsidRPr="0024034C" w14:paraId="2B351648" w14:textId="77777777" w:rsidTr="004F1D6A">
        <w:trPr>
          <w:trHeight w:val="187"/>
          <w:jc w:val="center"/>
        </w:trPr>
        <w:tc>
          <w:tcPr>
            <w:tcW w:w="3397" w:type="dxa"/>
            <w:shd w:val="clear" w:color="auto" w:fill="auto"/>
            <w:noWrap/>
          </w:tcPr>
          <w:p w14:paraId="4A9D451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DC_7A-25A-66A_n77A</w:t>
            </w:r>
          </w:p>
          <w:p w14:paraId="0E70C72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DC_7C-25A-66A_n77A</w:t>
            </w:r>
          </w:p>
        </w:tc>
        <w:tc>
          <w:tcPr>
            <w:tcW w:w="3686" w:type="dxa"/>
          </w:tcPr>
          <w:p w14:paraId="1794A1F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DC_7A_n77A</w:t>
            </w:r>
          </w:p>
          <w:p w14:paraId="3C16848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DC_25A_n77A</w:t>
            </w:r>
          </w:p>
          <w:p w14:paraId="46E71C4A"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DC_66A_n77A</w:t>
            </w:r>
          </w:p>
        </w:tc>
      </w:tr>
      <w:tr w:rsidR="00EA02E2" w:rsidRPr="0024034C" w14:paraId="0B08AE1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48201" w14:textId="77777777" w:rsidR="00EA02E2" w:rsidRPr="0024034C" w:rsidRDefault="00EA02E2" w:rsidP="00EA02E2">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81C1C8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DC_7A_n77A</w:t>
            </w:r>
          </w:p>
          <w:p w14:paraId="697F61C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DC_25A_n77A</w:t>
            </w:r>
          </w:p>
          <w:p w14:paraId="56D6D72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DC_66A_n77A</w:t>
            </w:r>
          </w:p>
        </w:tc>
      </w:tr>
      <w:tr w:rsidR="00EA02E2" w:rsidRPr="0024034C" w14:paraId="6FD0ADA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A6CC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DC_7A-25A-25A-66A_n77A</w:t>
            </w:r>
          </w:p>
          <w:p w14:paraId="15FD289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C0B68E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DC_7A_n77A</w:t>
            </w:r>
          </w:p>
          <w:p w14:paraId="4CC407E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DC_25A_n77A</w:t>
            </w:r>
          </w:p>
          <w:p w14:paraId="1771478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DC_66A_n77A</w:t>
            </w:r>
          </w:p>
        </w:tc>
      </w:tr>
      <w:tr w:rsidR="00EA02E2" w:rsidRPr="0024034C" w14:paraId="3B64666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2A354" w14:textId="77777777" w:rsidR="00EA02E2" w:rsidRPr="0024034C" w:rsidRDefault="00EA02E2" w:rsidP="00EA02E2">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160A84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DC_7A_n77A</w:t>
            </w:r>
          </w:p>
          <w:p w14:paraId="74239E2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DC_25A_n77A</w:t>
            </w:r>
          </w:p>
          <w:p w14:paraId="1578190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DC_66A_n77A</w:t>
            </w:r>
          </w:p>
        </w:tc>
      </w:tr>
      <w:tr w:rsidR="00EA02E2" w:rsidRPr="0024034C" w14:paraId="69B501C1" w14:textId="77777777" w:rsidTr="004F1D6A">
        <w:trPr>
          <w:trHeight w:val="187"/>
          <w:jc w:val="center"/>
        </w:trPr>
        <w:tc>
          <w:tcPr>
            <w:tcW w:w="3397" w:type="dxa"/>
            <w:shd w:val="clear" w:color="auto" w:fill="auto"/>
            <w:noWrap/>
          </w:tcPr>
          <w:p w14:paraId="15BA316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DC_7A-25A-66A_n78A</w:t>
            </w:r>
          </w:p>
          <w:p w14:paraId="2304F82F"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0B1E16B"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DC_7A_n78A</w:t>
            </w:r>
          </w:p>
          <w:p w14:paraId="13217E2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DC_25A_n78A</w:t>
            </w:r>
          </w:p>
          <w:p w14:paraId="06F114BB"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DC_66A_n78A</w:t>
            </w:r>
          </w:p>
        </w:tc>
      </w:tr>
      <w:tr w:rsidR="00EA02E2" w:rsidRPr="0024034C" w14:paraId="718CD3C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12F50" w14:textId="77777777" w:rsidR="00EA02E2" w:rsidRPr="0024034C" w:rsidRDefault="00EA02E2" w:rsidP="00EA02E2">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E5106F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DC_7A_n78A</w:t>
            </w:r>
          </w:p>
          <w:p w14:paraId="5585626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DC_25A_n78A</w:t>
            </w:r>
          </w:p>
          <w:p w14:paraId="791D3BD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DC_66A_n78A</w:t>
            </w:r>
          </w:p>
        </w:tc>
      </w:tr>
      <w:tr w:rsidR="00EA02E2" w:rsidRPr="0024034C" w14:paraId="7F74522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5A07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DC_7A-25A-25A-66A_n78A</w:t>
            </w:r>
          </w:p>
          <w:p w14:paraId="67098BA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43EAB9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DC_7A_n78A</w:t>
            </w:r>
          </w:p>
          <w:p w14:paraId="234A266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DC_25A_n78A</w:t>
            </w:r>
          </w:p>
          <w:p w14:paraId="6EB0608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DC_66A_n78A</w:t>
            </w:r>
          </w:p>
        </w:tc>
      </w:tr>
      <w:tr w:rsidR="00EA02E2" w:rsidRPr="0024034C" w14:paraId="73CD14B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112C4" w14:textId="77777777" w:rsidR="00EA02E2" w:rsidRPr="0024034C" w:rsidRDefault="00EA02E2" w:rsidP="00EA02E2">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EB9A64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DC_7A_n78A</w:t>
            </w:r>
          </w:p>
          <w:p w14:paraId="632C805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DC_25A_n78A</w:t>
            </w:r>
          </w:p>
          <w:p w14:paraId="3D43F9A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DC_66A_n78A</w:t>
            </w:r>
          </w:p>
        </w:tc>
      </w:tr>
      <w:tr w:rsidR="00EA02E2" w:rsidRPr="0024034C" w14:paraId="7A6A73A6" w14:textId="77777777" w:rsidTr="004F1D6A">
        <w:trPr>
          <w:trHeight w:val="187"/>
          <w:jc w:val="center"/>
        </w:trPr>
        <w:tc>
          <w:tcPr>
            <w:tcW w:w="3397" w:type="dxa"/>
            <w:shd w:val="clear" w:color="auto" w:fill="auto"/>
            <w:noWrap/>
          </w:tcPr>
          <w:p w14:paraId="1D9FBDC5"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43FDE9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DC_7A_n1A</w:t>
            </w:r>
          </w:p>
          <w:p w14:paraId="714B579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DC_7A_n40A</w:t>
            </w:r>
          </w:p>
          <w:p w14:paraId="726D1F8A"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DC_28A_n1A</w:t>
            </w:r>
          </w:p>
          <w:p w14:paraId="5F5FD490"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EA02E2" w:rsidRPr="0024034C" w14:paraId="0F90F229" w14:textId="77777777" w:rsidTr="004F1D6A">
        <w:trPr>
          <w:trHeight w:val="187"/>
          <w:jc w:val="center"/>
        </w:trPr>
        <w:tc>
          <w:tcPr>
            <w:tcW w:w="3397" w:type="dxa"/>
            <w:shd w:val="clear" w:color="auto" w:fill="auto"/>
            <w:noWrap/>
            <w:vAlign w:val="center"/>
          </w:tcPr>
          <w:p w14:paraId="60E3914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5483E7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A02E2" w:rsidRPr="0024034C" w14:paraId="3F178D26" w14:textId="77777777" w:rsidTr="004F1D6A">
        <w:trPr>
          <w:trHeight w:val="187"/>
          <w:jc w:val="center"/>
        </w:trPr>
        <w:tc>
          <w:tcPr>
            <w:tcW w:w="3397" w:type="dxa"/>
            <w:shd w:val="clear" w:color="auto" w:fill="auto"/>
            <w:noWrap/>
          </w:tcPr>
          <w:p w14:paraId="46A6D8B3"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9D421A6"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A1B8FE2"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E6B9BE0"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147EB39"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A02E2" w:rsidRPr="0024034C" w14:paraId="109A05E2" w14:textId="77777777" w:rsidTr="004F1D6A">
        <w:trPr>
          <w:trHeight w:val="187"/>
          <w:jc w:val="center"/>
        </w:trPr>
        <w:tc>
          <w:tcPr>
            <w:tcW w:w="3397" w:type="dxa"/>
            <w:shd w:val="clear" w:color="auto" w:fill="auto"/>
            <w:noWrap/>
          </w:tcPr>
          <w:p w14:paraId="058EC16D"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09F30A3"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619C658"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5DACB61"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5B8FE8F"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50AA83D" w14:textId="77777777" w:rsidR="00EA02E2" w:rsidRPr="0024034C" w:rsidRDefault="00EA02E2" w:rsidP="00EA02E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4E50266"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A02E2" w:rsidRPr="0024034C" w14:paraId="22086551" w14:textId="77777777" w:rsidTr="004F1D6A">
        <w:trPr>
          <w:trHeight w:val="187"/>
          <w:jc w:val="center"/>
        </w:trPr>
        <w:tc>
          <w:tcPr>
            <w:tcW w:w="3397" w:type="dxa"/>
            <w:shd w:val="clear" w:color="auto" w:fill="auto"/>
            <w:noWrap/>
          </w:tcPr>
          <w:p w14:paraId="7FE06845" w14:textId="77777777" w:rsidR="00EA02E2" w:rsidRPr="0024034C" w:rsidRDefault="00EA02E2" w:rsidP="00EA02E2">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5F0D0F9B" w14:textId="77777777" w:rsidR="00EA02E2" w:rsidRDefault="00EA02E2" w:rsidP="00EA02E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131CA6EC" w14:textId="77777777" w:rsidR="00EA02E2" w:rsidRDefault="00EA02E2" w:rsidP="00EA02E2">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4D3C57A4" w14:textId="77777777" w:rsidR="00EA02E2" w:rsidRDefault="00EA02E2" w:rsidP="00EA02E2">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1EFB195A" w14:textId="77777777" w:rsidR="00EA02E2" w:rsidRPr="0024034C" w:rsidRDefault="00EA02E2" w:rsidP="00EA02E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EA02E2" w:rsidRPr="0024034C" w14:paraId="2087864E" w14:textId="77777777" w:rsidTr="004F1D6A">
        <w:trPr>
          <w:trHeight w:val="187"/>
          <w:jc w:val="center"/>
        </w:trPr>
        <w:tc>
          <w:tcPr>
            <w:tcW w:w="3397" w:type="dxa"/>
            <w:shd w:val="clear" w:color="auto" w:fill="auto"/>
            <w:noWrap/>
          </w:tcPr>
          <w:p w14:paraId="3723A32D"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DC_7A-28A_n5A-n78A</w:t>
            </w:r>
          </w:p>
          <w:p w14:paraId="6D37CB83"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0875C73"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DC_7A_n5A</w:t>
            </w:r>
          </w:p>
          <w:p w14:paraId="33F264FF"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75194D78"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DC_7C_n78A</w:t>
            </w:r>
          </w:p>
          <w:p w14:paraId="66BDF5B1"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A02E2" w:rsidRPr="0024034C" w14:paraId="77E1115E" w14:textId="77777777" w:rsidTr="004F1D6A">
        <w:trPr>
          <w:trHeight w:val="187"/>
          <w:jc w:val="center"/>
        </w:trPr>
        <w:tc>
          <w:tcPr>
            <w:tcW w:w="3397" w:type="dxa"/>
            <w:shd w:val="clear" w:color="auto" w:fill="auto"/>
            <w:noWrap/>
          </w:tcPr>
          <w:p w14:paraId="0A38339C" w14:textId="77777777" w:rsidR="00EA02E2" w:rsidRPr="0024034C" w:rsidRDefault="00EA02E2" w:rsidP="00EA02E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9208FE9"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13DA5E0"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511601D"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6A0F4ED"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A02E2" w:rsidRPr="0024034C" w14:paraId="123BC1CD" w14:textId="77777777" w:rsidTr="004F1D6A">
        <w:trPr>
          <w:trHeight w:val="187"/>
          <w:jc w:val="center"/>
        </w:trPr>
        <w:tc>
          <w:tcPr>
            <w:tcW w:w="3397" w:type="dxa"/>
            <w:shd w:val="clear" w:color="auto" w:fill="auto"/>
            <w:noWrap/>
          </w:tcPr>
          <w:p w14:paraId="10644B39" w14:textId="77777777" w:rsidR="00EA02E2" w:rsidRPr="0024034C" w:rsidRDefault="00EA02E2" w:rsidP="00EA02E2">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72A677C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DC_7A_n1A</w:t>
            </w:r>
          </w:p>
          <w:p w14:paraId="774E4F0E" w14:textId="77777777" w:rsidR="00EA02E2" w:rsidRPr="0024034C" w:rsidRDefault="00EA02E2" w:rsidP="00EA02E2">
            <w:pPr>
              <w:keepNext/>
              <w:keepLines/>
              <w:spacing w:after="0"/>
              <w:jc w:val="center"/>
              <w:rPr>
                <w:rFonts w:ascii="Arial" w:hAnsi="Arial" w:cs="Arial"/>
                <w:sz w:val="18"/>
                <w:lang w:eastAsia="zh-CN"/>
              </w:rPr>
            </w:pPr>
            <w:r w:rsidRPr="0024034C">
              <w:rPr>
                <w:rFonts w:ascii="Arial" w:hAnsi="Arial"/>
                <w:sz w:val="18"/>
              </w:rPr>
              <w:t>DC_28A_n1A</w:t>
            </w:r>
          </w:p>
        </w:tc>
      </w:tr>
      <w:tr w:rsidR="00EA02E2" w:rsidRPr="0024034C" w14:paraId="3BBEADFB" w14:textId="77777777" w:rsidTr="004F1D6A">
        <w:trPr>
          <w:trHeight w:val="187"/>
          <w:jc w:val="center"/>
        </w:trPr>
        <w:tc>
          <w:tcPr>
            <w:tcW w:w="3397" w:type="dxa"/>
            <w:shd w:val="clear" w:color="auto" w:fill="auto"/>
            <w:noWrap/>
          </w:tcPr>
          <w:p w14:paraId="198696BD" w14:textId="77777777" w:rsidR="00EA02E2" w:rsidRDefault="00EA02E2" w:rsidP="00EA02E2">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B518C2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27A968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DC_7A_n3A</w:t>
            </w:r>
          </w:p>
          <w:p w14:paraId="13EE65A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DC_28A_n3A</w:t>
            </w:r>
          </w:p>
        </w:tc>
      </w:tr>
      <w:tr w:rsidR="00EA02E2" w:rsidRPr="0024034C" w14:paraId="4E00B031" w14:textId="77777777" w:rsidTr="004F1D6A">
        <w:trPr>
          <w:trHeight w:val="187"/>
          <w:jc w:val="center"/>
        </w:trPr>
        <w:tc>
          <w:tcPr>
            <w:tcW w:w="3397" w:type="dxa"/>
            <w:shd w:val="clear" w:color="auto" w:fill="auto"/>
            <w:noWrap/>
          </w:tcPr>
          <w:p w14:paraId="1D2548C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3A64F46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DC_28A_n1A</w:t>
            </w:r>
          </w:p>
        </w:tc>
      </w:tr>
      <w:tr w:rsidR="00EA02E2" w:rsidRPr="0024034C" w14:paraId="0DBDE9ED" w14:textId="77777777" w:rsidTr="004F1D6A">
        <w:trPr>
          <w:trHeight w:val="187"/>
          <w:jc w:val="center"/>
        </w:trPr>
        <w:tc>
          <w:tcPr>
            <w:tcW w:w="3397" w:type="dxa"/>
            <w:shd w:val="clear" w:color="auto" w:fill="auto"/>
            <w:noWrap/>
          </w:tcPr>
          <w:p w14:paraId="0B74180D" w14:textId="77777777" w:rsidR="00EA02E2" w:rsidRDefault="00EA02E2" w:rsidP="00EA02E2">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7FCB72CD" w14:textId="77777777" w:rsidR="00EA02E2" w:rsidRPr="0024034C" w:rsidRDefault="00EA02E2" w:rsidP="00EA02E2">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3B0018A3" w14:textId="77777777" w:rsidR="00EA02E2" w:rsidRPr="0024034C" w:rsidRDefault="00EA02E2" w:rsidP="00EA02E2">
            <w:pPr>
              <w:keepNext/>
              <w:keepLines/>
              <w:spacing w:after="0"/>
              <w:jc w:val="center"/>
              <w:rPr>
                <w:rFonts w:ascii="Arial" w:hAnsi="Arial"/>
                <w:sz w:val="18"/>
              </w:rPr>
            </w:pPr>
            <w:r w:rsidRPr="00AB6CB8">
              <w:rPr>
                <w:rFonts w:ascii="Arial" w:hAnsi="Arial"/>
                <w:sz w:val="18"/>
              </w:rPr>
              <w:t>DC_28A_n78A</w:t>
            </w:r>
          </w:p>
        </w:tc>
      </w:tr>
      <w:tr w:rsidR="00EA02E2" w:rsidRPr="0024034C" w14:paraId="549378D6" w14:textId="77777777" w:rsidTr="004F1D6A">
        <w:trPr>
          <w:trHeight w:val="187"/>
          <w:jc w:val="center"/>
        </w:trPr>
        <w:tc>
          <w:tcPr>
            <w:tcW w:w="3397" w:type="dxa"/>
            <w:shd w:val="clear" w:color="auto" w:fill="auto"/>
            <w:noWrap/>
          </w:tcPr>
          <w:p w14:paraId="49C3F23A"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7D307FB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DC_7A_n40A</w:t>
            </w:r>
          </w:p>
          <w:p w14:paraId="489FCDB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DC_7A_n78A</w:t>
            </w:r>
          </w:p>
          <w:p w14:paraId="35A2ED3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DC_28A_n40A</w:t>
            </w:r>
          </w:p>
          <w:p w14:paraId="46736917"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DC_28A_n78A</w:t>
            </w:r>
          </w:p>
        </w:tc>
      </w:tr>
      <w:tr w:rsidR="00EA02E2" w:rsidRPr="0024034C" w14:paraId="6BBCE07D" w14:textId="77777777" w:rsidTr="004F1D6A">
        <w:trPr>
          <w:trHeight w:val="187"/>
          <w:jc w:val="center"/>
        </w:trPr>
        <w:tc>
          <w:tcPr>
            <w:tcW w:w="3397" w:type="dxa"/>
            <w:shd w:val="clear" w:color="auto" w:fill="auto"/>
            <w:noWrap/>
          </w:tcPr>
          <w:p w14:paraId="388F8FA5" w14:textId="77777777" w:rsidR="00EA02E2" w:rsidRPr="0024034C" w:rsidRDefault="00EA02E2" w:rsidP="00EA02E2">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768687FA"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221B7643" w14:textId="77777777" w:rsidR="00EA02E2" w:rsidRPr="0024034C" w:rsidRDefault="00EA02E2" w:rsidP="00EA02E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294A64F"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A02E2" w:rsidRPr="0024034C" w14:paraId="329EB24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D19AA" w14:textId="77777777" w:rsidR="00EA02E2" w:rsidRPr="0024034C" w:rsidRDefault="00EA02E2" w:rsidP="00EA02E2">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53CE6B25" w14:textId="77777777" w:rsidR="00EA02E2" w:rsidRPr="0024034C" w:rsidRDefault="00EA02E2" w:rsidP="00EA02E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0F142DC" w14:textId="77777777" w:rsidR="00EA02E2" w:rsidRPr="0024034C" w:rsidRDefault="00EA02E2" w:rsidP="00EA02E2">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A02E2" w:rsidRPr="0024034C" w14:paraId="31BAF058" w14:textId="77777777" w:rsidTr="004F1D6A">
        <w:trPr>
          <w:trHeight w:val="187"/>
          <w:jc w:val="center"/>
        </w:trPr>
        <w:tc>
          <w:tcPr>
            <w:tcW w:w="3397" w:type="dxa"/>
            <w:shd w:val="clear" w:color="auto" w:fill="auto"/>
            <w:noWrap/>
          </w:tcPr>
          <w:p w14:paraId="0D2A757C" w14:textId="77777777" w:rsidR="00EA02E2" w:rsidRPr="0024034C" w:rsidRDefault="00EA02E2" w:rsidP="00EA02E2">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0E9DD28" w14:textId="77777777" w:rsidR="00EA02E2" w:rsidRPr="0024034C" w:rsidRDefault="00EA02E2" w:rsidP="00EA02E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D60979" w14:textId="77777777" w:rsidR="00EA02E2" w:rsidRPr="0024034C" w:rsidRDefault="00EA02E2" w:rsidP="00EA02E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C361471" w14:textId="77777777" w:rsidR="00EA02E2" w:rsidRPr="0024034C" w:rsidRDefault="00EA02E2" w:rsidP="00EA02E2">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A02E2" w:rsidRPr="0024034C" w14:paraId="2468F98E" w14:textId="77777777" w:rsidTr="004F1D6A">
        <w:trPr>
          <w:trHeight w:val="187"/>
          <w:jc w:val="center"/>
        </w:trPr>
        <w:tc>
          <w:tcPr>
            <w:tcW w:w="3397" w:type="dxa"/>
            <w:shd w:val="clear" w:color="auto" w:fill="auto"/>
            <w:noWrap/>
          </w:tcPr>
          <w:p w14:paraId="6BA329C5"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6D86678B" w14:textId="77777777" w:rsidR="00EA02E2" w:rsidRPr="0024034C" w:rsidRDefault="00EA02E2" w:rsidP="00EA02E2">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83F3ECC" w14:textId="77777777" w:rsidR="00EA02E2" w:rsidRPr="0024034C" w:rsidRDefault="00EA02E2" w:rsidP="00EA02E2">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0D590954" w14:textId="77777777" w:rsidR="00EA02E2" w:rsidRPr="0024034C" w:rsidRDefault="00EA02E2" w:rsidP="00EA02E2">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BC7A09A" w14:textId="77777777" w:rsidR="00EA02E2" w:rsidRPr="0024034C" w:rsidRDefault="00EA02E2" w:rsidP="00EA02E2">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A02E2" w:rsidRPr="0024034C" w14:paraId="4480C36C" w14:textId="77777777" w:rsidTr="004F1D6A">
        <w:trPr>
          <w:trHeight w:val="187"/>
          <w:jc w:val="center"/>
        </w:trPr>
        <w:tc>
          <w:tcPr>
            <w:tcW w:w="3397" w:type="dxa"/>
            <w:shd w:val="clear" w:color="auto" w:fill="auto"/>
            <w:noWrap/>
            <w:vAlign w:val="center"/>
          </w:tcPr>
          <w:p w14:paraId="6A3A8C9B" w14:textId="77777777" w:rsidR="00EA02E2" w:rsidRPr="0024034C" w:rsidRDefault="00EA02E2" w:rsidP="00EA02E2">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63311636" w14:textId="77777777" w:rsidR="00EA02E2" w:rsidRPr="0024034C" w:rsidRDefault="00EA02E2" w:rsidP="00EA02E2">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6D2DF1C7" w14:textId="77777777" w:rsidR="00EA02E2" w:rsidRPr="0024034C" w:rsidRDefault="00EA02E2" w:rsidP="00EA02E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6A1492B" w14:textId="77777777" w:rsidR="00EA02E2" w:rsidRPr="0024034C" w:rsidRDefault="00EA02E2" w:rsidP="00EA02E2">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A02E2" w:rsidRPr="0024034C" w14:paraId="39CB96D4" w14:textId="77777777" w:rsidTr="004F1D6A">
        <w:trPr>
          <w:trHeight w:val="187"/>
          <w:jc w:val="center"/>
        </w:trPr>
        <w:tc>
          <w:tcPr>
            <w:tcW w:w="3397" w:type="dxa"/>
            <w:shd w:val="clear" w:color="auto" w:fill="auto"/>
            <w:noWrap/>
            <w:vAlign w:val="center"/>
          </w:tcPr>
          <w:p w14:paraId="1AD5E70B" w14:textId="77777777" w:rsidR="00EA02E2" w:rsidRPr="0024034C" w:rsidRDefault="00EA02E2" w:rsidP="00EA02E2">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B0D5E8D" w14:textId="77777777" w:rsidR="00EA02E2" w:rsidRPr="0024034C" w:rsidRDefault="00EA02E2" w:rsidP="00EA02E2">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AF0FA9F"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A02E2" w:rsidRPr="0024034C" w14:paraId="6A1F8E03" w14:textId="77777777" w:rsidTr="004F1D6A">
        <w:trPr>
          <w:trHeight w:val="187"/>
          <w:jc w:val="center"/>
        </w:trPr>
        <w:tc>
          <w:tcPr>
            <w:tcW w:w="3397" w:type="dxa"/>
            <w:shd w:val="clear" w:color="auto" w:fill="auto"/>
            <w:noWrap/>
            <w:vAlign w:val="center"/>
          </w:tcPr>
          <w:p w14:paraId="5266209A" w14:textId="77777777" w:rsidR="00EA02E2" w:rsidRPr="0024034C" w:rsidRDefault="00EA02E2" w:rsidP="00EA02E2">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32FD88C4" w14:textId="77777777" w:rsidR="00EA02E2" w:rsidRPr="00D87E6C" w:rsidRDefault="00EA02E2" w:rsidP="00EA02E2">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4374925B" w14:textId="77777777" w:rsidR="00EA02E2" w:rsidRPr="0024034C" w:rsidRDefault="00EA02E2" w:rsidP="00EA02E2">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EA02E2" w:rsidRPr="0024034C" w14:paraId="1EF9CD46" w14:textId="77777777" w:rsidTr="004F1D6A">
        <w:trPr>
          <w:trHeight w:val="187"/>
          <w:jc w:val="center"/>
        </w:trPr>
        <w:tc>
          <w:tcPr>
            <w:tcW w:w="3397" w:type="dxa"/>
            <w:shd w:val="clear" w:color="auto" w:fill="auto"/>
            <w:noWrap/>
            <w:vAlign w:val="center"/>
          </w:tcPr>
          <w:p w14:paraId="57980AF1"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7EE89112"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B12515B" w14:textId="77777777" w:rsidR="00EA02E2" w:rsidRPr="0024034C" w:rsidRDefault="00EA02E2" w:rsidP="00EA02E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8C7E69A"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7E673EB" w14:textId="77777777" w:rsidR="00EA02E2" w:rsidRPr="0024034C" w:rsidRDefault="00EA02E2" w:rsidP="00EA02E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A02E2" w:rsidRPr="0024034C" w14:paraId="5F6F7EE9" w14:textId="77777777" w:rsidTr="004F1D6A">
        <w:trPr>
          <w:trHeight w:val="187"/>
          <w:jc w:val="center"/>
        </w:trPr>
        <w:tc>
          <w:tcPr>
            <w:tcW w:w="3397" w:type="dxa"/>
            <w:shd w:val="clear" w:color="auto" w:fill="auto"/>
            <w:noWrap/>
            <w:vAlign w:val="center"/>
          </w:tcPr>
          <w:p w14:paraId="7044B42B" w14:textId="77777777" w:rsidR="00EA02E2" w:rsidRPr="0024034C" w:rsidRDefault="00EA02E2" w:rsidP="00EA02E2">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6C0C93D"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CF4E71F" w14:textId="77777777" w:rsidR="00EA02E2" w:rsidRPr="0024034C" w:rsidRDefault="00EA02E2" w:rsidP="00EA02E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A5398C8"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41908B2" w14:textId="77777777" w:rsidR="00EA02E2" w:rsidRPr="0024034C" w:rsidRDefault="00EA02E2" w:rsidP="00EA02E2">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A02E2" w:rsidRPr="0024034C" w14:paraId="074304AC" w14:textId="77777777" w:rsidTr="004F1D6A">
        <w:trPr>
          <w:trHeight w:val="187"/>
          <w:jc w:val="center"/>
        </w:trPr>
        <w:tc>
          <w:tcPr>
            <w:tcW w:w="3397" w:type="dxa"/>
            <w:shd w:val="clear" w:color="auto" w:fill="auto"/>
            <w:noWrap/>
          </w:tcPr>
          <w:p w14:paraId="5364A036" w14:textId="77777777" w:rsidR="00EA02E2" w:rsidRPr="00470EA5" w:rsidRDefault="00EA02E2" w:rsidP="00EA02E2">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56632337" w14:textId="77777777" w:rsidR="00EA02E2" w:rsidRPr="00470EA5" w:rsidRDefault="00EA02E2" w:rsidP="00EA02E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344AC887" w14:textId="77777777" w:rsidR="00EA02E2" w:rsidRPr="00470EA5" w:rsidRDefault="00EA02E2" w:rsidP="00EA02E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33FBAAD3" w14:textId="77777777" w:rsidR="00EA02E2" w:rsidRPr="00470EA5" w:rsidRDefault="00EA02E2" w:rsidP="00EA02E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58D53AF1" w14:textId="77777777" w:rsidR="00EA02E2" w:rsidRPr="0024034C" w:rsidRDefault="00EA02E2" w:rsidP="00EA02E2">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EA02E2" w:rsidRPr="0024034C" w14:paraId="1FD8E948" w14:textId="77777777" w:rsidTr="004F1D6A">
        <w:trPr>
          <w:trHeight w:val="187"/>
          <w:jc w:val="center"/>
        </w:trPr>
        <w:tc>
          <w:tcPr>
            <w:tcW w:w="3397" w:type="dxa"/>
            <w:shd w:val="clear" w:color="auto" w:fill="auto"/>
            <w:noWrap/>
          </w:tcPr>
          <w:p w14:paraId="3116FB26"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9ADB14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776CDC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3C1351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61E9F7A" w14:textId="77777777" w:rsidR="00EA02E2" w:rsidRPr="0024034C" w:rsidRDefault="00EA02E2" w:rsidP="00EA02E2">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A02E2" w:rsidRPr="0024034C" w14:paraId="5A4B77AF" w14:textId="77777777" w:rsidTr="004F1D6A">
        <w:trPr>
          <w:trHeight w:val="187"/>
          <w:jc w:val="center"/>
        </w:trPr>
        <w:tc>
          <w:tcPr>
            <w:tcW w:w="3397" w:type="dxa"/>
            <w:shd w:val="clear" w:color="auto" w:fill="auto"/>
            <w:noWrap/>
            <w:vAlign w:val="center"/>
          </w:tcPr>
          <w:p w14:paraId="5F7A4074"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70077F0D"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DC_7A_n25A</w:t>
            </w:r>
          </w:p>
          <w:p w14:paraId="6AA1F88D"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DC_7A_n66A</w:t>
            </w:r>
          </w:p>
          <w:p w14:paraId="62C9298A"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A02E2" w:rsidRPr="0024034C" w14:paraId="14941326" w14:textId="77777777" w:rsidTr="004F1D6A">
        <w:trPr>
          <w:trHeight w:val="187"/>
          <w:jc w:val="center"/>
        </w:trPr>
        <w:tc>
          <w:tcPr>
            <w:tcW w:w="3397" w:type="dxa"/>
            <w:shd w:val="clear" w:color="auto" w:fill="auto"/>
            <w:noWrap/>
            <w:vAlign w:val="center"/>
          </w:tcPr>
          <w:p w14:paraId="1C3B6BA3"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2E9D17BE"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DC_7A_n25A</w:t>
            </w:r>
          </w:p>
          <w:p w14:paraId="5BA4B175"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DC_7A_n66A</w:t>
            </w:r>
          </w:p>
          <w:p w14:paraId="5838C2C0"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A02E2" w:rsidRPr="0024034C" w14:paraId="168A0FD9" w14:textId="77777777" w:rsidTr="004F1D6A">
        <w:trPr>
          <w:trHeight w:val="187"/>
          <w:jc w:val="center"/>
        </w:trPr>
        <w:tc>
          <w:tcPr>
            <w:tcW w:w="3397" w:type="dxa"/>
            <w:shd w:val="clear" w:color="auto" w:fill="auto"/>
            <w:noWrap/>
            <w:vAlign w:val="center"/>
          </w:tcPr>
          <w:p w14:paraId="0FAF52A7"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4028CD6"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DC_7A_n25A</w:t>
            </w:r>
          </w:p>
          <w:p w14:paraId="00E1C21E"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DC_7A_n66A</w:t>
            </w:r>
          </w:p>
          <w:p w14:paraId="6FE09A3D"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A02E2" w:rsidRPr="00470EA5" w14:paraId="08B531C8" w14:textId="77777777" w:rsidTr="004F1D6A">
        <w:trPr>
          <w:trHeight w:val="187"/>
          <w:jc w:val="center"/>
        </w:trPr>
        <w:tc>
          <w:tcPr>
            <w:tcW w:w="3397" w:type="dxa"/>
            <w:shd w:val="clear" w:color="auto" w:fill="auto"/>
            <w:noWrap/>
            <w:vAlign w:val="center"/>
          </w:tcPr>
          <w:p w14:paraId="498EB63F" w14:textId="77777777" w:rsidR="00EA02E2" w:rsidRPr="00470EA5" w:rsidRDefault="00EA02E2" w:rsidP="00EA02E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02F2747E" w14:textId="77777777" w:rsidR="00EA02E2" w:rsidRPr="00470EA5" w:rsidRDefault="00EA02E2" w:rsidP="00EA02E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2A6BC4F1" w14:textId="77777777" w:rsidR="00EA02E2" w:rsidRPr="00470EA5" w:rsidRDefault="00EA02E2" w:rsidP="00EA02E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036F09C1" w14:textId="77777777" w:rsidR="00EA02E2" w:rsidRPr="00470EA5" w:rsidRDefault="00EA02E2" w:rsidP="00EA02E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55D5DE12" w14:textId="77777777" w:rsidR="00EA02E2" w:rsidRPr="00470EA5" w:rsidRDefault="00EA02E2" w:rsidP="00EA02E2">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EA02E2" w:rsidRPr="0024034C" w14:paraId="5C5BEDFB" w14:textId="77777777" w:rsidTr="004F1D6A">
        <w:trPr>
          <w:trHeight w:val="187"/>
          <w:jc w:val="center"/>
        </w:trPr>
        <w:tc>
          <w:tcPr>
            <w:tcW w:w="3397" w:type="dxa"/>
            <w:shd w:val="clear" w:color="auto" w:fill="auto"/>
            <w:noWrap/>
          </w:tcPr>
          <w:p w14:paraId="2A4385F2" w14:textId="77777777" w:rsidR="00EA02E2" w:rsidRPr="0024034C" w:rsidRDefault="00EA02E2" w:rsidP="00EA02E2">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7B7668E8" w14:textId="77777777" w:rsidR="00EA02E2" w:rsidRPr="0024034C" w:rsidRDefault="00EA02E2" w:rsidP="00EA02E2">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8A37DE0" w14:textId="77777777" w:rsidR="00EA02E2" w:rsidRPr="0024034C" w:rsidRDefault="00EA02E2" w:rsidP="00EA02E2">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0320BBF1" w14:textId="77777777" w:rsidR="00EA02E2" w:rsidRPr="0024034C" w:rsidRDefault="00EA02E2" w:rsidP="00EA02E2">
            <w:pPr>
              <w:keepNext/>
              <w:keepLines/>
              <w:spacing w:after="0"/>
              <w:jc w:val="center"/>
              <w:rPr>
                <w:rFonts w:ascii="Arial" w:eastAsia="DengXian" w:hAnsi="Arial" w:cs="Arial"/>
                <w:sz w:val="18"/>
              </w:rPr>
            </w:pPr>
            <w:r w:rsidRPr="0024034C">
              <w:rPr>
                <w:rFonts w:ascii="Arial" w:eastAsia="DengXian" w:hAnsi="Arial" w:cs="Arial"/>
                <w:sz w:val="18"/>
              </w:rPr>
              <w:t>DC_7A_n66A</w:t>
            </w:r>
          </w:p>
          <w:p w14:paraId="19D6BD8E" w14:textId="77777777" w:rsidR="00EA02E2" w:rsidRPr="0024034C" w:rsidRDefault="00EA02E2" w:rsidP="00EA02E2">
            <w:pPr>
              <w:keepNext/>
              <w:keepLines/>
              <w:spacing w:after="0"/>
              <w:jc w:val="center"/>
              <w:rPr>
                <w:rFonts w:ascii="Arial" w:eastAsia="DengXian" w:hAnsi="Arial" w:cs="Arial"/>
                <w:sz w:val="18"/>
              </w:rPr>
            </w:pPr>
            <w:r w:rsidRPr="0024034C">
              <w:rPr>
                <w:rFonts w:ascii="Arial" w:eastAsia="DengXian" w:hAnsi="Arial" w:cs="Arial"/>
                <w:sz w:val="18"/>
              </w:rPr>
              <w:t>DC_7A_n77A</w:t>
            </w:r>
          </w:p>
          <w:p w14:paraId="5E32C27C" w14:textId="77777777" w:rsidR="00EA02E2" w:rsidRPr="0024034C" w:rsidRDefault="00EA02E2" w:rsidP="00EA02E2">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EA02E2" w:rsidRPr="0024034C" w14:paraId="070243CD" w14:textId="77777777" w:rsidTr="004F1D6A">
        <w:trPr>
          <w:trHeight w:val="187"/>
          <w:jc w:val="center"/>
        </w:trPr>
        <w:tc>
          <w:tcPr>
            <w:tcW w:w="3397" w:type="dxa"/>
            <w:shd w:val="clear" w:color="auto" w:fill="auto"/>
            <w:noWrap/>
          </w:tcPr>
          <w:p w14:paraId="4DC59558"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DC_7A-66A_n66A-n78A</w:t>
            </w:r>
          </w:p>
          <w:p w14:paraId="2FFF1EAC"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9486DD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AA9FA1E"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5ED08CC" w14:textId="77777777" w:rsidR="00EA02E2" w:rsidRPr="0024034C" w:rsidRDefault="00EA02E2" w:rsidP="00EA02E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17740EA"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A02E2" w:rsidRPr="0024034C" w14:paraId="6D32DB1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FCD6F" w14:textId="77777777" w:rsidR="00EA02E2" w:rsidRPr="0024034C" w:rsidRDefault="00EA02E2" w:rsidP="00EA02E2">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6A923D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1D0ED82"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7347E79" w14:textId="77777777" w:rsidR="00EA02E2" w:rsidRPr="0024034C" w:rsidRDefault="00EA02E2" w:rsidP="00EA02E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3E4D7AD" w14:textId="77777777" w:rsidR="00EA02E2" w:rsidRPr="0024034C" w:rsidRDefault="00EA02E2" w:rsidP="00EA02E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A02E2" w:rsidRPr="0024034C" w14:paraId="0C45C596" w14:textId="77777777" w:rsidTr="004F1D6A">
        <w:trPr>
          <w:trHeight w:val="187"/>
          <w:jc w:val="center"/>
        </w:trPr>
        <w:tc>
          <w:tcPr>
            <w:tcW w:w="3397" w:type="dxa"/>
            <w:shd w:val="clear" w:color="auto" w:fill="auto"/>
            <w:noWrap/>
          </w:tcPr>
          <w:p w14:paraId="530BF9FD"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D8249D6"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DC_7A_n2A</w:t>
            </w:r>
          </w:p>
          <w:p w14:paraId="5A5751EF"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DC_66A_n2A</w:t>
            </w:r>
          </w:p>
          <w:p w14:paraId="62EF2AB1"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CN"/>
              </w:rPr>
              <w:t>DC_71A_n2A</w:t>
            </w:r>
          </w:p>
        </w:tc>
      </w:tr>
      <w:tr w:rsidR="00EA02E2" w:rsidRPr="0024034C" w14:paraId="606AAC00" w14:textId="77777777" w:rsidTr="004F1D6A">
        <w:trPr>
          <w:trHeight w:val="187"/>
          <w:jc w:val="center"/>
          <w:ins w:id="185" w:author="Reihaneh Malekafzaliardakani" w:date="2023-08-10T21:59:00Z"/>
        </w:trPr>
        <w:tc>
          <w:tcPr>
            <w:tcW w:w="3397" w:type="dxa"/>
            <w:shd w:val="clear" w:color="auto" w:fill="auto"/>
            <w:noWrap/>
          </w:tcPr>
          <w:p w14:paraId="72E73789" w14:textId="39B33F96" w:rsidR="00EA02E2" w:rsidRPr="0024034C" w:rsidRDefault="00EA02E2" w:rsidP="00EA02E2">
            <w:pPr>
              <w:keepNext/>
              <w:keepLines/>
              <w:spacing w:after="0"/>
              <w:jc w:val="center"/>
              <w:rPr>
                <w:ins w:id="186" w:author="Reihaneh Malekafzaliardakani" w:date="2023-08-10T21:59:00Z"/>
                <w:rFonts w:ascii="Arial" w:hAnsi="Arial"/>
                <w:sz w:val="18"/>
                <w:lang w:eastAsia="zh-CN"/>
              </w:rPr>
            </w:pPr>
            <w:ins w:id="187" w:author="Reihaneh Malekafzaliardakani" w:date="2023-08-10T21:59:00Z">
              <w:r w:rsidRPr="0085334E">
                <w:rPr>
                  <w:rFonts w:ascii="Arial" w:hAnsi="Arial"/>
                  <w:sz w:val="18"/>
                  <w:lang w:eastAsia="zh-CN"/>
                </w:rPr>
                <w:t>DC_7A-66A-71A_n66A</w:t>
              </w:r>
            </w:ins>
          </w:p>
        </w:tc>
        <w:tc>
          <w:tcPr>
            <w:tcW w:w="3686" w:type="dxa"/>
          </w:tcPr>
          <w:p w14:paraId="716022EF" w14:textId="77777777" w:rsidR="00EA02E2" w:rsidRPr="002A2BEB" w:rsidRDefault="00EA02E2" w:rsidP="00EA02E2">
            <w:pPr>
              <w:keepNext/>
              <w:keepLines/>
              <w:spacing w:after="0"/>
              <w:jc w:val="center"/>
              <w:rPr>
                <w:ins w:id="188" w:author="Reihaneh Malekafzaliardakani" w:date="2023-08-10T22:00:00Z"/>
                <w:rFonts w:ascii="Arial" w:hAnsi="Arial"/>
                <w:sz w:val="18"/>
                <w:lang w:eastAsia="zh-CN"/>
              </w:rPr>
            </w:pPr>
            <w:ins w:id="189" w:author="Reihaneh Malekafzaliardakani" w:date="2023-08-10T22:00:00Z">
              <w:r w:rsidRPr="002A2BEB">
                <w:rPr>
                  <w:rFonts w:ascii="Arial" w:hAnsi="Arial"/>
                  <w:sz w:val="18"/>
                  <w:lang w:eastAsia="zh-CN"/>
                </w:rPr>
                <w:t>DC_7A_n66A</w:t>
              </w:r>
            </w:ins>
          </w:p>
          <w:p w14:paraId="102910BB" w14:textId="39BC0A84" w:rsidR="00EA02E2" w:rsidRPr="002A2BEB" w:rsidRDefault="00EA02E2" w:rsidP="00EA02E2">
            <w:pPr>
              <w:keepNext/>
              <w:keepLines/>
              <w:spacing w:after="0"/>
              <w:jc w:val="center"/>
              <w:rPr>
                <w:ins w:id="190" w:author="Reihaneh Malekafzaliardakani" w:date="2023-08-10T22:00:00Z"/>
                <w:rFonts w:ascii="Arial" w:hAnsi="Arial"/>
                <w:sz w:val="18"/>
                <w:lang w:eastAsia="zh-CN"/>
              </w:rPr>
            </w:pPr>
            <w:ins w:id="191" w:author="Reihaneh Malekafzaliardakani" w:date="2023-08-10T22:00:00Z">
              <w:r w:rsidRPr="002A2BEB">
                <w:rPr>
                  <w:rFonts w:ascii="Arial" w:hAnsi="Arial"/>
                  <w:sz w:val="18"/>
                  <w:lang w:eastAsia="zh-CN"/>
                </w:rPr>
                <w:t>DC_66A_n66A</w:t>
              </w:r>
            </w:ins>
            <w:ins w:id="192" w:author="Reihaneh Malekafzaliardakani" w:date="2023-08-20T17:27:00Z">
              <w:r w:rsidRPr="00742FF1">
                <w:rPr>
                  <w:rFonts w:ascii="Arial" w:hAnsi="Arial"/>
                  <w:sz w:val="18"/>
                  <w:vertAlign w:val="superscript"/>
                  <w:lang w:eastAsia="zh-CN"/>
                </w:rPr>
                <w:t>4</w:t>
              </w:r>
            </w:ins>
          </w:p>
          <w:p w14:paraId="2B4A6753" w14:textId="12738A9C" w:rsidR="00EA02E2" w:rsidRPr="0024034C" w:rsidRDefault="00EA02E2" w:rsidP="00EA02E2">
            <w:pPr>
              <w:keepNext/>
              <w:keepLines/>
              <w:spacing w:after="0"/>
              <w:jc w:val="center"/>
              <w:rPr>
                <w:ins w:id="193" w:author="Reihaneh Malekafzaliardakani" w:date="2023-08-10T21:59:00Z"/>
                <w:rFonts w:ascii="Arial" w:hAnsi="Arial"/>
                <w:sz w:val="18"/>
                <w:lang w:eastAsia="zh-CN"/>
              </w:rPr>
            </w:pPr>
            <w:ins w:id="194" w:author="Reihaneh Malekafzaliardakani" w:date="2023-08-10T22:00:00Z">
              <w:r w:rsidRPr="002A2BEB">
                <w:rPr>
                  <w:rFonts w:ascii="Arial" w:hAnsi="Arial"/>
                  <w:sz w:val="18"/>
                  <w:lang w:eastAsia="zh-CN"/>
                </w:rPr>
                <w:t>DC_71A_n66A</w:t>
              </w:r>
            </w:ins>
          </w:p>
        </w:tc>
      </w:tr>
      <w:tr w:rsidR="00EA02E2" w:rsidRPr="0024034C" w14:paraId="5177D1A0" w14:textId="77777777" w:rsidTr="004F1D6A">
        <w:trPr>
          <w:trHeight w:val="187"/>
          <w:jc w:val="center"/>
          <w:ins w:id="195" w:author="Reihaneh Malekafzaliardakani" w:date="2023-08-20T18:37:00Z"/>
        </w:trPr>
        <w:tc>
          <w:tcPr>
            <w:tcW w:w="3397" w:type="dxa"/>
            <w:shd w:val="clear" w:color="auto" w:fill="auto"/>
            <w:noWrap/>
          </w:tcPr>
          <w:p w14:paraId="53E1BAFD" w14:textId="69E71768" w:rsidR="00EA02E2" w:rsidRPr="0024034C" w:rsidRDefault="00EA02E2" w:rsidP="00EA02E2">
            <w:pPr>
              <w:keepNext/>
              <w:keepLines/>
              <w:spacing w:after="0"/>
              <w:jc w:val="center"/>
              <w:rPr>
                <w:ins w:id="196" w:author="Reihaneh Malekafzaliardakani" w:date="2023-08-20T18:37:00Z"/>
                <w:rFonts w:ascii="Arial" w:hAnsi="Arial"/>
                <w:sz w:val="18"/>
                <w:lang w:eastAsia="zh-CN"/>
              </w:rPr>
            </w:pPr>
            <w:ins w:id="197" w:author="Reihaneh Malekafzaliardakani" w:date="2023-08-20T18:37:00Z">
              <w:r w:rsidRPr="008C7D94">
                <w:rPr>
                  <w:rFonts w:ascii="Arial" w:hAnsi="Arial"/>
                  <w:sz w:val="18"/>
                  <w:lang w:eastAsia="zh-CN"/>
                </w:rPr>
                <w:t>DC_7A-66A-71A_n77</w:t>
              </w:r>
              <w:r>
                <w:rPr>
                  <w:rFonts w:ascii="Arial" w:hAnsi="Arial"/>
                  <w:sz w:val="18"/>
                  <w:lang w:eastAsia="zh-CN"/>
                </w:rPr>
                <w:t>A</w:t>
              </w:r>
            </w:ins>
          </w:p>
        </w:tc>
        <w:tc>
          <w:tcPr>
            <w:tcW w:w="3686" w:type="dxa"/>
          </w:tcPr>
          <w:p w14:paraId="495EE073" w14:textId="77777777" w:rsidR="00EA02E2" w:rsidRPr="008C7D94" w:rsidRDefault="00EA02E2" w:rsidP="00EA02E2">
            <w:pPr>
              <w:keepNext/>
              <w:keepLines/>
              <w:spacing w:after="0"/>
              <w:jc w:val="center"/>
              <w:rPr>
                <w:ins w:id="198" w:author="Reihaneh Malekafzaliardakani" w:date="2023-08-20T18:38:00Z"/>
                <w:rFonts w:ascii="Arial" w:hAnsi="Arial"/>
                <w:sz w:val="18"/>
                <w:lang w:eastAsia="zh-CN"/>
              </w:rPr>
            </w:pPr>
            <w:ins w:id="199" w:author="Reihaneh Malekafzaliardakani" w:date="2023-08-20T18:38:00Z">
              <w:r w:rsidRPr="008C7D94">
                <w:rPr>
                  <w:rFonts w:ascii="Arial" w:hAnsi="Arial"/>
                  <w:sz w:val="18"/>
                  <w:lang w:eastAsia="zh-CN"/>
                </w:rPr>
                <w:t>DC_7A_n77A</w:t>
              </w:r>
            </w:ins>
          </w:p>
          <w:p w14:paraId="57D572EB" w14:textId="77777777" w:rsidR="00EA02E2" w:rsidRPr="008C7D94" w:rsidRDefault="00EA02E2" w:rsidP="00EA02E2">
            <w:pPr>
              <w:keepNext/>
              <w:keepLines/>
              <w:spacing w:after="0"/>
              <w:jc w:val="center"/>
              <w:rPr>
                <w:ins w:id="200" w:author="Reihaneh Malekafzaliardakani" w:date="2023-08-20T18:38:00Z"/>
                <w:rFonts w:ascii="Arial" w:hAnsi="Arial"/>
                <w:sz w:val="18"/>
                <w:lang w:eastAsia="zh-CN"/>
              </w:rPr>
            </w:pPr>
            <w:ins w:id="201" w:author="Reihaneh Malekafzaliardakani" w:date="2023-08-20T18:38:00Z">
              <w:r w:rsidRPr="008C7D94">
                <w:rPr>
                  <w:rFonts w:ascii="Arial" w:hAnsi="Arial"/>
                  <w:sz w:val="18"/>
                  <w:lang w:eastAsia="zh-CN"/>
                </w:rPr>
                <w:t>DC_66A_n77A</w:t>
              </w:r>
            </w:ins>
          </w:p>
          <w:p w14:paraId="15CF6C3B" w14:textId="32A684BA" w:rsidR="00EA02E2" w:rsidRPr="0024034C" w:rsidRDefault="00EA02E2" w:rsidP="00EA02E2">
            <w:pPr>
              <w:keepNext/>
              <w:keepLines/>
              <w:spacing w:after="0"/>
              <w:jc w:val="center"/>
              <w:rPr>
                <w:ins w:id="202" w:author="Reihaneh Malekafzaliardakani" w:date="2023-08-20T18:37:00Z"/>
                <w:rFonts w:ascii="Arial" w:hAnsi="Arial"/>
                <w:sz w:val="18"/>
                <w:lang w:eastAsia="zh-CN"/>
              </w:rPr>
            </w:pPr>
            <w:ins w:id="203" w:author="Reihaneh Malekafzaliardakani" w:date="2023-08-20T18:38:00Z">
              <w:r w:rsidRPr="008C7D94">
                <w:rPr>
                  <w:rFonts w:ascii="Arial" w:hAnsi="Arial"/>
                  <w:sz w:val="18"/>
                  <w:lang w:eastAsia="zh-CN"/>
                </w:rPr>
                <w:t>DC_71A_n77A</w:t>
              </w:r>
            </w:ins>
          </w:p>
        </w:tc>
      </w:tr>
      <w:tr w:rsidR="00EA02E2" w:rsidRPr="0024034C" w14:paraId="56DBF2DC" w14:textId="77777777" w:rsidTr="004F1D6A">
        <w:trPr>
          <w:trHeight w:val="187"/>
          <w:jc w:val="center"/>
        </w:trPr>
        <w:tc>
          <w:tcPr>
            <w:tcW w:w="3397" w:type="dxa"/>
            <w:shd w:val="clear" w:color="auto" w:fill="auto"/>
            <w:noWrap/>
          </w:tcPr>
          <w:p w14:paraId="6BB9B394"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E2B156C"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DC_7A_n78A</w:t>
            </w:r>
          </w:p>
          <w:p w14:paraId="65E1B65C"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DC_66A_n78A</w:t>
            </w:r>
          </w:p>
          <w:p w14:paraId="1F1DD75E"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CN"/>
              </w:rPr>
              <w:t>DC_71A_n78A</w:t>
            </w:r>
          </w:p>
        </w:tc>
      </w:tr>
      <w:tr w:rsidR="00EA02E2" w:rsidRPr="0024034C" w14:paraId="48750985" w14:textId="77777777" w:rsidTr="004F1D6A">
        <w:trPr>
          <w:trHeight w:val="187"/>
          <w:jc w:val="center"/>
          <w:ins w:id="204" w:author="Reihaneh Malekafzaliardakani" w:date="2023-08-10T22:31:00Z"/>
        </w:trPr>
        <w:tc>
          <w:tcPr>
            <w:tcW w:w="3397" w:type="dxa"/>
            <w:shd w:val="clear" w:color="auto" w:fill="auto"/>
            <w:noWrap/>
          </w:tcPr>
          <w:p w14:paraId="675A9459" w14:textId="7561F677" w:rsidR="00EA02E2" w:rsidRPr="0024034C" w:rsidRDefault="00EA02E2" w:rsidP="00EA02E2">
            <w:pPr>
              <w:keepNext/>
              <w:keepLines/>
              <w:spacing w:after="0"/>
              <w:jc w:val="center"/>
              <w:rPr>
                <w:ins w:id="205" w:author="Reihaneh Malekafzaliardakani" w:date="2023-08-10T22:31:00Z"/>
                <w:rFonts w:ascii="Arial" w:hAnsi="Arial"/>
                <w:sz w:val="18"/>
                <w:lang w:eastAsia="zh-CN"/>
              </w:rPr>
            </w:pPr>
            <w:ins w:id="206" w:author="Reihaneh Malekafzaliardakani" w:date="2023-08-10T22:31:00Z">
              <w:r w:rsidRPr="00716076">
                <w:rPr>
                  <w:rFonts w:ascii="Arial" w:hAnsi="Arial"/>
                  <w:sz w:val="18"/>
                  <w:lang w:eastAsia="zh-CN"/>
                </w:rPr>
                <w:t>DC_7A-66A-71A_n78(2A)</w:t>
              </w:r>
            </w:ins>
          </w:p>
        </w:tc>
        <w:tc>
          <w:tcPr>
            <w:tcW w:w="3686" w:type="dxa"/>
          </w:tcPr>
          <w:p w14:paraId="4258953F" w14:textId="77777777" w:rsidR="00EA02E2" w:rsidRPr="0024034C" w:rsidRDefault="00EA02E2" w:rsidP="00EA02E2">
            <w:pPr>
              <w:keepNext/>
              <w:keepLines/>
              <w:spacing w:after="0"/>
              <w:jc w:val="center"/>
              <w:rPr>
                <w:ins w:id="207" w:author="Reihaneh Malekafzaliardakani" w:date="2023-08-10T22:31:00Z"/>
                <w:rFonts w:ascii="Arial" w:hAnsi="Arial"/>
                <w:sz w:val="18"/>
                <w:lang w:eastAsia="zh-CN"/>
              </w:rPr>
            </w:pPr>
            <w:ins w:id="208" w:author="Reihaneh Malekafzaliardakani" w:date="2023-08-10T22:31:00Z">
              <w:r w:rsidRPr="0024034C">
                <w:rPr>
                  <w:rFonts w:ascii="Arial" w:hAnsi="Arial"/>
                  <w:sz w:val="18"/>
                  <w:lang w:eastAsia="zh-CN"/>
                </w:rPr>
                <w:t>DC_7A_n78A</w:t>
              </w:r>
            </w:ins>
          </w:p>
          <w:p w14:paraId="5B627218" w14:textId="77777777" w:rsidR="00EA02E2" w:rsidRPr="0024034C" w:rsidRDefault="00EA02E2" w:rsidP="00EA02E2">
            <w:pPr>
              <w:keepNext/>
              <w:keepLines/>
              <w:spacing w:after="0"/>
              <w:jc w:val="center"/>
              <w:rPr>
                <w:ins w:id="209" w:author="Reihaneh Malekafzaliardakani" w:date="2023-08-10T22:31:00Z"/>
                <w:rFonts w:ascii="Arial" w:hAnsi="Arial"/>
                <w:sz w:val="18"/>
                <w:lang w:eastAsia="zh-CN"/>
              </w:rPr>
            </w:pPr>
            <w:ins w:id="210" w:author="Reihaneh Malekafzaliardakani" w:date="2023-08-10T22:31:00Z">
              <w:r w:rsidRPr="0024034C">
                <w:rPr>
                  <w:rFonts w:ascii="Arial" w:hAnsi="Arial"/>
                  <w:sz w:val="18"/>
                  <w:lang w:eastAsia="zh-CN"/>
                </w:rPr>
                <w:t>DC_66A_n78A</w:t>
              </w:r>
            </w:ins>
          </w:p>
          <w:p w14:paraId="18F9F692" w14:textId="6ABFE53F" w:rsidR="00EA02E2" w:rsidRPr="0024034C" w:rsidRDefault="00EA02E2" w:rsidP="00EA02E2">
            <w:pPr>
              <w:keepNext/>
              <w:keepLines/>
              <w:spacing w:after="0"/>
              <w:jc w:val="center"/>
              <w:rPr>
                <w:ins w:id="211" w:author="Reihaneh Malekafzaliardakani" w:date="2023-08-10T22:31:00Z"/>
                <w:rFonts w:ascii="Arial" w:hAnsi="Arial"/>
                <w:sz w:val="18"/>
                <w:lang w:eastAsia="zh-CN"/>
              </w:rPr>
            </w:pPr>
            <w:ins w:id="212" w:author="Reihaneh Malekafzaliardakani" w:date="2023-08-10T22:31:00Z">
              <w:r w:rsidRPr="0024034C">
                <w:rPr>
                  <w:rFonts w:ascii="Arial" w:hAnsi="Arial"/>
                  <w:sz w:val="18"/>
                  <w:lang w:eastAsia="zh-CN"/>
                </w:rPr>
                <w:t>DC_71A_n78A</w:t>
              </w:r>
            </w:ins>
          </w:p>
        </w:tc>
      </w:tr>
      <w:tr w:rsidR="00EA02E2" w:rsidRPr="0024034C" w14:paraId="35993940" w14:textId="77777777" w:rsidTr="004F1D6A">
        <w:trPr>
          <w:trHeight w:val="187"/>
          <w:jc w:val="center"/>
        </w:trPr>
        <w:tc>
          <w:tcPr>
            <w:tcW w:w="3397" w:type="dxa"/>
            <w:shd w:val="clear" w:color="auto" w:fill="auto"/>
            <w:noWrap/>
          </w:tcPr>
          <w:p w14:paraId="4F00C739"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BE7C5B9"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A02E2" w:rsidRPr="0024034C" w14:paraId="400A3EF2" w14:textId="77777777" w:rsidTr="004F1D6A">
        <w:trPr>
          <w:trHeight w:val="187"/>
          <w:jc w:val="center"/>
        </w:trPr>
        <w:tc>
          <w:tcPr>
            <w:tcW w:w="3397" w:type="dxa"/>
            <w:shd w:val="clear" w:color="auto" w:fill="auto"/>
            <w:noWrap/>
          </w:tcPr>
          <w:p w14:paraId="52362D95" w14:textId="77777777" w:rsidR="00EA02E2" w:rsidRPr="008F2DC8" w:rsidRDefault="00EA02E2" w:rsidP="00EA02E2">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037F8519" w14:textId="77777777" w:rsidR="00EA02E2" w:rsidRPr="00470EA5" w:rsidRDefault="00EA02E2" w:rsidP="00EA02E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4E21CD00" w14:textId="77777777" w:rsidR="00EA02E2" w:rsidRPr="00470EA5" w:rsidRDefault="00EA02E2" w:rsidP="00EA02E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01C24655" w14:textId="77777777" w:rsidR="00EA02E2" w:rsidRPr="00470EA5" w:rsidRDefault="00EA02E2" w:rsidP="00EA02E2">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1510C961" w14:textId="77777777" w:rsidR="00EA02E2" w:rsidRPr="0024034C" w:rsidRDefault="00EA02E2" w:rsidP="00EA02E2">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EA02E2" w:rsidRPr="0024034C" w14:paraId="1BF5E11C" w14:textId="77777777" w:rsidTr="004F1D6A">
        <w:trPr>
          <w:trHeight w:val="187"/>
          <w:jc w:val="center"/>
        </w:trPr>
        <w:tc>
          <w:tcPr>
            <w:tcW w:w="3397" w:type="dxa"/>
            <w:shd w:val="clear" w:color="auto" w:fill="auto"/>
            <w:noWrap/>
          </w:tcPr>
          <w:p w14:paraId="641D96F0" w14:textId="77777777" w:rsidR="00EA02E2" w:rsidRPr="0024034C" w:rsidRDefault="00EA02E2" w:rsidP="00EA02E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E346AE6"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A02E2" w:rsidRPr="0024034C" w14:paraId="42ED99AE" w14:textId="77777777" w:rsidTr="004F1D6A">
        <w:trPr>
          <w:trHeight w:val="187"/>
          <w:jc w:val="center"/>
        </w:trPr>
        <w:tc>
          <w:tcPr>
            <w:tcW w:w="3397" w:type="dxa"/>
            <w:shd w:val="clear" w:color="auto" w:fill="auto"/>
            <w:noWrap/>
          </w:tcPr>
          <w:p w14:paraId="42C9A3B2" w14:textId="77777777" w:rsidR="00EA02E2" w:rsidRPr="0024034C" w:rsidRDefault="00EA02E2" w:rsidP="00EA02E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C99CA2A"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A02E2" w:rsidRPr="0024034C" w14:paraId="11873406" w14:textId="77777777" w:rsidTr="004F1D6A">
        <w:trPr>
          <w:trHeight w:val="187"/>
          <w:jc w:val="center"/>
        </w:trPr>
        <w:tc>
          <w:tcPr>
            <w:tcW w:w="3397" w:type="dxa"/>
            <w:shd w:val="clear" w:color="auto" w:fill="auto"/>
            <w:noWrap/>
            <w:vAlign w:val="center"/>
          </w:tcPr>
          <w:p w14:paraId="302D7BAF"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BEEA963"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DE5195F"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90B4C9F"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A02E2" w:rsidRPr="0024034C" w14:paraId="1F48EB86" w14:textId="77777777" w:rsidTr="004F1D6A">
        <w:trPr>
          <w:trHeight w:val="187"/>
          <w:jc w:val="center"/>
        </w:trPr>
        <w:tc>
          <w:tcPr>
            <w:tcW w:w="3397" w:type="dxa"/>
            <w:shd w:val="clear" w:color="auto" w:fill="auto"/>
            <w:noWrap/>
          </w:tcPr>
          <w:p w14:paraId="0AE38FD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712E847"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B65C137"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9B21127"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A02E2" w:rsidRPr="0024034C" w14:paraId="27A98762" w14:textId="77777777" w:rsidTr="004F1D6A">
        <w:trPr>
          <w:trHeight w:val="187"/>
          <w:jc w:val="center"/>
        </w:trPr>
        <w:tc>
          <w:tcPr>
            <w:tcW w:w="3397" w:type="dxa"/>
            <w:shd w:val="clear" w:color="auto" w:fill="auto"/>
            <w:noWrap/>
          </w:tcPr>
          <w:p w14:paraId="4B802BC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F1D3330"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E417880"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0B8ABF4"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A02E2" w:rsidRPr="0024034C" w14:paraId="57B13E7F" w14:textId="77777777" w:rsidTr="004F1D6A">
        <w:trPr>
          <w:trHeight w:val="187"/>
          <w:jc w:val="center"/>
        </w:trPr>
        <w:tc>
          <w:tcPr>
            <w:tcW w:w="3397" w:type="dxa"/>
            <w:shd w:val="clear" w:color="auto" w:fill="auto"/>
            <w:noWrap/>
            <w:vAlign w:val="center"/>
          </w:tcPr>
          <w:p w14:paraId="2DBB88FA" w14:textId="77777777" w:rsidR="00EA02E2" w:rsidRPr="0024034C" w:rsidRDefault="00EA02E2" w:rsidP="00EA02E2">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0E82B883"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7ED3D53"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3567AC8"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A02E2" w:rsidRPr="0024034C" w14:paraId="605861DA" w14:textId="77777777" w:rsidTr="004F1D6A">
        <w:trPr>
          <w:trHeight w:val="187"/>
          <w:jc w:val="center"/>
        </w:trPr>
        <w:tc>
          <w:tcPr>
            <w:tcW w:w="3397" w:type="dxa"/>
            <w:shd w:val="clear" w:color="auto" w:fill="auto"/>
            <w:noWrap/>
          </w:tcPr>
          <w:p w14:paraId="45B76115" w14:textId="77777777" w:rsidR="00EA02E2" w:rsidRPr="0024034C" w:rsidRDefault="00EA02E2" w:rsidP="00EA02E2">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7143F64"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ED0B439"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79EC0D4"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A02E2" w:rsidRPr="0024034C" w14:paraId="58A91979" w14:textId="77777777" w:rsidTr="004F1D6A">
        <w:trPr>
          <w:trHeight w:val="187"/>
          <w:jc w:val="center"/>
        </w:trPr>
        <w:tc>
          <w:tcPr>
            <w:tcW w:w="3397" w:type="dxa"/>
            <w:shd w:val="clear" w:color="auto" w:fill="auto"/>
            <w:noWrap/>
          </w:tcPr>
          <w:p w14:paraId="39AEC40F" w14:textId="77777777" w:rsidR="00EA02E2" w:rsidRPr="0024034C" w:rsidRDefault="00EA02E2" w:rsidP="00EA02E2">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0A44174"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86FB5FD"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0A58341" w14:textId="77777777" w:rsidR="00EA02E2" w:rsidRPr="0024034C" w:rsidRDefault="00EA02E2" w:rsidP="00EA02E2">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A02E2" w:rsidRPr="0024034C" w14:paraId="3DA8A653" w14:textId="77777777" w:rsidTr="004F1D6A">
        <w:trPr>
          <w:trHeight w:val="187"/>
          <w:jc w:val="center"/>
        </w:trPr>
        <w:tc>
          <w:tcPr>
            <w:tcW w:w="3397" w:type="dxa"/>
            <w:shd w:val="clear" w:color="auto" w:fill="auto"/>
            <w:noWrap/>
          </w:tcPr>
          <w:p w14:paraId="6A430E0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297DD89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BEA0B1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3CB8581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717F89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DC_11A_n77A</w:t>
            </w:r>
          </w:p>
        </w:tc>
      </w:tr>
      <w:tr w:rsidR="00EA02E2" w:rsidRPr="0024034C" w14:paraId="0ABD7808" w14:textId="77777777" w:rsidTr="004F1D6A">
        <w:trPr>
          <w:trHeight w:val="187"/>
          <w:jc w:val="center"/>
        </w:trPr>
        <w:tc>
          <w:tcPr>
            <w:tcW w:w="3397" w:type="dxa"/>
            <w:shd w:val="clear" w:color="auto" w:fill="auto"/>
            <w:noWrap/>
          </w:tcPr>
          <w:p w14:paraId="0A01A67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DC_8A-11A_n1A-n77(2A)</w:t>
            </w:r>
          </w:p>
        </w:tc>
        <w:tc>
          <w:tcPr>
            <w:tcW w:w="3686" w:type="dxa"/>
          </w:tcPr>
          <w:p w14:paraId="7C5B83FB"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DE33E3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71D61AD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DD0B50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DC_11A_n77A</w:t>
            </w:r>
          </w:p>
        </w:tc>
      </w:tr>
      <w:tr w:rsidR="00EA02E2" w:rsidRPr="0024034C" w14:paraId="03079F34" w14:textId="77777777" w:rsidTr="004F1D6A">
        <w:trPr>
          <w:trHeight w:val="187"/>
          <w:jc w:val="center"/>
        </w:trPr>
        <w:tc>
          <w:tcPr>
            <w:tcW w:w="3397" w:type="dxa"/>
            <w:shd w:val="clear" w:color="auto" w:fill="auto"/>
            <w:noWrap/>
          </w:tcPr>
          <w:p w14:paraId="21B27E02"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5798E7EB"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DC_8A_n3A</w:t>
            </w:r>
          </w:p>
          <w:p w14:paraId="2006105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DC_8A_n28A</w:t>
            </w:r>
          </w:p>
          <w:p w14:paraId="23AEB28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DC_11A_n3A</w:t>
            </w:r>
          </w:p>
          <w:p w14:paraId="0002B5D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DC_11A_n28A</w:t>
            </w:r>
          </w:p>
        </w:tc>
      </w:tr>
      <w:tr w:rsidR="00EA02E2" w:rsidRPr="0024034C" w14:paraId="5D6C5DBA" w14:textId="77777777" w:rsidTr="004F1D6A">
        <w:trPr>
          <w:trHeight w:val="187"/>
          <w:jc w:val="center"/>
        </w:trPr>
        <w:tc>
          <w:tcPr>
            <w:tcW w:w="3397" w:type="dxa"/>
            <w:shd w:val="clear" w:color="auto" w:fill="auto"/>
            <w:noWrap/>
          </w:tcPr>
          <w:p w14:paraId="56733F0B"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1E4676AB"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DC_8A_n3A</w:t>
            </w:r>
          </w:p>
          <w:p w14:paraId="10433E3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DC_8A_n77A</w:t>
            </w:r>
          </w:p>
          <w:p w14:paraId="7EB5768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DC_11A_n3A</w:t>
            </w:r>
          </w:p>
          <w:p w14:paraId="1290F0A3"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DC_11A_n77A</w:t>
            </w:r>
          </w:p>
        </w:tc>
      </w:tr>
      <w:tr w:rsidR="00EA02E2" w:rsidRPr="0024034C" w14:paraId="6D065468" w14:textId="77777777" w:rsidTr="004F1D6A">
        <w:trPr>
          <w:trHeight w:val="187"/>
          <w:jc w:val="center"/>
        </w:trPr>
        <w:tc>
          <w:tcPr>
            <w:tcW w:w="3397" w:type="dxa"/>
            <w:shd w:val="clear" w:color="auto" w:fill="auto"/>
            <w:noWrap/>
          </w:tcPr>
          <w:p w14:paraId="21549179"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45D8DD2"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DC_8A_n3A</w:t>
            </w:r>
          </w:p>
          <w:p w14:paraId="54169A5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DC_8A_n77A</w:t>
            </w:r>
          </w:p>
          <w:p w14:paraId="022BC86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DC_11A_n3A</w:t>
            </w:r>
          </w:p>
          <w:p w14:paraId="64B41E96"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DC_11A_n77A</w:t>
            </w:r>
          </w:p>
        </w:tc>
      </w:tr>
      <w:tr w:rsidR="00EA02E2" w:rsidRPr="0024034C" w14:paraId="14751419" w14:textId="77777777" w:rsidTr="004F1D6A">
        <w:trPr>
          <w:trHeight w:val="187"/>
          <w:jc w:val="center"/>
        </w:trPr>
        <w:tc>
          <w:tcPr>
            <w:tcW w:w="3397" w:type="dxa"/>
            <w:shd w:val="clear" w:color="auto" w:fill="auto"/>
            <w:noWrap/>
          </w:tcPr>
          <w:p w14:paraId="26E10A8D"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25E84F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F1EAA2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DC_8A_n79A</w:t>
            </w:r>
          </w:p>
          <w:p w14:paraId="76717DA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AEDEB9E"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DC_11A_n79A</w:t>
            </w:r>
          </w:p>
        </w:tc>
      </w:tr>
      <w:tr w:rsidR="00EA02E2" w:rsidRPr="0024034C" w14:paraId="6601C119" w14:textId="77777777" w:rsidTr="004F1D6A">
        <w:trPr>
          <w:trHeight w:val="187"/>
          <w:jc w:val="center"/>
        </w:trPr>
        <w:tc>
          <w:tcPr>
            <w:tcW w:w="3397" w:type="dxa"/>
            <w:shd w:val="clear" w:color="auto" w:fill="auto"/>
            <w:noWrap/>
          </w:tcPr>
          <w:p w14:paraId="6A90B4C2"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C7360B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DC_8A_n28A</w:t>
            </w:r>
          </w:p>
          <w:p w14:paraId="015288C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DC_8A_n77A</w:t>
            </w:r>
          </w:p>
          <w:p w14:paraId="5655FF87"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DC_11A_n28A</w:t>
            </w:r>
          </w:p>
          <w:p w14:paraId="3C38B197"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DC_11A_n77A</w:t>
            </w:r>
          </w:p>
        </w:tc>
      </w:tr>
      <w:tr w:rsidR="00EA02E2" w:rsidRPr="0024034C" w14:paraId="5FE46B3D" w14:textId="77777777" w:rsidTr="004F1D6A">
        <w:trPr>
          <w:trHeight w:val="187"/>
          <w:jc w:val="center"/>
        </w:trPr>
        <w:tc>
          <w:tcPr>
            <w:tcW w:w="3397" w:type="dxa"/>
            <w:shd w:val="clear" w:color="auto" w:fill="auto"/>
            <w:noWrap/>
          </w:tcPr>
          <w:p w14:paraId="6C59D4B7"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4D425B4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DC_8A_n28A</w:t>
            </w:r>
          </w:p>
          <w:p w14:paraId="05B3A05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DC_8A_n77A</w:t>
            </w:r>
          </w:p>
          <w:p w14:paraId="5719CC6B"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DC_11A_n28A</w:t>
            </w:r>
          </w:p>
          <w:p w14:paraId="13C3F6EC"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ja-JP"/>
              </w:rPr>
              <w:t>DC_11A_n77A</w:t>
            </w:r>
          </w:p>
        </w:tc>
      </w:tr>
      <w:tr w:rsidR="00EA02E2" w:rsidRPr="0024034C" w14:paraId="65866639" w14:textId="77777777" w:rsidTr="004F1D6A">
        <w:trPr>
          <w:trHeight w:val="187"/>
          <w:jc w:val="center"/>
        </w:trPr>
        <w:tc>
          <w:tcPr>
            <w:tcW w:w="3397" w:type="dxa"/>
            <w:shd w:val="clear" w:color="auto" w:fill="auto"/>
            <w:noWrap/>
          </w:tcPr>
          <w:p w14:paraId="58F2E324"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900D01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F3AFCE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DC_8A_n79A</w:t>
            </w:r>
          </w:p>
          <w:p w14:paraId="05053D4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50D97D4"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DC_11A_n79A</w:t>
            </w:r>
          </w:p>
        </w:tc>
      </w:tr>
      <w:tr w:rsidR="00EA02E2" w:rsidRPr="0024034C" w14:paraId="37CD865E" w14:textId="77777777" w:rsidTr="004F1D6A">
        <w:trPr>
          <w:trHeight w:val="187"/>
          <w:jc w:val="center"/>
        </w:trPr>
        <w:tc>
          <w:tcPr>
            <w:tcW w:w="3397" w:type="dxa"/>
            <w:shd w:val="clear" w:color="auto" w:fill="auto"/>
            <w:noWrap/>
          </w:tcPr>
          <w:p w14:paraId="700C7A1C"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29B5897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4679FD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DC_8A_n79A</w:t>
            </w:r>
          </w:p>
          <w:p w14:paraId="066B5CB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FCF8927"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DC_11A_n79A</w:t>
            </w:r>
          </w:p>
        </w:tc>
      </w:tr>
      <w:tr w:rsidR="00EA02E2" w:rsidRPr="0024034C" w14:paraId="493B0D8C" w14:textId="77777777" w:rsidTr="004F1D6A">
        <w:trPr>
          <w:trHeight w:val="187"/>
          <w:jc w:val="center"/>
        </w:trPr>
        <w:tc>
          <w:tcPr>
            <w:tcW w:w="3397" w:type="dxa"/>
            <w:shd w:val="clear" w:color="auto" w:fill="auto"/>
            <w:noWrap/>
          </w:tcPr>
          <w:p w14:paraId="62A89EE3" w14:textId="77777777" w:rsidR="00EA02E2" w:rsidRPr="0024034C" w:rsidRDefault="00EA02E2" w:rsidP="00EA02E2">
            <w:pPr>
              <w:keepNext/>
              <w:keepLines/>
              <w:spacing w:after="0"/>
              <w:jc w:val="center"/>
              <w:rPr>
                <w:rFonts w:ascii="Arial" w:hAnsi="Arial"/>
                <w:sz w:val="18"/>
              </w:rPr>
            </w:pPr>
            <w:r>
              <w:rPr>
                <w:rFonts w:ascii="Arial" w:hAnsi="Arial"/>
                <w:sz w:val="18"/>
              </w:rPr>
              <w:t>DC_8A-20A-28A_n3A</w:t>
            </w:r>
          </w:p>
        </w:tc>
        <w:tc>
          <w:tcPr>
            <w:tcW w:w="3686" w:type="dxa"/>
          </w:tcPr>
          <w:p w14:paraId="79E44307" w14:textId="77777777" w:rsidR="00EA02E2" w:rsidRDefault="00EA02E2" w:rsidP="00EA02E2">
            <w:pPr>
              <w:keepNext/>
              <w:keepLines/>
              <w:spacing w:after="0"/>
              <w:jc w:val="center"/>
              <w:rPr>
                <w:rFonts w:ascii="Arial" w:hAnsi="Arial"/>
                <w:sz w:val="18"/>
              </w:rPr>
            </w:pPr>
            <w:r>
              <w:rPr>
                <w:rFonts w:ascii="Arial" w:hAnsi="Arial"/>
                <w:sz w:val="18"/>
              </w:rPr>
              <w:t>DC_8A_n3A</w:t>
            </w:r>
          </w:p>
          <w:p w14:paraId="44EC5835" w14:textId="77777777" w:rsidR="00EA02E2" w:rsidRDefault="00EA02E2" w:rsidP="00EA02E2">
            <w:pPr>
              <w:keepNext/>
              <w:keepLines/>
              <w:spacing w:after="0"/>
              <w:jc w:val="center"/>
              <w:rPr>
                <w:rFonts w:ascii="Arial" w:hAnsi="Arial"/>
                <w:sz w:val="18"/>
              </w:rPr>
            </w:pPr>
            <w:r>
              <w:rPr>
                <w:rFonts w:ascii="Arial" w:hAnsi="Arial"/>
                <w:sz w:val="18"/>
              </w:rPr>
              <w:t>DC_20A_n3A</w:t>
            </w:r>
          </w:p>
          <w:p w14:paraId="3A00BC0D" w14:textId="77777777" w:rsidR="00EA02E2" w:rsidRPr="0024034C" w:rsidRDefault="00EA02E2" w:rsidP="00EA02E2">
            <w:pPr>
              <w:keepNext/>
              <w:keepLines/>
              <w:spacing w:after="0"/>
              <w:jc w:val="center"/>
              <w:rPr>
                <w:rFonts w:ascii="Arial" w:hAnsi="Arial"/>
                <w:sz w:val="18"/>
              </w:rPr>
            </w:pPr>
            <w:r>
              <w:rPr>
                <w:rFonts w:ascii="Arial" w:hAnsi="Arial"/>
                <w:sz w:val="18"/>
              </w:rPr>
              <w:t>DC_28A_n3A</w:t>
            </w:r>
          </w:p>
        </w:tc>
      </w:tr>
      <w:tr w:rsidR="00EA02E2" w:rsidRPr="0024034C" w14:paraId="1ACFDADB" w14:textId="77777777" w:rsidTr="004F1D6A">
        <w:trPr>
          <w:trHeight w:val="187"/>
          <w:jc w:val="center"/>
        </w:trPr>
        <w:tc>
          <w:tcPr>
            <w:tcW w:w="3397" w:type="dxa"/>
            <w:shd w:val="clear" w:color="auto" w:fill="auto"/>
            <w:noWrap/>
          </w:tcPr>
          <w:p w14:paraId="798390F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75E580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DC_8A_n78A</w:t>
            </w:r>
          </w:p>
          <w:p w14:paraId="096328C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DC_20A_n78A</w:t>
            </w:r>
          </w:p>
          <w:p w14:paraId="3C1F60C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DC_28A_n78A</w:t>
            </w:r>
          </w:p>
        </w:tc>
      </w:tr>
      <w:tr w:rsidR="00EA02E2" w:rsidRPr="0024034C" w14:paraId="6FB1E969" w14:textId="77777777" w:rsidTr="004F1D6A">
        <w:trPr>
          <w:trHeight w:val="187"/>
          <w:jc w:val="center"/>
        </w:trPr>
        <w:tc>
          <w:tcPr>
            <w:tcW w:w="3397" w:type="dxa"/>
            <w:shd w:val="clear" w:color="auto" w:fill="auto"/>
            <w:noWrap/>
          </w:tcPr>
          <w:p w14:paraId="330BB802"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39F044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DC_8A_n1A</w:t>
            </w:r>
          </w:p>
          <w:p w14:paraId="66734884"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DC_20A_n1A</w:t>
            </w:r>
          </w:p>
        </w:tc>
      </w:tr>
      <w:tr w:rsidR="00EA02E2" w:rsidRPr="0024034C" w14:paraId="6CADC024" w14:textId="77777777" w:rsidTr="004F1D6A">
        <w:trPr>
          <w:trHeight w:val="187"/>
          <w:jc w:val="center"/>
        </w:trPr>
        <w:tc>
          <w:tcPr>
            <w:tcW w:w="3397" w:type="dxa"/>
            <w:shd w:val="clear" w:color="auto" w:fill="auto"/>
            <w:noWrap/>
          </w:tcPr>
          <w:p w14:paraId="17544BD8" w14:textId="77777777" w:rsidR="00EA02E2" w:rsidRPr="0024034C" w:rsidRDefault="00EA02E2" w:rsidP="00EA02E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17EE6A20" w14:textId="77777777" w:rsidR="00EA02E2" w:rsidRDefault="00EA02E2" w:rsidP="00EA02E2">
            <w:pPr>
              <w:keepNext/>
              <w:keepLines/>
              <w:spacing w:after="0"/>
              <w:jc w:val="center"/>
              <w:rPr>
                <w:rFonts w:ascii="Arial" w:hAnsi="Arial"/>
                <w:sz w:val="18"/>
              </w:rPr>
            </w:pPr>
            <w:r>
              <w:rPr>
                <w:rFonts w:ascii="Arial" w:hAnsi="Arial"/>
                <w:sz w:val="18"/>
              </w:rPr>
              <w:t>DC_8A_n3A</w:t>
            </w:r>
          </w:p>
          <w:p w14:paraId="3069FA22" w14:textId="77777777" w:rsidR="00EA02E2" w:rsidRPr="0024034C" w:rsidRDefault="00EA02E2" w:rsidP="00EA02E2">
            <w:pPr>
              <w:keepNext/>
              <w:keepLines/>
              <w:spacing w:after="0"/>
              <w:jc w:val="center"/>
              <w:rPr>
                <w:rFonts w:ascii="Arial" w:hAnsi="Arial"/>
                <w:sz w:val="18"/>
              </w:rPr>
            </w:pPr>
            <w:r>
              <w:rPr>
                <w:rFonts w:ascii="Arial" w:hAnsi="Arial"/>
                <w:sz w:val="18"/>
              </w:rPr>
              <w:t>DC_20A_n3A</w:t>
            </w:r>
          </w:p>
        </w:tc>
      </w:tr>
      <w:tr w:rsidR="00EA02E2" w:rsidRPr="0024034C" w14:paraId="1B0A756C" w14:textId="77777777" w:rsidTr="004F1D6A">
        <w:trPr>
          <w:trHeight w:val="187"/>
          <w:jc w:val="center"/>
        </w:trPr>
        <w:tc>
          <w:tcPr>
            <w:tcW w:w="3397" w:type="dxa"/>
            <w:shd w:val="clear" w:color="auto" w:fill="auto"/>
            <w:noWrap/>
            <w:vAlign w:val="center"/>
          </w:tcPr>
          <w:p w14:paraId="60B12474" w14:textId="77777777" w:rsidR="00EA02E2" w:rsidRPr="0024034C" w:rsidRDefault="00EA02E2" w:rsidP="00EA02E2">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6D06E4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5226D9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14D3C3C7"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A02E2" w:rsidRPr="0024034C" w14:paraId="7CF63340" w14:textId="77777777" w:rsidTr="004F1D6A">
        <w:trPr>
          <w:trHeight w:val="187"/>
          <w:jc w:val="center"/>
        </w:trPr>
        <w:tc>
          <w:tcPr>
            <w:tcW w:w="3397" w:type="dxa"/>
            <w:shd w:val="clear" w:color="auto" w:fill="auto"/>
            <w:noWrap/>
            <w:vAlign w:val="center"/>
          </w:tcPr>
          <w:p w14:paraId="7B4778B0" w14:textId="77777777" w:rsidR="00EA02E2" w:rsidRPr="0024034C" w:rsidRDefault="00EA02E2" w:rsidP="00EA02E2">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FEDEA9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DC_8A_n1A</w:t>
            </w:r>
          </w:p>
          <w:p w14:paraId="654D064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DC_20A_n1A</w:t>
            </w:r>
          </w:p>
          <w:p w14:paraId="56F7D6BF" w14:textId="77777777" w:rsidR="00EA02E2" w:rsidRPr="0024034C" w:rsidRDefault="00EA02E2" w:rsidP="00EA02E2">
            <w:pPr>
              <w:keepNext/>
              <w:keepLines/>
              <w:spacing w:after="0"/>
              <w:jc w:val="center"/>
              <w:rPr>
                <w:rFonts w:ascii="Arial" w:hAnsi="Arial"/>
                <w:sz w:val="18"/>
                <w:lang w:val="en-US" w:eastAsia="zh-CN" w:bidi="ar"/>
              </w:rPr>
            </w:pPr>
            <w:r w:rsidRPr="0024034C">
              <w:rPr>
                <w:rFonts w:ascii="Arial" w:hAnsi="Arial"/>
                <w:sz w:val="18"/>
              </w:rPr>
              <w:t>DC_38A_n1A</w:t>
            </w:r>
          </w:p>
        </w:tc>
      </w:tr>
      <w:tr w:rsidR="00EA02E2" w:rsidRPr="0024034C" w14:paraId="38C98E62" w14:textId="77777777" w:rsidTr="004F1D6A">
        <w:trPr>
          <w:trHeight w:val="187"/>
          <w:jc w:val="center"/>
        </w:trPr>
        <w:tc>
          <w:tcPr>
            <w:tcW w:w="3397" w:type="dxa"/>
            <w:shd w:val="clear" w:color="auto" w:fill="auto"/>
            <w:noWrap/>
            <w:vAlign w:val="center"/>
          </w:tcPr>
          <w:p w14:paraId="0C19249A" w14:textId="77777777" w:rsidR="00EA02E2" w:rsidRPr="0024034C" w:rsidRDefault="00EA02E2" w:rsidP="00EA02E2">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B9DCF4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DC_8A_n1A</w:t>
            </w:r>
          </w:p>
          <w:p w14:paraId="3025E4DC" w14:textId="77777777" w:rsidR="00EA02E2" w:rsidRPr="0024034C" w:rsidRDefault="00EA02E2" w:rsidP="00EA02E2">
            <w:pPr>
              <w:keepNext/>
              <w:keepLines/>
              <w:spacing w:after="0"/>
              <w:jc w:val="center"/>
              <w:rPr>
                <w:rFonts w:ascii="Arial" w:hAnsi="Arial"/>
                <w:sz w:val="18"/>
                <w:lang w:val="en-US" w:eastAsia="zh-CN" w:bidi="ar"/>
              </w:rPr>
            </w:pPr>
            <w:r w:rsidRPr="0024034C">
              <w:rPr>
                <w:rFonts w:ascii="Arial" w:hAnsi="Arial"/>
                <w:sz w:val="18"/>
              </w:rPr>
              <w:t>DC_38A_n1A</w:t>
            </w:r>
          </w:p>
        </w:tc>
      </w:tr>
      <w:tr w:rsidR="00EA02E2" w:rsidRPr="0024034C" w14:paraId="76AE13B8" w14:textId="77777777" w:rsidTr="004F1D6A">
        <w:trPr>
          <w:trHeight w:val="187"/>
          <w:jc w:val="center"/>
        </w:trPr>
        <w:tc>
          <w:tcPr>
            <w:tcW w:w="3397" w:type="dxa"/>
            <w:shd w:val="clear" w:color="auto" w:fill="auto"/>
            <w:noWrap/>
            <w:vAlign w:val="center"/>
          </w:tcPr>
          <w:p w14:paraId="276823DD" w14:textId="77777777" w:rsidR="00EA02E2" w:rsidRPr="0024034C" w:rsidRDefault="00EA02E2" w:rsidP="00EA02E2">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1349C17" w14:textId="77777777" w:rsidR="00EA02E2" w:rsidRPr="0024034C" w:rsidRDefault="00EA02E2" w:rsidP="00EA02E2">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3A551125" w14:textId="77777777" w:rsidR="00EA02E2" w:rsidRPr="0024034C" w:rsidRDefault="00EA02E2" w:rsidP="00EA02E2">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C7F9CC5" w14:textId="77777777" w:rsidR="00EA02E2" w:rsidRPr="0024034C" w:rsidRDefault="00EA02E2" w:rsidP="00EA02E2">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EA02E2" w:rsidRPr="0024034C" w14:paraId="409EE2DC" w14:textId="77777777" w:rsidTr="004F1D6A">
        <w:trPr>
          <w:trHeight w:val="187"/>
          <w:jc w:val="center"/>
        </w:trPr>
        <w:tc>
          <w:tcPr>
            <w:tcW w:w="3397" w:type="dxa"/>
            <w:shd w:val="clear" w:color="auto" w:fill="auto"/>
            <w:noWrap/>
            <w:vAlign w:val="center"/>
          </w:tcPr>
          <w:p w14:paraId="0F377840" w14:textId="77777777" w:rsidR="00EA02E2" w:rsidRPr="0024034C" w:rsidRDefault="00EA02E2" w:rsidP="00EA02E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E0CF335" w14:textId="77777777" w:rsidR="00EA02E2" w:rsidRPr="0024034C" w:rsidRDefault="00EA02E2" w:rsidP="00EA02E2">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31DB2ECB" w14:textId="77777777" w:rsidR="00EA02E2" w:rsidRPr="0024034C" w:rsidRDefault="00EA02E2" w:rsidP="00EA02E2">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A02E2" w:rsidRPr="0024034C" w14:paraId="1BC36E8B" w14:textId="77777777" w:rsidTr="004F1D6A">
        <w:trPr>
          <w:trHeight w:val="187"/>
          <w:jc w:val="center"/>
        </w:trPr>
        <w:tc>
          <w:tcPr>
            <w:tcW w:w="3397" w:type="dxa"/>
            <w:shd w:val="clear" w:color="auto" w:fill="auto"/>
            <w:noWrap/>
            <w:vAlign w:val="center"/>
          </w:tcPr>
          <w:p w14:paraId="2A71E5D8" w14:textId="77777777" w:rsidR="00EA02E2" w:rsidRPr="0024034C" w:rsidRDefault="00EA02E2" w:rsidP="00EA02E2">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E8B53BA" w14:textId="77777777" w:rsidR="00EA02E2" w:rsidRDefault="00EA02E2" w:rsidP="00EA02E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217F29D" w14:textId="77777777" w:rsidR="00EA02E2" w:rsidRPr="0024034C" w:rsidRDefault="00EA02E2" w:rsidP="00EA02E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EA02E2" w:rsidRPr="0024034C" w14:paraId="652A0536" w14:textId="77777777" w:rsidTr="004F1D6A">
        <w:trPr>
          <w:trHeight w:val="187"/>
          <w:jc w:val="center"/>
        </w:trPr>
        <w:tc>
          <w:tcPr>
            <w:tcW w:w="3397" w:type="dxa"/>
            <w:shd w:val="clear" w:color="auto" w:fill="auto"/>
            <w:noWrap/>
          </w:tcPr>
          <w:p w14:paraId="33748790"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8817A94"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483C62"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041536C"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EA02E2" w:rsidRPr="0024034C" w14:paraId="68273878" w14:textId="77777777" w:rsidTr="004F1D6A">
        <w:trPr>
          <w:trHeight w:val="187"/>
          <w:jc w:val="center"/>
        </w:trPr>
        <w:tc>
          <w:tcPr>
            <w:tcW w:w="3397" w:type="dxa"/>
            <w:shd w:val="clear" w:color="auto" w:fill="auto"/>
            <w:noWrap/>
          </w:tcPr>
          <w:p w14:paraId="1816E48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DC_8A-41A_n1A-n3A</w:t>
            </w:r>
          </w:p>
        </w:tc>
        <w:tc>
          <w:tcPr>
            <w:tcW w:w="3686" w:type="dxa"/>
          </w:tcPr>
          <w:p w14:paraId="414AC7B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CDCB72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DC_8A_n3A</w:t>
            </w:r>
          </w:p>
          <w:p w14:paraId="6A6B672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561131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DC_41A_n3A</w:t>
            </w:r>
          </w:p>
        </w:tc>
      </w:tr>
      <w:tr w:rsidR="00EA02E2" w:rsidRPr="0024034C" w14:paraId="51C602CB" w14:textId="77777777" w:rsidTr="004F1D6A">
        <w:trPr>
          <w:trHeight w:val="187"/>
          <w:jc w:val="center"/>
        </w:trPr>
        <w:tc>
          <w:tcPr>
            <w:tcW w:w="3397" w:type="dxa"/>
            <w:shd w:val="clear" w:color="auto" w:fill="auto"/>
            <w:noWrap/>
          </w:tcPr>
          <w:p w14:paraId="43AE33E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DC_8A-41C_n1A-n3A</w:t>
            </w:r>
          </w:p>
        </w:tc>
        <w:tc>
          <w:tcPr>
            <w:tcW w:w="3686" w:type="dxa"/>
          </w:tcPr>
          <w:p w14:paraId="0D0901E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99BEA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DC_8A_n3A</w:t>
            </w:r>
          </w:p>
          <w:p w14:paraId="7E32C83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37690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DC_41A_n3A</w:t>
            </w:r>
          </w:p>
        </w:tc>
      </w:tr>
      <w:tr w:rsidR="00EA02E2" w:rsidRPr="0024034C" w14:paraId="194785D1" w14:textId="77777777" w:rsidTr="004F1D6A">
        <w:trPr>
          <w:trHeight w:val="187"/>
          <w:jc w:val="center"/>
        </w:trPr>
        <w:tc>
          <w:tcPr>
            <w:tcW w:w="3397" w:type="dxa"/>
            <w:shd w:val="clear" w:color="auto" w:fill="auto"/>
            <w:noWrap/>
          </w:tcPr>
          <w:p w14:paraId="34661551" w14:textId="77777777" w:rsidR="00EA02E2" w:rsidRPr="0024034C" w:rsidRDefault="00EA02E2" w:rsidP="00EA02E2">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B4C89A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49EBF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78ED445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1634B2B" w14:textId="77777777" w:rsidR="00EA02E2" w:rsidRPr="0024034C" w:rsidRDefault="00EA02E2" w:rsidP="00EA02E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A02E2" w:rsidRPr="0024034C" w14:paraId="6C96E431" w14:textId="77777777" w:rsidTr="004F1D6A">
        <w:trPr>
          <w:trHeight w:val="187"/>
          <w:jc w:val="center"/>
        </w:trPr>
        <w:tc>
          <w:tcPr>
            <w:tcW w:w="3397" w:type="dxa"/>
            <w:shd w:val="clear" w:color="auto" w:fill="auto"/>
            <w:noWrap/>
          </w:tcPr>
          <w:p w14:paraId="67E56A8E" w14:textId="77777777" w:rsidR="00EA02E2" w:rsidRPr="0024034C" w:rsidRDefault="00EA02E2" w:rsidP="00EA02E2">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6735BC4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385B35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0B3DAA2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7B5980C" w14:textId="77777777" w:rsidR="00EA02E2" w:rsidRPr="0024034C" w:rsidRDefault="00EA02E2" w:rsidP="00EA02E2">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A02E2" w:rsidRPr="0024034C" w14:paraId="76A13685" w14:textId="77777777" w:rsidTr="004F1D6A">
        <w:trPr>
          <w:trHeight w:val="187"/>
          <w:jc w:val="center"/>
        </w:trPr>
        <w:tc>
          <w:tcPr>
            <w:tcW w:w="3397" w:type="dxa"/>
            <w:shd w:val="clear" w:color="auto" w:fill="auto"/>
            <w:noWrap/>
            <w:vAlign w:val="center"/>
          </w:tcPr>
          <w:p w14:paraId="73BD11DA" w14:textId="77777777" w:rsidR="00EA02E2" w:rsidRPr="0024034C" w:rsidRDefault="00EA02E2" w:rsidP="00EA02E2">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762C152"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29F3AA2" w14:textId="77777777" w:rsidR="00EA02E2" w:rsidRPr="0024034C" w:rsidRDefault="00EA02E2" w:rsidP="00EA02E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1993C82"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EB3110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A02E2" w:rsidRPr="0024034C" w14:paraId="4EDC6CA0" w14:textId="77777777" w:rsidTr="004F1D6A">
        <w:trPr>
          <w:trHeight w:val="187"/>
          <w:jc w:val="center"/>
        </w:trPr>
        <w:tc>
          <w:tcPr>
            <w:tcW w:w="3397" w:type="dxa"/>
            <w:shd w:val="clear" w:color="auto" w:fill="auto"/>
            <w:noWrap/>
            <w:vAlign w:val="center"/>
          </w:tcPr>
          <w:p w14:paraId="21B58B9F" w14:textId="77777777" w:rsidR="00EA02E2" w:rsidRPr="0024034C" w:rsidRDefault="00EA02E2" w:rsidP="00EA02E2">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CBA1D9D"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B0EFB7C" w14:textId="77777777" w:rsidR="00EA02E2" w:rsidRPr="0024034C" w:rsidRDefault="00EA02E2" w:rsidP="00EA02E2">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8D289A8"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FF7C20E"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EA02E2" w:rsidRPr="0024034C" w14:paraId="01F48AFB" w14:textId="77777777" w:rsidTr="004F1D6A">
        <w:trPr>
          <w:trHeight w:val="187"/>
          <w:jc w:val="center"/>
        </w:trPr>
        <w:tc>
          <w:tcPr>
            <w:tcW w:w="3397" w:type="dxa"/>
            <w:shd w:val="clear" w:color="auto" w:fill="auto"/>
            <w:noWrap/>
            <w:vAlign w:val="center"/>
          </w:tcPr>
          <w:p w14:paraId="79401249" w14:textId="77777777" w:rsidR="00EA02E2" w:rsidRPr="0024034C" w:rsidRDefault="00EA02E2" w:rsidP="00EA02E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2A0A6465" w14:textId="77777777" w:rsidR="00EA02E2" w:rsidRPr="00E82410" w:rsidRDefault="00EA02E2" w:rsidP="00EA02E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BBA437E" w14:textId="77777777" w:rsidR="00EA02E2" w:rsidRPr="00E82410" w:rsidRDefault="00EA02E2" w:rsidP="00EA02E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3BC1994" w14:textId="77777777" w:rsidR="00EA02E2" w:rsidRPr="00E82410" w:rsidRDefault="00EA02E2" w:rsidP="00EA02E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22E36AE" w14:textId="77777777" w:rsidR="00EA02E2" w:rsidRPr="0024034C" w:rsidRDefault="00EA02E2" w:rsidP="00EA02E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A02E2" w:rsidRPr="00E82410" w14:paraId="7D6C6E63" w14:textId="77777777" w:rsidTr="004F1D6A">
        <w:trPr>
          <w:trHeight w:val="187"/>
          <w:jc w:val="center"/>
        </w:trPr>
        <w:tc>
          <w:tcPr>
            <w:tcW w:w="3397" w:type="dxa"/>
            <w:shd w:val="clear" w:color="auto" w:fill="auto"/>
            <w:noWrap/>
            <w:vAlign w:val="center"/>
          </w:tcPr>
          <w:p w14:paraId="1D846387" w14:textId="77777777" w:rsidR="00EA02E2" w:rsidRPr="00E82410" w:rsidRDefault="00EA02E2" w:rsidP="00EA02E2">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AEAE930" w14:textId="77777777" w:rsidR="00EA02E2" w:rsidRPr="00E82410" w:rsidRDefault="00EA02E2" w:rsidP="00EA02E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100E1A8" w14:textId="77777777" w:rsidR="00EA02E2" w:rsidRPr="00E82410" w:rsidRDefault="00EA02E2" w:rsidP="00EA02E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9DDB064" w14:textId="77777777" w:rsidR="00EA02E2" w:rsidRPr="00E82410" w:rsidRDefault="00EA02E2" w:rsidP="00EA02E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8C4B550" w14:textId="77777777" w:rsidR="00EA02E2" w:rsidRPr="00E82410" w:rsidRDefault="00EA02E2" w:rsidP="00EA02E2">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A02E2" w:rsidRPr="0024034C" w14:paraId="4AF4B83C" w14:textId="77777777" w:rsidTr="004F1D6A">
        <w:trPr>
          <w:trHeight w:val="187"/>
          <w:jc w:val="center"/>
        </w:trPr>
        <w:tc>
          <w:tcPr>
            <w:tcW w:w="3397" w:type="dxa"/>
            <w:shd w:val="clear" w:color="auto" w:fill="auto"/>
            <w:noWrap/>
          </w:tcPr>
          <w:p w14:paraId="43D3D23D"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03534D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4381AC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776830D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73276FB0"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A02E2" w:rsidRPr="0024034C" w14:paraId="76F75CC2" w14:textId="77777777" w:rsidTr="004F1D6A">
        <w:trPr>
          <w:trHeight w:val="187"/>
          <w:jc w:val="center"/>
        </w:trPr>
        <w:tc>
          <w:tcPr>
            <w:tcW w:w="3397" w:type="dxa"/>
            <w:shd w:val="clear" w:color="auto" w:fill="auto"/>
            <w:noWrap/>
          </w:tcPr>
          <w:p w14:paraId="294CB508"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7EC9C89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2092F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62B3907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DB9BA3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9297E0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DC_41A_n77A</w:t>
            </w:r>
          </w:p>
          <w:p w14:paraId="47D5FA7D"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sz w:val="18"/>
              </w:rPr>
              <w:t>DC_41C_n77A</w:t>
            </w:r>
          </w:p>
        </w:tc>
      </w:tr>
      <w:tr w:rsidR="00EA02E2" w:rsidRPr="0024034C" w14:paraId="3008B69C" w14:textId="77777777" w:rsidTr="004F1D6A">
        <w:trPr>
          <w:trHeight w:val="187"/>
          <w:jc w:val="center"/>
        </w:trPr>
        <w:tc>
          <w:tcPr>
            <w:tcW w:w="3397" w:type="dxa"/>
            <w:shd w:val="clear" w:color="auto" w:fill="auto"/>
            <w:noWrap/>
          </w:tcPr>
          <w:p w14:paraId="0AAE660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F8CF59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B6233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DC_8A_n3A</w:t>
            </w:r>
          </w:p>
          <w:p w14:paraId="0F71661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C6594C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DC_42A_n3A</w:t>
            </w:r>
          </w:p>
        </w:tc>
      </w:tr>
      <w:tr w:rsidR="00EA02E2" w:rsidRPr="0024034C" w14:paraId="11EA6663" w14:textId="77777777" w:rsidTr="004F1D6A">
        <w:trPr>
          <w:trHeight w:val="187"/>
          <w:jc w:val="center"/>
        </w:trPr>
        <w:tc>
          <w:tcPr>
            <w:tcW w:w="3397" w:type="dxa"/>
            <w:shd w:val="clear" w:color="auto" w:fill="auto"/>
            <w:noWrap/>
          </w:tcPr>
          <w:p w14:paraId="59525A3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475C884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3E5463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DC_8A_n3A</w:t>
            </w:r>
          </w:p>
          <w:p w14:paraId="4DC382D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07EA02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4D21D2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DC_42A_n3A</w:t>
            </w:r>
          </w:p>
          <w:p w14:paraId="3BB4609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DC_42C_n3A</w:t>
            </w:r>
          </w:p>
        </w:tc>
      </w:tr>
      <w:tr w:rsidR="00EA02E2" w:rsidRPr="0024034C" w14:paraId="03396934" w14:textId="77777777" w:rsidTr="004F1D6A">
        <w:trPr>
          <w:trHeight w:val="187"/>
          <w:jc w:val="center"/>
        </w:trPr>
        <w:tc>
          <w:tcPr>
            <w:tcW w:w="3397" w:type="dxa"/>
            <w:shd w:val="clear" w:color="auto" w:fill="auto"/>
            <w:noWrap/>
          </w:tcPr>
          <w:p w14:paraId="68669C2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4381B39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1D2F0B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7469359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A02E2" w:rsidRPr="0024034C" w14:paraId="6D8346A1" w14:textId="77777777" w:rsidTr="004F1D6A">
        <w:trPr>
          <w:trHeight w:val="187"/>
          <w:jc w:val="center"/>
        </w:trPr>
        <w:tc>
          <w:tcPr>
            <w:tcW w:w="3397" w:type="dxa"/>
            <w:shd w:val="clear" w:color="auto" w:fill="auto"/>
            <w:noWrap/>
          </w:tcPr>
          <w:p w14:paraId="4C859BE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3CB9ABC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FEF19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0488007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0865BF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A02E2" w:rsidRPr="0024034C" w14:paraId="342221E7" w14:textId="77777777" w:rsidTr="004F1D6A">
        <w:trPr>
          <w:trHeight w:val="187"/>
          <w:jc w:val="center"/>
        </w:trPr>
        <w:tc>
          <w:tcPr>
            <w:tcW w:w="3397" w:type="dxa"/>
            <w:shd w:val="clear" w:color="auto" w:fill="auto"/>
            <w:noWrap/>
          </w:tcPr>
          <w:p w14:paraId="60399356"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BD6260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DC_8A_n3A</w:t>
            </w:r>
          </w:p>
          <w:p w14:paraId="017DC7F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DC_8A_n28A</w:t>
            </w:r>
          </w:p>
          <w:p w14:paraId="516C2385"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DC_42A_n3A</w:t>
            </w:r>
          </w:p>
          <w:p w14:paraId="3C9B7D49"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A02E2" w:rsidRPr="0024034C" w14:paraId="65518A63" w14:textId="77777777" w:rsidTr="004F1D6A">
        <w:trPr>
          <w:trHeight w:val="187"/>
          <w:jc w:val="center"/>
        </w:trPr>
        <w:tc>
          <w:tcPr>
            <w:tcW w:w="3397" w:type="dxa"/>
            <w:shd w:val="clear" w:color="auto" w:fill="auto"/>
            <w:noWrap/>
          </w:tcPr>
          <w:p w14:paraId="1C7B603B"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4276B95"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DC_8A_n3A</w:t>
            </w:r>
          </w:p>
          <w:p w14:paraId="37571D27"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DC_8A_n28A</w:t>
            </w:r>
          </w:p>
          <w:p w14:paraId="24063BD5"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DC_42A_n3A</w:t>
            </w:r>
          </w:p>
          <w:p w14:paraId="1E322BFA"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DC_42C_n3A</w:t>
            </w:r>
          </w:p>
          <w:p w14:paraId="05CDE83F"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DC_42A_n28A</w:t>
            </w:r>
          </w:p>
          <w:p w14:paraId="475364DF"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A02E2" w:rsidRPr="0024034C" w14:paraId="339937BA" w14:textId="77777777" w:rsidTr="004F1D6A">
        <w:trPr>
          <w:trHeight w:val="187"/>
          <w:jc w:val="center"/>
        </w:trPr>
        <w:tc>
          <w:tcPr>
            <w:tcW w:w="3397" w:type="dxa"/>
            <w:shd w:val="clear" w:color="auto" w:fill="auto"/>
            <w:noWrap/>
          </w:tcPr>
          <w:p w14:paraId="0436EDD5"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4A4EAD24"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DC_8A_n3A</w:t>
            </w:r>
          </w:p>
          <w:p w14:paraId="475510B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DC_8A_n77A</w:t>
            </w:r>
          </w:p>
          <w:p w14:paraId="256F707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DC_42A_n3A</w:t>
            </w:r>
          </w:p>
          <w:p w14:paraId="3F3A1DE2"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A02E2" w:rsidRPr="0024034C" w14:paraId="60CADCC8" w14:textId="77777777" w:rsidTr="004F1D6A">
        <w:trPr>
          <w:trHeight w:val="187"/>
          <w:jc w:val="center"/>
        </w:trPr>
        <w:tc>
          <w:tcPr>
            <w:tcW w:w="3397" w:type="dxa"/>
            <w:shd w:val="clear" w:color="auto" w:fill="auto"/>
            <w:noWrap/>
          </w:tcPr>
          <w:p w14:paraId="17FB9F22"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B14968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DC_8A_n3A</w:t>
            </w:r>
          </w:p>
          <w:p w14:paraId="4FE03F5E"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DC_8A_n77A</w:t>
            </w:r>
          </w:p>
          <w:p w14:paraId="68EBD01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DC_42A_n3A</w:t>
            </w:r>
          </w:p>
          <w:p w14:paraId="3999EAA0"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A02E2" w:rsidRPr="0024034C" w14:paraId="554ED642" w14:textId="77777777" w:rsidTr="004F1D6A">
        <w:trPr>
          <w:trHeight w:val="187"/>
          <w:jc w:val="center"/>
        </w:trPr>
        <w:tc>
          <w:tcPr>
            <w:tcW w:w="3397" w:type="dxa"/>
            <w:shd w:val="clear" w:color="auto" w:fill="auto"/>
            <w:noWrap/>
          </w:tcPr>
          <w:p w14:paraId="6184CAA2"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E5E8AD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DC_8A_n3A</w:t>
            </w:r>
          </w:p>
          <w:p w14:paraId="4C01E3E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DC_8A_n77A</w:t>
            </w:r>
          </w:p>
          <w:p w14:paraId="7F8FECE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DC_42A_n3A</w:t>
            </w:r>
          </w:p>
          <w:p w14:paraId="4F81372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DC_42C_n3A</w:t>
            </w:r>
          </w:p>
          <w:p w14:paraId="2B2DEB8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DC_42A_n77A</w:t>
            </w:r>
          </w:p>
          <w:p w14:paraId="1BB04B8B"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A02E2" w:rsidRPr="0024034C" w14:paraId="269CF190" w14:textId="77777777" w:rsidTr="004F1D6A">
        <w:trPr>
          <w:trHeight w:val="187"/>
          <w:jc w:val="center"/>
        </w:trPr>
        <w:tc>
          <w:tcPr>
            <w:tcW w:w="3397" w:type="dxa"/>
            <w:shd w:val="clear" w:color="auto" w:fill="auto"/>
            <w:noWrap/>
          </w:tcPr>
          <w:p w14:paraId="4C7E75BF" w14:textId="77777777" w:rsidR="00EA02E2" w:rsidRPr="0024034C" w:rsidRDefault="00EA02E2" w:rsidP="00EA02E2">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A77FD1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DC_8A_n3A</w:t>
            </w:r>
          </w:p>
          <w:p w14:paraId="58348FD4"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DC_8A_n77A</w:t>
            </w:r>
          </w:p>
          <w:p w14:paraId="737E8E4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DC_42A_n3A</w:t>
            </w:r>
          </w:p>
          <w:p w14:paraId="5924567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DC_42C_n3A</w:t>
            </w:r>
          </w:p>
          <w:p w14:paraId="6214E63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DC_42A_n77A</w:t>
            </w:r>
          </w:p>
          <w:p w14:paraId="56D0E2E3" w14:textId="77777777" w:rsidR="00EA02E2" w:rsidRPr="0024034C" w:rsidRDefault="00EA02E2" w:rsidP="00EA02E2">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A02E2" w:rsidRPr="0024034C" w14:paraId="705E0186" w14:textId="77777777" w:rsidTr="004F1D6A">
        <w:trPr>
          <w:trHeight w:val="187"/>
          <w:jc w:val="center"/>
        </w:trPr>
        <w:tc>
          <w:tcPr>
            <w:tcW w:w="3397" w:type="dxa"/>
            <w:shd w:val="clear" w:color="auto" w:fill="auto"/>
            <w:noWrap/>
          </w:tcPr>
          <w:p w14:paraId="6DEBE5A5"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DD5DDF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DC_8A_n28A</w:t>
            </w:r>
          </w:p>
          <w:p w14:paraId="60B0D2F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7A99910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DC_42A_n28A</w:t>
            </w:r>
          </w:p>
        </w:tc>
      </w:tr>
      <w:tr w:rsidR="00EA02E2" w:rsidRPr="0024034C" w14:paraId="6FF6B6C5" w14:textId="77777777" w:rsidTr="004F1D6A">
        <w:trPr>
          <w:trHeight w:val="187"/>
          <w:jc w:val="center"/>
        </w:trPr>
        <w:tc>
          <w:tcPr>
            <w:tcW w:w="3397" w:type="dxa"/>
            <w:shd w:val="clear" w:color="auto" w:fill="auto"/>
            <w:noWrap/>
          </w:tcPr>
          <w:p w14:paraId="616D6A3D"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D918A0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DC_8A_n28A</w:t>
            </w:r>
          </w:p>
          <w:p w14:paraId="1369805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516D7A3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DC_42A_n28A</w:t>
            </w:r>
          </w:p>
        </w:tc>
      </w:tr>
      <w:tr w:rsidR="00EA02E2" w:rsidRPr="0024034C" w14:paraId="6DD7B3BF" w14:textId="77777777" w:rsidTr="004F1D6A">
        <w:trPr>
          <w:trHeight w:val="187"/>
          <w:jc w:val="center"/>
        </w:trPr>
        <w:tc>
          <w:tcPr>
            <w:tcW w:w="3397" w:type="dxa"/>
            <w:shd w:val="clear" w:color="auto" w:fill="auto"/>
            <w:noWrap/>
          </w:tcPr>
          <w:p w14:paraId="66CE8A24"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1C967A8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DC_8A_n28A</w:t>
            </w:r>
          </w:p>
          <w:p w14:paraId="53E7FCD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05DA9AF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DC_42A_n28A</w:t>
            </w:r>
          </w:p>
          <w:p w14:paraId="2E78DD8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DC_42C_n28A</w:t>
            </w:r>
          </w:p>
        </w:tc>
      </w:tr>
      <w:tr w:rsidR="00EA02E2" w:rsidRPr="0024034C" w14:paraId="3B73E445" w14:textId="77777777" w:rsidTr="004F1D6A">
        <w:trPr>
          <w:trHeight w:val="187"/>
          <w:jc w:val="center"/>
        </w:trPr>
        <w:tc>
          <w:tcPr>
            <w:tcW w:w="3397" w:type="dxa"/>
            <w:shd w:val="clear" w:color="auto" w:fill="auto"/>
            <w:noWrap/>
          </w:tcPr>
          <w:p w14:paraId="0717A492"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3111240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DC_8A_n28A</w:t>
            </w:r>
          </w:p>
          <w:p w14:paraId="799FA96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DC_8A_n77A</w:t>
            </w:r>
          </w:p>
          <w:p w14:paraId="7D31FF1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DC_42A_n28A</w:t>
            </w:r>
          </w:p>
          <w:p w14:paraId="02135A1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DC_42C_n28A</w:t>
            </w:r>
          </w:p>
        </w:tc>
      </w:tr>
      <w:tr w:rsidR="00EA02E2" w:rsidRPr="0024034C" w14:paraId="28B4C1EB" w14:textId="77777777" w:rsidTr="004F1D6A">
        <w:trPr>
          <w:trHeight w:val="187"/>
          <w:jc w:val="center"/>
        </w:trPr>
        <w:tc>
          <w:tcPr>
            <w:tcW w:w="3397" w:type="dxa"/>
            <w:shd w:val="clear" w:color="auto" w:fill="auto"/>
            <w:noWrap/>
          </w:tcPr>
          <w:p w14:paraId="68090295" w14:textId="77777777" w:rsidR="00EA02E2" w:rsidRPr="0024034C" w:rsidRDefault="00EA02E2" w:rsidP="00EA02E2">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3CB504F7"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78C54B8"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D9ADA48" w14:textId="77777777" w:rsidR="00EA02E2" w:rsidRPr="0024034C" w:rsidRDefault="00EA02E2" w:rsidP="00EA02E2">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EA02E2" w:rsidRPr="0024034C" w14:paraId="4131598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00BF8" w14:textId="77777777" w:rsidR="00EA02E2" w:rsidRPr="0024034C" w:rsidRDefault="00EA02E2" w:rsidP="00EA02E2">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0057FA65"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A2DAB3D"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50F25FE"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EA02E2" w:rsidRPr="0024034C" w14:paraId="514BFDB0" w14:textId="77777777" w:rsidTr="004F1D6A">
        <w:trPr>
          <w:trHeight w:val="187"/>
          <w:jc w:val="center"/>
        </w:trPr>
        <w:tc>
          <w:tcPr>
            <w:tcW w:w="3397" w:type="dxa"/>
            <w:shd w:val="clear" w:color="auto" w:fill="auto"/>
            <w:noWrap/>
            <w:vAlign w:val="center"/>
          </w:tcPr>
          <w:p w14:paraId="1D44DBED"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5B5CFF0"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AF716E8"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436B1B3"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A02E2" w:rsidRPr="0024034C" w14:paraId="0B7783A1" w14:textId="77777777" w:rsidTr="004F1D6A">
        <w:trPr>
          <w:trHeight w:val="187"/>
          <w:jc w:val="center"/>
        </w:trPr>
        <w:tc>
          <w:tcPr>
            <w:tcW w:w="3397" w:type="dxa"/>
            <w:shd w:val="clear" w:color="auto" w:fill="auto"/>
            <w:noWrap/>
            <w:vAlign w:val="center"/>
          </w:tcPr>
          <w:p w14:paraId="6B5024B9"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7C9DBA99"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A0C8747"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DAE86D5"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A02E2" w:rsidRPr="0024034C" w14:paraId="2E8C74A8" w14:textId="77777777" w:rsidTr="004F1D6A">
        <w:trPr>
          <w:trHeight w:val="187"/>
          <w:jc w:val="center"/>
        </w:trPr>
        <w:tc>
          <w:tcPr>
            <w:tcW w:w="3397" w:type="dxa"/>
            <w:shd w:val="clear" w:color="auto" w:fill="auto"/>
            <w:noWrap/>
            <w:vAlign w:val="center"/>
          </w:tcPr>
          <w:p w14:paraId="030180B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BB2F1E5"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AF6D81A"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ACD3C3A"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A02E2" w:rsidRPr="0024034C" w14:paraId="070F4893" w14:textId="77777777" w:rsidTr="004F1D6A">
        <w:trPr>
          <w:trHeight w:val="187"/>
          <w:jc w:val="center"/>
        </w:trPr>
        <w:tc>
          <w:tcPr>
            <w:tcW w:w="3397" w:type="dxa"/>
            <w:shd w:val="clear" w:color="auto" w:fill="auto"/>
            <w:noWrap/>
            <w:vAlign w:val="center"/>
          </w:tcPr>
          <w:p w14:paraId="5D6426F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6380568"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E3456A7"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8ECFF6A"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A02E2" w:rsidRPr="0024034C" w14:paraId="0CF18CBC" w14:textId="77777777" w:rsidTr="004F1D6A">
        <w:trPr>
          <w:trHeight w:val="187"/>
          <w:jc w:val="center"/>
        </w:trPr>
        <w:tc>
          <w:tcPr>
            <w:tcW w:w="3397" w:type="dxa"/>
            <w:shd w:val="clear" w:color="auto" w:fill="auto"/>
            <w:noWrap/>
          </w:tcPr>
          <w:p w14:paraId="705FD251"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7145FFE"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DC_12A_n66A</w:t>
            </w:r>
          </w:p>
          <w:p w14:paraId="53B362C5"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zh-TW"/>
              </w:rPr>
              <w:t>DC_30A_n66A</w:t>
            </w:r>
          </w:p>
          <w:p w14:paraId="23E1150E" w14:textId="77777777" w:rsidR="00EA02E2" w:rsidRPr="0024034C" w:rsidRDefault="00EA02E2" w:rsidP="00EA02E2">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A02E2" w:rsidRPr="0024034C" w14:paraId="45F3FB90" w14:textId="77777777" w:rsidTr="004F1D6A">
        <w:trPr>
          <w:trHeight w:val="187"/>
          <w:jc w:val="center"/>
        </w:trPr>
        <w:tc>
          <w:tcPr>
            <w:tcW w:w="3397" w:type="dxa"/>
            <w:shd w:val="clear" w:color="auto" w:fill="auto"/>
            <w:noWrap/>
          </w:tcPr>
          <w:p w14:paraId="29B0C930" w14:textId="77777777" w:rsidR="00EA02E2" w:rsidRPr="0024034C" w:rsidRDefault="00EA02E2" w:rsidP="00EA02E2">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E22F57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E2F33C4" w14:textId="77777777" w:rsidR="00EA02E2" w:rsidRPr="0024034C" w:rsidRDefault="00EA02E2" w:rsidP="00EA02E2">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3E1AAC4" w14:textId="77777777" w:rsidR="00EA02E2" w:rsidRPr="0024034C" w:rsidRDefault="00EA02E2" w:rsidP="00EA02E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360DC65"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A02E2" w:rsidRPr="0024034C" w14:paraId="28D47D26" w14:textId="77777777" w:rsidTr="004F1D6A">
        <w:trPr>
          <w:trHeight w:val="187"/>
          <w:jc w:val="center"/>
        </w:trPr>
        <w:tc>
          <w:tcPr>
            <w:tcW w:w="3397" w:type="dxa"/>
            <w:shd w:val="clear" w:color="auto" w:fill="auto"/>
            <w:noWrap/>
          </w:tcPr>
          <w:p w14:paraId="3C069A3B" w14:textId="77777777" w:rsidR="00EA02E2" w:rsidRPr="0024034C" w:rsidRDefault="00EA02E2" w:rsidP="00EA02E2">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45797E2" w14:textId="77777777" w:rsidR="00EA02E2" w:rsidRDefault="00EA02E2" w:rsidP="00EA02E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F6A99C3" w14:textId="77777777" w:rsidR="00EA02E2" w:rsidRDefault="00EA02E2" w:rsidP="00EA02E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7998D75" w14:textId="77777777" w:rsidR="00EA02E2" w:rsidRPr="0024034C" w:rsidRDefault="00EA02E2" w:rsidP="00EA02E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A02E2" w:rsidRPr="0024034C" w14:paraId="1DA5E5F6" w14:textId="77777777" w:rsidTr="004F1D6A">
        <w:trPr>
          <w:trHeight w:val="187"/>
          <w:jc w:val="center"/>
        </w:trPr>
        <w:tc>
          <w:tcPr>
            <w:tcW w:w="3397" w:type="dxa"/>
            <w:shd w:val="clear" w:color="auto" w:fill="auto"/>
            <w:noWrap/>
          </w:tcPr>
          <w:p w14:paraId="7AD1E4C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141CB07"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DC_12A_n5A</w:t>
            </w:r>
          </w:p>
          <w:p w14:paraId="3416C2C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DC_48A_n5A</w:t>
            </w:r>
          </w:p>
          <w:p w14:paraId="683A3F93"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A02E2" w:rsidRPr="0024034C" w14:paraId="71907262" w14:textId="77777777" w:rsidTr="004F1D6A">
        <w:trPr>
          <w:trHeight w:val="187"/>
          <w:jc w:val="center"/>
        </w:trPr>
        <w:tc>
          <w:tcPr>
            <w:tcW w:w="3397" w:type="dxa"/>
            <w:shd w:val="clear" w:color="auto" w:fill="auto"/>
            <w:noWrap/>
          </w:tcPr>
          <w:p w14:paraId="0073D60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6E58A59"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EF97C0E"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41916E7" w14:textId="77777777" w:rsidR="00EA02E2" w:rsidRPr="0024034C" w:rsidRDefault="00EA02E2" w:rsidP="00EA02E2">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A02E2" w:rsidRPr="0024034C" w14:paraId="2BC1FF18" w14:textId="77777777" w:rsidTr="004F1D6A">
        <w:trPr>
          <w:trHeight w:val="187"/>
          <w:jc w:val="center"/>
        </w:trPr>
        <w:tc>
          <w:tcPr>
            <w:tcW w:w="3397" w:type="dxa"/>
            <w:shd w:val="clear" w:color="auto" w:fill="auto"/>
            <w:noWrap/>
          </w:tcPr>
          <w:p w14:paraId="4D810AF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6A8E9F3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DC_12A_n5A</w:t>
            </w:r>
          </w:p>
          <w:p w14:paraId="7C7DDF22"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DC_66A_n5A</w:t>
            </w:r>
          </w:p>
          <w:p w14:paraId="03E60E5F"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A02E2" w:rsidRPr="0024034C" w14:paraId="61BF2EE3" w14:textId="77777777" w:rsidTr="004F1D6A">
        <w:trPr>
          <w:trHeight w:val="187"/>
          <w:jc w:val="center"/>
        </w:trPr>
        <w:tc>
          <w:tcPr>
            <w:tcW w:w="3397" w:type="dxa"/>
            <w:shd w:val="clear" w:color="auto" w:fill="auto"/>
            <w:noWrap/>
          </w:tcPr>
          <w:p w14:paraId="4C64187B"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70BFB94"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A02E2" w:rsidRPr="0024034C" w14:paraId="5AEC98C7" w14:textId="77777777" w:rsidTr="004F1D6A">
        <w:trPr>
          <w:trHeight w:val="187"/>
          <w:jc w:val="center"/>
        </w:trPr>
        <w:tc>
          <w:tcPr>
            <w:tcW w:w="3397" w:type="dxa"/>
            <w:shd w:val="clear" w:color="auto" w:fill="auto"/>
            <w:noWrap/>
          </w:tcPr>
          <w:p w14:paraId="7E76974C"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69740D6"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139F1FE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A9758F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B3D3EEA" w14:textId="77777777" w:rsidR="00EA02E2" w:rsidRPr="0024034C" w:rsidRDefault="00EA02E2" w:rsidP="00EA02E2">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77A39DE0" w14:textId="77777777" w:rsidR="00EA02E2" w:rsidRPr="0024034C" w:rsidRDefault="00EA02E2" w:rsidP="00EA02E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EA02E2" w:rsidRPr="0024034C" w14:paraId="5959672B" w14:textId="77777777" w:rsidTr="004F1D6A">
        <w:trPr>
          <w:trHeight w:val="187"/>
          <w:jc w:val="center"/>
        </w:trPr>
        <w:tc>
          <w:tcPr>
            <w:tcW w:w="3397" w:type="dxa"/>
            <w:shd w:val="clear" w:color="auto" w:fill="auto"/>
            <w:noWrap/>
          </w:tcPr>
          <w:p w14:paraId="41ADF49E" w14:textId="77777777" w:rsidR="00EA02E2" w:rsidRPr="0024034C" w:rsidRDefault="00EA02E2" w:rsidP="00EA02E2">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98E2192"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CAAC58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E682CD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DC_13A_n2A</w:t>
            </w:r>
          </w:p>
          <w:p w14:paraId="2D8E51A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7DE9FF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DC_66A_n2A</w:t>
            </w:r>
          </w:p>
          <w:p w14:paraId="42ABF16B"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A02E2" w:rsidRPr="0024034C" w14:paraId="295C3D2A" w14:textId="77777777" w:rsidTr="004F1D6A">
        <w:trPr>
          <w:trHeight w:val="187"/>
          <w:jc w:val="center"/>
        </w:trPr>
        <w:tc>
          <w:tcPr>
            <w:tcW w:w="3397" w:type="dxa"/>
            <w:shd w:val="clear" w:color="auto" w:fill="auto"/>
            <w:noWrap/>
          </w:tcPr>
          <w:p w14:paraId="55D7B98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FF5793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DC_13A_n48A</w:t>
            </w:r>
          </w:p>
          <w:p w14:paraId="1738E30B"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DC_66A_n5A</w:t>
            </w:r>
          </w:p>
          <w:p w14:paraId="7C6AD437"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DC_66A_n48A</w:t>
            </w:r>
          </w:p>
        </w:tc>
      </w:tr>
      <w:tr w:rsidR="00EA02E2" w:rsidRPr="0024034C" w14:paraId="3053DA6A" w14:textId="77777777" w:rsidTr="004F1D6A">
        <w:trPr>
          <w:trHeight w:val="187"/>
          <w:jc w:val="center"/>
        </w:trPr>
        <w:tc>
          <w:tcPr>
            <w:tcW w:w="3397" w:type="dxa"/>
            <w:shd w:val="clear" w:color="auto" w:fill="auto"/>
            <w:noWrap/>
          </w:tcPr>
          <w:p w14:paraId="52A33F69" w14:textId="77777777" w:rsidR="00EA02E2" w:rsidRPr="0024034C" w:rsidRDefault="00EA02E2" w:rsidP="00EA02E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BC4801A" w14:textId="77777777" w:rsidR="00EA02E2" w:rsidRPr="0024034C" w:rsidRDefault="00EA02E2" w:rsidP="00EA02E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C7340EF" w14:textId="77777777" w:rsidR="00EA02E2" w:rsidRPr="0024034C" w:rsidRDefault="00EA02E2" w:rsidP="00EA02E2">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C8EE25A"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08E3BC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DC_66A_n5A</w:t>
            </w:r>
          </w:p>
          <w:p w14:paraId="4B98647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A02E2" w:rsidRPr="0024034C" w14:paraId="0DBC30EB" w14:textId="77777777" w:rsidTr="004F1D6A">
        <w:trPr>
          <w:trHeight w:val="187"/>
          <w:jc w:val="center"/>
        </w:trPr>
        <w:tc>
          <w:tcPr>
            <w:tcW w:w="3397" w:type="dxa"/>
            <w:shd w:val="clear" w:color="auto" w:fill="auto"/>
            <w:noWrap/>
          </w:tcPr>
          <w:p w14:paraId="1BEEE788" w14:textId="77777777" w:rsidR="00EA02E2" w:rsidRPr="0024034C" w:rsidRDefault="00EA02E2" w:rsidP="00EA02E2">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73509C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8C4C1B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DC_13A_n66A</w:t>
            </w:r>
          </w:p>
          <w:p w14:paraId="7F47E8E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4BE25C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A02E2" w:rsidRPr="0024034C" w14:paraId="5278E4C8" w14:textId="77777777" w:rsidTr="004F1D6A">
        <w:trPr>
          <w:trHeight w:val="187"/>
          <w:jc w:val="center"/>
        </w:trPr>
        <w:tc>
          <w:tcPr>
            <w:tcW w:w="3397" w:type="dxa"/>
            <w:shd w:val="clear" w:color="auto" w:fill="auto"/>
            <w:noWrap/>
          </w:tcPr>
          <w:p w14:paraId="07AD50E3"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F04B9B5"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DC_14A_n2A</w:t>
            </w:r>
          </w:p>
          <w:p w14:paraId="135512CC"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DC_30A_n2A</w:t>
            </w:r>
          </w:p>
          <w:p w14:paraId="41BEDEDF"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zh-CN"/>
              </w:rPr>
              <w:t>DC_66A_n2A</w:t>
            </w:r>
          </w:p>
        </w:tc>
      </w:tr>
      <w:tr w:rsidR="00EA02E2" w:rsidRPr="0024034C" w14:paraId="1908C5B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DA959" w14:textId="77777777" w:rsidR="00EA02E2" w:rsidRPr="0024034C" w:rsidRDefault="00EA02E2" w:rsidP="00EA02E2">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28662E4"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DC_14A_n2A</w:t>
            </w:r>
          </w:p>
          <w:p w14:paraId="288CC170"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DC_30A_n2A</w:t>
            </w:r>
          </w:p>
          <w:p w14:paraId="3AE5B2CA"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DC_66A_n2A</w:t>
            </w:r>
          </w:p>
        </w:tc>
      </w:tr>
      <w:tr w:rsidR="00EA02E2" w:rsidRPr="0024034C" w14:paraId="72F95E20" w14:textId="77777777" w:rsidTr="004F1D6A">
        <w:trPr>
          <w:trHeight w:val="187"/>
          <w:jc w:val="center"/>
        </w:trPr>
        <w:tc>
          <w:tcPr>
            <w:tcW w:w="3397" w:type="dxa"/>
            <w:shd w:val="clear" w:color="auto" w:fill="auto"/>
            <w:noWrap/>
          </w:tcPr>
          <w:p w14:paraId="00954776"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79E32EC3"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DC_14A_n66A</w:t>
            </w:r>
          </w:p>
          <w:p w14:paraId="1B85F830"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zh-CN"/>
              </w:rPr>
              <w:t>DC_30A_n66A</w:t>
            </w:r>
          </w:p>
          <w:p w14:paraId="7D8F0680"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A02E2" w:rsidRPr="0024034C" w14:paraId="54FAF5F0" w14:textId="77777777" w:rsidTr="004F1D6A">
        <w:trPr>
          <w:trHeight w:val="187"/>
          <w:jc w:val="center"/>
        </w:trPr>
        <w:tc>
          <w:tcPr>
            <w:tcW w:w="3397" w:type="dxa"/>
            <w:shd w:val="clear" w:color="auto" w:fill="auto"/>
            <w:noWrap/>
          </w:tcPr>
          <w:p w14:paraId="639CD4C1" w14:textId="77777777" w:rsidR="00EA02E2" w:rsidRPr="0024034C" w:rsidRDefault="00EA02E2" w:rsidP="00EA02E2">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29AD5F2"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90E529E" w14:textId="77777777" w:rsidR="00EA02E2" w:rsidRPr="0024034C" w:rsidRDefault="00EA02E2" w:rsidP="00EA02E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5846FF6" w14:textId="77777777" w:rsidR="00EA02E2" w:rsidRPr="0024034C" w:rsidRDefault="00EA02E2" w:rsidP="00EA02E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4C7EDD0" w14:textId="77777777" w:rsidR="00EA02E2" w:rsidRPr="0024034C" w:rsidRDefault="00EA02E2" w:rsidP="00EA02E2">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A02E2" w:rsidRPr="0024034C" w14:paraId="0D779CE3" w14:textId="77777777" w:rsidTr="004F1D6A">
        <w:trPr>
          <w:trHeight w:val="187"/>
          <w:jc w:val="center"/>
        </w:trPr>
        <w:tc>
          <w:tcPr>
            <w:tcW w:w="3397" w:type="dxa"/>
            <w:shd w:val="clear" w:color="auto" w:fill="auto"/>
            <w:noWrap/>
          </w:tcPr>
          <w:p w14:paraId="3AB9ECED" w14:textId="77777777" w:rsidR="00EA02E2" w:rsidRPr="0024034C" w:rsidRDefault="00EA02E2" w:rsidP="00EA02E2">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09C319CA" w14:textId="77777777" w:rsidR="00EA02E2" w:rsidRDefault="00EA02E2" w:rsidP="00EA02E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CC11E1F" w14:textId="77777777" w:rsidR="00EA02E2" w:rsidRDefault="00EA02E2" w:rsidP="00EA02E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7AD4688" w14:textId="77777777" w:rsidR="00EA02E2" w:rsidRPr="0024034C" w:rsidRDefault="00EA02E2" w:rsidP="00EA02E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A02E2" w:rsidRPr="0024034C" w14:paraId="0360E5EB" w14:textId="77777777" w:rsidTr="004F1D6A">
        <w:trPr>
          <w:trHeight w:val="187"/>
          <w:jc w:val="center"/>
        </w:trPr>
        <w:tc>
          <w:tcPr>
            <w:tcW w:w="3397" w:type="dxa"/>
            <w:shd w:val="clear" w:color="auto" w:fill="auto"/>
            <w:noWrap/>
          </w:tcPr>
          <w:p w14:paraId="40CA5CE6"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E5AB261"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87A105F" w14:textId="77777777" w:rsidR="00EA02E2" w:rsidRPr="0024034C" w:rsidRDefault="00EA02E2" w:rsidP="00EA02E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DD30440"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356C8C5"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A02E2" w:rsidRPr="0024034C" w14:paraId="0D42ED34" w14:textId="77777777" w:rsidTr="004F1D6A">
        <w:trPr>
          <w:trHeight w:val="187"/>
          <w:jc w:val="center"/>
        </w:trPr>
        <w:tc>
          <w:tcPr>
            <w:tcW w:w="3397" w:type="dxa"/>
            <w:shd w:val="clear" w:color="auto" w:fill="auto"/>
            <w:noWrap/>
          </w:tcPr>
          <w:p w14:paraId="37610C43" w14:textId="77777777" w:rsidR="00EA02E2" w:rsidRPr="0024034C" w:rsidRDefault="00EA02E2" w:rsidP="00EA02E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21204068"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D5395FE" w14:textId="77777777" w:rsidR="00EA02E2" w:rsidRPr="0024034C" w:rsidRDefault="00EA02E2" w:rsidP="00EA02E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AAE24AA"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5C15D1B" w14:textId="77777777" w:rsidR="00EA02E2" w:rsidRPr="0024034C" w:rsidRDefault="00EA02E2" w:rsidP="00EA02E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261DBC5D" w14:textId="77777777" w:rsidR="00EA02E2" w:rsidRPr="0024034C" w:rsidRDefault="00EA02E2" w:rsidP="00EA02E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DCFF04F"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EA02E2" w:rsidRPr="0024034C" w14:paraId="2E2FEFD4" w14:textId="77777777" w:rsidTr="004F1D6A">
        <w:trPr>
          <w:trHeight w:val="187"/>
          <w:jc w:val="center"/>
        </w:trPr>
        <w:tc>
          <w:tcPr>
            <w:tcW w:w="3397" w:type="dxa"/>
            <w:shd w:val="clear" w:color="auto" w:fill="auto"/>
            <w:noWrap/>
          </w:tcPr>
          <w:p w14:paraId="5B92A9F2"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48EA2C0"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F066091" w14:textId="77777777" w:rsidR="00EA02E2" w:rsidRPr="0024034C" w:rsidRDefault="00EA02E2" w:rsidP="00EA02E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2B352BA"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47957F4"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A02E2" w:rsidRPr="0024034C" w14:paraId="468F45BB" w14:textId="77777777" w:rsidTr="004F1D6A">
        <w:trPr>
          <w:trHeight w:val="187"/>
          <w:jc w:val="center"/>
        </w:trPr>
        <w:tc>
          <w:tcPr>
            <w:tcW w:w="3397" w:type="dxa"/>
            <w:shd w:val="clear" w:color="auto" w:fill="auto"/>
            <w:noWrap/>
          </w:tcPr>
          <w:p w14:paraId="00106DBD" w14:textId="77777777" w:rsidR="00EA02E2" w:rsidRPr="0024034C" w:rsidRDefault="00EA02E2" w:rsidP="00EA02E2">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114E9759"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F10E0D7" w14:textId="77777777" w:rsidR="00EA02E2" w:rsidRPr="0024034C" w:rsidRDefault="00EA02E2" w:rsidP="00EA02E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58E5F62" w14:textId="77777777" w:rsidR="00EA02E2" w:rsidRPr="0024034C" w:rsidRDefault="00EA02E2" w:rsidP="00EA02E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1EDFAA1" w14:textId="77777777" w:rsidR="00EA02E2" w:rsidRPr="0024034C" w:rsidRDefault="00EA02E2" w:rsidP="00EA02E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71B4B378" w14:textId="77777777" w:rsidR="00EA02E2" w:rsidRPr="0024034C" w:rsidRDefault="00EA02E2" w:rsidP="00EA02E2">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C55E718"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EA02E2" w:rsidRPr="0024034C" w14:paraId="71AEB667" w14:textId="77777777" w:rsidTr="004F1D6A">
        <w:trPr>
          <w:trHeight w:val="187"/>
          <w:jc w:val="center"/>
        </w:trPr>
        <w:tc>
          <w:tcPr>
            <w:tcW w:w="3397" w:type="dxa"/>
            <w:shd w:val="clear" w:color="auto" w:fill="auto"/>
            <w:noWrap/>
            <w:vAlign w:val="center"/>
          </w:tcPr>
          <w:p w14:paraId="0172F1C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1B10BE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DC_19A_n1A</w:t>
            </w:r>
          </w:p>
          <w:p w14:paraId="702326E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DC_19A_n77A</w:t>
            </w:r>
          </w:p>
          <w:p w14:paraId="0F98BD9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DC_19A_n79A</w:t>
            </w:r>
          </w:p>
        </w:tc>
      </w:tr>
      <w:tr w:rsidR="00EA02E2" w:rsidRPr="0024034C" w14:paraId="30E9739B" w14:textId="77777777" w:rsidTr="004F1D6A">
        <w:trPr>
          <w:trHeight w:val="187"/>
          <w:jc w:val="center"/>
        </w:trPr>
        <w:tc>
          <w:tcPr>
            <w:tcW w:w="3397" w:type="dxa"/>
            <w:shd w:val="clear" w:color="auto" w:fill="auto"/>
            <w:noWrap/>
            <w:vAlign w:val="center"/>
          </w:tcPr>
          <w:p w14:paraId="5698781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244E38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DC_19A_n1A</w:t>
            </w:r>
          </w:p>
          <w:p w14:paraId="17DA6B1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314B4D8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DC_19A_n79A</w:t>
            </w:r>
          </w:p>
        </w:tc>
      </w:tr>
      <w:tr w:rsidR="00EA02E2" w:rsidRPr="0024034C" w14:paraId="7C7A8549" w14:textId="77777777" w:rsidTr="004F1D6A">
        <w:trPr>
          <w:trHeight w:val="187"/>
          <w:jc w:val="center"/>
        </w:trPr>
        <w:tc>
          <w:tcPr>
            <w:tcW w:w="3397" w:type="dxa"/>
            <w:shd w:val="clear" w:color="auto" w:fill="auto"/>
            <w:noWrap/>
          </w:tcPr>
          <w:p w14:paraId="0704D30F" w14:textId="77777777" w:rsidR="00EA02E2" w:rsidRPr="0024034C" w:rsidRDefault="00EA02E2" w:rsidP="00EA02E2">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F21A07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DC_19A_n1A</w:t>
            </w:r>
          </w:p>
          <w:p w14:paraId="2814FF85"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DC_19A_n77A</w:t>
            </w:r>
          </w:p>
          <w:p w14:paraId="489B5D7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DC_21A_n1A</w:t>
            </w:r>
          </w:p>
          <w:p w14:paraId="0B5CA6E0" w14:textId="77777777" w:rsidR="00EA02E2" w:rsidRPr="0024034C" w:rsidRDefault="00EA02E2" w:rsidP="00EA02E2">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A02E2" w:rsidRPr="0024034C" w14:paraId="6F565AD1" w14:textId="77777777" w:rsidTr="004F1D6A">
        <w:trPr>
          <w:trHeight w:val="187"/>
          <w:jc w:val="center"/>
        </w:trPr>
        <w:tc>
          <w:tcPr>
            <w:tcW w:w="3397" w:type="dxa"/>
            <w:shd w:val="clear" w:color="auto" w:fill="auto"/>
            <w:noWrap/>
          </w:tcPr>
          <w:p w14:paraId="03583E47" w14:textId="77777777" w:rsidR="00EA02E2" w:rsidRPr="0024034C" w:rsidRDefault="00EA02E2" w:rsidP="00EA02E2">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B59EDE7"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DC_19A_n1A</w:t>
            </w:r>
          </w:p>
          <w:p w14:paraId="7408950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DC_19A_n78A</w:t>
            </w:r>
          </w:p>
          <w:p w14:paraId="084A0CC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DC_21A_n1A</w:t>
            </w:r>
          </w:p>
          <w:p w14:paraId="1BD9030A" w14:textId="77777777" w:rsidR="00EA02E2" w:rsidRPr="0024034C" w:rsidRDefault="00EA02E2" w:rsidP="00EA02E2">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A02E2" w:rsidRPr="0024034C" w14:paraId="35B73ECB" w14:textId="77777777" w:rsidTr="004F1D6A">
        <w:trPr>
          <w:trHeight w:val="187"/>
          <w:jc w:val="center"/>
        </w:trPr>
        <w:tc>
          <w:tcPr>
            <w:tcW w:w="3397" w:type="dxa"/>
            <w:shd w:val="clear" w:color="auto" w:fill="auto"/>
            <w:noWrap/>
          </w:tcPr>
          <w:p w14:paraId="5EE6E901" w14:textId="77777777" w:rsidR="00EA02E2" w:rsidRPr="0024034C" w:rsidRDefault="00EA02E2" w:rsidP="00EA02E2">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B85A68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DC_19A_n1A</w:t>
            </w:r>
          </w:p>
          <w:p w14:paraId="31534B3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DC_19A_n79A</w:t>
            </w:r>
          </w:p>
          <w:p w14:paraId="637A18BB"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DC_21A_n1A</w:t>
            </w:r>
          </w:p>
          <w:p w14:paraId="5E13B944" w14:textId="77777777" w:rsidR="00EA02E2" w:rsidRPr="0024034C" w:rsidRDefault="00EA02E2" w:rsidP="00EA02E2">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A02E2" w:rsidRPr="0024034C" w14:paraId="46C0AB46" w14:textId="77777777" w:rsidTr="004F1D6A">
        <w:trPr>
          <w:trHeight w:val="187"/>
          <w:jc w:val="center"/>
        </w:trPr>
        <w:tc>
          <w:tcPr>
            <w:tcW w:w="3397" w:type="dxa"/>
            <w:shd w:val="clear" w:color="auto" w:fill="auto"/>
            <w:noWrap/>
          </w:tcPr>
          <w:p w14:paraId="51F0CA7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D93ED1B"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EFBEF49"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DC_19A_n1A</w:t>
            </w:r>
          </w:p>
          <w:p w14:paraId="3217B27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DC_21A_n1A</w:t>
            </w:r>
          </w:p>
          <w:p w14:paraId="52273F9F" w14:textId="77777777" w:rsidR="00EA02E2" w:rsidRPr="0024034C" w:rsidRDefault="00EA02E2" w:rsidP="00EA02E2">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A02E2" w:rsidRPr="0024034C" w14:paraId="6D2808A9" w14:textId="77777777" w:rsidTr="004F1D6A">
        <w:trPr>
          <w:trHeight w:val="187"/>
          <w:jc w:val="center"/>
        </w:trPr>
        <w:tc>
          <w:tcPr>
            <w:tcW w:w="3397" w:type="dxa"/>
            <w:shd w:val="clear" w:color="auto" w:fill="auto"/>
            <w:noWrap/>
          </w:tcPr>
          <w:p w14:paraId="6877879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DC_19A-21A-42A_n77A</w:t>
            </w:r>
          </w:p>
          <w:p w14:paraId="4C9908D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DC_19A-21A-42A_n77C</w:t>
            </w:r>
          </w:p>
          <w:p w14:paraId="25F5E6CB"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65A3D1C9"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8B3F64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DC_19A_n77A</w:t>
            </w:r>
          </w:p>
          <w:p w14:paraId="0AFB7E4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DC_21A_n77A</w:t>
            </w:r>
          </w:p>
        </w:tc>
      </w:tr>
      <w:tr w:rsidR="00EA02E2" w:rsidRPr="0024034C" w14:paraId="0552601F" w14:textId="77777777" w:rsidTr="004F1D6A">
        <w:trPr>
          <w:trHeight w:val="187"/>
          <w:jc w:val="center"/>
        </w:trPr>
        <w:tc>
          <w:tcPr>
            <w:tcW w:w="3397" w:type="dxa"/>
            <w:shd w:val="clear" w:color="auto" w:fill="auto"/>
            <w:noWrap/>
          </w:tcPr>
          <w:p w14:paraId="33E1354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DC_19A-21A-42A_n78A</w:t>
            </w:r>
          </w:p>
          <w:p w14:paraId="61C6B93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DC_19A-21A-42A_n78C</w:t>
            </w:r>
          </w:p>
          <w:p w14:paraId="1FBB6E0F"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47A0672"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8562AD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DC_19A_n78A</w:t>
            </w:r>
          </w:p>
          <w:p w14:paraId="6CB560E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DC_21A_n78A</w:t>
            </w:r>
          </w:p>
        </w:tc>
      </w:tr>
      <w:tr w:rsidR="00EA02E2" w:rsidRPr="0024034C" w14:paraId="5DA827A4" w14:textId="77777777" w:rsidTr="004F1D6A">
        <w:trPr>
          <w:trHeight w:val="187"/>
          <w:jc w:val="center"/>
        </w:trPr>
        <w:tc>
          <w:tcPr>
            <w:tcW w:w="3397" w:type="dxa"/>
            <w:shd w:val="clear" w:color="auto" w:fill="auto"/>
            <w:noWrap/>
          </w:tcPr>
          <w:p w14:paraId="443E4AB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DC_19A-21A-42A_n79A</w:t>
            </w:r>
          </w:p>
          <w:p w14:paraId="24C55D4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DC_19A-21A-42A_n79C</w:t>
            </w:r>
          </w:p>
          <w:p w14:paraId="4298E807"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F0A2FF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4DE948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DC_19A_n79A</w:t>
            </w:r>
          </w:p>
          <w:p w14:paraId="29F6019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DC_21A_n79A</w:t>
            </w:r>
          </w:p>
        </w:tc>
      </w:tr>
      <w:tr w:rsidR="00EA02E2" w:rsidRPr="0024034C" w14:paraId="3DC5ABBD" w14:textId="77777777" w:rsidTr="004F1D6A">
        <w:trPr>
          <w:trHeight w:val="187"/>
          <w:jc w:val="center"/>
        </w:trPr>
        <w:tc>
          <w:tcPr>
            <w:tcW w:w="3397" w:type="dxa"/>
            <w:shd w:val="clear" w:color="auto" w:fill="auto"/>
            <w:noWrap/>
          </w:tcPr>
          <w:p w14:paraId="1705AF59"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5024AAF8"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DC_19A_n77A</w:t>
            </w:r>
          </w:p>
          <w:p w14:paraId="29BFCA6E"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ko-KR"/>
              </w:rPr>
              <w:t>DC_19A_n79A</w:t>
            </w:r>
          </w:p>
        </w:tc>
      </w:tr>
      <w:tr w:rsidR="00EA02E2" w:rsidRPr="0024034C" w14:paraId="08AB65A8" w14:textId="77777777" w:rsidTr="004F1D6A">
        <w:trPr>
          <w:trHeight w:val="187"/>
          <w:jc w:val="center"/>
        </w:trPr>
        <w:tc>
          <w:tcPr>
            <w:tcW w:w="3397" w:type="dxa"/>
            <w:shd w:val="clear" w:color="auto" w:fill="auto"/>
            <w:noWrap/>
          </w:tcPr>
          <w:p w14:paraId="635A39F7"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176E9D70"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DC_19A_n78A</w:t>
            </w:r>
          </w:p>
          <w:p w14:paraId="099A89F6"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ko-KR"/>
              </w:rPr>
              <w:t>DC_19A_n79A</w:t>
            </w:r>
          </w:p>
        </w:tc>
      </w:tr>
      <w:tr w:rsidR="00EA02E2" w:rsidRPr="0024034C" w14:paraId="141E3363" w14:textId="77777777" w:rsidTr="004F1D6A">
        <w:trPr>
          <w:trHeight w:val="187"/>
          <w:jc w:val="center"/>
        </w:trPr>
        <w:tc>
          <w:tcPr>
            <w:tcW w:w="3397" w:type="dxa"/>
            <w:shd w:val="clear" w:color="auto" w:fill="auto"/>
            <w:noWrap/>
          </w:tcPr>
          <w:p w14:paraId="326795DB"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DC_19A-42A_n1A-n77A</w:t>
            </w:r>
          </w:p>
          <w:p w14:paraId="4AECB266"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584C39A"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DC_19A_n1A</w:t>
            </w:r>
          </w:p>
          <w:p w14:paraId="0150CEE7"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ja-JP"/>
              </w:rPr>
              <w:t>DC_19A_n77A</w:t>
            </w:r>
          </w:p>
        </w:tc>
      </w:tr>
      <w:tr w:rsidR="00EA02E2" w:rsidRPr="0024034C" w14:paraId="3F29B69C" w14:textId="77777777" w:rsidTr="004F1D6A">
        <w:trPr>
          <w:trHeight w:val="187"/>
          <w:jc w:val="center"/>
        </w:trPr>
        <w:tc>
          <w:tcPr>
            <w:tcW w:w="3397" w:type="dxa"/>
            <w:shd w:val="clear" w:color="auto" w:fill="auto"/>
            <w:noWrap/>
          </w:tcPr>
          <w:p w14:paraId="65A60AA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DC_19A-42A_n1A-n78A</w:t>
            </w:r>
          </w:p>
          <w:p w14:paraId="2DF4462F"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F354534"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DC_19A_n1A</w:t>
            </w:r>
          </w:p>
          <w:p w14:paraId="09ACA45A"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ja-JP"/>
              </w:rPr>
              <w:t>DC_19A_n78A</w:t>
            </w:r>
          </w:p>
        </w:tc>
      </w:tr>
      <w:tr w:rsidR="00EA02E2" w:rsidRPr="0024034C" w14:paraId="54B193AC" w14:textId="77777777" w:rsidTr="004F1D6A">
        <w:trPr>
          <w:trHeight w:val="187"/>
          <w:jc w:val="center"/>
        </w:trPr>
        <w:tc>
          <w:tcPr>
            <w:tcW w:w="3397" w:type="dxa"/>
            <w:shd w:val="clear" w:color="auto" w:fill="auto"/>
            <w:noWrap/>
          </w:tcPr>
          <w:p w14:paraId="3E4F551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DC_19A-42A_n1A-n79A</w:t>
            </w:r>
          </w:p>
          <w:p w14:paraId="047F3137"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1E8FBBC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DC_19A_n1A</w:t>
            </w:r>
          </w:p>
          <w:p w14:paraId="0B22E4D6"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ja-JP"/>
              </w:rPr>
              <w:t>DC_19A_n79A</w:t>
            </w:r>
          </w:p>
        </w:tc>
      </w:tr>
      <w:tr w:rsidR="00EA02E2" w:rsidRPr="0024034C" w14:paraId="20D25684" w14:textId="77777777" w:rsidTr="004F1D6A">
        <w:trPr>
          <w:trHeight w:val="187"/>
          <w:jc w:val="center"/>
        </w:trPr>
        <w:tc>
          <w:tcPr>
            <w:tcW w:w="3397" w:type="dxa"/>
            <w:shd w:val="clear" w:color="auto" w:fill="auto"/>
            <w:noWrap/>
          </w:tcPr>
          <w:p w14:paraId="3B7B1496" w14:textId="77777777" w:rsidR="00EA02E2" w:rsidRPr="0024034C" w:rsidRDefault="00EA02E2" w:rsidP="00EA02E2">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7BD195EE"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271CAB1"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DC_19A_n77A</w:t>
            </w:r>
          </w:p>
          <w:p w14:paraId="5279AC43"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ko-KR"/>
              </w:rPr>
              <w:t>DC_19A_n79A</w:t>
            </w:r>
          </w:p>
        </w:tc>
      </w:tr>
      <w:tr w:rsidR="00EA02E2" w:rsidRPr="0024034C" w14:paraId="507D27A9" w14:textId="77777777" w:rsidTr="004F1D6A">
        <w:trPr>
          <w:trHeight w:val="187"/>
          <w:jc w:val="center"/>
        </w:trPr>
        <w:tc>
          <w:tcPr>
            <w:tcW w:w="3397" w:type="dxa"/>
            <w:shd w:val="clear" w:color="auto" w:fill="auto"/>
            <w:noWrap/>
          </w:tcPr>
          <w:p w14:paraId="404DC711" w14:textId="77777777" w:rsidR="00EA02E2" w:rsidRPr="0024034C" w:rsidRDefault="00EA02E2" w:rsidP="00EA02E2">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2DAAB19"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19E2A258"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DC_19A_n78A</w:t>
            </w:r>
          </w:p>
          <w:p w14:paraId="267ACFA8" w14:textId="77777777" w:rsidR="00EA02E2" w:rsidRPr="0024034C" w:rsidRDefault="00EA02E2" w:rsidP="00EA02E2">
            <w:pPr>
              <w:keepNext/>
              <w:keepLines/>
              <w:spacing w:after="0"/>
              <w:jc w:val="center"/>
              <w:rPr>
                <w:rFonts w:ascii="Arial" w:hAnsi="Arial"/>
                <w:sz w:val="18"/>
              </w:rPr>
            </w:pPr>
            <w:r w:rsidRPr="0024034C">
              <w:rPr>
                <w:rFonts w:ascii="Arial" w:hAnsi="Arial"/>
                <w:sz w:val="18"/>
                <w:lang w:eastAsia="ko-KR"/>
              </w:rPr>
              <w:t>DC_19A_n79A</w:t>
            </w:r>
          </w:p>
        </w:tc>
      </w:tr>
      <w:tr w:rsidR="00EA02E2" w:rsidRPr="0024034C" w14:paraId="019297D6" w14:textId="77777777" w:rsidTr="004F1D6A">
        <w:trPr>
          <w:trHeight w:val="187"/>
          <w:jc w:val="center"/>
        </w:trPr>
        <w:tc>
          <w:tcPr>
            <w:tcW w:w="3397" w:type="dxa"/>
            <w:shd w:val="clear" w:color="auto" w:fill="auto"/>
            <w:noWrap/>
          </w:tcPr>
          <w:p w14:paraId="6C67711B" w14:textId="77777777" w:rsidR="00EA02E2" w:rsidRPr="0024034C" w:rsidRDefault="00EA02E2" w:rsidP="00EA02E2">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576B1C88" w14:textId="77777777" w:rsidR="00EA02E2" w:rsidRPr="00031E82" w:rsidRDefault="00EA02E2" w:rsidP="00EA02E2">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433273D5" w14:textId="77777777" w:rsidR="00EA02E2" w:rsidRPr="0024034C" w:rsidRDefault="00EA02E2" w:rsidP="00EA02E2">
            <w:pPr>
              <w:keepNext/>
              <w:keepLines/>
              <w:spacing w:after="0"/>
              <w:jc w:val="center"/>
              <w:rPr>
                <w:rFonts w:ascii="Arial" w:hAnsi="Arial"/>
                <w:sz w:val="18"/>
                <w:lang w:eastAsia="ko-KR"/>
              </w:rPr>
            </w:pPr>
            <w:r w:rsidRPr="00031E82">
              <w:rPr>
                <w:rFonts w:ascii="Arial" w:hAnsi="Arial"/>
                <w:sz w:val="18"/>
                <w:lang w:eastAsia="ko-KR"/>
              </w:rPr>
              <w:t>DC_20A_n3A</w:t>
            </w:r>
          </w:p>
        </w:tc>
      </w:tr>
      <w:tr w:rsidR="00EA02E2" w:rsidRPr="0024034C" w14:paraId="478062B2" w14:textId="77777777" w:rsidTr="004F1D6A">
        <w:trPr>
          <w:trHeight w:val="187"/>
          <w:jc w:val="center"/>
        </w:trPr>
        <w:tc>
          <w:tcPr>
            <w:tcW w:w="3397" w:type="dxa"/>
            <w:shd w:val="clear" w:color="auto" w:fill="auto"/>
            <w:noWrap/>
          </w:tcPr>
          <w:p w14:paraId="6FD79DF8" w14:textId="77777777" w:rsidR="00EA02E2" w:rsidRPr="0024034C" w:rsidRDefault="00EA02E2" w:rsidP="00EA02E2">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DD419E6"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DC_20A_n1A</w:t>
            </w:r>
          </w:p>
          <w:p w14:paraId="0CF253AA"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rPr>
              <w:t>DC_28A_n1A</w:t>
            </w:r>
          </w:p>
        </w:tc>
      </w:tr>
      <w:tr w:rsidR="00EA02E2" w:rsidRPr="0024034C" w14:paraId="66BF95E5" w14:textId="77777777" w:rsidTr="004F1D6A">
        <w:trPr>
          <w:trHeight w:val="187"/>
          <w:jc w:val="center"/>
        </w:trPr>
        <w:tc>
          <w:tcPr>
            <w:tcW w:w="3397" w:type="dxa"/>
            <w:shd w:val="clear" w:color="auto" w:fill="auto"/>
            <w:noWrap/>
            <w:vAlign w:val="center"/>
          </w:tcPr>
          <w:p w14:paraId="23571A8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5FA0D0E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DC_20A_n3A</w:t>
            </w:r>
          </w:p>
          <w:p w14:paraId="377A37E8"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DC_28A_n3A</w:t>
            </w:r>
          </w:p>
        </w:tc>
      </w:tr>
      <w:tr w:rsidR="00EA02E2" w:rsidRPr="0024034C" w14:paraId="7A143DB9" w14:textId="77777777" w:rsidTr="004F1D6A">
        <w:trPr>
          <w:trHeight w:val="187"/>
          <w:jc w:val="center"/>
        </w:trPr>
        <w:tc>
          <w:tcPr>
            <w:tcW w:w="3397" w:type="dxa"/>
            <w:shd w:val="clear" w:color="auto" w:fill="auto"/>
            <w:noWrap/>
            <w:vAlign w:val="center"/>
          </w:tcPr>
          <w:p w14:paraId="5EE6717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99CDFE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DC_20A_n1A</w:t>
            </w:r>
          </w:p>
          <w:p w14:paraId="2246F87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DC_28A_n1A</w:t>
            </w:r>
          </w:p>
          <w:p w14:paraId="17B79D24"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DC_38A_n1A</w:t>
            </w:r>
          </w:p>
        </w:tc>
      </w:tr>
      <w:tr w:rsidR="00EA02E2" w:rsidRPr="0024034C" w14:paraId="45CFDC06" w14:textId="77777777" w:rsidTr="004F1D6A">
        <w:trPr>
          <w:trHeight w:val="187"/>
          <w:jc w:val="center"/>
        </w:trPr>
        <w:tc>
          <w:tcPr>
            <w:tcW w:w="3397" w:type="dxa"/>
            <w:shd w:val="clear" w:color="auto" w:fill="auto"/>
            <w:noWrap/>
          </w:tcPr>
          <w:p w14:paraId="7590E5A1"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2C64268" w14:textId="77777777" w:rsidR="00EA02E2" w:rsidRPr="0024034C" w:rsidRDefault="00EA02E2" w:rsidP="00EA02E2">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AEE5F6F"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lang w:eastAsia="zh-CN"/>
              </w:rPr>
              <w:t>DC_20A_n28A</w:t>
            </w:r>
          </w:p>
        </w:tc>
      </w:tr>
      <w:tr w:rsidR="00EA02E2" w:rsidRPr="0024034C" w14:paraId="1462F5EE" w14:textId="77777777" w:rsidTr="004F1D6A">
        <w:trPr>
          <w:trHeight w:val="187"/>
          <w:jc w:val="center"/>
        </w:trPr>
        <w:tc>
          <w:tcPr>
            <w:tcW w:w="3397" w:type="dxa"/>
            <w:shd w:val="clear" w:color="auto" w:fill="auto"/>
            <w:noWrap/>
            <w:vAlign w:val="center"/>
          </w:tcPr>
          <w:p w14:paraId="52389C95"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0DBE82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DC_20A_n1A</w:t>
            </w:r>
          </w:p>
          <w:p w14:paraId="6F65185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DC_38A_n1A</w:t>
            </w:r>
          </w:p>
        </w:tc>
      </w:tr>
      <w:tr w:rsidR="00EA02E2" w:rsidRPr="0024034C" w14:paraId="34D246FF" w14:textId="77777777" w:rsidTr="004F1D6A">
        <w:trPr>
          <w:trHeight w:val="187"/>
          <w:jc w:val="center"/>
        </w:trPr>
        <w:tc>
          <w:tcPr>
            <w:tcW w:w="3397" w:type="dxa"/>
            <w:shd w:val="clear" w:color="auto" w:fill="auto"/>
            <w:noWrap/>
          </w:tcPr>
          <w:p w14:paraId="338173EB"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848CAA7" w14:textId="77777777" w:rsidR="00EA02E2" w:rsidRPr="0024034C" w:rsidRDefault="00EA02E2" w:rsidP="00EA02E2">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B9318B2" w14:textId="77777777" w:rsidR="00EA02E2" w:rsidRPr="0024034C" w:rsidRDefault="00EA02E2" w:rsidP="00EA02E2">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05274F11" w14:textId="77777777" w:rsidR="00EA02E2" w:rsidRPr="0024034C" w:rsidRDefault="00EA02E2" w:rsidP="00EA02E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010EFF4" w14:textId="77777777" w:rsidR="00EA02E2" w:rsidRPr="0024034C" w:rsidRDefault="00EA02E2" w:rsidP="00EA02E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A02E2" w:rsidRPr="0024034C" w14:paraId="60541C90" w14:textId="77777777" w:rsidTr="004F1D6A">
        <w:trPr>
          <w:trHeight w:val="187"/>
          <w:jc w:val="center"/>
        </w:trPr>
        <w:tc>
          <w:tcPr>
            <w:tcW w:w="3397" w:type="dxa"/>
            <w:shd w:val="clear" w:color="auto" w:fill="auto"/>
            <w:noWrap/>
          </w:tcPr>
          <w:p w14:paraId="01FA78EF" w14:textId="77777777" w:rsidR="00EA02E2" w:rsidRPr="0024034C" w:rsidRDefault="00EA02E2" w:rsidP="00EA02E2">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0FE2991" w14:textId="77777777" w:rsidR="00EA02E2" w:rsidRPr="00E82410" w:rsidRDefault="00EA02E2" w:rsidP="00EA02E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18D50C2" w14:textId="77777777" w:rsidR="00EA02E2" w:rsidRPr="00E82410" w:rsidRDefault="00EA02E2" w:rsidP="00EA02E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55FEBFA" w14:textId="77777777" w:rsidR="00EA02E2" w:rsidRPr="00E82410" w:rsidRDefault="00EA02E2" w:rsidP="00EA02E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1BECA3C9" w14:textId="77777777" w:rsidR="00EA02E2" w:rsidRPr="0024034C" w:rsidRDefault="00EA02E2" w:rsidP="00EA02E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A02E2" w:rsidRPr="00E82410" w14:paraId="5E2B98A4" w14:textId="77777777" w:rsidTr="004F1D6A">
        <w:trPr>
          <w:trHeight w:val="187"/>
          <w:jc w:val="center"/>
        </w:trPr>
        <w:tc>
          <w:tcPr>
            <w:tcW w:w="3397" w:type="dxa"/>
            <w:shd w:val="clear" w:color="auto" w:fill="auto"/>
            <w:noWrap/>
          </w:tcPr>
          <w:p w14:paraId="15D8ADE6" w14:textId="77777777" w:rsidR="00EA02E2" w:rsidRPr="00E82410" w:rsidRDefault="00EA02E2" w:rsidP="00EA02E2">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349409CD" w14:textId="77777777" w:rsidR="00EA02E2" w:rsidRPr="00E82410" w:rsidRDefault="00EA02E2" w:rsidP="00EA02E2">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E48CE9F" w14:textId="77777777" w:rsidR="00EA02E2" w:rsidRPr="00E82410" w:rsidRDefault="00EA02E2" w:rsidP="00EA02E2">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A2B78BD" w14:textId="77777777" w:rsidR="00EA02E2" w:rsidRPr="00E82410" w:rsidRDefault="00EA02E2" w:rsidP="00EA02E2">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0C3AF5F" w14:textId="77777777" w:rsidR="00EA02E2" w:rsidRPr="00E82410" w:rsidRDefault="00EA02E2" w:rsidP="00EA02E2">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A02E2" w:rsidRPr="00637513" w14:paraId="15412BE4" w14:textId="77777777" w:rsidTr="004F1D6A">
        <w:trPr>
          <w:trHeight w:val="187"/>
          <w:jc w:val="center"/>
        </w:trPr>
        <w:tc>
          <w:tcPr>
            <w:tcW w:w="3397" w:type="dxa"/>
            <w:shd w:val="clear" w:color="auto" w:fill="auto"/>
            <w:noWrap/>
          </w:tcPr>
          <w:p w14:paraId="498BB035" w14:textId="77777777" w:rsidR="00EA02E2" w:rsidRPr="00E82410" w:rsidRDefault="00EA02E2" w:rsidP="00EA02E2">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0EF3B8EC" w14:textId="77777777" w:rsidR="00EA02E2" w:rsidRPr="009A63A7" w:rsidRDefault="00EA02E2" w:rsidP="00EA02E2">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3709FD24" w14:textId="77777777" w:rsidR="00EA02E2" w:rsidRPr="00637513" w:rsidRDefault="00EA02E2" w:rsidP="00EA02E2">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EA02E2" w:rsidRPr="0024034C" w14:paraId="300C3EC6" w14:textId="77777777" w:rsidTr="004F1D6A">
        <w:trPr>
          <w:trHeight w:val="187"/>
          <w:jc w:val="center"/>
        </w:trPr>
        <w:tc>
          <w:tcPr>
            <w:tcW w:w="3397" w:type="dxa"/>
            <w:shd w:val="clear" w:color="auto" w:fill="auto"/>
            <w:noWrap/>
            <w:vAlign w:val="center"/>
          </w:tcPr>
          <w:p w14:paraId="003D8D31"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45E4F97"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DC_21A_n1A</w:t>
            </w:r>
          </w:p>
          <w:p w14:paraId="412035F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DC_21A_n77A</w:t>
            </w:r>
          </w:p>
          <w:p w14:paraId="0BC2178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DC_21A_n79A</w:t>
            </w:r>
          </w:p>
        </w:tc>
      </w:tr>
      <w:tr w:rsidR="00EA02E2" w:rsidRPr="0024034C" w14:paraId="0AFA4635" w14:textId="77777777" w:rsidTr="004F1D6A">
        <w:trPr>
          <w:trHeight w:val="187"/>
          <w:jc w:val="center"/>
        </w:trPr>
        <w:tc>
          <w:tcPr>
            <w:tcW w:w="3397" w:type="dxa"/>
            <w:shd w:val="clear" w:color="auto" w:fill="auto"/>
            <w:noWrap/>
            <w:vAlign w:val="center"/>
          </w:tcPr>
          <w:p w14:paraId="60D11163"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4F94EC8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DC_21A_n1A</w:t>
            </w:r>
          </w:p>
          <w:p w14:paraId="1F43415A"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DC_21A_n78A</w:t>
            </w:r>
          </w:p>
          <w:p w14:paraId="722EDDA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DC_21A_n79A</w:t>
            </w:r>
          </w:p>
        </w:tc>
      </w:tr>
      <w:tr w:rsidR="00EA02E2" w:rsidRPr="0024034C" w14:paraId="540BA243" w14:textId="77777777" w:rsidTr="004F1D6A">
        <w:trPr>
          <w:trHeight w:val="187"/>
          <w:jc w:val="center"/>
        </w:trPr>
        <w:tc>
          <w:tcPr>
            <w:tcW w:w="3397" w:type="dxa"/>
            <w:shd w:val="clear" w:color="auto" w:fill="auto"/>
            <w:noWrap/>
          </w:tcPr>
          <w:p w14:paraId="3E64208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DC_21A-28A-42A_n77A</w:t>
            </w:r>
          </w:p>
          <w:p w14:paraId="224049D0"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175C6C9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DC_21A_n77A</w:t>
            </w:r>
          </w:p>
          <w:p w14:paraId="4FBE5690" w14:textId="77777777" w:rsidR="00EA02E2" w:rsidRPr="0024034C" w:rsidRDefault="00EA02E2" w:rsidP="00EA02E2">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A02E2" w:rsidRPr="0024034C" w14:paraId="535E7976" w14:textId="77777777" w:rsidTr="004F1D6A">
        <w:trPr>
          <w:trHeight w:val="187"/>
          <w:jc w:val="center"/>
        </w:trPr>
        <w:tc>
          <w:tcPr>
            <w:tcW w:w="3397" w:type="dxa"/>
            <w:shd w:val="clear" w:color="auto" w:fill="auto"/>
            <w:noWrap/>
          </w:tcPr>
          <w:p w14:paraId="5D5CB6E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DC_21A-28A-42A_n78A</w:t>
            </w:r>
          </w:p>
          <w:p w14:paraId="48E1E8ED"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DB1B59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DC_21A_n78A</w:t>
            </w:r>
          </w:p>
          <w:p w14:paraId="45907ED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DC_28A_n78A</w:t>
            </w:r>
          </w:p>
        </w:tc>
      </w:tr>
      <w:tr w:rsidR="00EA02E2" w:rsidRPr="0024034C" w14:paraId="4B86E6E4" w14:textId="77777777" w:rsidTr="004F1D6A">
        <w:trPr>
          <w:trHeight w:val="187"/>
          <w:jc w:val="center"/>
        </w:trPr>
        <w:tc>
          <w:tcPr>
            <w:tcW w:w="3397" w:type="dxa"/>
            <w:shd w:val="clear" w:color="auto" w:fill="auto"/>
            <w:noWrap/>
          </w:tcPr>
          <w:p w14:paraId="6A6673A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DC_21A-28A-42A_n79A</w:t>
            </w:r>
          </w:p>
          <w:p w14:paraId="77702BC1"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54B73A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DC_21A_n79A</w:t>
            </w:r>
          </w:p>
          <w:p w14:paraId="5AA01D0A"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DC_28A_n79A</w:t>
            </w:r>
          </w:p>
        </w:tc>
      </w:tr>
      <w:tr w:rsidR="00EA02E2" w:rsidRPr="0024034C" w14:paraId="2E5EC660" w14:textId="77777777" w:rsidTr="004F1D6A">
        <w:trPr>
          <w:trHeight w:val="187"/>
          <w:jc w:val="center"/>
        </w:trPr>
        <w:tc>
          <w:tcPr>
            <w:tcW w:w="3397" w:type="dxa"/>
            <w:shd w:val="clear" w:color="auto" w:fill="auto"/>
            <w:noWrap/>
            <w:vAlign w:val="center"/>
          </w:tcPr>
          <w:p w14:paraId="1154A60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77711A6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DC_21A_n28A</w:t>
            </w:r>
          </w:p>
          <w:p w14:paraId="490FABE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DC_21A_n77A</w:t>
            </w:r>
          </w:p>
          <w:p w14:paraId="7943855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DC_21A_n79A</w:t>
            </w:r>
          </w:p>
        </w:tc>
      </w:tr>
      <w:tr w:rsidR="00EA02E2" w:rsidRPr="0024034C" w14:paraId="67F2FBB8" w14:textId="77777777" w:rsidTr="004F1D6A">
        <w:trPr>
          <w:trHeight w:val="187"/>
          <w:jc w:val="center"/>
        </w:trPr>
        <w:tc>
          <w:tcPr>
            <w:tcW w:w="3397" w:type="dxa"/>
            <w:shd w:val="clear" w:color="auto" w:fill="auto"/>
            <w:noWrap/>
            <w:vAlign w:val="center"/>
          </w:tcPr>
          <w:p w14:paraId="04ED293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195302BE"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DC_21A_n28A</w:t>
            </w:r>
          </w:p>
          <w:p w14:paraId="209CEBB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DC_21A_n78A</w:t>
            </w:r>
          </w:p>
          <w:p w14:paraId="3F0CC51F"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DC_21A_n79A</w:t>
            </w:r>
          </w:p>
        </w:tc>
      </w:tr>
      <w:tr w:rsidR="00EA02E2" w:rsidRPr="0024034C" w14:paraId="2680486A" w14:textId="77777777" w:rsidTr="004F1D6A">
        <w:trPr>
          <w:trHeight w:val="187"/>
          <w:jc w:val="center"/>
        </w:trPr>
        <w:tc>
          <w:tcPr>
            <w:tcW w:w="3397" w:type="dxa"/>
            <w:shd w:val="clear" w:color="auto" w:fill="auto"/>
            <w:noWrap/>
          </w:tcPr>
          <w:p w14:paraId="6FAFAA4B"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DC_21A-42A_n1A-n77A</w:t>
            </w:r>
          </w:p>
          <w:p w14:paraId="4124E10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ED9A508"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DC_21A_n1A</w:t>
            </w:r>
          </w:p>
          <w:p w14:paraId="3E9CF56E"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DC_21A_n77A</w:t>
            </w:r>
          </w:p>
        </w:tc>
      </w:tr>
      <w:tr w:rsidR="00EA02E2" w:rsidRPr="0024034C" w14:paraId="018EAEC2" w14:textId="77777777" w:rsidTr="004F1D6A">
        <w:trPr>
          <w:trHeight w:val="187"/>
          <w:jc w:val="center"/>
        </w:trPr>
        <w:tc>
          <w:tcPr>
            <w:tcW w:w="3397" w:type="dxa"/>
            <w:shd w:val="clear" w:color="auto" w:fill="auto"/>
            <w:noWrap/>
          </w:tcPr>
          <w:p w14:paraId="2266E0FA"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DC_21A-42A_n1A-n78A</w:t>
            </w:r>
          </w:p>
          <w:p w14:paraId="5FD1A1D2"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839EEA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DC_21A_n1A</w:t>
            </w:r>
          </w:p>
          <w:p w14:paraId="3186203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DC_21A_n78A</w:t>
            </w:r>
          </w:p>
        </w:tc>
      </w:tr>
      <w:tr w:rsidR="00EA02E2" w:rsidRPr="0024034C" w14:paraId="0FF60404" w14:textId="77777777" w:rsidTr="004F1D6A">
        <w:trPr>
          <w:trHeight w:val="187"/>
          <w:jc w:val="center"/>
        </w:trPr>
        <w:tc>
          <w:tcPr>
            <w:tcW w:w="3397" w:type="dxa"/>
            <w:shd w:val="clear" w:color="auto" w:fill="auto"/>
            <w:noWrap/>
          </w:tcPr>
          <w:p w14:paraId="59D2F49C"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DC_21A-42A_n1A-n79A</w:t>
            </w:r>
          </w:p>
          <w:p w14:paraId="0CFEDDFE"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89705A2"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DC_21A_n1A</w:t>
            </w:r>
          </w:p>
          <w:p w14:paraId="44BFDFB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ja-JP"/>
              </w:rPr>
              <w:t>DC_21A_n79A</w:t>
            </w:r>
          </w:p>
        </w:tc>
      </w:tr>
      <w:tr w:rsidR="00EA02E2" w:rsidRPr="0024034C" w14:paraId="10724D9D" w14:textId="77777777" w:rsidTr="004F1D6A">
        <w:trPr>
          <w:trHeight w:val="187"/>
          <w:jc w:val="center"/>
        </w:trPr>
        <w:tc>
          <w:tcPr>
            <w:tcW w:w="3397" w:type="dxa"/>
            <w:shd w:val="clear" w:color="auto" w:fill="auto"/>
            <w:noWrap/>
          </w:tcPr>
          <w:p w14:paraId="6C04B816" w14:textId="77777777" w:rsidR="00EA02E2" w:rsidRPr="0024034C" w:rsidRDefault="00EA02E2" w:rsidP="00EA02E2">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0C170B6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6B1CEEA4"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DC_21A_n77A</w:t>
            </w:r>
          </w:p>
          <w:p w14:paraId="4FFBF852"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ko-KR"/>
              </w:rPr>
              <w:t>DC_21A_n79A</w:t>
            </w:r>
          </w:p>
        </w:tc>
      </w:tr>
      <w:tr w:rsidR="00EA02E2" w:rsidRPr="0024034C" w14:paraId="43341E9A" w14:textId="77777777" w:rsidTr="004F1D6A">
        <w:trPr>
          <w:trHeight w:val="187"/>
          <w:jc w:val="center"/>
        </w:trPr>
        <w:tc>
          <w:tcPr>
            <w:tcW w:w="3397" w:type="dxa"/>
            <w:shd w:val="clear" w:color="auto" w:fill="auto"/>
            <w:noWrap/>
          </w:tcPr>
          <w:p w14:paraId="0C184220" w14:textId="77777777" w:rsidR="00EA02E2" w:rsidRPr="0024034C" w:rsidRDefault="00EA02E2" w:rsidP="00EA02E2">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19AD810C"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303C5E69" w14:textId="77777777" w:rsidR="00EA02E2" w:rsidRPr="0024034C" w:rsidRDefault="00EA02E2" w:rsidP="00EA02E2">
            <w:pPr>
              <w:keepNext/>
              <w:keepLines/>
              <w:spacing w:after="0"/>
              <w:jc w:val="center"/>
              <w:rPr>
                <w:rFonts w:ascii="Arial" w:hAnsi="Arial"/>
                <w:sz w:val="18"/>
                <w:lang w:eastAsia="ko-KR"/>
              </w:rPr>
            </w:pPr>
            <w:r w:rsidRPr="0024034C">
              <w:rPr>
                <w:rFonts w:ascii="Arial" w:hAnsi="Arial"/>
                <w:sz w:val="18"/>
                <w:lang w:eastAsia="ko-KR"/>
              </w:rPr>
              <w:t>DC_21A_n78A</w:t>
            </w:r>
          </w:p>
          <w:p w14:paraId="16FEACB3"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ko-KR"/>
              </w:rPr>
              <w:t>DC_21A_n79A</w:t>
            </w:r>
          </w:p>
        </w:tc>
      </w:tr>
      <w:tr w:rsidR="00EA02E2" w:rsidRPr="0024034C" w14:paraId="48D5E437" w14:textId="77777777" w:rsidTr="004F1D6A">
        <w:trPr>
          <w:trHeight w:val="187"/>
          <w:jc w:val="center"/>
        </w:trPr>
        <w:tc>
          <w:tcPr>
            <w:tcW w:w="3397" w:type="dxa"/>
            <w:shd w:val="clear" w:color="auto" w:fill="auto"/>
            <w:noWrap/>
          </w:tcPr>
          <w:p w14:paraId="4186D00A" w14:textId="77777777" w:rsidR="00EA02E2" w:rsidRPr="0024034C" w:rsidRDefault="00EA02E2" w:rsidP="00EA02E2">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BE7DE28" w14:textId="77777777" w:rsidR="00EA02E2" w:rsidRDefault="00EA02E2" w:rsidP="00EA02E2">
            <w:pPr>
              <w:keepNext/>
              <w:keepLines/>
              <w:spacing w:after="0"/>
              <w:jc w:val="center"/>
              <w:rPr>
                <w:rFonts w:ascii="Arial" w:hAnsi="Arial"/>
                <w:sz w:val="18"/>
                <w:lang w:eastAsia="ko-KR"/>
              </w:rPr>
            </w:pPr>
            <w:r>
              <w:rPr>
                <w:rFonts w:ascii="Arial" w:hAnsi="Arial"/>
                <w:sz w:val="18"/>
                <w:lang w:eastAsia="ko-KR"/>
              </w:rPr>
              <w:t>DC_28A_n5A</w:t>
            </w:r>
          </w:p>
          <w:p w14:paraId="39428C28" w14:textId="77777777" w:rsidR="00EA02E2" w:rsidRDefault="00EA02E2" w:rsidP="00EA02E2">
            <w:pPr>
              <w:keepNext/>
              <w:keepLines/>
              <w:spacing w:after="0"/>
              <w:jc w:val="center"/>
              <w:rPr>
                <w:rFonts w:ascii="Arial" w:hAnsi="Arial"/>
                <w:sz w:val="18"/>
                <w:lang w:eastAsia="ko-KR"/>
              </w:rPr>
            </w:pPr>
            <w:r>
              <w:rPr>
                <w:rFonts w:ascii="Arial" w:hAnsi="Arial"/>
                <w:sz w:val="18"/>
                <w:lang w:eastAsia="ko-KR"/>
              </w:rPr>
              <w:t>DC_28A_n40A</w:t>
            </w:r>
          </w:p>
          <w:p w14:paraId="4907BC76" w14:textId="77777777" w:rsidR="00EA02E2" w:rsidRPr="0024034C" w:rsidRDefault="00EA02E2" w:rsidP="00EA02E2">
            <w:pPr>
              <w:keepNext/>
              <w:keepLines/>
              <w:spacing w:after="0"/>
              <w:jc w:val="center"/>
              <w:rPr>
                <w:rFonts w:ascii="Arial" w:hAnsi="Arial"/>
                <w:sz w:val="18"/>
                <w:lang w:eastAsia="ko-KR"/>
              </w:rPr>
            </w:pPr>
            <w:r>
              <w:rPr>
                <w:rFonts w:ascii="Arial" w:hAnsi="Arial"/>
                <w:sz w:val="18"/>
                <w:lang w:eastAsia="ko-KR"/>
              </w:rPr>
              <w:t>DC_28A_n78A</w:t>
            </w:r>
          </w:p>
        </w:tc>
      </w:tr>
      <w:tr w:rsidR="00EA02E2" w:rsidRPr="0024034C" w14:paraId="64A9EED9" w14:textId="77777777" w:rsidTr="004F1D6A">
        <w:trPr>
          <w:trHeight w:val="187"/>
          <w:jc w:val="center"/>
        </w:trPr>
        <w:tc>
          <w:tcPr>
            <w:tcW w:w="3397" w:type="dxa"/>
            <w:shd w:val="clear" w:color="auto" w:fill="auto"/>
            <w:noWrap/>
          </w:tcPr>
          <w:p w14:paraId="50A0FAA8"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4ABCCF5B"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DC_28A_n1A</w:t>
            </w:r>
          </w:p>
          <w:p w14:paraId="486BA51C"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rPr>
              <w:t>DC_38A_n1A</w:t>
            </w:r>
          </w:p>
        </w:tc>
      </w:tr>
      <w:tr w:rsidR="00EA02E2" w:rsidRPr="0024034C" w14:paraId="1673B14A" w14:textId="77777777" w:rsidTr="004F1D6A">
        <w:trPr>
          <w:trHeight w:val="187"/>
          <w:jc w:val="center"/>
        </w:trPr>
        <w:tc>
          <w:tcPr>
            <w:tcW w:w="3397" w:type="dxa"/>
            <w:shd w:val="clear" w:color="auto" w:fill="auto"/>
            <w:noWrap/>
          </w:tcPr>
          <w:p w14:paraId="663CE634"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DC_28A-41A-42A_n78A</w:t>
            </w:r>
          </w:p>
          <w:p w14:paraId="49583DE5"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DC_28A-41C-42A_n78A</w:t>
            </w:r>
          </w:p>
          <w:p w14:paraId="594B4E56"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DC_28A-41A-42C_n78A</w:t>
            </w:r>
          </w:p>
          <w:p w14:paraId="39091268" w14:textId="77777777" w:rsidR="00EA02E2" w:rsidRPr="0024034C" w:rsidRDefault="00EA02E2" w:rsidP="00EA02E2">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C13FF77"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63C5059"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2E33130"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00E2C387" w14:textId="77777777" w:rsidR="00EA02E2" w:rsidRPr="0024034C" w:rsidRDefault="00EA02E2" w:rsidP="00EA02E2">
            <w:pPr>
              <w:keepNext/>
              <w:keepLines/>
              <w:spacing w:after="0"/>
              <w:jc w:val="center"/>
              <w:rPr>
                <w:rFonts w:ascii="Arial" w:hAnsi="Arial"/>
                <w:sz w:val="18"/>
                <w:lang w:eastAsia="ko-KR"/>
              </w:rPr>
            </w:pPr>
          </w:p>
        </w:tc>
      </w:tr>
      <w:tr w:rsidR="00EA02E2" w:rsidRPr="0024034C" w14:paraId="160ABBAD" w14:textId="77777777" w:rsidTr="004F1D6A">
        <w:trPr>
          <w:trHeight w:val="187"/>
          <w:jc w:val="center"/>
        </w:trPr>
        <w:tc>
          <w:tcPr>
            <w:tcW w:w="3397" w:type="dxa"/>
            <w:shd w:val="clear" w:color="auto" w:fill="auto"/>
            <w:noWrap/>
          </w:tcPr>
          <w:p w14:paraId="6F6533E8"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8853053"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DC_30A_n2A</w:t>
            </w:r>
          </w:p>
          <w:p w14:paraId="489BA4B6" w14:textId="77777777" w:rsidR="00EA02E2" w:rsidRPr="0024034C" w:rsidRDefault="00EA02E2" w:rsidP="00EA02E2">
            <w:pPr>
              <w:keepNext/>
              <w:keepLines/>
              <w:spacing w:after="0"/>
              <w:jc w:val="center"/>
              <w:rPr>
                <w:rFonts w:ascii="Arial" w:hAnsi="Arial"/>
                <w:sz w:val="18"/>
                <w:szCs w:val="18"/>
              </w:rPr>
            </w:pPr>
            <w:r w:rsidRPr="0024034C">
              <w:rPr>
                <w:rFonts w:ascii="Arial" w:hAnsi="Arial"/>
                <w:sz w:val="18"/>
                <w:lang w:eastAsia="ja-JP"/>
              </w:rPr>
              <w:t>DC_66A_n2A</w:t>
            </w:r>
          </w:p>
        </w:tc>
      </w:tr>
      <w:tr w:rsidR="00EA02E2" w:rsidRPr="0024034C" w14:paraId="094F73CD" w14:textId="77777777" w:rsidTr="004F1D6A">
        <w:trPr>
          <w:trHeight w:val="187"/>
          <w:jc w:val="center"/>
        </w:trPr>
        <w:tc>
          <w:tcPr>
            <w:tcW w:w="3397" w:type="dxa"/>
            <w:shd w:val="clear" w:color="auto" w:fill="auto"/>
            <w:noWrap/>
          </w:tcPr>
          <w:p w14:paraId="34CEA25B"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63753F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DC_30A_n2A</w:t>
            </w:r>
          </w:p>
          <w:p w14:paraId="439D6C45" w14:textId="77777777" w:rsidR="00EA02E2" w:rsidRPr="0024034C" w:rsidRDefault="00EA02E2" w:rsidP="00EA02E2">
            <w:pPr>
              <w:keepNext/>
              <w:keepLines/>
              <w:spacing w:after="0"/>
              <w:jc w:val="center"/>
              <w:rPr>
                <w:rFonts w:ascii="Arial" w:hAnsi="Arial"/>
                <w:sz w:val="18"/>
                <w:szCs w:val="18"/>
              </w:rPr>
            </w:pPr>
            <w:r w:rsidRPr="0024034C">
              <w:rPr>
                <w:rFonts w:ascii="Arial" w:hAnsi="Arial"/>
                <w:sz w:val="18"/>
                <w:lang w:eastAsia="ja-JP"/>
              </w:rPr>
              <w:t>DC_66A_n2A</w:t>
            </w:r>
          </w:p>
        </w:tc>
      </w:tr>
      <w:tr w:rsidR="00EA02E2" w:rsidRPr="0024034C" w14:paraId="61CAF60D" w14:textId="77777777" w:rsidTr="004F1D6A">
        <w:trPr>
          <w:trHeight w:val="187"/>
          <w:jc w:val="center"/>
        </w:trPr>
        <w:tc>
          <w:tcPr>
            <w:tcW w:w="3397" w:type="dxa"/>
            <w:shd w:val="clear" w:color="auto" w:fill="auto"/>
            <w:noWrap/>
          </w:tcPr>
          <w:p w14:paraId="481A460E"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2FE64F9"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DC_30A_n66A</w:t>
            </w:r>
          </w:p>
          <w:p w14:paraId="64746EC9" w14:textId="77777777" w:rsidR="00EA02E2" w:rsidRPr="0024034C" w:rsidRDefault="00EA02E2" w:rsidP="00EA02E2">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A02E2" w:rsidRPr="0024034C" w14:paraId="02EC97BC" w14:textId="77777777" w:rsidTr="004F1D6A">
        <w:trPr>
          <w:trHeight w:val="187"/>
          <w:jc w:val="center"/>
        </w:trPr>
        <w:tc>
          <w:tcPr>
            <w:tcW w:w="3397" w:type="dxa"/>
            <w:shd w:val="clear" w:color="auto" w:fill="auto"/>
            <w:noWrap/>
          </w:tcPr>
          <w:p w14:paraId="424E332E"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D0E391D"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5B1D95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A02E2" w:rsidRPr="0024034C" w14:paraId="0159402D" w14:textId="77777777" w:rsidTr="004F1D6A">
        <w:trPr>
          <w:trHeight w:val="187"/>
          <w:jc w:val="center"/>
        </w:trPr>
        <w:tc>
          <w:tcPr>
            <w:tcW w:w="3397" w:type="dxa"/>
            <w:shd w:val="clear" w:color="auto" w:fill="auto"/>
            <w:noWrap/>
          </w:tcPr>
          <w:p w14:paraId="4985BDB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DC_30A-66A-(n)5AA</w:t>
            </w:r>
          </w:p>
        </w:tc>
        <w:tc>
          <w:tcPr>
            <w:tcW w:w="3686" w:type="dxa"/>
          </w:tcPr>
          <w:p w14:paraId="2ACB2A90"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DC_30A_n5A</w:t>
            </w:r>
          </w:p>
          <w:p w14:paraId="4F2C991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DC_66A_n5A</w:t>
            </w:r>
          </w:p>
          <w:p w14:paraId="7CF941AB" w14:textId="77777777" w:rsidR="00EA02E2" w:rsidRPr="0024034C" w:rsidRDefault="00EA02E2" w:rsidP="00EA02E2">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A02E2" w:rsidRPr="0024034C" w14:paraId="6FD7A34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FFA5FC"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8F91C3"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N/A</w:t>
            </w:r>
          </w:p>
        </w:tc>
      </w:tr>
      <w:tr w:rsidR="00EA02E2" w:rsidRPr="0024034C" w14:paraId="55960D0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9FD8E6"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50BE02"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N/A</w:t>
            </w:r>
          </w:p>
        </w:tc>
      </w:tr>
      <w:tr w:rsidR="00EA02E2" w:rsidRPr="0024034C" w14:paraId="77FAD9B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7E5ECA"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0773C1"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DC_42A_n3A</w:t>
            </w:r>
          </w:p>
          <w:p w14:paraId="6FF07D11"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DC_42A_n28A</w:t>
            </w:r>
          </w:p>
        </w:tc>
      </w:tr>
      <w:tr w:rsidR="00EA02E2" w:rsidRPr="0024034C" w14:paraId="689C24E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FABC7"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EDF13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DC_42A_n3A</w:t>
            </w:r>
          </w:p>
          <w:p w14:paraId="244AE767"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DC_42A_n28A</w:t>
            </w:r>
          </w:p>
        </w:tc>
      </w:tr>
      <w:tr w:rsidR="00EA02E2" w:rsidRPr="0024034C" w14:paraId="7C3BA2D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405429"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E9831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DC_42A_n3A</w:t>
            </w:r>
          </w:p>
          <w:p w14:paraId="70579752"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DC_42C_n3A</w:t>
            </w:r>
          </w:p>
          <w:p w14:paraId="6B550FE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DC_42A_n28A</w:t>
            </w:r>
          </w:p>
          <w:p w14:paraId="39513A70"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DC_42C_n28A</w:t>
            </w:r>
          </w:p>
        </w:tc>
      </w:tr>
      <w:tr w:rsidR="00EA02E2" w:rsidRPr="0024034C" w14:paraId="449BC39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E30F3D"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CC57D3"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DC_42A_n3A</w:t>
            </w:r>
          </w:p>
          <w:p w14:paraId="7D520A1F"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DC_42C_n3A</w:t>
            </w:r>
          </w:p>
          <w:p w14:paraId="4F5B4A9C" w14:textId="77777777" w:rsidR="00EA02E2" w:rsidRPr="0024034C" w:rsidRDefault="00EA02E2" w:rsidP="00EA02E2">
            <w:pPr>
              <w:keepNext/>
              <w:keepLines/>
              <w:spacing w:after="0"/>
              <w:jc w:val="center"/>
              <w:rPr>
                <w:rFonts w:ascii="Arial" w:hAnsi="Arial"/>
                <w:sz w:val="18"/>
              </w:rPr>
            </w:pPr>
            <w:r w:rsidRPr="0024034C">
              <w:rPr>
                <w:rFonts w:ascii="Arial" w:hAnsi="Arial"/>
                <w:sz w:val="18"/>
              </w:rPr>
              <w:t>DC_42A_n28A</w:t>
            </w:r>
          </w:p>
          <w:p w14:paraId="7C4A2C8B"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sz w:val="18"/>
              </w:rPr>
              <w:t>DC_42C_n28A</w:t>
            </w:r>
          </w:p>
        </w:tc>
      </w:tr>
      <w:tr w:rsidR="00EA02E2" w:rsidRPr="0024034C" w14:paraId="666B7EB2" w14:textId="77777777" w:rsidTr="004F1D6A">
        <w:trPr>
          <w:trHeight w:val="187"/>
          <w:jc w:val="center"/>
        </w:trPr>
        <w:tc>
          <w:tcPr>
            <w:tcW w:w="3397" w:type="dxa"/>
            <w:shd w:val="clear" w:color="auto" w:fill="auto"/>
            <w:noWrap/>
          </w:tcPr>
          <w:p w14:paraId="26AB2B55"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FAA2D8E"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EA2539E"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046E7C44"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DC_66A_n25A</w:t>
            </w:r>
          </w:p>
          <w:p w14:paraId="1DA1E218" w14:textId="77777777" w:rsidR="00EA02E2" w:rsidRPr="0024034C" w:rsidRDefault="00EA02E2" w:rsidP="00EA02E2">
            <w:pPr>
              <w:keepNext/>
              <w:keepLines/>
              <w:spacing w:after="0"/>
              <w:jc w:val="center"/>
              <w:rPr>
                <w:rFonts w:ascii="Arial" w:hAnsi="Arial"/>
                <w:sz w:val="18"/>
                <w:lang w:eastAsia="fi-FI"/>
              </w:rPr>
            </w:pPr>
            <w:r w:rsidRPr="0024034C">
              <w:rPr>
                <w:rFonts w:ascii="Arial" w:hAnsi="Arial" w:cs="Arial"/>
                <w:sz w:val="18"/>
                <w:szCs w:val="18"/>
              </w:rPr>
              <w:t>DC_66A_n41A</w:t>
            </w:r>
          </w:p>
        </w:tc>
      </w:tr>
      <w:tr w:rsidR="00EA02E2" w:rsidRPr="0024034C" w14:paraId="16D415B7" w14:textId="77777777" w:rsidTr="004F1D6A">
        <w:trPr>
          <w:trHeight w:val="187"/>
          <w:jc w:val="center"/>
        </w:trPr>
        <w:tc>
          <w:tcPr>
            <w:tcW w:w="3397" w:type="dxa"/>
            <w:shd w:val="clear" w:color="auto" w:fill="auto"/>
            <w:noWrap/>
          </w:tcPr>
          <w:p w14:paraId="44E8538C"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FD9F661"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07CDBCE3"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AD3F52D"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DC_66A_n25A</w:t>
            </w:r>
          </w:p>
          <w:p w14:paraId="3071BFB3"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DC_66A_n71A</w:t>
            </w:r>
          </w:p>
        </w:tc>
      </w:tr>
      <w:tr w:rsidR="00EA02E2" w:rsidRPr="0024034C" w14:paraId="5A1860D8" w14:textId="77777777" w:rsidTr="004F1D6A">
        <w:trPr>
          <w:trHeight w:val="187"/>
          <w:jc w:val="center"/>
        </w:trPr>
        <w:tc>
          <w:tcPr>
            <w:tcW w:w="3397" w:type="dxa"/>
            <w:shd w:val="clear" w:color="auto" w:fill="auto"/>
            <w:noWrap/>
          </w:tcPr>
          <w:p w14:paraId="6151BF3B"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DC_46A-66A_n41A-n71A</w:t>
            </w:r>
          </w:p>
          <w:p w14:paraId="18222BA7"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DC_46C-66A_n41A-n71A</w:t>
            </w:r>
          </w:p>
          <w:p w14:paraId="71F16AC0" w14:textId="77777777" w:rsidR="00EA02E2" w:rsidRPr="0024034C" w:rsidRDefault="00EA02E2" w:rsidP="00EA02E2">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559933B8"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DC_66A_n41A</w:t>
            </w:r>
          </w:p>
          <w:p w14:paraId="7162104D"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DC_66A_n71A</w:t>
            </w:r>
          </w:p>
        </w:tc>
      </w:tr>
      <w:tr w:rsidR="00EA02E2" w:rsidRPr="0024034C" w14:paraId="47A8D4CB" w14:textId="77777777" w:rsidTr="004F1D6A">
        <w:trPr>
          <w:trHeight w:val="187"/>
          <w:jc w:val="center"/>
        </w:trPr>
        <w:tc>
          <w:tcPr>
            <w:tcW w:w="3397" w:type="dxa"/>
            <w:shd w:val="clear" w:color="auto" w:fill="auto"/>
            <w:noWrap/>
          </w:tcPr>
          <w:p w14:paraId="74481682"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DC_46A-66A_n41(2A)-n71A</w:t>
            </w:r>
          </w:p>
          <w:p w14:paraId="0C94637A"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DC_46C-66A_n41(2A)-n71A</w:t>
            </w:r>
          </w:p>
          <w:p w14:paraId="33B908AD"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5C8EA804"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DC_66A_n41A</w:t>
            </w:r>
          </w:p>
          <w:p w14:paraId="67D0931E" w14:textId="77777777" w:rsidR="00EA02E2" w:rsidRPr="0024034C" w:rsidRDefault="00EA02E2" w:rsidP="00EA02E2">
            <w:pPr>
              <w:keepNext/>
              <w:keepLines/>
              <w:spacing w:after="0"/>
              <w:jc w:val="center"/>
              <w:rPr>
                <w:rFonts w:ascii="Arial" w:hAnsi="Arial" w:cs="Arial"/>
                <w:sz w:val="18"/>
                <w:szCs w:val="18"/>
              </w:rPr>
            </w:pPr>
            <w:r w:rsidRPr="0024034C">
              <w:rPr>
                <w:rFonts w:ascii="Arial" w:hAnsi="Arial" w:cs="Arial"/>
                <w:sz w:val="18"/>
                <w:szCs w:val="18"/>
              </w:rPr>
              <w:t>DC_66A_n71A</w:t>
            </w:r>
          </w:p>
        </w:tc>
      </w:tr>
      <w:tr w:rsidR="00EA02E2" w:rsidRPr="0024034C" w14:paraId="691C938E" w14:textId="77777777" w:rsidTr="004F1D6A">
        <w:trPr>
          <w:trHeight w:val="187"/>
          <w:jc w:val="center"/>
        </w:trPr>
        <w:tc>
          <w:tcPr>
            <w:tcW w:w="3397" w:type="dxa"/>
            <w:shd w:val="clear" w:color="auto" w:fill="auto"/>
            <w:noWrap/>
          </w:tcPr>
          <w:p w14:paraId="32F842FE"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92EDC8B"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DC_48A_n25A</w:t>
            </w:r>
          </w:p>
          <w:p w14:paraId="15CFAB46"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lang w:eastAsia="ja-JP"/>
              </w:rPr>
              <w:t>DC_66A_n25A</w:t>
            </w:r>
          </w:p>
          <w:p w14:paraId="5AEA49C3" w14:textId="77777777" w:rsidR="00EA02E2" w:rsidRPr="0024034C" w:rsidRDefault="00EA02E2" w:rsidP="00EA02E2">
            <w:pPr>
              <w:keepNext/>
              <w:keepLines/>
              <w:spacing w:after="0"/>
              <w:jc w:val="center"/>
              <w:rPr>
                <w:rFonts w:ascii="Arial" w:hAnsi="Arial"/>
                <w:sz w:val="18"/>
                <w:szCs w:val="18"/>
              </w:rPr>
            </w:pPr>
            <w:r w:rsidRPr="0024034C">
              <w:rPr>
                <w:rFonts w:ascii="Arial" w:hAnsi="Arial"/>
                <w:sz w:val="18"/>
                <w:lang w:eastAsia="ja-JP"/>
              </w:rPr>
              <w:t>DC_66A_n48A</w:t>
            </w:r>
          </w:p>
        </w:tc>
      </w:tr>
      <w:tr w:rsidR="00EA02E2" w:rsidRPr="0024034C" w14:paraId="3140E6D9" w14:textId="77777777" w:rsidTr="004F1D6A">
        <w:trPr>
          <w:trHeight w:val="187"/>
          <w:jc w:val="center"/>
        </w:trPr>
        <w:tc>
          <w:tcPr>
            <w:tcW w:w="3397" w:type="dxa"/>
            <w:shd w:val="clear" w:color="auto" w:fill="auto"/>
            <w:noWrap/>
          </w:tcPr>
          <w:p w14:paraId="0855A700"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8F45A81" w14:textId="77777777" w:rsidR="00EA02E2" w:rsidRPr="0024034C" w:rsidRDefault="00EA02E2" w:rsidP="00EA02E2">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A02E2" w:rsidRPr="0024034C" w:rsidDel="00C25AB2" w14:paraId="242A8003" w14:textId="77777777" w:rsidTr="004F1D6A">
        <w:trPr>
          <w:trHeight w:val="187"/>
          <w:jc w:val="center"/>
        </w:trPr>
        <w:tc>
          <w:tcPr>
            <w:tcW w:w="7083" w:type="dxa"/>
            <w:gridSpan w:val="2"/>
            <w:shd w:val="clear" w:color="auto" w:fill="auto"/>
            <w:noWrap/>
            <w:vAlign w:val="center"/>
          </w:tcPr>
          <w:p w14:paraId="21E4E076" w14:textId="77777777" w:rsidR="00EA02E2" w:rsidRPr="0024034C" w:rsidRDefault="00EA02E2" w:rsidP="00EA02E2">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483C93C" w14:textId="77777777" w:rsidR="00EA02E2" w:rsidRPr="0024034C" w:rsidRDefault="00EA02E2" w:rsidP="00EA02E2">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2ECBEFBE" w14:textId="77777777" w:rsidR="00EA02E2" w:rsidRPr="0024034C" w:rsidRDefault="00EA02E2" w:rsidP="00EA02E2">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60B929E8" w14:textId="77777777" w:rsidR="00EA02E2" w:rsidRPr="0024034C" w:rsidRDefault="00EA02E2" w:rsidP="00EA02E2">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A8999F9" w14:textId="77777777" w:rsidR="00EA02E2" w:rsidRPr="0024034C" w:rsidRDefault="00EA02E2" w:rsidP="00EA02E2">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BE4C67D" w14:textId="77777777" w:rsidR="00EA02E2" w:rsidRPr="0024034C" w:rsidRDefault="00EA02E2" w:rsidP="00EA02E2">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229F8BDE" w14:textId="77777777" w:rsidR="00EA02E2" w:rsidRPr="0024034C" w:rsidRDefault="00EA02E2" w:rsidP="00EA02E2">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DC5910C" w14:textId="77777777" w:rsidR="00EA02E2" w:rsidRPr="0024034C" w:rsidRDefault="00EA02E2" w:rsidP="00EA02E2">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F5A6B8C" w14:textId="77777777" w:rsidR="00EA02E2" w:rsidRPr="0024034C" w:rsidRDefault="00EA02E2" w:rsidP="00EA02E2">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4ADCD32B" w14:textId="77777777" w:rsidR="00EA02E2" w:rsidRPr="0024034C" w:rsidRDefault="00EA02E2" w:rsidP="00EA02E2">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49DF576" w14:textId="77777777" w:rsidR="00EA02E2" w:rsidRPr="0024034C" w:rsidRDefault="00EA02E2" w:rsidP="00EA02E2">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ADE655F" w14:textId="77777777" w:rsidR="00EA02E2" w:rsidRPr="0024034C" w:rsidRDefault="00EA02E2" w:rsidP="00EA02E2">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0E39527" w14:textId="77777777" w:rsidR="00EA02E2" w:rsidRPr="0024034C" w:rsidRDefault="00EA02E2" w:rsidP="00EA02E2">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5DDB005" w14:textId="77777777" w:rsidR="00EA02E2" w:rsidRDefault="00EA02E2" w:rsidP="00EA02E2">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4B661CC" w14:textId="77777777" w:rsidR="00EA02E2" w:rsidRPr="0024034C" w:rsidRDefault="00EA02E2" w:rsidP="00EA02E2">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03D28882" w14:textId="77777777" w:rsidR="00EA02E2" w:rsidRDefault="00EA02E2" w:rsidP="00EA02E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ECB9BF3" w14:textId="77777777" w:rsidR="00EA02E2" w:rsidRPr="0024034C" w:rsidDel="00C25AB2" w:rsidRDefault="00EA02E2" w:rsidP="00EA02E2">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9E5B237" w14:textId="77777777" w:rsidR="0094684C" w:rsidRDefault="0094684C" w:rsidP="00D64C94">
      <w:pPr>
        <w:pStyle w:val="TH"/>
      </w:pPr>
    </w:p>
    <w:p w14:paraId="1F5D9D8E" w14:textId="77777777" w:rsidR="005364A3" w:rsidRPr="00EF5447" w:rsidRDefault="005364A3" w:rsidP="005364A3">
      <w:pPr>
        <w:pStyle w:val="Heading4"/>
      </w:pPr>
      <w:bookmarkStart w:id="213" w:name="_Toc21351525"/>
      <w:bookmarkStart w:id="214" w:name="_Toc29807107"/>
      <w:bookmarkStart w:id="215" w:name="_Toc36648821"/>
      <w:bookmarkStart w:id="216" w:name="_Toc36651546"/>
      <w:bookmarkStart w:id="217" w:name="_Toc37256480"/>
      <w:bookmarkStart w:id="218" w:name="_Toc37256821"/>
      <w:bookmarkStart w:id="219" w:name="_Toc45890518"/>
      <w:bookmarkStart w:id="220" w:name="_Toc45891742"/>
      <w:bookmarkStart w:id="221" w:name="_Toc45892152"/>
      <w:bookmarkStart w:id="222" w:name="_Toc45892562"/>
      <w:bookmarkStart w:id="223" w:name="_Toc52352975"/>
      <w:bookmarkStart w:id="224" w:name="_Toc53174798"/>
      <w:bookmarkStart w:id="225" w:name="_Toc61378105"/>
      <w:bookmarkStart w:id="226" w:name="_Toc61378580"/>
      <w:bookmarkStart w:id="227" w:name="_Toc67953769"/>
      <w:bookmarkStart w:id="228" w:name="_Toc68733434"/>
      <w:bookmarkStart w:id="229" w:name="_Toc68784750"/>
      <w:bookmarkStart w:id="230" w:name="_Toc76736706"/>
      <w:bookmarkStart w:id="231" w:name="_Toc77241118"/>
      <w:bookmarkStart w:id="232" w:name="_Toc77241623"/>
      <w:bookmarkStart w:id="233" w:name="_Toc83742999"/>
      <w:bookmarkStart w:id="234" w:name="_Toc83909520"/>
      <w:bookmarkStart w:id="235" w:name="_Toc91071487"/>
      <w:r w:rsidRPr="00EF5447">
        <w:t>5.5B.4.4</w:t>
      </w:r>
      <w:r w:rsidRPr="00EF5447">
        <w:tab/>
        <w:t>Inter-band EN-DC configurations within FR1 (five bands)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57223E7" w14:textId="77777777" w:rsidR="005364A3" w:rsidRDefault="005364A3" w:rsidP="005364A3">
      <w:pPr>
        <w:pStyle w:val="TH"/>
        <w:rPr>
          <w:ins w:id="236" w:author="Reihaneh Malekafzaliardakani" w:date="2023-08-08T06:33:00Z"/>
        </w:rPr>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2F79C7" w:rsidRPr="005D0BD0" w14:paraId="32BC6772" w14:textId="77777777" w:rsidTr="004F1D6A">
        <w:trPr>
          <w:trHeight w:val="187"/>
          <w:tblHeader/>
          <w:jc w:val="center"/>
        </w:trPr>
        <w:tc>
          <w:tcPr>
            <w:tcW w:w="3397" w:type="dxa"/>
            <w:hideMark/>
          </w:tcPr>
          <w:p w14:paraId="41EEF558" w14:textId="77777777" w:rsidR="002F79C7" w:rsidRPr="006355E0" w:rsidRDefault="002F79C7" w:rsidP="004F1D6A">
            <w:pPr>
              <w:keepNext/>
              <w:keepLines/>
              <w:spacing w:after="0"/>
              <w:jc w:val="center"/>
              <w:rPr>
                <w:rFonts w:ascii="Arial" w:hAnsi="Arial"/>
                <w:b/>
                <w:sz w:val="18"/>
                <w:lang w:eastAsia="fi-FI"/>
              </w:rPr>
            </w:pPr>
            <w:r w:rsidRPr="006355E0">
              <w:rPr>
                <w:rFonts w:ascii="Arial" w:hAnsi="Arial"/>
                <w:b/>
                <w:sz w:val="18"/>
                <w:lang w:eastAsia="fi-FI"/>
              </w:rPr>
              <w:t>EN-DC</w:t>
            </w:r>
          </w:p>
          <w:p w14:paraId="07471A66" w14:textId="77777777" w:rsidR="002F79C7" w:rsidRPr="006355E0" w:rsidRDefault="002F79C7" w:rsidP="004F1D6A">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DCC5DF9" w14:textId="77777777" w:rsidR="002F79C7" w:rsidRPr="006355E0" w:rsidRDefault="002F79C7" w:rsidP="004F1D6A">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343DE5A9" w14:textId="77777777" w:rsidR="002F79C7" w:rsidRPr="006355E0" w:rsidRDefault="002F79C7" w:rsidP="004F1D6A">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45A053D2" w14:textId="77777777" w:rsidR="002F79C7" w:rsidRPr="006355E0" w:rsidDel="00C35823" w:rsidRDefault="002F79C7" w:rsidP="004F1D6A">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2F79C7" w:rsidRPr="006355E0" w14:paraId="24E3762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0D9572F" w14:textId="77777777" w:rsidR="002F79C7" w:rsidRPr="006355E0" w:rsidRDefault="002F79C7" w:rsidP="004F1D6A">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CF26697" w14:textId="77777777" w:rsidR="002F79C7"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A567164" w14:textId="77777777" w:rsidR="002F79C7"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148FA10" w14:textId="77777777" w:rsidR="002F79C7"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7ADE2D2" w14:textId="77777777" w:rsidR="002F79C7" w:rsidRPr="006355E0"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F79C7" w:rsidRPr="006355E0" w14:paraId="73E4FC2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5392E55" w14:textId="77777777" w:rsidR="002F79C7" w:rsidRPr="006355E0" w:rsidRDefault="002F79C7" w:rsidP="004F1D6A">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DB33D22" w14:textId="77777777" w:rsidR="002F79C7"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03D1B6B" w14:textId="77777777" w:rsidR="002F79C7"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3519815" w14:textId="77777777" w:rsidR="002F79C7"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C445105" w14:textId="77777777" w:rsidR="002F79C7" w:rsidRPr="006355E0" w:rsidRDefault="002F79C7" w:rsidP="004F1D6A">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F79C7" w:rsidRPr="006355E0" w14:paraId="25C9C7C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2AABEC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B66E63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159B803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099361F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DC_5A_n77A</w:t>
            </w:r>
          </w:p>
          <w:p w14:paraId="7622880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DC_7A_n77A</w:t>
            </w:r>
          </w:p>
        </w:tc>
      </w:tr>
      <w:tr w:rsidR="002F79C7" w:rsidRPr="006355E0" w14:paraId="6FEAE10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90185D7" w14:textId="77777777" w:rsidR="002F79C7" w:rsidRDefault="002F79C7" w:rsidP="004F1D6A">
            <w:pPr>
              <w:keepNext/>
              <w:keepLines/>
              <w:spacing w:after="0"/>
              <w:jc w:val="center"/>
              <w:rPr>
                <w:rFonts w:ascii="Arial" w:hAnsi="Arial"/>
                <w:sz w:val="18"/>
              </w:rPr>
            </w:pPr>
            <w:r w:rsidRPr="006355E0">
              <w:rPr>
                <w:rFonts w:ascii="Arial" w:hAnsi="Arial"/>
                <w:sz w:val="18"/>
              </w:rPr>
              <w:t>DC_1A-3A-5A-7A_n77(2A)</w:t>
            </w:r>
          </w:p>
          <w:p w14:paraId="5A786890" w14:textId="77777777" w:rsidR="002F79C7" w:rsidRPr="006355E0" w:rsidRDefault="002F79C7" w:rsidP="004F1D6A">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585045E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1A95ECA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04A5B98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DC_5A_n77A</w:t>
            </w:r>
          </w:p>
          <w:p w14:paraId="64CB8CF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DC_7A_n77A</w:t>
            </w:r>
          </w:p>
        </w:tc>
      </w:tr>
      <w:tr w:rsidR="002F79C7" w:rsidRPr="006355E0" w14:paraId="6937891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0C79D7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24F0A27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3E96817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2EF13C7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DC_5A_n77A</w:t>
            </w:r>
          </w:p>
          <w:p w14:paraId="77AAA98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DC_7A_n77A</w:t>
            </w:r>
          </w:p>
        </w:tc>
      </w:tr>
      <w:tr w:rsidR="002F79C7" w:rsidRPr="006355E0" w14:paraId="52C2E8B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29450B1" w14:textId="77777777" w:rsidR="002F79C7" w:rsidRDefault="002F79C7" w:rsidP="004F1D6A">
            <w:pPr>
              <w:keepNext/>
              <w:keepLines/>
              <w:spacing w:after="0"/>
              <w:jc w:val="center"/>
              <w:rPr>
                <w:rFonts w:ascii="Arial" w:hAnsi="Arial"/>
                <w:sz w:val="18"/>
              </w:rPr>
            </w:pPr>
            <w:r w:rsidRPr="006355E0">
              <w:rPr>
                <w:rFonts w:ascii="Arial" w:hAnsi="Arial"/>
                <w:sz w:val="18"/>
              </w:rPr>
              <w:t>DC_1A-3A-5A-7A-7A_n77(2A)</w:t>
            </w:r>
          </w:p>
          <w:p w14:paraId="5EE85564" w14:textId="77777777" w:rsidR="002F79C7" w:rsidRPr="006355E0" w:rsidRDefault="002F79C7" w:rsidP="004F1D6A">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220B4E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0BC9822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4C93B3E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DC_5A_n77A</w:t>
            </w:r>
          </w:p>
          <w:p w14:paraId="596A015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DC_7A_n77A</w:t>
            </w:r>
          </w:p>
        </w:tc>
      </w:tr>
      <w:tr w:rsidR="002F79C7" w:rsidRPr="006355E0" w14:paraId="553F9A0B" w14:textId="77777777" w:rsidTr="004F1D6A">
        <w:trPr>
          <w:trHeight w:val="187"/>
          <w:jc w:val="center"/>
        </w:trPr>
        <w:tc>
          <w:tcPr>
            <w:tcW w:w="3397" w:type="dxa"/>
            <w:noWrap/>
          </w:tcPr>
          <w:p w14:paraId="1A67449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DC_1A-3A-5A-7A_n78A</w:t>
            </w:r>
          </w:p>
          <w:p w14:paraId="06C056D1"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DC_1A-3C-5A-7A_n78A</w:t>
            </w:r>
          </w:p>
          <w:p w14:paraId="1BCF353E"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773A508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1330566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406FCE4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DC_5A_n78A</w:t>
            </w:r>
          </w:p>
          <w:p w14:paraId="1C49C60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DC_7A_n78A</w:t>
            </w:r>
          </w:p>
        </w:tc>
      </w:tr>
      <w:tr w:rsidR="002F79C7" w:rsidRPr="006355E0" w14:paraId="4A437D4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5701E"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FAAD36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377C686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3ABE701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DC_5A_n78A</w:t>
            </w:r>
          </w:p>
          <w:p w14:paraId="36DFFEEC"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DC_7A_n78A</w:t>
            </w:r>
          </w:p>
        </w:tc>
      </w:tr>
      <w:tr w:rsidR="002F79C7" w:rsidRPr="006355E0" w14:paraId="377DBAF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29C298" w14:textId="77777777" w:rsidR="002F79C7" w:rsidRPr="006355E0" w:rsidRDefault="002F79C7" w:rsidP="004F1D6A">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4F1B04BB" w14:textId="77777777" w:rsidR="002F79C7" w:rsidRDefault="002F79C7" w:rsidP="004F1D6A">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A9146A9" w14:textId="77777777" w:rsidR="002F79C7" w:rsidRDefault="002F79C7" w:rsidP="004F1D6A">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2509B3D" w14:textId="77777777" w:rsidR="002F79C7" w:rsidRDefault="002F79C7" w:rsidP="004F1D6A">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9601E78" w14:textId="77777777" w:rsidR="002F79C7" w:rsidRPr="006355E0" w:rsidRDefault="002F79C7" w:rsidP="004F1D6A">
            <w:pPr>
              <w:keepNext/>
              <w:keepLines/>
              <w:spacing w:after="0"/>
              <w:jc w:val="center"/>
              <w:rPr>
                <w:rFonts w:ascii="Arial" w:hAnsi="Arial"/>
                <w:sz w:val="18"/>
              </w:rPr>
            </w:pPr>
            <w:r>
              <w:rPr>
                <w:rFonts w:ascii="Arial" w:hAnsi="Arial"/>
                <w:kern w:val="2"/>
                <w:sz w:val="18"/>
                <w:lang w:val="en-US"/>
              </w:rPr>
              <w:t>DC_7A_n78A</w:t>
            </w:r>
          </w:p>
        </w:tc>
      </w:tr>
      <w:tr w:rsidR="002F79C7" w:rsidRPr="006355E0" w14:paraId="76DA985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B23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8182EAF"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2C3BBA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6A01D0F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62BAD73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DC_5A_n78A</w:t>
            </w:r>
          </w:p>
          <w:p w14:paraId="34DF555D"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DC_7A_n78A</w:t>
            </w:r>
          </w:p>
        </w:tc>
      </w:tr>
      <w:tr w:rsidR="002F79C7" w:rsidRPr="006355E0" w14:paraId="546D1AC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32D5A" w14:textId="77777777" w:rsidR="002F79C7" w:rsidRPr="006355E0" w:rsidRDefault="002F79C7" w:rsidP="004F1D6A">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9BFB75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7AE8DEF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52BF891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DC_5A_n78A</w:t>
            </w:r>
          </w:p>
          <w:p w14:paraId="18FA4671"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DC_7A_n78A</w:t>
            </w:r>
          </w:p>
        </w:tc>
      </w:tr>
      <w:tr w:rsidR="002F79C7" w:rsidRPr="006355E0" w14:paraId="16BDCB1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9AAFE" w14:textId="77777777" w:rsidR="002F79C7" w:rsidRPr="0084589C" w:rsidRDefault="002F79C7" w:rsidP="004F1D6A">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2011DCE5" w14:textId="77777777" w:rsidR="002F79C7" w:rsidRDefault="002F79C7" w:rsidP="004F1D6A">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853F22A" w14:textId="77777777" w:rsidR="002F79C7" w:rsidRDefault="002F79C7" w:rsidP="004F1D6A">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77E1F34" w14:textId="77777777" w:rsidR="002F79C7" w:rsidRDefault="002F79C7" w:rsidP="004F1D6A">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3C8007F3" w14:textId="77777777" w:rsidR="002F79C7" w:rsidRPr="006355E0" w:rsidRDefault="002F79C7" w:rsidP="004F1D6A">
            <w:pPr>
              <w:keepNext/>
              <w:keepLines/>
              <w:spacing w:after="0"/>
              <w:jc w:val="center"/>
              <w:rPr>
                <w:rFonts w:ascii="Arial" w:hAnsi="Arial"/>
                <w:sz w:val="18"/>
              </w:rPr>
            </w:pPr>
            <w:r>
              <w:rPr>
                <w:rFonts w:ascii="Arial" w:hAnsi="Arial"/>
                <w:kern w:val="2"/>
                <w:sz w:val="18"/>
                <w:lang w:val="en-US"/>
              </w:rPr>
              <w:t>DC_7A_n78A</w:t>
            </w:r>
          </w:p>
        </w:tc>
      </w:tr>
      <w:tr w:rsidR="002F79C7" w:rsidRPr="006355E0" w14:paraId="28DCF9C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44A8F" w14:textId="77777777" w:rsidR="002F79C7" w:rsidRPr="006355E0" w:rsidRDefault="002F79C7" w:rsidP="004F1D6A">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D4CFB5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7D52CC3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6C720A4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DC_5A_n78A</w:t>
            </w:r>
          </w:p>
          <w:p w14:paraId="6E009EE7"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DC_7A_n78A</w:t>
            </w:r>
          </w:p>
        </w:tc>
      </w:tr>
      <w:tr w:rsidR="002F79C7" w:rsidRPr="006355E0" w14:paraId="754750B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673CDB" w14:textId="77777777" w:rsidR="002F79C7" w:rsidRPr="00470EA5" w:rsidRDefault="002F79C7" w:rsidP="004F1D6A">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5396772C" w14:textId="77777777" w:rsidR="002F79C7" w:rsidRPr="00470EA5" w:rsidRDefault="002F79C7" w:rsidP="004F1D6A">
            <w:pPr>
              <w:pStyle w:val="TAC"/>
            </w:pPr>
            <w:r w:rsidRPr="00877CC8">
              <w:t>DC_</w:t>
            </w:r>
            <w:r>
              <w:t>1</w:t>
            </w:r>
            <w:r w:rsidRPr="00877CC8">
              <w:t>A_n</w:t>
            </w:r>
            <w:r>
              <w:t>40</w:t>
            </w:r>
            <w:r w:rsidRPr="00877CC8">
              <w:t>A</w:t>
            </w:r>
          </w:p>
          <w:p w14:paraId="4E66B61D" w14:textId="77777777" w:rsidR="002F79C7" w:rsidRDefault="002F79C7" w:rsidP="004F1D6A">
            <w:pPr>
              <w:pStyle w:val="TAC"/>
            </w:pPr>
            <w:r w:rsidRPr="00877CC8">
              <w:t>DC_</w:t>
            </w:r>
            <w:r>
              <w:t>1</w:t>
            </w:r>
            <w:r w:rsidRPr="00877CC8">
              <w:t>A_n</w:t>
            </w:r>
            <w:r>
              <w:t>77</w:t>
            </w:r>
            <w:r w:rsidRPr="00877CC8">
              <w:t>A</w:t>
            </w:r>
          </w:p>
          <w:p w14:paraId="55655C49" w14:textId="77777777" w:rsidR="002F79C7" w:rsidRPr="00470EA5" w:rsidRDefault="002F79C7" w:rsidP="004F1D6A">
            <w:pPr>
              <w:pStyle w:val="TAC"/>
            </w:pPr>
            <w:r w:rsidRPr="00877CC8">
              <w:t>DC_</w:t>
            </w:r>
            <w:r>
              <w:t>3</w:t>
            </w:r>
            <w:r w:rsidRPr="00877CC8">
              <w:t>A_n</w:t>
            </w:r>
            <w:r>
              <w:t>40</w:t>
            </w:r>
            <w:r w:rsidRPr="00877CC8">
              <w:t>A</w:t>
            </w:r>
          </w:p>
          <w:p w14:paraId="2C924FFC" w14:textId="77777777" w:rsidR="002F79C7" w:rsidRDefault="002F79C7" w:rsidP="004F1D6A">
            <w:pPr>
              <w:pStyle w:val="TAC"/>
            </w:pPr>
            <w:r w:rsidRPr="00877CC8">
              <w:t>DC_</w:t>
            </w:r>
            <w:r>
              <w:t>3</w:t>
            </w:r>
            <w:r w:rsidRPr="00877CC8">
              <w:t>A_n</w:t>
            </w:r>
            <w:r>
              <w:t>77</w:t>
            </w:r>
            <w:r w:rsidRPr="00877CC8">
              <w:t>A</w:t>
            </w:r>
          </w:p>
          <w:p w14:paraId="04134CDE" w14:textId="77777777" w:rsidR="002F79C7" w:rsidRPr="00470EA5" w:rsidRDefault="002F79C7" w:rsidP="004F1D6A">
            <w:pPr>
              <w:pStyle w:val="TAC"/>
            </w:pPr>
            <w:r w:rsidRPr="00877CC8">
              <w:t>DC_</w:t>
            </w:r>
            <w:r>
              <w:t>5</w:t>
            </w:r>
            <w:r w:rsidRPr="00877CC8">
              <w:t>A_n</w:t>
            </w:r>
            <w:r>
              <w:t>40</w:t>
            </w:r>
            <w:r w:rsidRPr="00877CC8">
              <w:t>A</w:t>
            </w:r>
          </w:p>
          <w:p w14:paraId="73789DB6" w14:textId="77777777" w:rsidR="002F79C7" w:rsidRPr="006355E0" w:rsidRDefault="002F79C7" w:rsidP="004F1D6A">
            <w:pPr>
              <w:keepNext/>
              <w:keepLines/>
              <w:spacing w:after="0"/>
              <w:jc w:val="center"/>
              <w:rPr>
                <w:rFonts w:ascii="Arial" w:hAnsi="Arial"/>
                <w:sz w:val="18"/>
              </w:rPr>
            </w:pPr>
            <w:r w:rsidRPr="00470EA5">
              <w:rPr>
                <w:rFonts w:ascii="Arial" w:hAnsi="Arial"/>
                <w:sz w:val="18"/>
              </w:rPr>
              <w:t>DC_5A_n77A</w:t>
            </w:r>
          </w:p>
        </w:tc>
      </w:tr>
      <w:tr w:rsidR="002F79C7" w:rsidRPr="006355E0" w14:paraId="3C6EDF0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16C27" w14:textId="77777777" w:rsidR="002F79C7" w:rsidRPr="00470EA5" w:rsidRDefault="002F79C7" w:rsidP="004F1D6A">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7CEFA00" w14:textId="77777777" w:rsidR="002F79C7" w:rsidRPr="00470EA5" w:rsidRDefault="002F79C7" w:rsidP="004F1D6A">
            <w:pPr>
              <w:pStyle w:val="TAC"/>
            </w:pPr>
            <w:r w:rsidRPr="00877CC8">
              <w:t>DC_</w:t>
            </w:r>
            <w:r>
              <w:t>1</w:t>
            </w:r>
            <w:r w:rsidRPr="00877CC8">
              <w:t>A_n</w:t>
            </w:r>
            <w:r>
              <w:t>40</w:t>
            </w:r>
            <w:r w:rsidRPr="00877CC8">
              <w:t>A</w:t>
            </w:r>
          </w:p>
          <w:p w14:paraId="2A597FB5" w14:textId="77777777" w:rsidR="002F79C7" w:rsidRDefault="002F79C7" w:rsidP="004F1D6A">
            <w:pPr>
              <w:pStyle w:val="TAC"/>
            </w:pPr>
            <w:r w:rsidRPr="00877CC8">
              <w:t>DC_</w:t>
            </w:r>
            <w:r>
              <w:t>1</w:t>
            </w:r>
            <w:r w:rsidRPr="00877CC8">
              <w:t>A_n</w:t>
            </w:r>
            <w:r>
              <w:t>77</w:t>
            </w:r>
            <w:r w:rsidRPr="00877CC8">
              <w:t>A</w:t>
            </w:r>
          </w:p>
          <w:p w14:paraId="468514F3" w14:textId="77777777" w:rsidR="002F79C7" w:rsidRPr="00470EA5" w:rsidRDefault="002F79C7" w:rsidP="004F1D6A">
            <w:pPr>
              <w:pStyle w:val="TAC"/>
            </w:pPr>
            <w:r w:rsidRPr="00877CC8">
              <w:t>DC_</w:t>
            </w:r>
            <w:r>
              <w:t>3</w:t>
            </w:r>
            <w:r w:rsidRPr="00877CC8">
              <w:t>A_n</w:t>
            </w:r>
            <w:r>
              <w:t>40</w:t>
            </w:r>
            <w:r w:rsidRPr="00877CC8">
              <w:t>A</w:t>
            </w:r>
          </w:p>
          <w:p w14:paraId="7A819214" w14:textId="77777777" w:rsidR="002F79C7" w:rsidRDefault="002F79C7" w:rsidP="004F1D6A">
            <w:pPr>
              <w:pStyle w:val="TAC"/>
            </w:pPr>
            <w:r w:rsidRPr="00877CC8">
              <w:t>DC_</w:t>
            </w:r>
            <w:r>
              <w:t>3</w:t>
            </w:r>
            <w:r w:rsidRPr="00877CC8">
              <w:t>A_n</w:t>
            </w:r>
            <w:r>
              <w:t>77</w:t>
            </w:r>
            <w:r w:rsidRPr="00877CC8">
              <w:t>A</w:t>
            </w:r>
          </w:p>
          <w:p w14:paraId="57CE075E" w14:textId="77777777" w:rsidR="002F79C7" w:rsidRPr="00470EA5" w:rsidRDefault="002F79C7" w:rsidP="004F1D6A">
            <w:pPr>
              <w:pStyle w:val="TAC"/>
            </w:pPr>
            <w:r w:rsidRPr="00877CC8">
              <w:t>DC_</w:t>
            </w:r>
            <w:r>
              <w:t>5</w:t>
            </w:r>
            <w:r w:rsidRPr="00877CC8">
              <w:t>A_n</w:t>
            </w:r>
            <w:r>
              <w:t>40</w:t>
            </w:r>
            <w:r w:rsidRPr="00877CC8">
              <w:t>A</w:t>
            </w:r>
          </w:p>
          <w:p w14:paraId="15FD95F7" w14:textId="77777777" w:rsidR="002F79C7" w:rsidRPr="006355E0" w:rsidRDefault="002F79C7" w:rsidP="004F1D6A">
            <w:pPr>
              <w:keepNext/>
              <w:keepLines/>
              <w:spacing w:after="0"/>
              <w:jc w:val="center"/>
              <w:rPr>
                <w:rFonts w:ascii="Arial" w:hAnsi="Arial"/>
                <w:sz w:val="18"/>
              </w:rPr>
            </w:pPr>
            <w:r w:rsidRPr="00470EA5">
              <w:rPr>
                <w:rFonts w:ascii="Arial" w:hAnsi="Arial"/>
                <w:sz w:val="18"/>
              </w:rPr>
              <w:t>DC_5A_n77A</w:t>
            </w:r>
          </w:p>
        </w:tc>
      </w:tr>
      <w:tr w:rsidR="002F79C7" w:rsidRPr="006355E0" w14:paraId="0C0A9C6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6ECF29" w14:textId="77777777" w:rsidR="002F79C7" w:rsidRPr="00470EA5" w:rsidRDefault="002F79C7" w:rsidP="004F1D6A">
            <w:pPr>
              <w:keepNext/>
              <w:keepLines/>
              <w:spacing w:after="0"/>
              <w:jc w:val="center"/>
              <w:rPr>
                <w:rFonts w:ascii="Arial" w:hAnsi="Arial"/>
                <w:sz w:val="18"/>
              </w:rPr>
            </w:pPr>
            <w:r w:rsidRPr="00470EA5">
              <w:rPr>
                <w:rFonts w:ascii="Arial" w:hAnsi="Arial"/>
                <w:sz w:val="18"/>
              </w:rPr>
              <w:t>DC_1A-3A-5A_n40A-n78A</w:t>
            </w:r>
          </w:p>
          <w:p w14:paraId="2A0E138A" w14:textId="77777777" w:rsidR="002F79C7" w:rsidRPr="00470EA5" w:rsidRDefault="002F79C7" w:rsidP="004F1D6A">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79105F15" w14:textId="77777777" w:rsidR="002F79C7" w:rsidRPr="00FC6F7F" w:rsidRDefault="002F79C7" w:rsidP="004F1D6A">
            <w:pPr>
              <w:keepNext/>
              <w:keepLines/>
              <w:spacing w:after="0"/>
              <w:jc w:val="center"/>
              <w:rPr>
                <w:rFonts w:ascii="Arial" w:hAnsi="Arial"/>
                <w:sz w:val="18"/>
              </w:rPr>
            </w:pPr>
            <w:r w:rsidRPr="00FC6F7F">
              <w:rPr>
                <w:rFonts w:ascii="Arial" w:hAnsi="Arial"/>
                <w:sz w:val="18"/>
              </w:rPr>
              <w:t>DC_1A_n40A</w:t>
            </w:r>
          </w:p>
          <w:p w14:paraId="041CB38D" w14:textId="77777777" w:rsidR="002F79C7" w:rsidRPr="00FC6F7F" w:rsidRDefault="002F79C7" w:rsidP="004F1D6A">
            <w:pPr>
              <w:keepNext/>
              <w:keepLines/>
              <w:spacing w:after="0"/>
              <w:jc w:val="center"/>
              <w:rPr>
                <w:rFonts w:ascii="Arial" w:hAnsi="Arial"/>
                <w:sz w:val="18"/>
              </w:rPr>
            </w:pPr>
            <w:r w:rsidRPr="00FC6F7F">
              <w:rPr>
                <w:rFonts w:ascii="Arial" w:hAnsi="Arial"/>
                <w:sz w:val="18"/>
              </w:rPr>
              <w:t>DC_1A_n78A</w:t>
            </w:r>
          </w:p>
          <w:p w14:paraId="5C20D2B5" w14:textId="77777777" w:rsidR="002F79C7" w:rsidRPr="00FC6F7F" w:rsidRDefault="002F79C7" w:rsidP="004F1D6A">
            <w:pPr>
              <w:keepNext/>
              <w:keepLines/>
              <w:spacing w:after="0"/>
              <w:jc w:val="center"/>
              <w:rPr>
                <w:rFonts w:ascii="Arial" w:hAnsi="Arial"/>
                <w:sz w:val="18"/>
              </w:rPr>
            </w:pPr>
            <w:r w:rsidRPr="00FC6F7F">
              <w:rPr>
                <w:rFonts w:ascii="Arial" w:hAnsi="Arial"/>
                <w:sz w:val="18"/>
              </w:rPr>
              <w:t>DC_3A_n40A</w:t>
            </w:r>
          </w:p>
          <w:p w14:paraId="72404337" w14:textId="77777777" w:rsidR="002F79C7" w:rsidRPr="00FC6F7F" w:rsidRDefault="002F79C7" w:rsidP="004F1D6A">
            <w:pPr>
              <w:keepNext/>
              <w:keepLines/>
              <w:spacing w:after="0"/>
              <w:jc w:val="center"/>
              <w:rPr>
                <w:rFonts w:ascii="Arial" w:hAnsi="Arial"/>
                <w:sz w:val="18"/>
              </w:rPr>
            </w:pPr>
            <w:r w:rsidRPr="00FC6F7F">
              <w:rPr>
                <w:rFonts w:ascii="Arial" w:hAnsi="Arial"/>
                <w:sz w:val="18"/>
              </w:rPr>
              <w:t>DC_3A_n78A</w:t>
            </w:r>
          </w:p>
          <w:p w14:paraId="265F908A" w14:textId="77777777" w:rsidR="002F79C7" w:rsidRPr="00FC6F7F" w:rsidRDefault="002F79C7" w:rsidP="004F1D6A">
            <w:pPr>
              <w:keepNext/>
              <w:keepLines/>
              <w:spacing w:after="0"/>
              <w:jc w:val="center"/>
              <w:rPr>
                <w:rFonts w:ascii="Arial" w:hAnsi="Arial"/>
                <w:sz w:val="18"/>
              </w:rPr>
            </w:pPr>
            <w:r w:rsidRPr="00FC6F7F">
              <w:rPr>
                <w:rFonts w:ascii="Arial" w:hAnsi="Arial"/>
                <w:sz w:val="18"/>
              </w:rPr>
              <w:t>DC_5A_n40A</w:t>
            </w:r>
          </w:p>
          <w:p w14:paraId="3B38C5D7" w14:textId="77777777" w:rsidR="002F79C7" w:rsidRPr="006355E0" w:rsidRDefault="002F79C7" w:rsidP="004F1D6A">
            <w:pPr>
              <w:keepNext/>
              <w:keepLines/>
              <w:spacing w:after="0"/>
              <w:jc w:val="center"/>
              <w:rPr>
                <w:rFonts w:ascii="Arial" w:hAnsi="Arial"/>
                <w:sz w:val="18"/>
              </w:rPr>
            </w:pPr>
            <w:r w:rsidRPr="00FC6F7F">
              <w:rPr>
                <w:rFonts w:ascii="Arial" w:hAnsi="Arial"/>
                <w:sz w:val="18"/>
              </w:rPr>
              <w:t>DC_5A_n78A</w:t>
            </w:r>
          </w:p>
        </w:tc>
      </w:tr>
      <w:tr w:rsidR="002F79C7" w:rsidRPr="006355E0" w14:paraId="1734AE56" w14:textId="77777777" w:rsidTr="004F1D6A">
        <w:trPr>
          <w:trHeight w:val="187"/>
          <w:jc w:val="center"/>
        </w:trPr>
        <w:tc>
          <w:tcPr>
            <w:tcW w:w="3397" w:type="dxa"/>
            <w:noWrap/>
          </w:tcPr>
          <w:p w14:paraId="0E1FDAD7" w14:textId="77777777" w:rsidR="002F79C7" w:rsidRPr="006355E0" w:rsidRDefault="002F79C7" w:rsidP="004F1D6A">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771B2A6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683638A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p w14:paraId="0329833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DC_5A_n79A</w:t>
            </w:r>
          </w:p>
          <w:p w14:paraId="6A9CAA0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DC_41A_n79A</w:t>
            </w:r>
          </w:p>
        </w:tc>
      </w:tr>
      <w:tr w:rsidR="002F79C7" w:rsidRPr="006355E0" w14:paraId="3C1AE6A9" w14:textId="77777777" w:rsidTr="004F1D6A">
        <w:trPr>
          <w:trHeight w:val="187"/>
          <w:jc w:val="center"/>
        </w:trPr>
        <w:tc>
          <w:tcPr>
            <w:tcW w:w="3397" w:type="dxa"/>
            <w:noWrap/>
            <w:vAlign w:val="center"/>
          </w:tcPr>
          <w:p w14:paraId="5B10DC27" w14:textId="77777777" w:rsidR="002F79C7" w:rsidRPr="006355E0" w:rsidRDefault="002F79C7" w:rsidP="004F1D6A">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0DAA5E0"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DC_1A_n3A</w:t>
            </w:r>
          </w:p>
          <w:p w14:paraId="4F1A56D2" w14:textId="77777777" w:rsidR="002F79C7" w:rsidRPr="006355E0" w:rsidRDefault="002F79C7" w:rsidP="004F1D6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08184F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DC_7A_n3A</w:t>
            </w:r>
          </w:p>
          <w:p w14:paraId="43D6C6EE"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DC_1A_n78A</w:t>
            </w:r>
          </w:p>
          <w:p w14:paraId="219A7214"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DC_3A_n78A</w:t>
            </w:r>
          </w:p>
          <w:p w14:paraId="3D172608"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DC_7A_n78A</w:t>
            </w:r>
          </w:p>
        </w:tc>
      </w:tr>
      <w:tr w:rsidR="002F79C7" w:rsidRPr="006355E0" w14:paraId="44969827" w14:textId="77777777" w:rsidTr="004F1D6A">
        <w:trPr>
          <w:trHeight w:val="187"/>
          <w:jc w:val="center"/>
        </w:trPr>
        <w:tc>
          <w:tcPr>
            <w:tcW w:w="3397" w:type="dxa"/>
            <w:noWrap/>
            <w:vAlign w:val="center"/>
          </w:tcPr>
          <w:p w14:paraId="6F0FAE7E" w14:textId="77777777" w:rsidR="002F79C7" w:rsidRPr="006355E0" w:rsidRDefault="002F79C7" w:rsidP="004F1D6A">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7A61474"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DC_1A_n3A</w:t>
            </w:r>
          </w:p>
          <w:p w14:paraId="496B8992" w14:textId="77777777" w:rsidR="002F79C7" w:rsidRPr="006355E0" w:rsidRDefault="002F79C7" w:rsidP="004F1D6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D89814D"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DC_7A_n3A</w:t>
            </w:r>
          </w:p>
          <w:p w14:paraId="5F3249F4"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DC_7C_n3A</w:t>
            </w:r>
          </w:p>
          <w:p w14:paraId="274BED75"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DC_1A_n78A</w:t>
            </w:r>
          </w:p>
          <w:p w14:paraId="26E176D9"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DC_3A_n78A</w:t>
            </w:r>
          </w:p>
          <w:p w14:paraId="3299386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DC_7A_n78A</w:t>
            </w:r>
          </w:p>
          <w:p w14:paraId="3B158B87"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DC_7C_n78A</w:t>
            </w:r>
          </w:p>
        </w:tc>
      </w:tr>
      <w:tr w:rsidR="002F79C7" w:rsidRPr="006355E0" w14:paraId="51CB5FC6" w14:textId="77777777" w:rsidTr="004F1D6A">
        <w:trPr>
          <w:trHeight w:val="187"/>
          <w:jc w:val="center"/>
        </w:trPr>
        <w:tc>
          <w:tcPr>
            <w:tcW w:w="3397" w:type="dxa"/>
            <w:noWrap/>
            <w:vAlign w:val="center"/>
          </w:tcPr>
          <w:p w14:paraId="6057EF66" w14:textId="77777777" w:rsidR="002F79C7" w:rsidRPr="006355E0" w:rsidRDefault="002F79C7" w:rsidP="004F1D6A">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28881717"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7EA8A93" w14:textId="77777777" w:rsidR="002F79C7" w:rsidRPr="007D34F9" w:rsidRDefault="002F79C7" w:rsidP="004F1D6A">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BD2EC3D"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5BDBAE5"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AB7E220"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B6A8DB6" w14:textId="77777777" w:rsidR="002F79C7" w:rsidRPr="006355E0" w:rsidRDefault="002F79C7" w:rsidP="004F1D6A">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2F79C7" w:rsidRPr="006355E0" w14:paraId="69DAA0E8" w14:textId="77777777" w:rsidTr="004F1D6A">
        <w:trPr>
          <w:trHeight w:val="187"/>
          <w:jc w:val="center"/>
        </w:trPr>
        <w:tc>
          <w:tcPr>
            <w:tcW w:w="3397" w:type="dxa"/>
            <w:noWrap/>
          </w:tcPr>
          <w:p w14:paraId="022614E9"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9FCEA4B"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46B4E2D7"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246F274B" w14:textId="77777777" w:rsidR="002F79C7" w:rsidRPr="006355E0" w:rsidRDefault="002F79C7" w:rsidP="004F1D6A">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7432097"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5463179"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0E4C906"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400AB64"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8BC0EB8"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18D7832"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B48D75A"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447A7295"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88AA4A2"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lang w:eastAsia="zh-CN"/>
              </w:rPr>
              <w:t>DC_7C_n78A</w:t>
            </w:r>
          </w:p>
        </w:tc>
      </w:tr>
      <w:tr w:rsidR="002F79C7" w:rsidRPr="006355E0" w14:paraId="29C7C51E" w14:textId="77777777" w:rsidTr="004F1D6A">
        <w:trPr>
          <w:trHeight w:val="187"/>
          <w:jc w:val="center"/>
        </w:trPr>
        <w:tc>
          <w:tcPr>
            <w:tcW w:w="3397" w:type="dxa"/>
            <w:noWrap/>
          </w:tcPr>
          <w:p w14:paraId="035BDE1E"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7664E5B5"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7CD5588"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B56F0CA"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1603992"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38D54C1"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FF94B3A"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2F79C7" w:rsidRPr="006355E0" w14:paraId="72A8583D" w14:textId="77777777" w:rsidTr="004F1D6A">
        <w:trPr>
          <w:trHeight w:val="187"/>
          <w:jc w:val="center"/>
        </w:trPr>
        <w:tc>
          <w:tcPr>
            <w:tcW w:w="3397" w:type="dxa"/>
            <w:noWrap/>
          </w:tcPr>
          <w:p w14:paraId="6FE1C997"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43FFA0D0"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0C92840"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019ED2E"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DACAD96"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48C5651"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6D84E98"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34C1002"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80F010D"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2F79C7" w:rsidRPr="006355E0" w14:paraId="76C114B7" w14:textId="77777777" w:rsidTr="004F1D6A">
        <w:trPr>
          <w:trHeight w:val="187"/>
          <w:jc w:val="center"/>
        </w:trPr>
        <w:tc>
          <w:tcPr>
            <w:tcW w:w="3397" w:type="dxa"/>
            <w:noWrap/>
          </w:tcPr>
          <w:p w14:paraId="3F4E1A91" w14:textId="77777777" w:rsidR="002F79C7" w:rsidRPr="006355E0" w:rsidRDefault="002F79C7" w:rsidP="004F1D6A">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325DF0A3" w14:textId="77777777" w:rsidR="002F79C7" w:rsidRPr="006355E0" w:rsidRDefault="002F79C7" w:rsidP="004F1D6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58E56D63" w14:textId="77777777" w:rsidR="002F79C7" w:rsidRPr="006355E0" w:rsidRDefault="002F79C7" w:rsidP="004F1D6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4A25670" w14:textId="77777777" w:rsidR="002F79C7" w:rsidRPr="006355E0" w:rsidRDefault="002F79C7" w:rsidP="004F1D6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12DB00F9" w14:textId="77777777" w:rsidR="002F79C7" w:rsidRPr="006355E0" w:rsidRDefault="002F79C7" w:rsidP="004F1D6A">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2F79C7" w:rsidRPr="006355E0" w14:paraId="0F4978C2" w14:textId="77777777" w:rsidTr="004F1D6A">
        <w:trPr>
          <w:trHeight w:val="187"/>
          <w:jc w:val="center"/>
        </w:trPr>
        <w:tc>
          <w:tcPr>
            <w:tcW w:w="3397" w:type="dxa"/>
            <w:noWrap/>
          </w:tcPr>
          <w:p w14:paraId="68449C86" w14:textId="77777777" w:rsidR="002F79C7" w:rsidRDefault="002F79C7" w:rsidP="004F1D6A">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2B35BE30" w14:textId="77777777" w:rsidR="002F79C7" w:rsidRPr="006355E0" w:rsidRDefault="002F79C7" w:rsidP="004F1D6A">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47CDF46E"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DC_1A_n78A</w:t>
            </w:r>
          </w:p>
          <w:p w14:paraId="4326F441" w14:textId="77777777" w:rsidR="002F79C7" w:rsidRDefault="002F79C7" w:rsidP="004F1D6A">
            <w:pPr>
              <w:keepNext/>
              <w:keepLines/>
              <w:spacing w:after="0"/>
              <w:jc w:val="center"/>
              <w:rPr>
                <w:rFonts w:ascii="Arial" w:hAnsi="Arial"/>
                <w:sz w:val="18"/>
                <w:lang w:eastAsia="fi-FI"/>
              </w:rPr>
            </w:pPr>
            <w:r w:rsidRPr="006355E0">
              <w:rPr>
                <w:rFonts w:ascii="Arial" w:hAnsi="Arial"/>
                <w:sz w:val="18"/>
                <w:lang w:eastAsia="fi-FI"/>
              </w:rPr>
              <w:t>DC_3A_n78A</w:t>
            </w:r>
          </w:p>
          <w:p w14:paraId="487548B7" w14:textId="77777777" w:rsidR="002F79C7" w:rsidRPr="006355E0" w:rsidRDefault="002F79C7" w:rsidP="004F1D6A">
            <w:pPr>
              <w:keepNext/>
              <w:keepLines/>
              <w:spacing w:after="0"/>
              <w:jc w:val="center"/>
              <w:rPr>
                <w:rFonts w:ascii="Arial" w:hAnsi="Arial"/>
                <w:sz w:val="18"/>
                <w:lang w:eastAsia="fi-FI"/>
              </w:rPr>
            </w:pPr>
            <w:r>
              <w:rPr>
                <w:rFonts w:ascii="Arial" w:hAnsi="Arial"/>
                <w:sz w:val="18"/>
                <w:lang w:eastAsia="fi-FI"/>
              </w:rPr>
              <w:t>DC_3C_n78A</w:t>
            </w:r>
          </w:p>
          <w:p w14:paraId="56736BEC"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DC_7A_n78A</w:t>
            </w:r>
          </w:p>
          <w:p w14:paraId="2500159A"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fi-FI"/>
              </w:rPr>
              <w:t>DC_8A_n78A</w:t>
            </w:r>
          </w:p>
        </w:tc>
      </w:tr>
      <w:tr w:rsidR="002F79C7" w:rsidRPr="006355E0" w14:paraId="4B2D501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A6CB7" w14:textId="77777777" w:rsidR="002F79C7" w:rsidRPr="006355E0" w:rsidRDefault="002F79C7" w:rsidP="004F1D6A">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51971D5"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DC_1A_n78A</w:t>
            </w:r>
          </w:p>
          <w:p w14:paraId="6C30F1E9"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DC_3A_n78A</w:t>
            </w:r>
          </w:p>
          <w:p w14:paraId="2CBD6976"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DC_7A_n78A</w:t>
            </w:r>
          </w:p>
          <w:p w14:paraId="7983AA68" w14:textId="77777777" w:rsidR="002F79C7" w:rsidRPr="006355E0" w:rsidRDefault="002F79C7" w:rsidP="004F1D6A">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2F79C7" w:rsidRPr="006355E0" w14:paraId="2A6CD30F" w14:textId="77777777" w:rsidTr="004F1D6A">
        <w:trPr>
          <w:trHeight w:val="187"/>
          <w:jc w:val="center"/>
        </w:trPr>
        <w:tc>
          <w:tcPr>
            <w:tcW w:w="3397" w:type="dxa"/>
            <w:noWrap/>
          </w:tcPr>
          <w:p w14:paraId="24675DF3"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2C8BFEF5"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DC_1A_n8A</w:t>
            </w:r>
          </w:p>
          <w:p w14:paraId="11C0C204"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DC_1A_n78A</w:t>
            </w:r>
          </w:p>
          <w:p w14:paraId="2ADFD218"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DC_3A_n8A</w:t>
            </w:r>
          </w:p>
          <w:p w14:paraId="678BB6DC"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DC_3A_n78A</w:t>
            </w:r>
          </w:p>
          <w:p w14:paraId="75F31572"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DC_7A_n8A</w:t>
            </w:r>
          </w:p>
          <w:p w14:paraId="098ABC77"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DC_7A_n78A</w:t>
            </w:r>
          </w:p>
        </w:tc>
      </w:tr>
      <w:tr w:rsidR="002F79C7" w:rsidRPr="006355E0" w14:paraId="67875A85" w14:textId="77777777" w:rsidTr="004F1D6A">
        <w:trPr>
          <w:trHeight w:val="187"/>
          <w:jc w:val="center"/>
        </w:trPr>
        <w:tc>
          <w:tcPr>
            <w:tcW w:w="3397" w:type="dxa"/>
            <w:noWrap/>
          </w:tcPr>
          <w:p w14:paraId="2BE9B846"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404F1665" w14:textId="77777777" w:rsidR="002F79C7" w:rsidRPr="006355E0" w:rsidRDefault="002F79C7" w:rsidP="004F1D6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51AE6AD" w14:textId="77777777" w:rsidR="002F79C7" w:rsidRPr="006355E0" w:rsidRDefault="002F79C7" w:rsidP="004F1D6A">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4104759" w14:textId="77777777" w:rsidR="002F79C7" w:rsidRPr="006355E0" w:rsidRDefault="002F79C7" w:rsidP="004F1D6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5F8E0CA1"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2F79C7" w:rsidRPr="006355E0" w14:paraId="745CBF18" w14:textId="77777777" w:rsidTr="004F1D6A">
        <w:trPr>
          <w:trHeight w:val="187"/>
          <w:jc w:val="center"/>
        </w:trPr>
        <w:tc>
          <w:tcPr>
            <w:tcW w:w="3397" w:type="dxa"/>
            <w:noWrap/>
          </w:tcPr>
          <w:p w14:paraId="4EA89EF2" w14:textId="77777777" w:rsidR="002F79C7" w:rsidRPr="006355E0" w:rsidRDefault="002F79C7" w:rsidP="004F1D6A">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5E682B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6731169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613CB1F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DC_7A_n28A</w:t>
            </w:r>
          </w:p>
          <w:p w14:paraId="7083338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DC_20A_n28A</w:t>
            </w:r>
          </w:p>
        </w:tc>
      </w:tr>
      <w:tr w:rsidR="002F79C7" w:rsidRPr="006355E0" w14:paraId="2EE631DE" w14:textId="77777777" w:rsidTr="004F1D6A">
        <w:trPr>
          <w:trHeight w:val="187"/>
          <w:jc w:val="center"/>
        </w:trPr>
        <w:tc>
          <w:tcPr>
            <w:tcW w:w="3397" w:type="dxa"/>
            <w:noWrap/>
          </w:tcPr>
          <w:p w14:paraId="251C0211" w14:textId="77777777" w:rsidR="002F79C7" w:rsidRDefault="002F79C7" w:rsidP="004F1D6A">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3E8813E0" w14:textId="77777777" w:rsidR="002F79C7" w:rsidRPr="006355E0" w:rsidRDefault="002F79C7" w:rsidP="004F1D6A">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056F601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1CC5A1B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64DA3AD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DC_7A_n78A</w:t>
            </w:r>
          </w:p>
          <w:p w14:paraId="230FC43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DC_20A_n78A</w:t>
            </w:r>
          </w:p>
        </w:tc>
      </w:tr>
      <w:tr w:rsidR="002F79C7" w:rsidRPr="006355E0" w14:paraId="38198A8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3CF9D" w14:textId="77777777" w:rsidR="002F79C7" w:rsidRPr="006355E0" w:rsidRDefault="002F79C7" w:rsidP="004F1D6A">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3109C3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4F44DBB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1FACF19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DC_7A_n78A</w:t>
            </w:r>
          </w:p>
          <w:p w14:paraId="48BDE57B"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DC_20A_n78A</w:t>
            </w:r>
          </w:p>
        </w:tc>
      </w:tr>
      <w:tr w:rsidR="002F79C7" w:rsidRPr="006355E0" w14:paraId="33BA693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45DFF" w14:textId="77777777" w:rsidR="002F79C7" w:rsidRPr="006355E0" w:rsidRDefault="002F79C7" w:rsidP="004F1D6A">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1F6CA44" w14:textId="77777777" w:rsidR="002F79C7" w:rsidRPr="006355E0" w:rsidRDefault="002F79C7" w:rsidP="004F1D6A">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2F79C7" w14:paraId="4188413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467DD" w14:textId="77777777" w:rsidR="002F79C7" w:rsidRDefault="002F79C7" w:rsidP="004F1D6A">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3F131D2" w14:textId="77777777" w:rsidR="002F79C7" w:rsidRDefault="002F79C7" w:rsidP="004F1D6A">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67112964"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DC_1A_n78A</w:t>
            </w:r>
          </w:p>
          <w:p w14:paraId="186DD4F2"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DC_3A_n78A</w:t>
            </w:r>
          </w:p>
          <w:p w14:paraId="488F05CE"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DC_7A_n78A</w:t>
            </w:r>
          </w:p>
          <w:p w14:paraId="31DE8B06" w14:textId="77777777" w:rsidR="002F79C7" w:rsidRDefault="002F79C7" w:rsidP="004F1D6A">
            <w:pPr>
              <w:keepNext/>
              <w:keepLines/>
              <w:spacing w:after="0"/>
              <w:jc w:val="center"/>
              <w:rPr>
                <w:rFonts w:ascii="Arial" w:hAnsi="Arial"/>
                <w:sz w:val="18"/>
                <w:lang w:val="en-US" w:eastAsia="zh-CN"/>
              </w:rPr>
            </w:pPr>
            <w:r>
              <w:rPr>
                <w:rFonts w:ascii="Arial" w:hAnsi="Arial"/>
                <w:sz w:val="18"/>
                <w:lang w:val="sv-SE" w:eastAsia="sv-SE"/>
              </w:rPr>
              <w:t>DC_26A_n78A</w:t>
            </w:r>
          </w:p>
        </w:tc>
      </w:tr>
      <w:tr w:rsidR="002F79C7" w14:paraId="1922CAC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9D0BD" w14:textId="77777777" w:rsidR="002F79C7" w:rsidRDefault="002F79C7" w:rsidP="004F1D6A">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C09B7A0" w14:textId="77777777" w:rsidR="002F79C7" w:rsidRDefault="002F79C7" w:rsidP="004F1D6A">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1BD67495"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DC_1A_n78A</w:t>
            </w:r>
          </w:p>
          <w:p w14:paraId="0D432A8F"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DC_3A_n78A</w:t>
            </w:r>
          </w:p>
          <w:p w14:paraId="64C46CCA"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DC_7A_n78A</w:t>
            </w:r>
          </w:p>
          <w:p w14:paraId="5E8E6E1A" w14:textId="77777777" w:rsidR="002F79C7" w:rsidRDefault="002F79C7" w:rsidP="004F1D6A">
            <w:pPr>
              <w:keepNext/>
              <w:keepLines/>
              <w:spacing w:after="0"/>
              <w:jc w:val="center"/>
              <w:rPr>
                <w:rFonts w:ascii="Arial" w:hAnsi="Arial"/>
                <w:sz w:val="18"/>
                <w:lang w:val="sv-SE" w:eastAsia="sv-SE"/>
              </w:rPr>
            </w:pPr>
            <w:r>
              <w:rPr>
                <w:rFonts w:ascii="Arial" w:hAnsi="Arial"/>
                <w:sz w:val="18"/>
                <w:lang w:val="sv-SE" w:eastAsia="sv-SE"/>
              </w:rPr>
              <w:t>DC_26A_n78A</w:t>
            </w:r>
          </w:p>
        </w:tc>
      </w:tr>
      <w:tr w:rsidR="002F79C7" w:rsidRPr="005902F6" w14:paraId="7B34B83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CA7E13"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1537ED1"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2F79C7" w:rsidRPr="005902F6" w14:paraId="2C6D24C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C2133"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AE27347"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2F79C7" w:rsidRPr="005902F6" w14:paraId="41C2FC9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9237C"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F433E8A"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2F79C7" w:rsidRPr="005902F6" w14:paraId="34F95A7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0F921"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34263BE" w14:textId="77777777" w:rsidR="002F79C7" w:rsidRPr="005902F6" w:rsidRDefault="002F79C7" w:rsidP="004F1D6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2F79C7" w:rsidRPr="006355E0" w14:paraId="2688F78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1983F" w14:textId="77777777" w:rsidR="002F79C7" w:rsidRPr="006355E0" w:rsidRDefault="002F79C7" w:rsidP="004F1D6A">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70A8820"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A14E1EE"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4E2C4B0A"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1447A7D6"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BFE711F"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B466478"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2F79C7" w:rsidRPr="006355E0" w14:paraId="1F9BC533" w14:textId="77777777" w:rsidTr="004F1D6A">
        <w:trPr>
          <w:trHeight w:val="187"/>
          <w:jc w:val="center"/>
        </w:trPr>
        <w:tc>
          <w:tcPr>
            <w:tcW w:w="3397" w:type="dxa"/>
            <w:noWrap/>
          </w:tcPr>
          <w:p w14:paraId="6F8CEF20" w14:textId="77777777" w:rsidR="002F79C7" w:rsidRPr="006355E0" w:rsidRDefault="002F79C7" w:rsidP="004F1D6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0CBE8CD9" w14:textId="77777777" w:rsidR="002F79C7" w:rsidRPr="006355E0" w:rsidRDefault="002F79C7" w:rsidP="004F1D6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052E1BCE" w14:textId="77777777" w:rsidR="002F79C7" w:rsidRPr="006355E0" w:rsidRDefault="002F79C7" w:rsidP="004F1D6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54ED5F70" w14:textId="77777777" w:rsidR="002F79C7" w:rsidRPr="006355E0" w:rsidRDefault="002F79C7" w:rsidP="004F1D6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31732EF8"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DC_1A_n5A</w:t>
            </w:r>
          </w:p>
          <w:p w14:paraId="2ADDAD6C"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DC_3A_n5A</w:t>
            </w:r>
          </w:p>
          <w:p w14:paraId="1552CD19"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DC_7A_n5A</w:t>
            </w:r>
          </w:p>
          <w:p w14:paraId="2492E8CA"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DC_7C_n5A</w:t>
            </w:r>
          </w:p>
          <w:p w14:paraId="32F94368"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fi-FI"/>
              </w:rPr>
              <w:t>DC_28A_n5A</w:t>
            </w:r>
          </w:p>
        </w:tc>
      </w:tr>
      <w:tr w:rsidR="002F79C7" w:rsidRPr="006355E0" w14:paraId="5FA913EF" w14:textId="77777777" w:rsidTr="004F1D6A">
        <w:trPr>
          <w:trHeight w:val="187"/>
          <w:jc w:val="center"/>
        </w:trPr>
        <w:tc>
          <w:tcPr>
            <w:tcW w:w="3397" w:type="dxa"/>
            <w:noWrap/>
          </w:tcPr>
          <w:p w14:paraId="35E8F5E4" w14:textId="77777777" w:rsidR="002F79C7" w:rsidRPr="006355E0" w:rsidRDefault="002F79C7" w:rsidP="004F1D6A">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52E06CB" w14:textId="77777777" w:rsidR="002F79C7" w:rsidRPr="006355E0" w:rsidRDefault="002F79C7" w:rsidP="004F1D6A">
            <w:pPr>
              <w:keepNext/>
              <w:keepLines/>
              <w:spacing w:after="0"/>
              <w:jc w:val="center"/>
              <w:rPr>
                <w:rFonts w:ascii="Arial" w:hAnsi="Arial"/>
                <w:bCs/>
                <w:sz w:val="18"/>
                <w:lang w:eastAsia="ja-JP"/>
              </w:rPr>
            </w:pPr>
            <w:r w:rsidRPr="006355E0">
              <w:rPr>
                <w:rFonts w:ascii="Arial" w:hAnsi="Arial"/>
                <w:bCs/>
                <w:sz w:val="18"/>
                <w:lang w:eastAsia="ja-JP"/>
              </w:rPr>
              <w:t>DC_1A-3C-7A-28A_n7A</w:t>
            </w:r>
          </w:p>
          <w:p w14:paraId="11C760DB" w14:textId="77777777" w:rsidR="002F79C7" w:rsidRPr="006355E0" w:rsidRDefault="002F79C7" w:rsidP="004F1D6A">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28DB737F"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05EAA2FC"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DC_1A_n7A</w:t>
            </w:r>
          </w:p>
          <w:p w14:paraId="157B5AD7"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DC_3A_n7A</w:t>
            </w:r>
          </w:p>
          <w:p w14:paraId="3858B3E9"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DC_3C_n7A</w:t>
            </w:r>
          </w:p>
          <w:p w14:paraId="3DFAC843"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8E18B47"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2F79C7" w:rsidRPr="006355E0" w14:paraId="2EF6C41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E9C4D" w14:textId="77777777" w:rsidR="002F79C7" w:rsidRPr="006355E0" w:rsidRDefault="002F79C7" w:rsidP="004F1D6A">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26F2611"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DC_1A_n7A</w:t>
            </w:r>
          </w:p>
          <w:p w14:paraId="0D1429D4"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DC_3A_n7A</w:t>
            </w:r>
          </w:p>
          <w:p w14:paraId="599560B6"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2AC16E2" w14:textId="77777777" w:rsidR="002F79C7" w:rsidRPr="006355E0" w:rsidRDefault="002F79C7" w:rsidP="004F1D6A">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2F79C7" w:rsidRPr="006355E0" w14:paraId="26457A0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DF7C8" w14:textId="77777777" w:rsidR="002F79C7" w:rsidRPr="006355E0" w:rsidRDefault="002F79C7" w:rsidP="004F1D6A">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7A7816F"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DC_1A_n7A</w:t>
            </w:r>
          </w:p>
          <w:p w14:paraId="301D47A2"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DC_3A_n7A</w:t>
            </w:r>
          </w:p>
          <w:p w14:paraId="6E51D030"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3ACC66F" w14:textId="77777777" w:rsidR="002F79C7" w:rsidRPr="006355E0" w:rsidRDefault="002F79C7" w:rsidP="004F1D6A">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2F79C7" w:rsidRPr="006355E0" w14:paraId="0CD17E0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80383" w14:textId="77777777" w:rsidR="002F79C7" w:rsidRPr="006355E0" w:rsidRDefault="002F79C7" w:rsidP="004F1D6A">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7B5B9AAB" w14:textId="77777777" w:rsidR="002F79C7" w:rsidRDefault="002F79C7" w:rsidP="004F1D6A">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4498969" w14:textId="77777777" w:rsidR="002F79C7" w:rsidRDefault="002F79C7" w:rsidP="004F1D6A">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14293B38" w14:textId="77777777" w:rsidR="002F79C7" w:rsidRPr="006355E0" w:rsidRDefault="002F79C7" w:rsidP="004F1D6A">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2F79C7" w:rsidRPr="006355E0" w14:paraId="505F6FF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DA717" w14:textId="77777777" w:rsidR="002F79C7" w:rsidRPr="006355E0" w:rsidRDefault="002F79C7" w:rsidP="004F1D6A">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61600C8C" w14:textId="77777777" w:rsidR="002F79C7" w:rsidRPr="004425A0" w:rsidRDefault="002F79C7" w:rsidP="004F1D6A">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3CCE45FB" w14:textId="77777777" w:rsidR="002F79C7" w:rsidRPr="006355E0" w:rsidRDefault="002F79C7" w:rsidP="004F1D6A">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2F79C7" w:rsidRPr="006355E0" w14:paraId="41C53F53" w14:textId="77777777" w:rsidTr="004F1D6A">
        <w:trPr>
          <w:trHeight w:val="187"/>
          <w:jc w:val="center"/>
        </w:trPr>
        <w:tc>
          <w:tcPr>
            <w:tcW w:w="3397" w:type="dxa"/>
            <w:noWrap/>
          </w:tcPr>
          <w:p w14:paraId="7857695D" w14:textId="77777777" w:rsidR="002F79C7" w:rsidRPr="006355E0" w:rsidRDefault="002F79C7" w:rsidP="004F1D6A">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4C7200AE"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lang w:eastAsia="fi-FI"/>
              </w:rPr>
              <w:t>DC_1A_n40A</w:t>
            </w:r>
          </w:p>
          <w:p w14:paraId="4C9102A1"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lang w:eastAsia="fi-FI"/>
              </w:rPr>
              <w:t>DC_3A_n40A</w:t>
            </w:r>
          </w:p>
          <w:p w14:paraId="721EB825"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lang w:eastAsia="fi-FI"/>
              </w:rPr>
              <w:t>DC_7A_n40A</w:t>
            </w:r>
          </w:p>
          <w:p w14:paraId="1F8B6598" w14:textId="77777777" w:rsidR="002F79C7" w:rsidRPr="006355E0" w:rsidRDefault="002F79C7" w:rsidP="004F1D6A">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2F79C7" w:rsidRPr="006355E0" w14:paraId="4FEFD2EF" w14:textId="77777777" w:rsidTr="004F1D6A">
        <w:trPr>
          <w:trHeight w:val="187"/>
          <w:jc w:val="center"/>
        </w:trPr>
        <w:tc>
          <w:tcPr>
            <w:tcW w:w="3397" w:type="dxa"/>
            <w:noWrap/>
          </w:tcPr>
          <w:p w14:paraId="471B3B74" w14:textId="77777777" w:rsidR="002F79C7" w:rsidRPr="006355E0" w:rsidRDefault="002F79C7" w:rsidP="004F1D6A">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7AC4A4FB" w14:textId="77777777" w:rsidR="002F79C7" w:rsidRPr="006355E0" w:rsidRDefault="002F79C7" w:rsidP="004F1D6A">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64FA3B33" w14:textId="77777777" w:rsidR="002F79C7" w:rsidRPr="006355E0" w:rsidRDefault="002F79C7" w:rsidP="004F1D6A">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6EBE03D8" w14:textId="77777777" w:rsidR="002F79C7" w:rsidRPr="006355E0" w:rsidRDefault="002F79C7" w:rsidP="004F1D6A">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AA65A07"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rPr>
              <w:t>DC_1A_n78A</w:t>
            </w:r>
          </w:p>
          <w:p w14:paraId="2AD86907"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rPr>
              <w:t>DC_3A_n78A</w:t>
            </w:r>
          </w:p>
          <w:p w14:paraId="4B420B02"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lang w:eastAsia="fi-FI"/>
              </w:rPr>
              <w:t>DC_3C_n78A</w:t>
            </w:r>
          </w:p>
          <w:p w14:paraId="3FAD20EC"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rPr>
              <w:t>DC_7A_n78A</w:t>
            </w:r>
          </w:p>
          <w:p w14:paraId="6FD4C55D"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lang w:eastAsia="fi-FI"/>
              </w:rPr>
              <w:t>DC_7C_n78A</w:t>
            </w:r>
          </w:p>
          <w:p w14:paraId="50A47380"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rPr>
              <w:t>DC_28A_n78A</w:t>
            </w:r>
          </w:p>
        </w:tc>
      </w:tr>
      <w:tr w:rsidR="002F79C7" w:rsidRPr="006355E0" w14:paraId="1B8590FB" w14:textId="77777777" w:rsidTr="004F1D6A">
        <w:trPr>
          <w:trHeight w:val="187"/>
          <w:jc w:val="center"/>
        </w:trPr>
        <w:tc>
          <w:tcPr>
            <w:tcW w:w="3397" w:type="dxa"/>
            <w:noWrap/>
          </w:tcPr>
          <w:p w14:paraId="3E7C0812" w14:textId="77777777" w:rsidR="002F79C7" w:rsidRDefault="002F79C7" w:rsidP="004F1D6A">
            <w:pPr>
              <w:keepNext/>
              <w:keepLines/>
              <w:spacing w:after="0"/>
              <w:jc w:val="center"/>
              <w:rPr>
                <w:rFonts w:ascii="Arial" w:hAnsi="Arial"/>
                <w:bCs/>
                <w:sz w:val="18"/>
                <w:lang w:eastAsia="ja-JP"/>
              </w:rPr>
            </w:pPr>
            <w:r>
              <w:rPr>
                <w:rFonts w:ascii="Arial" w:hAnsi="Arial"/>
                <w:bCs/>
                <w:sz w:val="18"/>
                <w:lang w:eastAsia="ja-JP"/>
              </w:rPr>
              <w:t>DC_1A-3A-7A-28A_n78(2A)</w:t>
            </w:r>
          </w:p>
          <w:p w14:paraId="374E6DEF" w14:textId="77777777" w:rsidR="002F79C7" w:rsidRDefault="002F79C7" w:rsidP="004F1D6A">
            <w:pPr>
              <w:keepNext/>
              <w:keepLines/>
              <w:spacing w:after="0"/>
              <w:jc w:val="center"/>
              <w:rPr>
                <w:rFonts w:ascii="Arial" w:hAnsi="Arial"/>
                <w:bCs/>
                <w:sz w:val="18"/>
                <w:lang w:eastAsia="ja-JP"/>
              </w:rPr>
            </w:pPr>
            <w:r>
              <w:rPr>
                <w:rFonts w:ascii="Arial" w:hAnsi="Arial"/>
                <w:bCs/>
                <w:sz w:val="18"/>
                <w:lang w:eastAsia="ja-JP"/>
              </w:rPr>
              <w:t>DC_1A-3A-7C-28A_n78(2A)</w:t>
            </w:r>
          </w:p>
          <w:p w14:paraId="56DC4A08" w14:textId="77777777" w:rsidR="002F79C7" w:rsidRDefault="002F79C7" w:rsidP="004F1D6A">
            <w:pPr>
              <w:keepNext/>
              <w:keepLines/>
              <w:spacing w:after="0"/>
              <w:jc w:val="center"/>
              <w:rPr>
                <w:rFonts w:ascii="Arial" w:hAnsi="Arial"/>
                <w:bCs/>
                <w:sz w:val="18"/>
                <w:lang w:eastAsia="ja-JP"/>
              </w:rPr>
            </w:pPr>
            <w:r>
              <w:rPr>
                <w:rFonts w:ascii="Arial" w:hAnsi="Arial"/>
                <w:bCs/>
                <w:sz w:val="18"/>
                <w:lang w:eastAsia="ja-JP"/>
              </w:rPr>
              <w:t>DC_1A-3C-7A-28A_n78(2A)</w:t>
            </w:r>
          </w:p>
          <w:p w14:paraId="5C10F770" w14:textId="77777777" w:rsidR="002F79C7" w:rsidRPr="006355E0" w:rsidRDefault="002F79C7" w:rsidP="004F1D6A">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11F1580F" w14:textId="77777777" w:rsidR="002F79C7" w:rsidRDefault="002F79C7" w:rsidP="004F1D6A">
            <w:pPr>
              <w:keepNext/>
              <w:keepLines/>
              <w:spacing w:after="0"/>
              <w:jc w:val="center"/>
              <w:rPr>
                <w:rFonts w:ascii="Arial" w:hAnsi="Arial"/>
                <w:bCs/>
                <w:sz w:val="18"/>
              </w:rPr>
            </w:pPr>
            <w:r>
              <w:rPr>
                <w:rFonts w:ascii="Arial" w:hAnsi="Arial"/>
                <w:bCs/>
                <w:sz w:val="18"/>
              </w:rPr>
              <w:t>DC_1A_n78A</w:t>
            </w:r>
          </w:p>
          <w:p w14:paraId="72CBFF27" w14:textId="77777777" w:rsidR="002F79C7" w:rsidRDefault="002F79C7" w:rsidP="004F1D6A">
            <w:pPr>
              <w:keepNext/>
              <w:keepLines/>
              <w:spacing w:after="0"/>
              <w:jc w:val="center"/>
              <w:rPr>
                <w:rFonts w:ascii="Arial" w:hAnsi="Arial"/>
                <w:bCs/>
                <w:sz w:val="18"/>
              </w:rPr>
            </w:pPr>
            <w:r>
              <w:rPr>
                <w:rFonts w:ascii="Arial" w:hAnsi="Arial"/>
                <w:bCs/>
                <w:sz w:val="18"/>
              </w:rPr>
              <w:t>DC_3A_n78A</w:t>
            </w:r>
          </w:p>
          <w:p w14:paraId="170874DB" w14:textId="77777777" w:rsidR="002F79C7" w:rsidRDefault="002F79C7" w:rsidP="004F1D6A">
            <w:pPr>
              <w:keepNext/>
              <w:keepLines/>
              <w:spacing w:after="0"/>
              <w:jc w:val="center"/>
              <w:rPr>
                <w:rFonts w:ascii="Arial" w:hAnsi="Arial"/>
                <w:bCs/>
                <w:sz w:val="18"/>
              </w:rPr>
            </w:pPr>
            <w:r>
              <w:rPr>
                <w:rFonts w:ascii="Arial" w:hAnsi="Arial"/>
                <w:bCs/>
                <w:sz w:val="18"/>
              </w:rPr>
              <w:t>DC_7A_n78A</w:t>
            </w:r>
          </w:p>
          <w:p w14:paraId="3A77A870" w14:textId="77777777" w:rsidR="002F79C7" w:rsidRPr="006355E0" w:rsidRDefault="002F79C7" w:rsidP="004F1D6A">
            <w:pPr>
              <w:keepNext/>
              <w:keepLines/>
              <w:spacing w:after="0"/>
              <w:jc w:val="center"/>
              <w:rPr>
                <w:rFonts w:ascii="Arial" w:hAnsi="Arial"/>
                <w:bCs/>
                <w:sz w:val="18"/>
              </w:rPr>
            </w:pPr>
            <w:r>
              <w:rPr>
                <w:rFonts w:ascii="Arial" w:hAnsi="Arial"/>
                <w:bCs/>
                <w:sz w:val="18"/>
              </w:rPr>
              <w:t>DC_28A_n78A</w:t>
            </w:r>
          </w:p>
        </w:tc>
      </w:tr>
      <w:tr w:rsidR="002F79C7" w:rsidRPr="006355E0" w14:paraId="2FED6AC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79AD0" w14:textId="77777777" w:rsidR="002F79C7" w:rsidRPr="006355E0" w:rsidRDefault="002F79C7" w:rsidP="004F1D6A">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A9B0F28"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rPr>
              <w:t>DC_1A_n78A</w:t>
            </w:r>
          </w:p>
          <w:p w14:paraId="49A13318" w14:textId="77777777" w:rsidR="002F79C7" w:rsidRPr="006355E0" w:rsidRDefault="002F79C7" w:rsidP="004F1D6A">
            <w:pPr>
              <w:keepNext/>
              <w:keepLines/>
              <w:spacing w:after="0"/>
              <w:jc w:val="center"/>
              <w:rPr>
                <w:rFonts w:ascii="Arial" w:hAnsi="Arial"/>
                <w:bCs/>
                <w:sz w:val="18"/>
                <w:lang w:eastAsia="fi-FI"/>
              </w:rPr>
            </w:pPr>
            <w:r w:rsidRPr="006355E0">
              <w:rPr>
                <w:rFonts w:ascii="Arial" w:hAnsi="Arial"/>
                <w:bCs/>
                <w:sz w:val="18"/>
              </w:rPr>
              <w:t>DC_3A_n78A</w:t>
            </w:r>
          </w:p>
          <w:p w14:paraId="4831F716" w14:textId="77777777" w:rsidR="002F79C7" w:rsidRPr="006355E0" w:rsidRDefault="002F79C7" w:rsidP="004F1D6A">
            <w:pPr>
              <w:keepNext/>
              <w:keepLines/>
              <w:spacing w:after="0"/>
              <w:jc w:val="center"/>
              <w:rPr>
                <w:rFonts w:ascii="Arial" w:hAnsi="Arial"/>
                <w:bCs/>
                <w:sz w:val="18"/>
              </w:rPr>
            </w:pPr>
            <w:r w:rsidRPr="006355E0">
              <w:rPr>
                <w:rFonts w:ascii="Arial" w:hAnsi="Arial"/>
                <w:bCs/>
                <w:sz w:val="18"/>
              </w:rPr>
              <w:t>DC_7A_n78A</w:t>
            </w:r>
          </w:p>
          <w:p w14:paraId="3FE0D8E4" w14:textId="77777777" w:rsidR="002F79C7" w:rsidRPr="006355E0" w:rsidRDefault="002F79C7" w:rsidP="004F1D6A">
            <w:pPr>
              <w:keepNext/>
              <w:keepLines/>
              <w:spacing w:after="0"/>
              <w:jc w:val="center"/>
              <w:rPr>
                <w:rFonts w:ascii="Arial" w:hAnsi="Arial"/>
                <w:bCs/>
                <w:sz w:val="18"/>
                <w:lang w:val="fr-FR"/>
              </w:rPr>
            </w:pPr>
            <w:r w:rsidRPr="006355E0">
              <w:rPr>
                <w:rFonts w:ascii="Arial" w:hAnsi="Arial"/>
                <w:bCs/>
                <w:sz w:val="18"/>
                <w:lang w:val="fr-FR"/>
              </w:rPr>
              <w:t>DC_28A_n78A</w:t>
            </w:r>
          </w:p>
        </w:tc>
      </w:tr>
      <w:tr w:rsidR="002F79C7" w:rsidRPr="006355E0" w14:paraId="53C3019B" w14:textId="77777777" w:rsidTr="004F1D6A">
        <w:trPr>
          <w:trHeight w:val="187"/>
          <w:jc w:val="center"/>
        </w:trPr>
        <w:tc>
          <w:tcPr>
            <w:tcW w:w="3397" w:type="dxa"/>
            <w:noWrap/>
          </w:tcPr>
          <w:p w14:paraId="42257CB4" w14:textId="77777777" w:rsidR="002F79C7" w:rsidRPr="006355E0" w:rsidRDefault="002F79C7" w:rsidP="004F1D6A">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332DD245"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FE8627A"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1116D21E"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3877CA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6FC6C00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36C1BBD0"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DC_3A_n28A</w:t>
            </w:r>
          </w:p>
          <w:p w14:paraId="414EEA5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0B81B66C"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DC_3C_n78A</w:t>
            </w:r>
          </w:p>
          <w:p w14:paraId="0A400F6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DC_7A_n28A</w:t>
            </w:r>
          </w:p>
          <w:p w14:paraId="569B7E71"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DC_7A_n78A</w:t>
            </w:r>
          </w:p>
          <w:p w14:paraId="264E8C58"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DC_7C_n28A</w:t>
            </w:r>
          </w:p>
          <w:p w14:paraId="2E6AD6E6"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DC_7C_n78A</w:t>
            </w:r>
          </w:p>
        </w:tc>
      </w:tr>
      <w:tr w:rsidR="002F79C7" w:rsidRPr="006355E0" w14:paraId="5E3CCCE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217F28"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DC_1A-3A-7A-32A_n28A</w:t>
            </w:r>
          </w:p>
          <w:p w14:paraId="4F18184B"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A68CB56"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14D9721"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8ABB49E"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2F79C7" w:rsidRPr="006355E0" w14:paraId="053ABA8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D2935"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0B72C30E"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CB199AC"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54612E0E"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2F30AF5F"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9C492A5" w14:textId="77777777" w:rsidR="002F79C7" w:rsidRPr="006355E0" w:rsidRDefault="002F79C7" w:rsidP="004F1D6A">
            <w:pPr>
              <w:spacing w:after="0"/>
              <w:jc w:val="center"/>
              <w:rPr>
                <w:rFonts w:ascii="Arial" w:hAnsi="Arial"/>
                <w:sz w:val="18"/>
                <w:lang w:val="fi-FI" w:eastAsia="fi-FI"/>
              </w:rPr>
            </w:pPr>
            <w:r w:rsidRPr="006355E0">
              <w:rPr>
                <w:rFonts w:ascii="Arial" w:hAnsi="Arial"/>
                <w:sz w:val="18"/>
                <w:lang w:val="fi-FI" w:eastAsia="fi-FI"/>
              </w:rPr>
              <w:t>DC_7A_n78A</w:t>
            </w:r>
          </w:p>
        </w:tc>
      </w:tr>
      <w:tr w:rsidR="002F79C7" w:rsidRPr="006355E0" w14:paraId="66741A9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13A1BE"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4130CCCA"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82D4843"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C39F4E0" w14:textId="77777777" w:rsidR="002F79C7" w:rsidRPr="006355E0" w:rsidRDefault="002F79C7" w:rsidP="004F1D6A">
            <w:pPr>
              <w:keepNext/>
              <w:keepLines/>
              <w:spacing w:after="0"/>
              <w:jc w:val="center"/>
              <w:rPr>
                <w:rFonts w:ascii="Arial" w:hAnsi="Arial"/>
                <w:sz w:val="18"/>
              </w:rPr>
            </w:pPr>
            <w:r w:rsidRPr="006355E0">
              <w:rPr>
                <w:rFonts w:ascii="Arial" w:hAnsi="Arial" w:cs="Arial"/>
                <w:color w:val="000000"/>
                <w:sz w:val="18"/>
                <w:szCs w:val="18"/>
              </w:rPr>
              <w:t>DC_3A_n28A</w:t>
            </w:r>
          </w:p>
        </w:tc>
      </w:tr>
      <w:tr w:rsidR="002F79C7" w:rsidRPr="006355E0" w14:paraId="1113BBB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2D6F00" w14:textId="77777777" w:rsidR="002F79C7" w:rsidRPr="006355E0" w:rsidRDefault="002F79C7" w:rsidP="004F1D6A">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5D07F970" w14:textId="77777777" w:rsidR="002F79C7" w:rsidRDefault="002F79C7" w:rsidP="004F1D6A">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5F91E7F" w14:textId="77777777" w:rsidR="002F79C7" w:rsidRPr="006355E0" w:rsidRDefault="002F79C7" w:rsidP="004F1D6A">
            <w:pPr>
              <w:spacing w:after="0"/>
              <w:jc w:val="center"/>
              <w:rPr>
                <w:rFonts w:ascii="Arial" w:hAnsi="Arial" w:cs="Arial"/>
                <w:color w:val="000000"/>
                <w:sz w:val="18"/>
                <w:szCs w:val="18"/>
              </w:rPr>
            </w:pPr>
            <w:r>
              <w:rPr>
                <w:rFonts w:ascii="Arial" w:hAnsi="Arial" w:cs="Arial"/>
                <w:color w:val="000000"/>
                <w:sz w:val="18"/>
                <w:szCs w:val="18"/>
              </w:rPr>
              <w:t>DC_3A_n78A</w:t>
            </w:r>
          </w:p>
        </w:tc>
      </w:tr>
      <w:tr w:rsidR="002F79C7" w:rsidRPr="006355E0" w14:paraId="34262F4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428B4" w14:textId="77777777" w:rsidR="002F79C7" w:rsidRPr="006355E0" w:rsidRDefault="002F79C7" w:rsidP="004F1D6A">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96A4C18"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0DF6123C"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2F79C7" w:rsidRPr="006355E0" w14:paraId="5C919073" w14:textId="77777777" w:rsidTr="004F1D6A">
        <w:trPr>
          <w:trHeight w:val="187"/>
          <w:jc w:val="center"/>
        </w:trPr>
        <w:tc>
          <w:tcPr>
            <w:tcW w:w="3397" w:type="dxa"/>
            <w:noWrap/>
          </w:tcPr>
          <w:p w14:paraId="37F0D2CB"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DC_1A-3A-7A-40A_n78A</w:t>
            </w:r>
          </w:p>
          <w:p w14:paraId="2CD39655"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4C3AF386"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0C9D41CF"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DC_3A_n78A</w:t>
            </w:r>
          </w:p>
          <w:p w14:paraId="07F26BC8"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DC_7A_n78A</w:t>
            </w:r>
          </w:p>
          <w:p w14:paraId="7A1D995D"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sv-SE"/>
              </w:rPr>
              <w:t>DC_40A_n78A</w:t>
            </w:r>
          </w:p>
        </w:tc>
      </w:tr>
      <w:tr w:rsidR="002F79C7" w:rsidRPr="006355E0" w14:paraId="39C8826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F7BCB"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DC_1A-3A-7A-40A_n78(2A)</w:t>
            </w:r>
          </w:p>
          <w:p w14:paraId="051D09CB"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60D6B91"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0BE463B5"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DC_3A_n78A</w:t>
            </w:r>
          </w:p>
          <w:p w14:paraId="53D1DBE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DC_7A_n78A</w:t>
            </w:r>
          </w:p>
          <w:p w14:paraId="34EE6C96" w14:textId="77777777" w:rsidR="002F79C7" w:rsidRPr="006355E0" w:rsidRDefault="002F79C7" w:rsidP="004F1D6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F79C7" w:rsidRPr="006355E0" w14:paraId="3D3F726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F369B" w14:textId="77777777" w:rsidR="002F79C7" w:rsidRPr="00470EA5" w:rsidRDefault="002F79C7" w:rsidP="004F1D6A">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001EB0F4" w14:textId="77777777" w:rsidR="002F79C7" w:rsidRPr="00470EA5" w:rsidRDefault="002F79C7" w:rsidP="004F1D6A">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4772F8C" w14:textId="77777777" w:rsidR="002F79C7" w:rsidRDefault="002F79C7" w:rsidP="004F1D6A">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B67DC76" w14:textId="77777777" w:rsidR="002F79C7" w:rsidRPr="00470EA5" w:rsidRDefault="002F79C7" w:rsidP="004F1D6A">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A81717C" w14:textId="77777777" w:rsidR="002F79C7" w:rsidRDefault="002F79C7" w:rsidP="004F1D6A">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2EB7AFD" w14:textId="77777777" w:rsidR="002F79C7" w:rsidRPr="00470EA5" w:rsidRDefault="002F79C7" w:rsidP="004F1D6A">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EDA06B0" w14:textId="77777777" w:rsidR="002F79C7" w:rsidRPr="006355E0" w:rsidRDefault="002F79C7" w:rsidP="004F1D6A">
            <w:pPr>
              <w:keepNext/>
              <w:keepLines/>
              <w:spacing w:after="0"/>
              <w:jc w:val="center"/>
              <w:rPr>
                <w:rFonts w:ascii="Arial" w:hAnsi="Arial"/>
                <w:sz w:val="18"/>
                <w:lang w:eastAsia="sv-SE"/>
              </w:rPr>
            </w:pPr>
            <w:r w:rsidRPr="00470EA5">
              <w:rPr>
                <w:rFonts w:ascii="Arial" w:hAnsi="Arial"/>
                <w:sz w:val="18"/>
                <w:lang w:eastAsia="sv-SE"/>
              </w:rPr>
              <w:t>DC_7A_n77A</w:t>
            </w:r>
          </w:p>
        </w:tc>
      </w:tr>
      <w:tr w:rsidR="002F79C7" w:rsidRPr="006355E0" w14:paraId="6E4114C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53CAD" w14:textId="77777777" w:rsidR="002F79C7" w:rsidRPr="00470EA5" w:rsidRDefault="002F79C7" w:rsidP="004F1D6A">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7C58F77" w14:textId="77777777" w:rsidR="002F79C7" w:rsidRPr="00470EA5" w:rsidRDefault="002F79C7" w:rsidP="004F1D6A">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11DA12C" w14:textId="77777777" w:rsidR="002F79C7" w:rsidRDefault="002F79C7" w:rsidP="004F1D6A">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8BCDFC3" w14:textId="77777777" w:rsidR="002F79C7" w:rsidRPr="00470EA5" w:rsidRDefault="002F79C7" w:rsidP="004F1D6A">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0E12051" w14:textId="77777777" w:rsidR="002F79C7" w:rsidRDefault="002F79C7" w:rsidP="004F1D6A">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7A1B385" w14:textId="77777777" w:rsidR="002F79C7" w:rsidRPr="00470EA5" w:rsidRDefault="002F79C7" w:rsidP="004F1D6A">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170C4F7" w14:textId="77777777" w:rsidR="002F79C7" w:rsidRPr="006355E0" w:rsidRDefault="002F79C7" w:rsidP="004F1D6A">
            <w:pPr>
              <w:keepNext/>
              <w:keepLines/>
              <w:spacing w:after="0"/>
              <w:jc w:val="center"/>
              <w:rPr>
                <w:rFonts w:ascii="Arial" w:hAnsi="Arial"/>
                <w:sz w:val="18"/>
                <w:lang w:eastAsia="sv-SE"/>
              </w:rPr>
            </w:pPr>
            <w:r w:rsidRPr="00470EA5">
              <w:rPr>
                <w:rFonts w:ascii="Arial" w:hAnsi="Arial"/>
                <w:sz w:val="18"/>
                <w:lang w:eastAsia="sv-SE"/>
              </w:rPr>
              <w:t>DC_7A_n77A</w:t>
            </w:r>
          </w:p>
        </w:tc>
      </w:tr>
      <w:tr w:rsidR="002F79C7" w:rsidRPr="006355E0" w14:paraId="6835FE5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77A26" w14:textId="77777777" w:rsidR="002F79C7" w:rsidRPr="006355E0" w:rsidRDefault="002F79C7" w:rsidP="004F1D6A">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6CA5EBE1" w14:textId="77777777" w:rsidR="002F79C7" w:rsidRPr="00592F9E" w:rsidRDefault="002F79C7" w:rsidP="004F1D6A">
            <w:pPr>
              <w:keepNext/>
              <w:keepLines/>
              <w:spacing w:after="0"/>
              <w:jc w:val="center"/>
              <w:rPr>
                <w:rFonts w:ascii="Arial" w:hAnsi="Arial"/>
                <w:sz w:val="18"/>
                <w:lang w:eastAsia="sv-SE"/>
              </w:rPr>
            </w:pPr>
            <w:r w:rsidRPr="00592F9E">
              <w:rPr>
                <w:rFonts w:ascii="Arial" w:hAnsi="Arial"/>
                <w:sz w:val="18"/>
                <w:lang w:eastAsia="sv-SE"/>
              </w:rPr>
              <w:t>DC_1A_n78A</w:t>
            </w:r>
          </w:p>
          <w:p w14:paraId="3456FC0B" w14:textId="77777777" w:rsidR="002F79C7" w:rsidRPr="00592F9E" w:rsidRDefault="002F79C7" w:rsidP="004F1D6A">
            <w:pPr>
              <w:keepNext/>
              <w:keepLines/>
              <w:spacing w:after="0"/>
              <w:jc w:val="center"/>
              <w:rPr>
                <w:rFonts w:ascii="Arial" w:hAnsi="Arial"/>
                <w:sz w:val="18"/>
                <w:lang w:eastAsia="sv-SE"/>
              </w:rPr>
            </w:pPr>
            <w:r w:rsidRPr="00592F9E">
              <w:rPr>
                <w:rFonts w:ascii="Arial" w:hAnsi="Arial"/>
                <w:sz w:val="18"/>
                <w:lang w:eastAsia="sv-SE"/>
              </w:rPr>
              <w:t>DC_3A_n78A</w:t>
            </w:r>
          </w:p>
          <w:p w14:paraId="080FFBA8" w14:textId="77777777" w:rsidR="002F79C7" w:rsidRPr="006355E0" w:rsidRDefault="002F79C7" w:rsidP="004F1D6A">
            <w:pPr>
              <w:keepNext/>
              <w:keepLines/>
              <w:spacing w:after="0"/>
              <w:jc w:val="center"/>
              <w:rPr>
                <w:rFonts w:ascii="Arial" w:hAnsi="Arial"/>
                <w:sz w:val="18"/>
                <w:lang w:eastAsia="sv-SE"/>
              </w:rPr>
            </w:pPr>
            <w:r w:rsidRPr="00592F9E">
              <w:rPr>
                <w:rFonts w:ascii="Arial" w:hAnsi="Arial"/>
                <w:sz w:val="18"/>
                <w:lang w:eastAsia="sv-SE"/>
              </w:rPr>
              <w:t>DC_7A_n78A</w:t>
            </w:r>
          </w:p>
        </w:tc>
      </w:tr>
      <w:tr w:rsidR="002F79C7" w:rsidRPr="006355E0" w14:paraId="0322E1AF" w14:textId="77777777" w:rsidTr="004F1D6A">
        <w:trPr>
          <w:trHeight w:val="187"/>
          <w:jc w:val="center"/>
        </w:trPr>
        <w:tc>
          <w:tcPr>
            <w:tcW w:w="3397" w:type="dxa"/>
            <w:noWrap/>
          </w:tcPr>
          <w:p w14:paraId="7A6B7D83"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DC_1A-3A-8A-40A_n78A</w:t>
            </w:r>
          </w:p>
          <w:p w14:paraId="08BAFAFC"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83B5AB6"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68139E54"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DC_3A_n78A</w:t>
            </w:r>
          </w:p>
          <w:p w14:paraId="53ADEEC8"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DC_8A_n78A</w:t>
            </w:r>
          </w:p>
          <w:p w14:paraId="52AE4892"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sv-SE"/>
              </w:rPr>
              <w:t>DC_40A_n78A</w:t>
            </w:r>
          </w:p>
        </w:tc>
      </w:tr>
      <w:tr w:rsidR="002F79C7" w:rsidRPr="006355E0" w14:paraId="77C4844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8A57A"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DC_1A-3A-8A-40A_n78(2A)</w:t>
            </w:r>
          </w:p>
          <w:p w14:paraId="54312E4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7DC985C0"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371D11C8"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DC_3A_n78A</w:t>
            </w:r>
          </w:p>
          <w:p w14:paraId="71400962"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DC_8A_n78A</w:t>
            </w:r>
          </w:p>
          <w:p w14:paraId="40B4EBBD" w14:textId="77777777" w:rsidR="002F79C7" w:rsidRPr="006355E0" w:rsidRDefault="002F79C7" w:rsidP="004F1D6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F79C7" w:rsidRPr="006355E0" w14:paraId="24C0D5B3" w14:textId="77777777" w:rsidTr="004F1D6A">
        <w:trPr>
          <w:trHeight w:val="187"/>
          <w:jc w:val="center"/>
        </w:trPr>
        <w:tc>
          <w:tcPr>
            <w:tcW w:w="3397" w:type="dxa"/>
            <w:noWrap/>
          </w:tcPr>
          <w:p w14:paraId="49148B96" w14:textId="77777777" w:rsidR="002F79C7" w:rsidRDefault="002F79C7" w:rsidP="004F1D6A">
            <w:pPr>
              <w:keepNext/>
              <w:keepLines/>
              <w:spacing w:after="0"/>
              <w:jc w:val="center"/>
              <w:rPr>
                <w:rFonts w:ascii="Arial" w:hAnsi="Arial"/>
                <w:sz w:val="18"/>
              </w:rPr>
            </w:pPr>
            <w:r w:rsidRPr="006355E0">
              <w:rPr>
                <w:rFonts w:ascii="Arial" w:hAnsi="Arial"/>
                <w:sz w:val="18"/>
              </w:rPr>
              <w:t>DC_1A-3A-7A_n40A-n78A</w:t>
            </w:r>
          </w:p>
          <w:p w14:paraId="343BDF05"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77E7A15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DC_1A_n40A</w:t>
            </w:r>
          </w:p>
          <w:p w14:paraId="0C26C28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4602A3F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DC_3A_n40A</w:t>
            </w:r>
          </w:p>
          <w:p w14:paraId="6E59278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6D4E35F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DC_7A_n40A</w:t>
            </w:r>
          </w:p>
          <w:p w14:paraId="6C7A23E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DC_7A_n78A</w:t>
            </w:r>
          </w:p>
        </w:tc>
      </w:tr>
      <w:tr w:rsidR="002F79C7" w:rsidRPr="006355E0" w14:paraId="32A71DFD" w14:textId="77777777" w:rsidTr="004F1D6A">
        <w:trPr>
          <w:trHeight w:val="187"/>
          <w:jc w:val="center"/>
        </w:trPr>
        <w:tc>
          <w:tcPr>
            <w:tcW w:w="3397" w:type="dxa"/>
            <w:noWrap/>
          </w:tcPr>
          <w:p w14:paraId="14D2FA1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7CD0F17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76CC230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10693B7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DC_8A_n28A</w:t>
            </w:r>
          </w:p>
          <w:p w14:paraId="301BB97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DC_11A_n28A</w:t>
            </w:r>
          </w:p>
        </w:tc>
      </w:tr>
      <w:tr w:rsidR="002F79C7" w:rsidRPr="006355E0" w14:paraId="22334578" w14:textId="77777777" w:rsidTr="004F1D6A">
        <w:trPr>
          <w:trHeight w:val="187"/>
          <w:jc w:val="center"/>
        </w:trPr>
        <w:tc>
          <w:tcPr>
            <w:tcW w:w="3397" w:type="dxa"/>
            <w:noWrap/>
          </w:tcPr>
          <w:p w14:paraId="5036543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F4AA67D" w14:textId="77777777" w:rsidR="002F79C7" w:rsidRPr="006355E0" w:rsidRDefault="002F79C7" w:rsidP="004F1D6A">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DE1ECB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F420FA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045E585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3270256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DC_8A_n77A</w:t>
            </w:r>
          </w:p>
          <w:p w14:paraId="1357967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DC_11A_n77A</w:t>
            </w:r>
          </w:p>
        </w:tc>
      </w:tr>
      <w:tr w:rsidR="002F79C7" w:rsidRPr="006355E0" w14:paraId="0E57F19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FCCCF6"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44FADF8" w14:textId="77777777" w:rsidR="002F79C7" w:rsidRPr="006355E0" w:rsidRDefault="002F79C7" w:rsidP="004F1D6A">
            <w:pPr>
              <w:keepNext/>
              <w:keepLines/>
              <w:spacing w:after="0"/>
              <w:jc w:val="center"/>
              <w:rPr>
                <w:rFonts w:ascii="Arial" w:hAnsi="Arial"/>
                <w:sz w:val="18"/>
                <w:lang w:val="x-none"/>
              </w:rPr>
            </w:pPr>
            <w:r w:rsidRPr="006355E0">
              <w:rPr>
                <w:rFonts w:ascii="Arial" w:hAnsi="Arial"/>
                <w:sz w:val="18"/>
              </w:rPr>
              <w:t>DC_1A_n78A</w:t>
            </w:r>
          </w:p>
          <w:p w14:paraId="6FD1CA3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5E46EED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DC_8A_n78A</w:t>
            </w:r>
          </w:p>
          <w:p w14:paraId="62450ED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DC_20A_n78A</w:t>
            </w:r>
          </w:p>
        </w:tc>
      </w:tr>
      <w:tr w:rsidR="002F79C7" w:rsidRPr="006355E0" w14:paraId="6CC0E92B" w14:textId="77777777" w:rsidTr="004F1D6A">
        <w:trPr>
          <w:trHeight w:val="187"/>
          <w:jc w:val="center"/>
        </w:trPr>
        <w:tc>
          <w:tcPr>
            <w:tcW w:w="3397" w:type="dxa"/>
            <w:noWrap/>
          </w:tcPr>
          <w:p w14:paraId="5EDB849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679ABA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4BB24F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3A862F3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48CEF54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46A46E8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2D30DA5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DC_8A_n28A</w:t>
            </w:r>
          </w:p>
          <w:p w14:paraId="4634A59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DC_8A_n77A</w:t>
            </w:r>
          </w:p>
        </w:tc>
      </w:tr>
      <w:tr w:rsidR="002F79C7" w:rsidRPr="006355E0" w14:paraId="130A7359" w14:textId="77777777" w:rsidTr="004F1D6A">
        <w:trPr>
          <w:trHeight w:val="187"/>
          <w:jc w:val="center"/>
        </w:trPr>
        <w:tc>
          <w:tcPr>
            <w:tcW w:w="3397" w:type="dxa"/>
            <w:noWrap/>
            <w:vAlign w:val="center"/>
          </w:tcPr>
          <w:p w14:paraId="3FBDFE9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6DDF818" w14:textId="77777777" w:rsidR="002F79C7" w:rsidRPr="006355E0" w:rsidRDefault="002F79C7" w:rsidP="004F1D6A">
            <w:pPr>
              <w:keepNext/>
              <w:keepLines/>
              <w:spacing w:after="0"/>
              <w:jc w:val="center"/>
              <w:rPr>
                <w:rFonts w:ascii="Arial" w:hAnsi="Arial"/>
                <w:sz w:val="18"/>
                <w:lang w:val="x-none"/>
              </w:rPr>
            </w:pPr>
            <w:r w:rsidRPr="006355E0">
              <w:rPr>
                <w:rFonts w:ascii="Arial" w:hAnsi="Arial"/>
                <w:sz w:val="18"/>
              </w:rPr>
              <w:t>DC_1A_n78A</w:t>
            </w:r>
          </w:p>
          <w:p w14:paraId="3C83A4D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2158546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DC_8A_n78A</w:t>
            </w:r>
          </w:p>
          <w:p w14:paraId="54A9D984"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DC_28A_n78A</w:t>
            </w:r>
          </w:p>
        </w:tc>
      </w:tr>
      <w:tr w:rsidR="002F79C7" w:rsidRPr="006355E0" w14:paraId="3CBF5743" w14:textId="77777777" w:rsidTr="004F1D6A">
        <w:trPr>
          <w:trHeight w:val="187"/>
          <w:jc w:val="center"/>
        </w:trPr>
        <w:tc>
          <w:tcPr>
            <w:tcW w:w="3397" w:type="dxa"/>
            <w:noWrap/>
          </w:tcPr>
          <w:p w14:paraId="12F7E15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A8DAA4A"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DC_1A_n28A</w:t>
            </w:r>
          </w:p>
          <w:p w14:paraId="37CABC3D"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DC_1A_n78A</w:t>
            </w:r>
          </w:p>
          <w:p w14:paraId="77A44474"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DC_3A_n28A</w:t>
            </w:r>
          </w:p>
          <w:p w14:paraId="73E2FD3D"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DC_3A_n78A</w:t>
            </w:r>
          </w:p>
          <w:p w14:paraId="661A0AF6"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DC_8A_n28A</w:t>
            </w:r>
          </w:p>
          <w:p w14:paraId="10237EAC"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zh-CN"/>
              </w:rPr>
              <w:t>DC_8A_n78A</w:t>
            </w:r>
          </w:p>
        </w:tc>
      </w:tr>
      <w:tr w:rsidR="002F79C7" w:rsidRPr="006355E0" w14:paraId="70D21BA6" w14:textId="77777777" w:rsidTr="004F1D6A">
        <w:trPr>
          <w:trHeight w:val="187"/>
          <w:jc w:val="center"/>
        </w:trPr>
        <w:tc>
          <w:tcPr>
            <w:tcW w:w="3397" w:type="dxa"/>
            <w:noWrap/>
            <w:vAlign w:val="center"/>
          </w:tcPr>
          <w:p w14:paraId="138389D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84B0705" w14:textId="77777777" w:rsidR="002F79C7" w:rsidRPr="006355E0" w:rsidRDefault="002F79C7" w:rsidP="004F1D6A">
            <w:pPr>
              <w:keepNext/>
              <w:keepLines/>
              <w:spacing w:after="0"/>
              <w:jc w:val="center"/>
              <w:rPr>
                <w:rFonts w:ascii="Arial" w:hAnsi="Arial"/>
                <w:sz w:val="18"/>
                <w:lang w:val="x-none"/>
              </w:rPr>
            </w:pPr>
            <w:r w:rsidRPr="006355E0">
              <w:rPr>
                <w:rFonts w:ascii="Arial" w:hAnsi="Arial"/>
                <w:sz w:val="18"/>
              </w:rPr>
              <w:t>DC_1A_n78A</w:t>
            </w:r>
          </w:p>
          <w:p w14:paraId="31591A7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4259244B"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DC_8A_n78A</w:t>
            </w:r>
          </w:p>
        </w:tc>
      </w:tr>
      <w:tr w:rsidR="002F79C7" w:rsidRPr="006355E0" w14:paraId="2FA35182" w14:textId="77777777" w:rsidTr="004F1D6A">
        <w:trPr>
          <w:trHeight w:val="187"/>
          <w:jc w:val="center"/>
        </w:trPr>
        <w:tc>
          <w:tcPr>
            <w:tcW w:w="3397" w:type="dxa"/>
            <w:noWrap/>
          </w:tcPr>
          <w:p w14:paraId="477B974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DC_1A-3A-8A-42A_n77A</w:t>
            </w:r>
          </w:p>
          <w:p w14:paraId="6B6869AB" w14:textId="77777777" w:rsidR="002F79C7" w:rsidRPr="006355E0" w:rsidRDefault="002F79C7" w:rsidP="004F1D6A">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1FAAB943" w14:textId="77777777" w:rsidR="002F79C7" w:rsidRPr="006355E0" w:rsidRDefault="002F79C7" w:rsidP="004F1D6A">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739207CB" w14:textId="77777777" w:rsidR="002F79C7" w:rsidRPr="006355E0" w:rsidRDefault="002F79C7" w:rsidP="004F1D6A">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4441E963" w14:textId="77777777" w:rsidR="002F79C7" w:rsidRPr="006355E0" w:rsidRDefault="002F79C7" w:rsidP="004F1D6A">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2F79C7" w:rsidRPr="006355E0" w14:paraId="70F76ADF" w14:textId="77777777" w:rsidTr="004F1D6A">
        <w:trPr>
          <w:trHeight w:val="187"/>
          <w:jc w:val="center"/>
        </w:trPr>
        <w:tc>
          <w:tcPr>
            <w:tcW w:w="3397" w:type="dxa"/>
            <w:noWrap/>
          </w:tcPr>
          <w:p w14:paraId="277ABA33"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A46056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5B4B0AB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68E668A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6A493FD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p w14:paraId="1722A99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27CFFBB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rPr>
              <w:t>DC_8A_n79A</w:t>
            </w:r>
          </w:p>
        </w:tc>
      </w:tr>
      <w:tr w:rsidR="002F79C7" w:rsidRPr="006355E0" w14:paraId="608D3439" w14:textId="77777777" w:rsidTr="004F1D6A">
        <w:trPr>
          <w:trHeight w:val="187"/>
          <w:jc w:val="center"/>
        </w:trPr>
        <w:tc>
          <w:tcPr>
            <w:tcW w:w="3397" w:type="dxa"/>
            <w:noWrap/>
          </w:tcPr>
          <w:p w14:paraId="5ECBE858"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4F9D513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614144E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1FFD4C4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DC_3A_n28A</w:t>
            </w:r>
          </w:p>
          <w:p w14:paraId="53640B0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DC_3A_n77A</w:t>
            </w:r>
          </w:p>
          <w:p w14:paraId="4007A6B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DC_11A_n28A</w:t>
            </w:r>
          </w:p>
          <w:p w14:paraId="00949E65"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DC_11A_n77A</w:t>
            </w:r>
          </w:p>
        </w:tc>
      </w:tr>
      <w:tr w:rsidR="002F79C7" w:rsidRPr="006355E0" w14:paraId="71256BE5" w14:textId="77777777" w:rsidTr="004F1D6A">
        <w:trPr>
          <w:trHeight w:val="187"/>
          <w:jc w:val="center"/>
        </w:trPr>
        <w:tc>
          <w:tcPr>
            <w:tcW w:w="3397" w:type="dxa"/>
            <w:noWrap/>
          </w:tcPr>
          <w:p w14:paraId="24195D01"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C11BCB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4F80972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1333D70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DC_3A_n28A</w:t>
            </w:r>
          </w:p>
          <w:p w14:paraId="46CD57A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DC_3A_n77A</w:t>
            </w:r>
          </w:p>
          <w:p w14:paraId="4EA7696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DC_11A_n28A</w:t>
            </w:r>
          </w:p>
          <w:p w14:paraId="078414FA"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DC_11A_n77A</w:t>
            </w:r>
          </w:p>
        </w:tc>
      </w:tr>
      <w:tr w:rsidR="002F79C7" w:rsidRPr="006355E0" w14:paraId="229E0900" w14:textId="77777777" w:rsidTr="004F1D6A">
        <w:trPr>
          <w:trHeight w:val="187"/>
          <w:jc w:val="center"/>
        </w:trPr>
        <w:tc>
          <w:tcPr>
            <w:tcW w:w="3397" w:type="dxa"/>
            <w:noWrap/>
          </w:tcPr>
          <w:p w14:paraId="43A92F6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4C8D0632"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59337C56"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735D6B8"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577B24C3"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A3E3777"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FE295E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2F79C7" w:rsidRPr="006355E0" w14:paraId="586283C8" w14:textId="77777777" w:rsidTr="004F1D6A">
        <w:trPr>
          <w:trHeight w:val="187"/>
          <w:jc w:val="center"/>
        </w:trPr>
        <w:tc>
          <w:tcPr>
            <w:tcW w:w="3397" w:type="dxa"/>
            <w:noWrap/>
          </w:tcPr>
          <w:p w14:paraId="23CC1A6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81E576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F0C1721"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DE051D6"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1B05A87"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58DDA7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E01DC0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F79C7" w:rsidRPr="006355E0" w14:paraId="293B7BFC" w14:textId="77777777" w:rsidTr="004F1D6A">
        <w:trPr>
          <w:trHeight w:val="187"/>
          <w:jc w:val="center"/>
        </w:trPr>
        <w:tc>
          <w:tcPr>
            <w:tcW w:w="3397" w:type="dxa"/>
            <w:noWrap/>
          </w:tcPr>
          <w:p w14:paraId="5666731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359EE4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C161699"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66D9D0A"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2E379E"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618579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EE5996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F79C7" w:rsidRPr="006355E0" w14:paraId="1E67C85D" w14:textId="77777777" w:rsidTr="004F1D6A">
        <w:trPr>
          <w:trHeight w:val="187"/>
          <w:jc w:val="center"/>
        </w:trPr>
        <w:tc>
          <w:tcPr>
            <w:tcW w:w="3397" w:type="dxa"/>
            <w:noWrap/>
          </w:tcPr>
          <w:p w14:paraId="6A102B6A" w14:textId="77777777" w:rsidR="002F79C7" w:rsidRPr="006355E0" w:rsidRDefault="002F79C7" w:rsidP="004F1D6A">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095E7C8B"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08DC9DB7"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29B3852"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67CC5629"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51261D3"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4D3FA9F4" w14:textId="77777777" w:rsidR="002F79C7" w:rsidRPr="006355E0" w:rsidRDefault="002F79C7" w:rsidP="004F1D6A">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2F79C7" w:rsidRPr="006355E0" w14:paraId="0EF42BE1" w14:textId="77777777" w:rsidTr="004F1D6A">
        <w:trPr>
          <w:trHeight w:val="187"/>
          <w:jc w:val="center"/>
        </w:trPr>
        <w:tc>
          <w:tcPr>
            <w:tcW w:w="3397" w:type="dxa"/>
            <w:noWrap/>
          </w:tcPr>
          <w:p w14:paraId="0E7E5FA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127F7D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55B9DBE"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6BF430F"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27C89C4"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EBDECA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72CDBA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F79C7" w:rsidRPr="006355E0" w14:paraId="4F64C93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41AD9"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7C6D4F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1E400C9"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2FEF3C3"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9DA6A63"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303D0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4A2AA1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F79C7" w:rsidRPr="006355E0" w14:paraId="4F146940" w14:textId="77777777" w:rsidTr="004F1D6A">
        <w:trPr>
          <w:trHeight w:val="187"/>
          <w:jc w:val="center"/>
        </w:trPr>
        <w:tc>
          <w:tcPr>
            <w:tcW w:w="3397" w:type="dxa"/>
            <w:noWrap/>
          </w:tcPr>
          <w:p w14:paraId="6888230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49B50B3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17C8CAF"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22DDC88"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47227C6"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A6C8CA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15CC59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F79C7" w:rsidRPr="006355E0" w14:paraId="384D35A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695B7"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67A62A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0284E7A"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557910A"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B63E3A2"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2207D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3859FB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F79C7" w:rsidRPr="006355E0" w14:paraId="353D0D17" w14:textId="77777777" w:rsidTr="004F1D6A">
        <w:trPr>
          <w:trHeight w:val="187"/>
          <w:jc w:val="center"/>
        </w:trPr>
        <w:tc>
          <w:tcPr>
            <w:tcW w:w="3397" w:type="dxa"/>
            <w:noWrap/>
          </w:tcPr>
          <w:p w14:paraId="051113E7" w14:textId="77777777" w:rsidR="002F79C7" w:rsidRPr="006355E0" w:rsidRDefault="002F79C7" w:rsidP="004F1D6A">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B354787"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605F23D"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6D2AF316"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3BC8689"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281ECD8"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D67E15A" w14:textId="77777777" w:rsidR="002F79C7" w:rsidRPr="006355E0" w:rsidRDefault="002F79C7" w:rsidP="004F1D6A">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F79C7" w:rsidRPr="006355E0" w14:paraId="4A95F6F2" w14:textId="77777777" w:rsidTr="004F1D6A">
        <w:trPr>
          <w:trHeight w:val="187"/>
          <w:jc w:val="center"/>
        </w:trPr>
        <w:tc>
          <w:tcPr>
            <w:tcW w:w="3397" w:type="dxa"/>
            <w:noWrap/>
          </w:tcPr>
          <w:p w14:paraId="022C0B91" w14:textId="77777777" w:rsidR="002F79C7" w:rsidRPr="006355E0" w:rsidRDefault="002F79C7" w:rsidP="004F1D6A">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6EC475D7"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1E9B3D8"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DA51DE3"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278850E"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49530BF"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A7BCDE1" w14:textId="77777777" w:rsidR="002F79C7" w:rsidRPr="006355E0" w:rsidRDefault="002F79C7" w:rsidP="004F1D6A">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F79C7" w:rsidRPr="006355E0" w14:paraId="621B5F60" w14:textId="77777777" w:rsidTr="004F1D6A">
        <w:trPr>
          <w:trHeight w:val="187"/>
          <w:jc w:val="center"/>
        </w:trPr>
        <w:tc>
          <w:tcPr>
            <w:tcW w:w="3397" w:type="dxa"/>
            <w:noWrap/>
          </w:tcPr>
          <w:p w14:paraId="762F8351" w14:textId="77777777" w:rsidR="002F79C7" w:rsidRPr="006355E0" w:rsidRDefault="002F79C7" w:rsidP="004F1D6A">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17CDBFBA"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B40FB71"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6FAF2B9"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43E606D"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805F86F"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818950F" w14:textId="77777777" w:rsidR="002F79C7" w:rsidRPr="006355E0" w:rsidRDefault="002F79C7" w:rsidP="004F1D6A">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F79C7" w:rsidRPr="006355E0" w14:paraId="05D28CBD" w14:textId="77777777" w:rsidTr="004F1D6A">
        <w:trPr>
          <w:trHeight w:val="187"/>
          <w:jc w:val="center"/>
        </w:trPr>
        <w:tc>
          <w:tcPr>
            <w:tcW w:w="3397" w:type="dxa"/>
            <w:noWrap/>
          </w:tcPr>
          <w:p w14:paraId="4F26DAB0" w14:textId="77777777" w:rsidR="002F79C7" w:rsidRPr="006355E0" w:rsidRDefault="002F79C7" w:rsidP="004F1D6A">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20A07299"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6591732"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2DBBB2B"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2A850F1"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E35EBBE" w14:textId="77777777" w:rsidR="002F79C7" w:rsidRPr="006355E0" w:rsidRDefault="002F79C7" w:rsidP="004F1D6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5A1A8B8" w14:textId="77777777" w:rsidR="002F79C7" w:rsidRPr="006355E0" w:rsidRDefault="002F79C7" w:rsidP="004F1D6A">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F79C7" w:rsidRPr="006355E0" w14:paraId="2AB72F53" w14:textId="77777777" w:rsidTr="004F1D6A">
        <w:trPr>
          <w:trHeight w:val="187"/>
          <w:jc w:val="center"/>
        </w:trPr>
        <w:tc>
          <w:tcPr>
            <w:tcW w:w="3397" w:type="dxa"/>
            <w:noWrap/>
          </w:tcPr>
          <w:p w14:paraId="796DE5B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DC_1A-3A-18A-42A_n77A</w:t>
            </w:r>
          </w:p>
          <w:p w14:paraId="0813242F"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15FCC4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332BC7C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319B37C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DC_18A_n77A</w:t>
            </w:r>
          </w:p>
        </w:tc>
      </w:tr>
      <w:tr w:rsidR="002F79C7" w:rsidRPr="006355E0" w14:paraId="359BC397" w14:textId="77777777" w:rsidTr="004F1D6A">
        <w:trPr>
          <w:trHeight w:val="187"/>
          <w:jc w:val="center"/>
        </w:trPr>
        <w:tc>
          <w:tcPr>
            <w:tcW w:w="3397" w:type="dxa"/>
            <w:noWrap/>
          </w:tcPr>
          <w:p w14:paraId="509F43D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DC_1A-3A-18A-42A_n78A</w:t>
            </w:r>
          </w:p>
          <w:p w14:paraId="08F97967"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5B31B0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2321386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4C7EC01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DC_18A_n78A</w:t>
            </w:r>
          </w:p>
        </w:tc>
      </w:tr>
      <w:tr w:rsidR="002F79C7" w:rsidRPr="006355E0" w14:paraId="7E678375" w14:textId="77777777" w:rsidTr="004F1D6A">
        <w:trPr>
          <w:trHeight w:val="187"/>
          <w:jc w:val="center"/>
        </w:trPr>
        <w:tc>
          <w:tcPr>
            <w:tcW w:w="3397" w:type="dxa"/>
            <w:noWrap/>
          </w:tcPr>
          <w:p w14:paraId="33AB492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DC_1A-3A-18A-42A_n79A</w:t>
            </w:r>
          </w:p>
          <w:p w14:paraId="4D223A14"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351AF41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66132CF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p w14:paraId="08B0B6F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DC_18A_n79A</w:t>
            </w:r>
          </w:p>
        </w:tc>
      </w:tr>
      <w:tr w:rsidR="002F79C7" w:rsidRPr="006355E0" w14:paraId="3F586C8F" w14:textId="77777777" w:rsidTr="004F1D6A">
        <w:trPr>
          <w:trHeight w:val="187"/>
          <w:jc w:val="center"/>
        </w:trPr>
        <w:tc>
          <w:tcPr>
            <w:tcW w:w="3397" w:type="dxa"/>
            <w:noWrap/>
          </w:tcPr>
          <w:p w14:paraId="642B1105"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6338CDD9"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153DE04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01D2444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7A92705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DC_19A_n77A</w:t>
            </w:r>
          </w:p>
          <w:p w14:paraId="5EECD94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DC_21A_n77A</w:t>
            </w:r>
          </w:p>
        </w:tc>
      </w:tr>
      <w:tr w:rsidR="002F79C7" w:rsidRPr="006355E0" w14:paraId="03DEAA18" w14:textId="77777777" w:rsidTr="004F1D6A">
        <w:trPr>
          <w:trHeight w:val="187"/>
          <w:jc w:val="center"/>
        </w:trPr>
        <w:tc>
          <w:tcPr>
            <w:tcW w:w="3397" w:type="dxa"/>
            <w:noWrap/>
          </w:tcPr>
          <w:p w14:paraId="3E4975C7"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2338263E"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3C1FCEE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2B5208A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0521DA9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DC_19A_n78A</w:t>
            </w:r>
          </w:p>
          <w:p w14:paraId="7ECC6F8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DC_21A_n78A</w:t>
            </w:r>
          </w:p>
        </w:tc>
      </w:tr>
      <w:tr w:rsidR="002F79C7" w:rsidRPr="006355E0" w14:paraId="0361F309" w14:textId="77777777" w:rsidTr="004F1D6A">
        <w:trPr>
          <w:trHeight w:val="187"/>
          <w:jc w:val="center"/>
        </w:trPr>
        <w:tc>
          <w:tcPr>
            <w:tcW w:w="3397" w:type="dxa"/>
            <w:noWrap/>
          </w:tcPr>
          <w:p w14:paraId="10300282"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1CDCFA03"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470153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3AE9B2F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p w14:paraId="3282C5F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DC_19A_n79A</w:t>
            </w:r>
          </w:p>
          <w:p w14:paraId="5DF10BE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DC_21A_n79A</w:t>
            </w:r>
          </w:p>
        </w:tc>
      </w:tr>
      <w:tr w:rsidR="002F79C7" w:rsidRPr="006355E0" w14:paraId="1CAB13D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56580"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4D03D968"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7B858ED"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66385662"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56E91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1338B1A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01044A8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DC_19A_n77A</w:t>
            </w:r>
          </w:p>
        </w:tc>
      </w:tr>
      <w:tr w:rsidR="002F79C7" w:rsidRPr="006355E0" w14:paraId="56AE324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555A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3552F91D"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4B2B93D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61D2A14D"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82E1C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001CBB8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695400C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DC_19A_n78A</w:t>
            </w:r>
          </w:p>
        </w:tc>
      </w:tr>
      <w:tr w:rsidR="002F79C7" w:rsidRPr="006355E0" w14:paraId="1F1016AF" w14:textId="77777777" w:rsidTr="004F1D6A">
        <w:trPr>
          <w:trHeight w:val="187"/>
          <w:jc w:val="center"/>
        </w:trPr>
        <w:tc>
          <w:tcPr>
            <w:tcW w:w="3397" w:type="dxa"/>
            <w:noWrap/>
          </w:tcPr>
          <w:p w14:paraId="73CC86B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08582286"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383129A6"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51179D45"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11F9435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22997AA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p w14:paraId="75036A4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DC_19A_n79A</w:t>
            </w:r>
          </w:p>
        </w:tc>
      </w:tr>
      <w:tr w:rsidR="002F79C7" w:rsidRPr="006355E0" w14:paraId="094BA114" w14:textId="77777777" w:rsidTr="004F1D6A">
        <w:trPr>
          <w:trHeight w:val="187"/>
          <w:jc w:val="center"/>
        </w:trPr>
        <w:tc>
          <w:tcPr>
            <w:tcW w:w="3397" w:type="dxa"/>
            <w:noWrap/>
            <w:vAlign w:val="center"/>
          </w:tcPr>
          <w:p w14:paraId="4742EDBF"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6DA79EBC"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DC_1A_n7A</w:t>
            </w:r>
          </w:p>
          <w:p w14:paraId="5281972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DC_3A_n7A</w:t>
            </w:r>
          </w:p>
          <w:p w14:paraId="5090423A"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DC_20A_n7A</w:t>
            </w:r>
          </w:p>
          <w:p w14:paraId="4949987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276AEE90"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4C4EE24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2F79C7" w:rsidRPr="006355E0" w14:paraId="6190EBFB" w14:textId="77777777" w:rsidTr="004F1D6A">
        <w:trPr>
          <w:trHeight w:val="187"/>
          <w:jc w:val="center"/>
        </w:trPr>
        <w:tc>
          <w:tcPr>
            <w:tcW w:w="3397" w:type="dxa"/>
            <w:noWrap/>
            <w:vAlign w:val="center"/>
          </w:tcPr>
          <w:p w14:paraId="356F233B"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03A7534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DC_1A_n8A</w:t>
            </w:r>
          </w:p>
          <w:p w14:paraId="45333B5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5977487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DC_3A_n8A</w:t>
            </w:r>
          </w:p>
          <w:p w14:paraId="50233C3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72C90A8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DC_20A_n8A</w:t>
            </w:r>
          </w:p>
          <w:p w14:paraId="25A5B80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DC_20A_n78A</w:t>
            </w:r>
          </w:p>
        </w:tc>
      </w:tr>
      <w:tr w:rsidR="002F79C7" w:rsidRPr="006355E0" w14:paraId="60074C85" w14:textId="77777777" w:rsidTr="004F1D6A">
        <w:trPr>
          <w:trHeight w:val="187"/>
          <w:jc w:val="center"/>
        </w:trPr>
        <w:tc>
          <w:tcPr>
            <w:tcW w:w="3397" w:type="dxa"/>
            <w:noWrap/>
          </w:tcPr>
          <w:p w14:paraId="0FB9F26C" w14:textId="77777777" w:rsidR="002F79C7" w:rsidRPr="006355E0" w:rsidRDefault="002F79C7" w:rsidP="004F1D6A">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6B95E4D6" w14:textId="77777777" w:rsidR="002F79C7" w:rsidRPr="006355E0" w:rsidRDefault="002F79C7" w:rsidP="004F1D6A">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078CA25" w14:textId="77777777" w:rsidR="002F79C7" w:rsidRPr="006355E0" w:rsidRDefault="002F79C7" w:rsidP="004F1D6A">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64EFD690"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lang w:eastAsia="zh-TW"/>
              </w:rPr>
              <w:t>DC_20A_n28A</w:t>
            </w:r>
          </w:p>
        </w:tc>
      </w:tr>
      <w:tr w:rsidR="002F79C7" w:rsidRPr="006355E0" w14:paraId="1E7F60B2" w14:textId="77777777" w:rsidTr="004F1D6A">
        <w:trPr>
          <w:trHeight w:val="187"/>
          <w:jc w:val="center"/>
        </w:trPr>
        <w:tc>
          <w:tcPr>
            <w:tcW w:w="3397" w:type="dxa"/>
            <w:noWrap/>
          </w:tcPr>
          <w:p w14:paraId="130F6DF9" w14:textId="77777777" w:rsidR="002F79C7" w:rsidRPr="006355E0" w:rsidRDefault="002F79C7" w:rsidP="004F1D6A">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51FAB343" w14:textId="77777777" w:rsidR="002F79C7" w:rsidRPr="006355E0" w:rsidRDefault="002F79C7" w:rsidP="004F1D6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19BBE7F6" w14:textId="77777777" w:rsidR="002F79C7" w:rsidRPr="006355E0" w:rsidRDefault="002F79C7" w:rsidP="004F1D6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8BE7AF1"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lang w:val="x-none" w:eastAsia="zh-TW"/>
              </w:rPr>
              <w:t>DC_20A_n28A</w:t>
            </w:r>
          </w:p>
        </w:tc>
      </w:tr>
      <w:tr w:rsidR="002F79C7" w:rsidRPr="006355E0" w14:paraId="57524CF0" w14:textId="77777777" w:rsidTr="004F1D6A">
        <w:trPr>
          <w:trHeight w:val="187"/>
          <w:jc w:val="center"/>
        </w:trPr>
        <w:tc>
          <w:tcPr>
            <w:tcW w:w="3397" w:type="dxa"/>
            <w:noWrap/>
            <w:vAlign w:val="center"/>
          </w:tcPr>
          <w:p w14:paraId="17AD4AC8"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E1AA462" w14:textId="77777777" w:rsidR="002F79C7" w:rsidRPr="006355E0" w:rsidRDefault="002F79C7" w:rsidP="004F1D6A">
            <w:pPr>
              <w:keepNext/>
              <w:keepLines/>
              <w:spacing w:after="0"/>
              <w:jc w:val="center"/>
              <w:rPr>
                <w:rFonts w:ascii="Arial" w:hAnsi="Arial"/>
                <w:sz w:val="18"/>
                <w:lang w:val="x-none"/>
              </w:rPr>
            </w:pPr>
            <w:r w:rsidRPr="006355E0">
              <w:rPr>
                <w:rFonts w:ascii="Arial" w:hAnsi="Arial"/>
                <w:sz w:val="18"/>
              </w:rPr>
              <w:t>DC_1A_n78A</w:t>
            </w:r>
          </w:p>
          <w:p w14:paraId="0F21399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08AC192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DC_20A_n78A</w:t>
            </w:r>
          </w:p>
          <w:p w14:paraId="4D4E7E5B"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DC_28A_n78A</w:t>
            </w:r>
          </w:p>
        </w:tc>
      </w:tr>
      <w:tr w:rsidR="002F79C7" w:rsidRPr="006355E0" w14:paraId="211B804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E71E7"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1444ECF"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DC_1A_n28A</w:t>
            </w:r>
          </w:p>
          <w:p w14:paraId="74903543"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DC_1A_n78A</w:t>
            </w:r>
          </w:p>
          <w:p w14:paraId="5B5831EA"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DC_3A_n28A</w:t>
            </w:r>
          </w:p>
          <w:p w14:paraId="617FD178"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DC_3A_n78A</w:t>
            </w:r>
          </w:p>
          <w:p w14:paraId="7F93E545"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DC_20A_n28A</w:t>
            </w:r>
          </w:p>
          <w:p w14:paraId="67CF91DC"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DC_20A_n78A</w:t>
            </w:r>
          </w:p>
        </w:tc>
      </w:tr>
      <w:tr w:rsidR="002F79C7" w:rsidRPr="006355E0" w14:paraId="1B6EDC6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44DED"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0FE50CB"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76E5177"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E381447" w14:textId="77777777" w:rsidR="002F79C7" w:rsidRPr="006355E0" w:rsidRDefault="002F79C7" w:rsidP="004F1D6A">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86EBDAA"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2F79C7" w:rsidRPr="006355E0" w14:paraId="31D5C8E1" w14:textId="77777777" w:rsidTr="004F1D6A">
        <w:trPr>
          <w:trHeight w:val="187"/>
          <w:jc w:val="center"/>
        </w:trPr>
        <w:tc>
          <w:tcPr>
            <w:tcW w:w="3397" w:type="dxa"/>
            <w:noWrap/>
            <w:vAlign w:val="center"/>
          </w:tcPr>
          <w:p w14:paraId="070942D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0956F905" w14:textId="77777777" w:rsidR="002F79C7" w:rsidRPr="006355E0" w:rsidRDefault="002F79C7" w:rsidP="004F1D6A">
            <w:pPr>
              <w:keepNext/>
              <w:keepLines/>
              <w:spacing w:after="0"/>
              <w:jc w:val="center"/>
              <w:rPr>
                <w:rFonts w:ascii="Arial" w:eastAsia="Times New Roman" w:hAnsi="Arial"/>
                <w:sz w:val="18"/>
              </w:rPr>
            </w:pPr>
            <w:r w:rsidRPr="006355E0">
              <w:rPr>
                <w:rFonts w:ascii="Arial" w:hAnsi="Arial"/>
                <w:sz w:val="18"/>
              </w:rPr>
              <w:t>DC_1A_n78A</w:t>
            </w:r>
          </w:p>
          <w:p w14:paraId="689BFB6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430855F1" w14:textId="77777777" w:rsidR="002F79C7" w:rsidRPr="006355E0" w:rsidRDefault="002F79C7" w:rsidP="004F1D6A">
            <w:pPr>
              <w:spacing w:after="0"/>
              <w:jc w:val="center"/>
              <w:rPr>
                <w:rFonts w:ascii="Arial" w:hAnsi="Arial"/>
                <w:sz w:val="18"/>
              </w:rPr>
            </w:pPr>
            <w:r w:rsidRPr="006355E0">
              <w:rPr>
                <w:rFonts w:ascii="Arial" w:hAnsi="Arial"/>
                <w:sz w:val="18"/>
              </w:rPr>
              <w:t>DC_20A_n78A</w:t>
            </w:r>
          </w:p>
        </w:tc>
      </w:tr>
      <w:tr w:rsidR="002F79C7" w:rsidRPr="006355E0" w14:paraId="551373BB" w14:textId="77777777" w:rsidTr="004F1D6A">
        <w:trPr>
          <w:trHeight w:val="187"/>
          <w:jc w:val="center"/>
        </w:trPr>
        <w:tc>
          <w:tcPr>
            <w:tcW w:w="3397" w:type="dxa"/>
            <w:noWrap/>
          </w:tcPr>
          <w:p w14:paraId="718840C5"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1329A806"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401FBBBB"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1C71CEB3"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2F79C7" w:rsidRPr="006355E0" w14:paraId="1ADDBD9F" w14:textId="77777777" w:rsidTr="004F1D6A">
        <w:trPr>
          <w:trHeight w:val="187"/>
          <w:jc w:val="center"/>
        </w:trPr>
        <w:tc>
          <w:tcPr>
            <w:tcW w:w="3397" w:type="dxa"/>
            <w:noWrap/>
          </w:tcPr>
          <w:p w14:paraId="664BAA71"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7FD6A543"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88EF0FA"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DC_3A_n78A</w:t>
            </w:r>
          </w:p>
          <w:p w14:paraId="4EBF878D"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DC_20A_n78A</w:t>
            </w:r>
          </w:p>
          <w:p w14:paraId="24C0192C"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8926481"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DC_3A_n38A</w:t>
            </w:r>
          </w:p>
          <w:p w14:paraId="2326998F"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2F79C7" w:rsidRPr="006355E0" w14:paraId="6004FAEE" w14:textId="77777777" w:rsidTr="004F1D6A">
        <w:trPr>
          <w:trHeight w:val="187"/>
          <w:jc w:val="center"/>
        </w:trPr>
        <w:tc>
          <w:tcPr>
            <w:tcW w:w="3397" w:type="dxa"/>
            <w:noWrap/>
          </w:tcPr>
          <w:p w14:paraId="47C038DB"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451F6F6" w14:textId="77777777" w:rsidR="002F79C7" w:rsidRPr="0084589C" w:rsidRDefault="002F79C7" w:rsidP="004F1D6A">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477C0732" w14:textId="77777777" w:rsidR="002F79C7" w:rsidRPr="0084589C" w:rsidRDefault="002F79C7" w:rsidP="004F1D6A">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7C2CDC1B" w14:textId="77777777" w:rsidR="002F79C7" w:rsidRPr="006355E0" w:rsidRDefault="002F79C7" w:rsidP="004F1D6A">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2F79C7" w:rsidRPr="006355E0" w14:paraId="24EE4AF7" w14:textId="77777777" w:rsidTr="004F1D6A">
        <w:trPr>
          <w:trHeight w:val="187"/>
          <w:jc w:val="center"/>
        </w:trPr>
        <w:tc>
          <w:tcPr>
            <w:tcW w:w="3397" w:type="dxa"/>
            <w:noWrap/>
          </w:tcPr>
          <w:p w14:paraId="3A1B77DE"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4AD25FB5"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03AE775A"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DC_1A_n78A</w:t>
            </w:r>
          </w:p>
          <w:p w14:paraId="57256DF1"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DC_3A_n78A</w:t>
            </w:r>
          </w:p>
          <w:p w14:paraId="51F7A3DF"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DC_20A_n78A</w:t>
            </w:r>
          </w:p>
          <w:p w14:paraId="24567C61"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DC_40A_n78A</w:t>
            </w:r>
          </w:p>
        </w:tc>
      </w:tr>
      <w:tr w:rsidR="002F79C7" w:rsidRPr="006355E0" w14:paraId="79FEFC87" w14:textId="77777777" w:rsidTr="004F1D6A">
        <w:trPr>
          <w:trHeight w:val="187"/>
          <w:jc w:val="center"/>
        </w:trPr>
        <w:tc>
          <w:tcPr>
            <w:tcW w:w="3397" w:type="dxa"/>
            <w:noWrap/>
          </w:tcPr>
          <w:p w14:paraId="64BEA245"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0642848"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1D6A0543"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DC_1A_n78A</w:t>
            </w:r>
          </w:p>
          <w:p w14:paraId="07588A2D"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DC_3A_n41A</w:t>
            </w:r>
          </w:p>
          <w:p w14:paraId="6AB99000"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6BD63DEB" w14:textId="77777777" w:rsidR="002F79C7" w:rsidRPr="006355E0" w:rsidRDefault="002F79C7" w:rsidP="004F1D6A">
            <w:pPr>
              <w:keepNext/>
              <w:keepLines/>
              <w:spacing w:after="0"/>
              <w:jc w:val="center"/>
              <w:rPr>
                <w:rFonts w:ascii="Arial" w:hAnsi="Arial" w:cs="Arial"/>
                <w:sz w:val="18"/>
                <w:szCs w:val="22"/>
              </w:rPr>
            </w:pPr>
            <w:r w:rsidRPr="006355E0">
              <w:rPr>
                <w:rFonts w:ascii="Arial" w:hAnsi="Arial" w:cs="Arial"/>
                <w:sz w:val="18"/>
                <w:szCs w:val="22"/>
              </w:rPr>
              <w:t>DC_20A_n41A</w:t>
            </w:r>
          </w:p>
          <w:p w14:paraId="15124C1F" w14:textId="77777777" w:rsidR="002F79C7" w:rsidRPr="006355E0" w:rsidRDefault="002F79C7" w:rsidP="004F1D6A">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2F79C7" w:rsidRPr="006355E0" w14:paraId="27BFB14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ABAE2"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7050430B"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5229001F"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09F67A4F" w14:textId="77777777" w:rsidR="002F79C7" w:rsidRPr="006355E0" w:rsidRDefault="002F79C7" w:rsidP="004F1D6A">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BEE26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6900114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42A3FA22"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DC_21A_n77A</w:t>
            </w:r>
          </w:p>
        </w:tc>
      </w:tr>
      <w:tr w:rsidR="002F79C7" w:rsidRPr="006355E0" w14:paraId="1C47575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1FE11"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77C87E6"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2F766576"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C1F3E93"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B07E0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EDF5FF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3A71013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2F79C7" w:rsidRPr="006355E0" w14:paraId="05480F92" w14:textId="77777777" w:rsidTr="004F1D6A">
        <w:trPr>
          <w:trHeight w:val="187"/>
          <w:jc w:val="center"/>
        </w:trPr>
        <w:tc>
          <w:tcPr>
            <w:tcW w:w="3397" w:type="dxa"/>
            <w:noWrap/>
          </w:tcPr>
          <w:p w14:paraId="77EE9AB0"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17B15C55"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0A2FEF3D"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6BF9C023"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74CFB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F63948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7A46B2D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2F79C7" w:rsidRPr="006355E0" w14:paraId="5C3A4D45" w14:textId="77777777" w:rsidTr="004F1D6A">
        <w:trPr>
          <w:trHeight w:val="187"/>
          <w:jc w:val="center"/>
        </w:trPr>
        <w:tc>
          <w:tcPr>
            <w:tcW w:w="3397" w:type="dxa"/>
            <w:noWrap/>
          </w:tcPr>
          <w:p w14:paraId="3889F455"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1F6F45BC"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DC_3A_n77A</w:t>
            </w:r>
          </w:p>
          <w:p w14:paraId="0AD30382"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DC_3A_n79A</w:t>
            </w:r>
          </w:p>
        </w:tc>
      </w:tr>
      <w:tr w:rsidR="002F79C7" w:rsidRPr="006355E0" w14:paraId="6BE79AEB" w14:textId="77777777" w:rsidTr="004F1D6A">
        <w:trPr>
          <w:trHeight w:val="187"/>
          <w:jc w:val="center"/>
        </w:trPr>
        <w:tc>
          <w:tcPr>
            <w:tcW w:w="3397" w:type="dxa"/>
            <w:noWrap/>
          </w:tcPr>
          <w:p w14:paraId="43B32F00"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4C1EF229"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DC_3A_n78A</w:t>
            </w:r>
          </w:p>
          <w:p w14:paraId="5A3CDC98"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DC_3A_n79A</w:t>
            </w:r>
          </w:p>
        </w:tc>
      </w:tr>
      <w:tr w:rsidR="002F79C7" w:rsidRPr="006355E0" w14:paraId="1B1CF39D" w14:textId="77777777" w:rsidTr="004F1D6A">
        <w:trPr>
          <w:trHeight w:val="187"/>
          <w:jc w:val="center"/>
        </w:trPr>
        <w:tc>
          <w:tcPr>
            <w:tcW w:w="3397" w:type="dxa"/>
            <w:noWrap/>
          </w:tcPr>
          <w:p w14:paraId="2F2F1232" w14:textId="77777777" w:rsidR="002F79C7" w:rsidRPr="006355E0" w:rsidRDefault="002F79C7" w:rsidP="004F1D6A">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BD9E680"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DC_1A_n3A</w:t>
            </w:r>
          </w:p>
          <w:p w14:paraId="316C8A4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C018E1A"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DC_28A_n3A</w:t>
            </w:r>
          </w:p>
          <w:p w14:paraId="52B539C9"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DC_1A_n78A</w:t>
            </w:r>
          </w:p>
          <w:p w14:paraId="0D76B2A8"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DC_3A_n78A</w:t>
            </w:r>
          </w:p>
          <w:p w14:paraId="1DB09A52"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cs="Arial"/>
                <w:sz w:val="18"/>
                <w:szCs w:val="18"/>
              </w:rPr>
              <w:t>DC_28A_n78A</w:t>
            </w:r>
          </w:p>
        </w:tc>
      </w:tr>
      <w:tr w:rsidR="002F79C7" w:rsidRPr="006355E0" w14:paraId="3F122084" w14:textId="77777777" w:rsidTr="004F1D6A">
        <w:trPr>
          <w:trHeight w:val="187"/>
          <w:jc w:val="center"/>
        </w:trPr>
        <w:tc>
          <w:tcPr>
            <w:tcW w:w="3397" w:type="dxa"/>
            <w:noWrap/>
          </w:tcPr>
          <w:p w14:paraId="40BA8DE0"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4FE19AEC" w14:textId="77777777" w:rsidR="002F79C7" w:rsidRPr="006355E0" w:rsidRDefault="002F79C7" w:rsidP="004F1D6A">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1D0133B1"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228CC9D"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23E8F89"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5152ED8"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8B2F788"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4CEC577"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B7A54C1"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F79C7" w:rsidRPr="006355E0" w14:paraId="41129FD9" w14:textId="77777777" w:rsidTr="004F1D6A">
        <w:trPr>
          <w:trHeight w:val="187"/>
          <w:jc w:val="center"/>
        </w:trPr>
        <w:tc>
          <w:tcPr>
            <w:tcW w:w="3397" w:type="dxa"/>
            <w:noWrap/>
          </w:tcPr>
          <w:p w14:paraId="35764ED5" w14:textId="77777777" w:rsidR="002F79C7" w:rsidRDefault="002F79C7" w:rsidP="004F1D6A">
            <w:pPr>
              <w:keepNext/>
              <w:keepLines/>
              <w:spacing w:after="0"/>
              <w:jc w:val="center"/>
              <w:rPr>
                <w:rFonts w:ascii="Arial" w:hAnsi="Arial" w:cs="Arial"/>
                <w:sz w:val="18"/>
                <w:lang w:eastAsia="zh-CN"/>
              </w:rPr>
            </w:pPr>
            <w:r>
              <w:rPr>
                <w:rFonts w:ascii="Arial" w:hAnsi="Arial" w:cs="Arial"/>
                <w:sz w:val="18"/>
                <w:lang w:eastAsia="zh-CN"/>
              </w:rPr>
              <w:t>DC_1A-3A-28A-(n)7AA</w:t>
            </w:r>
          </w:p>
          <w:p w14:paraId="16BB03EB" w14:textId="77777777" w:rsidR="002F79C7" w:rsidRPr="006355E0" w:rsidRDefault="002F79C7" w:rsidP="004F1D6A">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1F920D3D" w14:textId="77777777" w:rsidR="002F79C7" w:rsidRPr="006355E0" w:rsidRDefault="002F79C7" w:rsidP="004F1D6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2F79C7" w:rsidRPr="006355E0" w14:paraId="4EF8C253" w14:textId="77777777" w:rsidTr="004F1D6A">
        <w:trPr>
          <w:trHeight w:val="187"/>
          <w:jc w:val="center"/>
        </w:trPr>
        <w:tc>
          <w:tcPr>
            <w:tcW w:w="3397" w:type="dxa"/>
            <w:noWrap/>
          </w:tcPr>
          <w:p w14:paraId="028B14A3"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2CA36BA9"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465FFF3"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818D7AF"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C171636"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CBBF3F3"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18AA56A"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F79C7" w:rsidRPr="006355E0" w14:paraId="63ACDD0C" w14:textId="77777777" w:rsidTr="004F1D6A">
        <w:trPr>
          <w:trHeight w:val="187"/>
          <w:jc w:val="center"/>
        </w:trPr>
        <w:tc>
          <w:tcPr>
            <w:tcW w:w="3397" w:type="dxa"/>
            <w:noWrap/>
          </w:tcPr>
          <w:p w14:paraId="3843DCCB"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1E7A2E24"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048DF1D"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6A432AE"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438FA34"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8E37130"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879FF2E"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B3F38CB"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372763F"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92F3910"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F79C7" w:rsidRPr="006355E0" w14:paraId="6F87D49C" w14:textId="77777777" w:rsidTr="004F1D6A">
        <w:trPr>
          <w:trHeight w:val="187"/>
          <w:jc w:val="center"/>
        </w:trPr>
        <w:tc>
          <w:tcPr>
            <w:tcW w:w="3397" w:type="dxa"/>
            <w:noWrap/>
          </w:tcPr>
          <w:p w14:paraId="79A90513"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6434A36F"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26ECB24"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F73FA8B"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F5F97DD"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151CC62"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A1A8FF0"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810B6D7"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44328FB"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F79C7" w:rsidRPr="006355E0" w14:paraId="3F2FCFB2" w14:textId="77777777" w:rsidTr="004F1D6A">
        <w:trPr>
          <w:trHeight w:val="187"/>
          <w:jc w:val="center"/>
        </w:trPr>
        <w:tc>
          <w:tcPr>
            <w:tcW w:w="3397" w:type="dxa"/>
            <w:noWrap/>
          </w:tcPr>
          <w:p w14:paraId="48F4640D"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2AF1878"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24A93F3"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21AC1BF"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7878897"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58FD848"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6A690A4F"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ABD75D4"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15E2CE5"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4ED0FBB"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58137CD"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9467629"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F79C7" w:rsidRPr="006355E0" w14:paraId="319A2E1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FC079"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30C7AF82" w14:textId="77777777" w:rsidR="002F79C7" w:rsidRPr="006355E0" w:rsidRDefault="002F79C7" w:rsidP="004F1D6A">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7A4E7FD"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0C64C5F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110BE569"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106C9B9A"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2F79C7" w:rsidRPr="006355E0" w14:paraId="6B2877C3" w14:textId="77777777" w:rsidTr="004F1D6A">
        <w:trPr>
          <w:trHeight w:val="187"/>
          <w:jc w:val="center"/>
        </w:trPr>
        <w:tc>
          <w:tcPr>
            <w:tcW w:w="3397" w:type="dxa"/>
            <w:noWrap/>
          </w:tcPr>
          <w:p w14:paraId="02E7560B" w14:textId="77777777" w:rsidR="002F79C7" w:rsidRPr="006355E0" w:rsidRDefault="002F79C7" w:rsidP="004F1D6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7FDC991E"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4CEB0BC9"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030008C"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7C91F597"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879014"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9AF0A3D"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2F79C7" w:rsidRPr="006355E0" w14:paraId="765AEEEC" w14:textId="77777777" w:rsidTr="004F1D6A">
        <w:trPr>
          <w:trHeight w:val="187"/>
          <w:jc w:val="center"/>
        </w:trPr>
        <w:tc>
          <w:tcPr>
            <w:tcW w:w="3397" w:type="dxa"/>
            <w:noWrap/>
          </w:tcPr>
          <w:p w14:paraId="0A875720"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5260DAB"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FE6FE96"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BC1936F"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4C420C7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1CE46CD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022F945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DC_28A_n77A</w:t>
            </w:r>
          </w:p>
        </w:tc>
      </w:tr>
      <w:tr w:rsidR="002F79C7" w:rsidRPr="006355E0" w14:paraId="3E1FCDD2" w14:textId="77777777" w:rsidTr="004F1D6A">
        <w:trPr>
          <w:trHeight w:val="187"/>
          <w:jc w:val="center"/>
        </w:trPr>
        <w:tc>
          <w:tcPr>
            <w:tcW w:w="3397" w:type="dxa"/>
            <w:noWrap/>
          </w:tcPr>
          <w:p w14:paraId="198CD6B7"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B15E227"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191CA70"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710FDD1D"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08A284B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5DCB336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577EFF9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DC_28A_n78A</w:t>
            </w:r>
          </w:p>
        </w:tc>
      </w:tr>
      <w:tr w:rsidR="002F79C7" w:rsidRPr="006355E0" w14:paraId="0758BCE3" w14:textId="77777777" w:rsidTr="004F1D6A">
        <w:trPr>
          <w:trHeight w:val="187"/>
          <w:jc w:val="center"/>
        </w:trPr>
        <w:tc>
          <w:tcPr>
            <w:tcW w:w="3397" w:type="dxa"/>
            <w:noWrap/>
          </w:tcPr>
          <w:p w14:paraId="6527D132"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4391582F"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9F0E7EE"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9FE5BAB"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E0F908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162869F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p w14:paraId="27767AF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DC_28A_n79A</w:t>
            </w:r>
          </w:p>
        </w:tc>
      </w:tr>
      <w:tr w:rsidR="002F79C7" w:rsidRPr="006355E0" w14:paraId="77D1F039" w14:textId="77777777" w:rsidTr="004F1D6A">
        <w:trPr>
          <w:trHeight w:val="187"/>
          <w:jc w:val="center"/>
        </w:trPr>
        <w:tc>
          <w:tcPr>
            <w:tcW w:w="3397" w:type="dxa"/>
            <w:noWrap/>
            <w:vAlign w:val="center"/>
          </w:tcPr>
          <w:p w14:paraId="725311C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77DECE4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399D17F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5AAC6CC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23D56A7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4D62AAE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5D433EE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tc>
      </w:tr>
      <w:tr w:rsidR="002F79C7" w:rsidRPr="006355E0" w14:paraId="7AC212C0" w14:textId="77777777" w:rsidTr="004F1D6A">
        <w:trPr>
          <w:trHeight w:val="187"/>
          <w:jc w:val="center"/>
        </w:trPr>
        <w:tc>
          <w:tcPr>
            <w:tcW w:w="3397" w:type="dxa"/>
            <w:noWrap/>
            <w:vAlign w:val="center"/>
          </w:tcPr>
          <w:p w14:paraId="4BF9AAA6"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4148A88" w14:textId="77777777" w:rsidR="002F79C7" w:rsidRPr="006355E0" w:rsidRDefault="002F79C7" w:rsidP="004F1D6A">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63135048"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76FBC1EE"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34BB741"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2F79C7" w:rsidRPr="006355E0" w14:paraId="227D9D29" w14:textId="77777777" w:rsidTr="004F1D6A">
        <w:trPr>
          <w:trHeight w:val="187"/>
          <w:jc w:val="center"/>
        </w:trPr>
        <w:tc>
          <w:tcPr>
            <w:tcW w:w="3397" w:type="dxa"/>
            <w:noWrap/>
            <w:vAlign w:val="center"/>
          </w:tcPr>
          <w:p w14:paraId="02563D4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417A55A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0D35386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4DC253A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33105EB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160EC15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4F1CE4A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DC_3A_n79A</w:t>
            </w:r>
          </w:p>
        </w:tc>
      </w:tr>
      <w:tr w:rsidR="002F79C7" w:rsidRPr="006355E0" w14:paraId="54B72C70" w14:textId="77777777" w:rsidTr="004F1D6A">
        <w:trPr>
          <w:trHeight w:val="187"/>
          <w:jc w:val="center"/>
        </w:trPr>
        <w:tc>
          <w:tcPr>
            <w:tcW w:w="3397" w:type="dxa"/>
            <w:noWrap/>
          </w:tcPr>
          <w:p w14:paraId="4802FF57" w14:textId="77777777" w:rsidR="002F79C7" w:rsidRPr="006355E0" w:rsidRDefault="002F79C7" w:rsidP="004F1D6A">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60A9774" w14:textId="77777777" w:rsidR="002F79C7" w:rsidRPr="00877CC8" w:rsidRDefault="002F79C7"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F6117BA" w14:textId="77777777" w:rsidR="002F79C7" w:rsidRDefault="002F79C7" w:rsidP="004F1D6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AD82B90" w14:textId="77777777" w:rsidR="002F79C7" w:rsidRPr="00877CC8" w:rsidRDefault="002F79C7"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20C09DB" w14:textId="77777777" w:rsidR="002F79C7" w:rsidRDefault="002F79C7" w:rsidP="004F1D6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2E2E889" w14:textId="77777777" w:rsidR="002F79C7" w:rsidRPr="00877CC8" w:rsidRDefault="002F79C7"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5FF784F" w14:textId="77777777" w:rsidR="002F79C7" w:rsidRPr="006355E0" w:rsidRDefault="002F79C7" w:rsidP="004F1D6A">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F79C7" w:rsidRPr="006355E0" w14:paraId="5F8A6CAF" w14:textId="77777777" w:rsidTr="004F1D6A">
        <w:trPr>
          <w:trHeight w:val="187"/>
          <w:jc w:val="center"/>
        </w:trPr>
        <w:tc>
          <w:tcPr>
            <w:tcW w:w="3397" w:type="dxa"/>
            <w:noWrap/>
          </w:tcPr>
          <w:p w14:paraId="1230B84E" w14:textId="77777777" w:rsidR="002F79C7" w:rsidRPr="006355E0" w:rsidRDefault="002F79C7" w:rsidP="004F1D6A">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21B4639" w14:textId="77777777" w:rsidR="002F79C7" w:rsidRPr="00877CC8" w:rsidRDefault="002F79C7"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B61FA43" w14:textId="77777777" w:rsidR="002F79C7" w:rsidRDefault="002F79C7" w:rsidP="004F1D6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8CA9211" w14:textId="77777777" w:rsidR="002F79C7" w:rsidRDefault="002F79C7" w:rsidP="004F1D6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E5252B8" w14:textId="77777777" w:rsidR="002F79C7" w:rsidRPr="00877CC8" w:rsidRDefault="002F79C7"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73C2DB1" w14:textId="77777777" w:rsidR="002F79C7" w:rsidRDefault="002F79C7" w:rsidP="004F1D6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AB1B8C4" w14:textId="77777777" w:rsidR="002F79C7" w:rsidRPr="00877CC8" w:rsidRDefault="002F79C7" w:rsidP="004F1D6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F0A0C66" w14:textId="77777777" w:rsidR="002F79C7" w:rsidRPr="006355E0" w:rsidRDefault="002F79C7" w:rsidP="004F1D6A">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F79C7" w:rsidRPr="006355E0" w14:paraId="4D141CE0" w14:textId="77777777" w:rsidTr="004F1D6A">
        <w:trPr>
          <w:trHeight w:val="187"/>
          <w:jc w:val="center"/>
        </w:trPr>
        <w:tc>
          <w:tcPr>
            <w:tcW w:w="3397" w:type="dxa"/>
            <w:noWrap/>
          </w:tcPr>
          <w:p w14:paraId="5C78684A"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1245BC3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8537CCE"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5E79BFD"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15818BF"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BBA171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2F79C7" w:rsidRPr="006355E0" w14:paraId="559B0C14" w14:textId="77777777" w:rsidTr="004F1D6A">
        <w:trPr>
          <w:trHeight w:val="187"/>
          <w:jc w:val="center"/>
        </w:trPr>
        <w:tc>
          <w:tcPr>
            <w:tcW w:w="3397" w:type="dxa"/>
            <w:noWrap/>
          </w:tcPr>
          <w:p w14:paraId="17A4A993"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30A2AF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81F3945"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0E4E95A"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8D90101"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8085F0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431627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F79C7" w:rsidRPr="006355E0" w14:paraId="74B74EE6" w14:textId="77777777" w:rsidTr="004F1D6A">
        <w:trPr>
          <w:trHeight w:val="187"/>
          <w:jc w:val="center"/>
        </w:trPr>
        <w:tc>
          <w:tcPr>
            <w:tcW w:w="3397" w:type="dxa"/>
            <w:noWrap/>
          </w:tcPr>
          <w:p w14:paraId="382B327C"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C3C830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87AB3E6"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654662E"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EE0D492"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247A110"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0FA82E3"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57BE80D"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D82244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2F79C7" w:rsidRPr="006355E0" w14:paraId="75481A95" w14:textId="77777777" w:rsidTr="004F1D6A">
        <w:trPr>
          <w:trHeight w:val="187"/>
          <w:jc w:val="center"/>
        </w:trPr>
        <w:tc>
          <w:tcPr>
            <w:tcW w:w="3397" w:type="dxa"/>
            <w:noWrap/>
          </w:tcPr>
          <w:p w14:paraId="375ABED9"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F5856E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B0A03F3"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A467809"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C77EDB9"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FE7C72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9D0AB4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2F79C7" w:rsidRPr="006355E0" w14:paraId="7DF86B9E" w14:textId="77777777" w:rsidTr="004F1D6A">
        <w:trPr>
          <w:trHeight w:val="187"/>
          <w:jc w:val="center"/>
        </w:trPr>
        <w:tc>
          <w:tcPr>
            <w:tcW w:w="3397" w:type="dxa"/>
            <w:noWrap/>
          </w:tcPr>
          <w:p w14:paraId="6A30CB20"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CED745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955F7C"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97CFA47" w14:textId="77777777" w:rsidR="002F79C7" w:rsidRPr="006355E0" w:rsidRDefault="002F79C7" w:rsidP="004F1D6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A9A54BB"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DB142B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459CDA2"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432A78E"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652B50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2F79C7" w:rsidRPr="006355E0" w14:paraId="30AC7EF6" w14:textId="77777777" w:rsidTr="004F1D6A">
        <w:trPr>
          <w:trHeight w:val="187"/>
          <w:jc w:val="center"/>
        </w:trPr>
        <w:tc>
          <w:tcPr>
            <w:tcW w:w="3397" w:type="dxa"/>
            <w:noWrap/>
          </w:tcPr>
          <w:p w14:paraId="3E457992"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A55A28B"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249736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DC_1A_n41A</w:t>
            </w:r>
          </w:p>
          <w:p w14:paraId="26DE20F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32A4AEE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DC_3A_n41A</w:t>
            </w:r>
          </w:p>
          <w:p w14:paraId="72D6ACB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DC_41A_n28A</w:t>
            </w:r>
          </w:p>
        </w:tc>
      </w:tr>
      <w:tr w:rsidR="002F79C7" w:rsidRPr="006355E0" w14:paraId="4390E4FD" w14:textId="77777777" w:rsidTr="004F1D6A">
        <w:trPr>
          <w:trHeight w:val="187"/>
          <w:jc w:val="center"/>
        </w:trPr>
        <w:tc>
          <w:tcPr>
            <w:tcW w:w="3397" w:type="dxa"/>
            <w:noWrap/>
          </w:tcPr>
          <w:p w14:paraId="648F69B9"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CD7CD8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2DF570E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3BF9A0F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72A1FDE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4B96414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DC_41A_n28A</w:t>
            </w:r>
          </w:p>
          <w:p w14:paraId="5E537A8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DC_41A_n77A</w:t>
            </w:r>
          </w:p>
        </w:tc>
      </w:tr>
      <w:tr w:rsidR="002F79C7" w:rsidRPr="006355E0" w14:paraId="05E90064" w14:textId="77777777" w:rsidTr="004F1D6A">
        <w:trPr>
          <w:trHeight w:val="187"/>
          <w:jc w:val="center"/>
        </w:trPr>
        <w:tc>
          <w:tcPr>
            <w:tcW w:w="3397" w:type="dxa"/>
            <w:noWrap/>
          </w:tcPr>
          <w:p w14:paraId="28AD841F"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3B2544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0B59134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73451D3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3D7F07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4D59F85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DC_41A_n28A</w:t>
            </w:r>
          </w:p>
          <w:p w14:paraId="0F99116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DC_41A_n77A</w:t>
            </w:r>
          </w:p>
          <w:p w14:paraId="7E3D503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DC_41C_n28A</w:t>
            </w:r>
          </w:p>
          <w:p w14:paraId="113A555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DC_41C_n77A</w:t>
            </w:r>
          </w:p>
        </w:tc>
      </w:tr>
      <w:tr w:rsidR="002F79C7" w:rsidRPr="006355E0" w14:paraId="47217E41" w14:textId="77777777" w:rsidTr="004F1D6A">
        <w:trPr>
          <w:trHeight w:val="187"/>
          <w:jc w:val="center"/>
        </w:trPr>
        <w:tc>
          <w:tcPr>
            <w:tcW w:w="3397" w:type="dxa"/>
            <w:noWrap/>
          </w:tcPr>
          <w:p w14:paraId="56C0B3A0"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9B7DCE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5DA2C40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484794F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7D2A9FB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673D52F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DC_41A_n28A</w:t>
            </w:r>
          </w:p>
          <w:p w14:paraId="36A3DB5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DC_41A_n78A</w:t>
            </w:r>
          </w:p>
        </w:tc>
      </w:tr>
      <w:tr w:rsidR="002F79C7" w:rsidRPr="006355E0" w14:paraId="3987B46D" w14:textId="77777777" w:rsidTr="004F1D6A">
        <w:trPr>
          <w:trHeight w:val="187"/>
          <w:jc w:val="center"/>
        </w:trPr>
        <w:tc>
          <w:tcPr>
            <w:tcW w:w="3397" w:type="dxa"/>
            <w:noWrap/>
          </w:tcPr>
          <w:p w14:paraId="6AF5568E"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10688B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52B7832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652F9BF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DC_3A_n28A</w:t>
            </w:r>
          </w:p>
          <w:p w14:paraId="6E7EB43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0DD53E6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DC_41A_n28A</w:t>
            </w:r>
          </w:p>
          <w:p w14:paraId="48C8091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DC_41A_n78A</w:t>
            </w:r>
          </w:p>
          <w:p w14:paraId="3D1204C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DC_41C_n28A</w:t>
            </w:r>
          </w:p>
          <w:p w14:paraId="774F554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DC_41C_n78A</w:t>
            </w:r>
          </w:p>
        </w:tc>
      </w:tr>
      <w:tr w:rsidR="002F79C7" w:rsidRPr="006355E0" w14:paraId="57A7ABDA" w14:textId="77777777" w:rsidTr="004F1D6A">
        <w:trPr>
          <w:trHeight w:val="187"/>
          <w:jc w:val="center"/>
        </w:trPr>
        <w:tc>
          <w:tcPr>
            <w:tcW w:w="3397" w:type="dxa"/>
            <w:noWrap/>
          </w:tcPr>
          <w:p w14:paraId="26218A72"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FC910E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F995CEF"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98F048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EADA8BA"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72EC0C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F79C7" w:rsidRPr="006355E0" w14:paraId="00B2A198" w14:textId="77777777" w:rsidTr="004F1D6A">
        <w:trPr>
          <w:trHeight w:val="187"/>
          <w:jc w:val="center"/>
        </w:trPr>
        <w:tc>
          <w:tcPr>
            <w:tcW w:w="3397" w:type="dxa"/>
            <w:noWrap/>
          </w:tcPr>
          <w:p w14:paraId="56789E57"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C5F48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E778D41"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B72A87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8B4C8E0"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A8AFA5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2F79C7" w:rsidRPr="006355E0" w14:paraId="1A6F3D5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DEA5B" w14:textId="77777777" w:rsidR="002F79C7" w:rsidRPr="006355E0" w:rsidRDefault="002F79C7" w:rsidP="004F1D6A">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4544905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7262DC8E" w14:textId="77777777" w:rsidR="002F79C7" w:rsidRPr="006355E0" w:rsidRDefault="002F79C7" w:rsidP="004F1D6A">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55B42A32"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C3AEA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1D11465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3AC45EA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DC_41A_n77A</w:t>
            </w:r>
          </w:p>
        </w:tc>
      </w:tr>
      <w:tr w:rsidR="002F79C7" w:rsidRPr="006355E0" w14:paraId="56F3EC3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07624" w14:textId="77777777" w:rsidR="002F79C7" w:rsidRPr="006355E0" w:rsidRDefault="002F79C7" w:rsidP="004F1D6A">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19110684"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D33BBB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04B5131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DC_3A_n77A</w:t>
            </w:r>
          </w:p>
          <w:p w14:paraId="31A9B79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DC_41A_n77A</w:t>
            </w:r>
          </w:p>
        </w:tc>
      </w:tr>
      <w:tr w:rsidR="002F79C7" w:rsidRPr="006355E0" w14:paraId="189EDB6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A2989" w14:textId="77777777" w:rsidR="002F79C7" w:rsidRPr="006355E0" w:rsidRDefault="002F79C7" w:rsidP="004F1D6A">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0ED85D04" w14:textId="77777777" w:rsidR="002F79C7" w:rsidRPr="006355E0" w:rsidRDefault="002F79C7" w:rsidP="004F1D6A">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1D7519AD" w14:textId="77777777" w:rsidR="002F79C7" w:rsidRPr="006355E0" w:rsidRDefault="002F79C7" w:rsidP="004F1D6A">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3066D6A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46294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42AA436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DC_3A_n78A</w:t>
            </w:r>
          </w:p>
          <w:p w14:paraId="18E8089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DC_41A_n78A</w:t>
            </w:r>
          </w:p>
        </w:tc>
      </w:tr>
      <w:tr w:rsidR="002F79C7" w:rsidRPr="006355E0" w14:paraId="626EAC9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3E7FE"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DC_1A-3A-41A-42A_n79A</w:t>
            </w:r>
          </w:p>
          <w:p w14:paraId="2AF7D27E"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DC_1A-3A-41A-42C_n79A</w:t>
            </w:r>
          </w:p>
          <w:p w14:paraId="0052EFBD"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DC_1A-3A-41C-42A_n79A</w:t>
            </w:r>
          </w:p>
          <w:p w14:paraId="08C3CF79"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5AFB161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D8A92D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82FF248"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2F79C7" w:rsidRPr="006355E0" w14:paraId="7D63DD1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F0C9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F3F05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4E58763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32BB63A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DC_3A_n28A</w:t>
            </w:r>
          </w:p>
          <w:p w14:paraId="59EA274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DC_3A_n77A</w:t>
            </w:r>
          </w:p>
          <w:p w14:paraId="06F19814"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ja-JP"/>
              </w:rPr>
              <w:t>DC_42A_n28A</w:t>
            </w:r>
          </w:p>
        </w:tc>
      </w:tr>
      <w:tr w:rsidR="002F79C7" w:rsidRPr="006355E0" w14:paraId="572458A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6243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48D9F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62DE3C7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02C3288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DC_3A_n28A</w:t>
            </w:r>
          </w:p>
          <w:p w14:paraId="13F6B34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DC_3A_n77A</w:t>
            </w:r>
          </w:p>
          <w:p w14:paraId="7A48D51B"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ja-JP"/>
              </w:rPr>
              <w:t>DC_42A_n28A</w:t>
            </w:r>
          </w:p>
        </w:tc>
      </w:tr>
      <w:tr w:rsidR="002F79C7" w:rsidRPr="006355E0" w14:paraId="23545F3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90104"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58B8D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69B7E76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4F34FEF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DC_3A_n28A</w:t>
            </w:r>
          </w:p>
          <w:p w14:paraId="3F26D59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DC_3A_n77A</w:t>
            </w:r>
          </w:p>
          <w:p w14:paraId="4FDD366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DC_42A_n28A</w:t>
            </w:r>
          </w:p>
          <w:p w14:paraId="747E10B8"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DC_42C_n28A</w:t>
            </w:r>
          </w:p>
        </w:tc>
      </w:tr>
      <w:tr w:rsidR="002F79C7" w:rsidRPr="006355E0" w14:paraId="79BE8D7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5FBA0"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2314E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7EE490A4"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218DD76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DC_3A_n28A</w:t>
            </w:r>
          </w:p>
          <w:p w14:paraId="598DF6D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DC_3A_n77A</w:t>
            </w:r>
          </w:p>
          <w:p w14:paraId="36428CB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DC_42A_n28A</w:t>
            </w:r>
          </w:p>
          <w:p w14:paraId="321C10D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DC_42C_n28A</w:t>
            </w:r>
          </w:p>
        </w:tc>
      </w:tr>
      <w:tr w:rsidR="002F79C7" w:rsidRPr="006355E0" w14:paraId="22FA27A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74457" w14:textId="77777777" w:rsidR="002F79C7" w:rsidRPr="006355E0" w:rsidRDefault="002F79C7" w:rsidP="004F1D6A">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2F15732E"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DC_1A_n40A</w:t>
            </w:r>
          </w:p>
          <w:p w14:paraId="64F080AD"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DC_1A_n77A</w:t>
            </w:r>
          </w:p>
          <w:p w14:paraId="79856C4C"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DC_5A_n40A</w:t>
            </w:r>
          </w:p>
          <w:p w14:paraId="0E989EB1"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DC_5A_n77A</w:t>
            </w:r>
          </w:p>
          <w:p w14:paraId="100CA22D"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DC_7A_n40A</w:t>
            </w:r>
          </w:p>
          <w:p w14:paraId="4FB662D3" w14:textId="77777777" w:rsidR="002F79C7" w:rsidRPr="006355E0" w:rsidRDefault="002F79C7" w:rsidP="004F1D6A">
            <w:pPr>
              <w:keepNext/>
              <w:keepLines/>
              <w:spacing w:after="0"/>
              <w:jc w:val="center"/>
              <w:rPr>
                <w:rFonts w:ascii="Arial" w:hAnsi="Arial"/>
                <w:sz w:val="18"/>
                <w:lang w:eastAsia="ja-JP"/>
              </w:rPr>
            </w:pPr>
            <w:r w:rsidRPr="00254DFD">
              <w:rPr>
                <w:rFonts w:ascii="Arial" w:hAnsi="Arial"/>
                <w:sz w:val="18"/>
                <w:lang w:eastAsia="ja-JP"/>
              </w:rPr>
              <w:t>DC_7A_n77A</w:t>
            </w:r>
          </w:p>
        </w:tc>
      </w:tr>
      <w:tr w:rsidR="002F79C7" w:rsidRPr="006355E0" w14:paraId="29BA857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ED8F9" w14:textId="77777777" w:rsidR="002F79C7" w:rsidRPr="006355E0" w:rsidRDefault="002F79C7" w:rsidP="004F1D6A">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2766BCF9"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DC_1A_n40A</w:t>
            </w:r>
          </w:p>
          <w:p w14:paraId="2B6C6151"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DC_1A_n77A</w:t>
            </w:r>
          </w:p>
          <w:p w14:paraId="77DE377D"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DC_5A_n40A</w:t>
            </w:r>
          </w:p>
          <w:p w14:paraId="2303B92A"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DC_5A_n77A</w:t>
            </w:r>
          </w:p>
          <w:p w14:paraId="60E33262" w14:textId="77777777" w:rsidR="002F79C7" w:rsidRPr="00254DFD" w:rsidRDefault="002F79C7" w:rsidP="004F1D6A">
            <w:pPr>
              <w:keepNext/>
              <w:keepLines/>
              <w:spacing w:after="0"/>
              <w:jc w:val="center"/>
              <w:rPr>
                <w:rFonts w:ascii="Arial" w:hAnsi="Arial"/>
                <w:sz w:val="18"/>
                <w:lang w:eastAsia="ja-JP"/>
              </w:rPr>
            </w:pPr>
            <w:r w:rsidRPr="00254DFD">
              <w:rPr>
                <w:rFonts w:ascii="Arial" w:hAnsi="Arial"/>
                <w:sz w:val="18"/>
                <w:lang w:eastAsia="ja-JP"/>
              </w:rPr>
              <w:t>DC_7A_n40A</w:t>
            </w:r>
          </w:p>
          <w:p w14:paraId="0710C74D" w14:textId="77777777" w:rsidR="002F79C7" w:rsidRPr="006355E0" w:rsidRDefault="002F79C7" w:rsidP="004F1D6A">
            <w:pPr>
              <w:keepNext/>
              <w:keepLines/>
              <w:spacing w:after="0"/>
              <w:jc w:val="center"/>
              <w:rPr>
                <w:rFonts w:ascii="Arial" w:hAnsi="Arial"/>
                <w:sz w:val="18"/>
                <w:lang w:eastAsia="ja-JP"/>
              </w:rPr>
            </w:pPr>
            <w:r w:rsidRPr="00254DFD">
              <w:rPr>
                <w:rFonts w:ascii="Arial" w:hAnsi="Arial"/>
                <w:sz w:val="18"/>
                <w:lang w:eastAsia="ja-JP"/>
              </w:rPr>
              <w:t>DC_7A_n77A</w:t>
            </w:r>
          </w:p>
        </w:tc>
      </w:tr>
      <w:tr w:rsidR="002F79C7" w:rsidRPr="006355E0" w14:paraId="7E2509F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E7A9F" w14:textId="77777777" w:rsidR="002F79C7" w:rsidRPr="00470EA5" w:rsidRDefault="002F79C7" w:rsidP="004F1D6A">
            <w:pPr>
              <w:keepNext/>
              <w:keepLines/>
              <w:spacing w:after="0"/>
              <w:jc w:val="center"/>
              <w:rPr>
                <w:rFonts w:ascii="Arial" w:hAnsi="Arial" w:cs="Arial"/>
                <w:sz w:val="18"/>
                <w:szCs w:val="18"/>
              </w:rPr>
            </w:pPr>
            <w:r w:rsidRPr="00470EA5">
              <w:rPr>
                <w:rFonts w:ascii="Arial" w:hAnsi="Arial" w:cs="Arial"/>
                <w:sz w:val="18"/>
                <w:szCs w:val="18"/>
              </w:rPr>
              <w:t>DC_1A-5A-7A_n40A-n78A</w:t>
            </w:r>
          </w:p>
          <w:p w14:paraId="21D30A8B" w14:textId="77777777" w:rsidR="002F79C7" w:rsidRPr="006355E0" w:rsidRDefault="002F79C7" w:rsidP="004F1D6A">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384835D0" w14:textId="77777777" w:rsidR="002F79C7" w:rsidRPr="00D55A01" w:rsidRDefault="002F79C7" w:rsidP="004F1D6A">
            <w:pPr>
              <w:keepNext/>
              <w:keepLines/>
              <w:spacing w:after="0"/>
              <w:jc w:val="center"/>
              <w:rPr>
                <w:rFonts w:ascii="Arial" w:hAnsi="Arial"/>
                <w:sz w:val="18"/>
                <w:lang w:eastAsia="ja-JP"/>
              </w:rPr>
            </w:pPr>
            <w:r w:rsidRPr="00D55A01">
              <w:rPr>
                <w:rFonts w:ascii="Arial" w:hAnsi="Arial"/>
                <w:sz w:val="18"/>
                <w:lang w:eastAsia="ja-JP"/>
              </w:rPr>
              <w:t>DC_1A_n40A</w:t>
            </w:r>
          </w:p>
          <w:p w14:paraId="454532B2" w14:textId="77777777" w:rsidR="002F79C7" w:rsidRPr="00D55A01" w:rsidRDefault="002F79C7" w:rsidP="004F1D6A">
            <w:pPr>
              <w:keepNext/>
              <w:keepLines/>
              <w:spacing w:after="0"/>
              <w:jc w:val="center"/>
              <w:rPr>
                <w:rFonts w:ascii="Arial" w:hAnsi="Arial"/>
                <w:sz w:val="18"/>
                <w:lang w:eastAsia="ja-JP"/>
              </w:rPr>
            </w:pPr>
            <w:r w:rsidRPr="00D55A01">
              <w:rPr>
                <w:rFonts w:ascii="Arial" w:hAnsi="Arial"/>
                <w:sz w:val="18"/>
                <w:lang w:eastAsia="ja-JP"/>
              </w:rPr>
              <w:t>DC_1A_n78A</w:t>
            </w:r>
          </w:p>
          <w:p w14:paraId="0AB6B11B" w14:textId="77777777" w:rsidR="002F79C7" w:rsidRPr="00D55A01" w:rsidRDefault="002F79C7" w:rsidP="004F1D6A">
            <w:pPr>
              <w:keepNext/>
              <w:keepLines/>
              <w:spacing w:after="0"/>
              <w:jc w:val="center"/>
              <w:rPr>
                <w:rFonts w:ascii="Arial" w:hAnsi="Arial"/>
                <w:sz w:val="18"/>
                <w:lang w:eastAsia="ja-JP"/>
              </w:rPr>
            </w:pPr>
            <w:r w:rsidRPr="00D55A01">
              <w:rPr>
                <w:rFonts w:ascii="Arial" w:hAnsi="Arial"/>
                <w:sz w:val="18"/>
                <w:lang w:eastAsia="ja-JP"/>
              </w:rPr>
              <w:t>DC_5A_n40A</w:t>
            </w:r>
          </w:p>
          <w:p w14:paraId="1DB51581" w14:textId="77777777" w:rsidR="002F79C7" w:rsidRPr="00D55A01" w:rsidRDefault="002F79C7" w:rsidP="004F1D6A">
            <w:pPr>
              <w:keepNext/>
              <w:keepLines/>
              <w:spacing w:after="0"/>
              <w:jc w:val="center"/>
              <w:rPr>
                <w:rFonts w:ascii="Arial" w:hAnsi="Arial"/>
                <w:sz w:val="18"/>
                <w:lang w:eastAsia="ja-JP"/>
              </w:rPr>
            </w:pPr>
            <w:r w:rsidRPr="00D55A01">
              <w:rPr>
                <w:rFonts w:ascii="Arial" w:hAnsi="Arial"/>
                <w:sz w:val="18"/>
                <w:lang w:eastAsia="ja-JP"/>
              </w:rPr>
              <w:t>DC_5A_n78A</w:t>
            </w:r>
          </w:p>
          <w:p w14:paraId="4706AE49" w14:textId="77777777" w:rsidR="002F79C7" w:rsidRPr="00D55A01" w:rsidRDefault="002F79C7" w:rsidP="004F1D6A">
            <w:pPr>
              <w:keepNext/>
              <w:keepLines/>
              <w:spacing w:after="0"/>
              <w:jc w:val="center"/>
              <w:rPr>
                <w:rFonts w:ascii="Arial" w:hAnsi="Arial"/>
                <w:sz w:val="18"/>
                <w:lang w:eastAsia="ja-JP"/>
              </w:rPr>
            </w:pPr>
            <w:r w:rsidRPr="00D55A01">
              <w:rPr>
                <w:rFonts w:ascii="Arial" w:hAnsi="Arial"/>
                <w:sz w:val="18"/>
                <w:lang w:eastAsia="ja-JP"/>
              </w:rPr>
              <w:t>DC_7A_n40A</w:t>
            </w:r>
          </w:p>
          <w:p w14:paraId="6658F7BD" w14:textId="77777777" w:rsidR="002F79C7" w:rsidRPr="006355E0" w:rsidRDefault="002F79C7" w:rsidP="004F1D6A">
            <w:pPr>
              <w:keepNext/>
              <w:keepLines/>
              <w:spacing w:after="0"/>
              <w:jc w:val="center"/>
              <w:rPr>
                <w:rFonts w:ascii="Arial" w:hAnsi="Arial"/>
                <w:sz w:val="18"/>
                <w:lang w:eastAsia="ja-JP"/>
              </w:rPr>
            </w:pPr>
            <w:r w:rsidRPr="00D55A01">
              <w:rPr>
                <w:rFonts w:ascii="Arial" w:hAnsi="Arial"/>
                <w:sz w:val="18"/>
                <w:lang w:eastAsia="ja-JP"/>
              </w:rPr>
              <w:t>DC_7A_n78A</w:t>
            </w:r>
          </w:p>
        </w:tc>
      </w:tr>
      <w:tr w:rsidR="002F79C7" w:rsidRPr="006355E0" w14:paraId="672353C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FC2FAE"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EBE163A"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DC_1A_n3A</w:t>
            </w:r>
          </w:p>
          <w:p w14:paraId="5D679E30"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DC_7A_n3A</w:t>
            </w:r>
          </w:p>
          <w:p w14:paraId="6B2C7FA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DC_8A_n3A</w:t>
            </w:r>
          </w:p>
          <w:p w14:paraId="252A69A3"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DC_20A_n3A</w:t>
            </w:r>
          </w:p>
        </w:tc>
      </w:tr>
      <w:tr w:rsidR="002F79C7" w:rsidRPr="006355E0" w14:paraId="0B16C39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1D0A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ABEB54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113DC62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DC_7A_n28A</w:t>
            </w:r>
          </w:p>
          <w:p w14:paraId="09E8949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DC_8A_n28A</w:t>
            </w:r>
          </w:p>
          <w:p w14:paraId="3A989848"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DC_20A_n28A</w:t>
            </w:r>
          </w:p>
        </w:tc>
      </w:tr>
      <w:tr w:rsidR="002F79C7" w:rsidRPr="006355E0" w14:paraId="16DEE1AB" w14:textId="77777777" w:rsidTr="004F1D6A">
        <w:trPr>
          <w:trHeight w:val="187"/>
          <w:jc w:val="center"/>
        </w:trPr>
        <w:tc>
          <w:tcPr>
            <w:tcW w:w="3397" w:type="dxa"/>
            <w:noWrap/>
          </w:tcPr>
          <w:p w14:paraId="0359817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1BC8B2BC"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7D7D9D7A"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DC_7A_n78A</w:t>
            </w:r>
          </w:p>
          <w:p w14:paraId="570F4096"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DC_8A_n78A</w:t>
            </w:r>
          </w:p>
          <w:p w14:paraId="7F2DB0A7"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DC_20A_n78A</w:t>
            </w:r>
          </w:p>
        </w:tc>
      </w:tr>
      <w:tr w:rsidR="002F79C7" w:rsidRPr="006355E0" w14:paraId="6731ABC5" w14:textId="77777777" w:rsidTr="004F1D6A">
        <w:trPr>
          <w:trHeight w:val="187"/>
          <w:jc w:val="center"/>
        </w:trPr>
        <w:tc>
          <w:tcPr>
            <w:tcW w:w="3397" w:type="dxa"/>
            <w:noWrap/>
          </w:tcPr>
          <w:p w14:paraId="7F841F4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0AB0F5E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41D69CB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DC_1A_n78A</w:t>
            </w:r>
          </w:p>
          <w:p w14:paraId="61473E1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DC_7A_n28A</w:t>
            </w:r>
          </w:p>
          <w:p w14:paraId="052522B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DC_7A_n78A</w:t>
            </w:r>
          </w:p>
          <w:p w14:paraId="7CB188B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DC_8A_n28A</w:t>
            </w:r>
          </w:p>
          <w:p w14:paraId="41D6C43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DC_8A_n78A</w:t>
            </w:r>
          </w:p>
        </w:tc>
      </w:tr>
      <w:tr w:rsidR="002F79C7" w:rsidRPr="006355E0" w14:paraId="0A5E8828" w14:textId="77777777" w:rsidTr="004F1D6A">
        <w:trPr>
          <w:trHeight w:val="187"/>
          <w:jc w:val="center"/>
        </w:trPr>
        <w:tc>
          <w:tcPr>
            <w:tcW w:w="3397" w:type="dxa"/>
            <w:noWrap/>
            <w:vAlign w:val="center"/>
          </w:tcPr>
          <w:p w14:paraId="77979D33" w14:textId="77777777" w:rsidR="002F79C7" w:rsidRPr="006355E0" w:rsidRDefault="002F79C7" w:rsidP="004F1D6A">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E76984E" w14:textId="77777777" w:rsidR="002F79C7" w:rsidRPr="006355E0" w:rsidRDefault="002F79C7" w:rsidP="004F1D6A">
            <w:pPr>
              <w:keepNext/>
              <w:keepLines/>
              <w:spacing w:after="0"/>
              <w:jc w:val="center"/>
              <w:rPr>
                <w:rFonts w:ascii="Arial" w:hAnsi="Arial"/>
                <w:sz w:val="18"/>
                <w:lang w:val="x-none"/>
              </w:rPr>
            </w:pPr>
            <w:r w:rsidRPr="006355E0">
              <w:rPr>
                <w:rFonts w:ascii="Arial" w:hAnsi="Arial"/>
                <w:sz w:val="18"/>
              </w:rPr>
              <w:t>DC_1A_n78A</w:t>
            </w:r>
          </w:p>
          <w:p w14:paraId="76BD95A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DC_7A_n78A</w:t>
            </w:r>
          </w:p>
          <w:p w14:paraId="622396D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rPr>
              <w:t>DC_8A_n78A</w:t>
            </w:r>
          </w:p>
        </w:tc>
      </w:tr>
      <w:tr w:rsidR="002F79C7" w:rsidRPr="006355E0" w14:paraId="1EBF6A42" w14:textId="77777777" w:rsidTr="004F1D6A">
        <w:trPr>
          <w:trHeight w:val="187"/>
          <w:jc w:val="center"/>
        </w:trPr>
        <w:tc>
          <w:tcPr>
            <w:tcW w:w="3397" w:type="dxa"/>
            <w:noWrap/>
          </w:tcPr>
          <w:p w14:paraId="679A160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DC_1A-7A-8A-40A_n78A</w:t>
            </w:r>
          </w:p>
          <w:p w14:paraId="1D4C374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0FF0863E"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195AB2E5"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DC_7A_n78A</w:t>
            </w:r>
          </w:p>
          <w:p w14:paraId="478DC1C6"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DC_8A_n78A</w:t>
            </w:r>
          </w:p>
          <w:p w14:paraId="244FA6D1"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sv-SE"/>
              </w:rPr>
              <w:t>DC_40A_n78A</w:t>
            </w:r>
          </w:p>
        </w:tc>
      </w:tr>
      <w:tr w:rsidR="002F79C7" w:rsidRPr="006355E0" w14:paraId="0A8BD38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C20A6"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DC_1A-7A-8A-40A_n78(2A)</w:t>
            </w:r>
          </w:p>
          <w:p w14:paraId="595D3C65"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68E2E274"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63166E54"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DC_7A_n78A</w:t>
            </w:r>
          </w:p>
          <w:p w14:paraId="6E9385D2"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DC_8A_n78A</w:t>
            </w:r>
          </w:p>
          <w:p w14:paraId="2C81CC6A" w14:textId="77777777" w:rsidR="002F79C7" w:rsidRPr="006355E0" w:rsidRDefault="002F79C7" w:rsidP="004F1D6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F79C7" w:rsidRPr="006355E0" w14:paraId="60534EE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FA848"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227A6BF" w14:textId="77777777" w:rsidR="002F79C7" w:rsidRPr="006355E0" w:rsidRDefault="002F79C7" w:rsidP="004F1D6A">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7634F05C" w14:textId="77777777" w:rsidR="002F79C7" w:rsidRPr="006355E0" w:rsidRDefault="002F79C7" w:rsidP="004F1D6A">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7F5E6BD" w14:textId="77777777" w:rsidR="002F79C7" w:rsidRPr="006355E0" w:rsidRDefault="002F79C7" w:rsidP="004F1D6A">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FA1E176"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2F79C7" w:rsidRPr="006355E0" w14:paraId="7DC384E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79284"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788CC989" w14:textId="77777777" w:rsidR="002F79C7" w:rsidRPr="006355E0" w:rsidRDefault="002F79C7" w:rsidP="004F1D6A">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4C1C8913"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sz w:val="18"/>
                <w:lang w:val="x-none"/>
              </w:rPr>
              <w:t>DC_20A_n3A</w:t>
            </w:r>
          </w:p>
        </w:tc>
      </w:tr>
      <w:tr w:rsidR="002F79C7" w:rsidRPr="006355E0" w14:paraId="4C16DFA5" w14:textId="77777777" w:rsidTr="004F1D6A">
        <w:trPr>
          <w:trHeight w:val="187"/>
          <w:jc w:val="center"/>
        </w:trPr>
        <w:tc>
          <w:tcPr>
            <w:tcW w:w="3397" w:type="dxa"/>
            <w:noWrap/>
          </w:tcPr>
          <w:p w14:paraId="50CF6EEF"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0DFA3F6"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EA1E5BD"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3F7678B"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454BF7D8"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E6FE3BA"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75800A45"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2F79C7" w:rsidRPr="006355E0" w14:paraId="6EEF7B7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E8A0B" w14:textId="77777777" w:rsidR="002F79C7" w:rsidRDefault="002F79C7" w:rsidP="004F1D6A">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0B529E51" w14:textId="77777777" w:rsidR="002F79C7" w:rsidRPr="0084589C" w:rsidRDefault="002F79C7" w:rsidP="004F1D6A">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B90467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68ED2B0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DC_7A_n3A</w:t>
            </w:r>
          </w:p>
          <w:p w14:paraId="6D98DB6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DC_20A_n3A</w:t>
            </w:r>
          </w:p>
          <w:p w14:paraId="1C25BDCF" w14:textId="77777777" w:rsidR="002F79C7" w:rsidRPr="006355E0" w:rsidRDefault="002F79C7" w:rsidP="004F1D6A">
            <w:pPr>
              <w:keepNext/>
              <w:keepLines/>
              <w:spacing w:after="0"/>
              <w:jc w:val="center"/>
              <w:rPr>
                <w:rFonts w:ascii="Arial" w:hAnsi="Arial"/>
                <w:sz w:val="18"/>
                <w:lang w:val="fr-FR" w:eastAsia="ko-KR"/>
              </w:rPr>
            </w:pPr>
            <w:r w:rsidRPr="006355E0">
              <w:rPr>
                <w:rFonts w:ascii="Arial" w:hAnsi="Arial"/>
                <w:sz w:val="18"/>
                <w:lang w:val="fr-FR"/>
              </w:rPr>
              <w:t>DC_28A_n3A</w:t>
            </w:r>
          </w:p>
        </w:tc>
      </w:tr>
      <w:tr w:rsidR="002F79C7" w:rsidRPr="006355E0" w14:paraId="108AB7E6" w14:textId="77777777" w:rsidTr="004F1D6A">
        <w:trPr>
          <w:trHeight w:val="187"/>
          <w:jc w:val="center"/>
        </w:trPr>
        <w:tc>
          <w:tcPr>
            <w:tcW w:w="3397" w:type="dxa"/>
            <w:noWrap/>
          </w:tcPr>
          <w:p w14:paraId="745FCF07"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A96413F"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DC_1A_n28A</w:t>
            </w:r>
          </w:p>
          <w:p w14:paraId="1151D18D"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DC_1A_n78A</w:t>
            </w:r>
          </w:p>
          <w:p w14:paraId="0AE0C287"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DC_7A_n28A</w:t>
            </w:r>
          </w:p>
          <w:p w14:paraId="6B936046"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DC_7A_n78A</w:t>
            </w:r>
          </w:p>
          <w:p w14:paraId="0FE15638"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DC_20A_n28A</w:t>
            </w:r>
          </w:p>
          <w:p w14:paraId="52B54E53"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ko-KR"/>
              </w:rPr>
              <w:t>DC_20A_n78A</w:t>
            </w:r>
          </w:p>
        </w:tc>
      </w:tr>
      <w:tr w:rsidR="002F79C7" w:rsidRPr="006355E0" w14:paraId="512C796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D9BB1" w14:textId="77777777" w:rsidR="002F79C7" w:rsidRDefault="002F79C7" w:rsidP="004F1D6A">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690AA46C" w14:textId="77777777" w:rsidR="002F79C7" w:rsidRPr="0084589C" w:rsidRDefault="002F79C7" w:rsidP="004F1D6A">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852BC3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790C7D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DC_7A_n3A</w:t>
            </w:r>
          </w:p>
          <w:p w14:paraId="6F41FA4E"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DC_20A_n3A</w:t>
            </w:r>
          </w:p>
        </w:tc>
      </w:tr>
      <w:tr w:rsidR="002F79C7" w:rsidRPr="006355E0" w14:paraId="7D21FB6A" w14:textId="77777777" w:rsidTr="004F1D6A">
        <w:trPr>
          <w:trHeight w:val="187"/>
          <w:jc w:val="center"/>
        </w:trPr>
        <w:tc>
          <w:tcPr>
            <w:tcW w:w="3397" w:type="dxa"/>
            <w:noWrap/>
          </w:tcPr>
          <w:p w14:paraId="323A09A9"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7791566F"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DC_1A_n28A</w:t>
            </w:r>
          </w:p>
          <w:p w14:paraId="1DADC973"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DC_7A_n28A</w:t>
            </w:r>
          </w:p>
          <w:p w14:paraId="2F1614A0"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sv-SE"/>
              </w:rPr>
              <w:t>DC_20A_n28A</w:t>
            </w:r>
          </w:p>
        </w:tc>
      </w:tr>
      <w:tr w:rsidR="002F79C7" w:rsidRPr="006355E0" w14:paraId="03824587" w14:textId="77777777" w:rsidTr="004F1D6A">
        <w:trPr>
          <w:trHeight w:val="187"/>
          <w:jc w:val="center"/>
        </w:trPr>
        <w:tc>
          <w:tcPr>
            <w:tcW w:w="3397" w:type="dxa"/>
            <w:noWrap/>
          </w:tcPr>
          <w:p w14:paraId="1BB701AE"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6C8208A"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DC_1A_n78A</w:t>
            </w:r>
          </w:p>
          <w:p w14:paraId="56952E0A"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DC_7A_n78A</w:t>
            </w:r>
          </w:p>
          <w:p w14:paraId="341422A8"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sv-SE"/>
              </w:rPr>
              <w:t>DC_20A_n78A</w:t>
            </w:r>
          </w:p>
        </w:tc>
      </w:tr>
      <w:tr w:rsidR="002F79C7" w:rsidRPr="006355E0" w14:paraId="18F8029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1EBE3" w14:textId="77777777" w:rsidR="002F79C7" w:rsidRPr="006355E0" w:rsidRDefault="002F79C7" w:rsidP="004F1D6A">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FB344D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DC_1A_n8A</w:t>
            </w:r>
          </w:p>
          <w:p w14:paraId="5B65FDF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DC_7A_n8A</w:t>
            </w:r>
          </w:p>
          <w:p w14:paraId="72CC0C12" w14:textId="77777777" w:rsidR="002F79C7" w:rsidRPr="006355E0" w:rsidRDefault="002F79C7" w:rsidP="004F1D6A">
            <w:pPr>
              <w:spacing w:after="0"/>
              <w:jc w:val="center"/>
              <w:textAlignment w:val="center"/>
              <w:rPr>
                <w:rFonts w:ascii="Arial" w:hAnsi="Arial" w:cs="Arial"/>
                <w:sz w:val="18"/>
                <w:szCs w:val="18"/>
                <w:lang w:bidi="ar"/>
              </w:rPr>
            </w:pPr>
            <w:r w:rsidRPr="006355E0">
              <w:rPr>
                <w:rFonts w:ascii="Arial" w:hAnsi="Arial"/>
                <w:sz w:val="18"/>
              </w:rPr>
              <w:t>DC_20A_n8A</w:t>
            </w:r>
          </w:p>
        </w:tc>
      </w:tr>
      <w:tr w:rsidR="002F79C7" w:rsidRPr="006355E0" w14:paraId="290AD03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8B5B8" w14:textId="77777777" w:rsidR="002F79C7" w:rsidRPr="006355E0" w:rsidRDefault="002F79C7" w:rsidP="004F1D6A">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0B043A4" w14:textId="77777777" w:rsidR="002F79C7" w:rsidRPr="006355E0" w:rsidRDefault="002F79C7" w:rsidP="004F1D6A">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051F9E5C"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lang w:bidi="ar"/>
              </w:rPr>
              <w:t>DC_20A_n3A</w:t>
            </w:r>
          </w:p>
        </w:tc>
      </w:tr>
      <w:tr w:rsidR="002F79C7" w:rsidRPr="006355E0" w14:paraId="2E30B9D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3AEEE" w14:textId="77777777" w:rsidR="002F79C7" w:rsidRPr="006355E0" w:rsidRDefault="002F79C7" w:rsidP="004F1D6A">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FBA90D4" w14:textId="77777777" w:rsidR="002F79C7" w:rsidRPr="006355E0" w:rsidRDefault="002F79C7" w:rsidP="004F1D6A">
            <w:pPr>
              <w:keepNext/>
              <w:keepLines/>
              <w:spacing w:after="0"/>
              <w:jc w:val="center"/>
              <w:rPr>
                <w:rFonts w:ascii="Arial" w:eastAsia="Times New Roman" w:hAnsi="Arial"/>
                <w:sz w:val="18"/>
              </w:rPr>
            </w:pPr>
            <w:r w:rsidRPr="006355E0">
              <w:rPr>
                <w:rFonts w:ascii="Arial" w:hAnsi="Arial"/>
                <w:sz w:val="18"/>
              </w:rPr>
              <w:t>DC_1A_n8A</w:t>
            </w:r>
          </w:p>
          <w:p w14:paraId="5352E53A" w14:textId="77777777" w:rsidR="002F79C7" w:rsidRPr="006355E0" w:rsidRDefault="002F79C7" w:rsidP="004F1D6A">
            <w:pPr>
              <w:spacing w:after="0"/>
              <w:jc w:val="center"/>
              <w:textAlignment w:val="center"/>
              <w:rPr>
                <w:rFonts w:ascii="Arial" w:hAnsi="Arial"/>
                <w:sz w:val="18"/>
              </w:rPr>
            </w:pPr>
            <w:r w:rsidRPr="006355E0">
              <w:rPr>
                <w:rFonts w:ascii="Arial" w:hAnsi="Arial"/>
                <w:sz w:val="18"/>
              </w:rPr>
              <w:t>DC_20A_n8A</w:t>
            </w:r>
          </w:p>
        </w:tc>
      </w:tr>
      <w:tr w:rsidR="002F79C7" w:rsidRPr="006355E0" w14:paraId="436B2C5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69ED6" w14:textId="77777777" w:rsidR="002F79C7" w:rsidRPr="006355E0" w:rsidRDefault="002F79C7" w:rsidP="004F1D6A">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C184BE2" w14:textId="77777777" w:rsidR="002F79C7" w:rsidRPr="006355E0" w:rsidRDefault="002F79C7" w:rsidP="004F1D6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B241CA1"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2F79C7" w:rsidRPr="006355E0" w14:paraId="2DFDBE4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902BD8" w14:textId="77777777" w:rsidR="002F79C7" w:rsidRPr="006355E0" w:rsidRDefault="002F79C7" w:rsidP="004F1D6A">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2EEC015" w14:textId="77777777" w:rsidR="002F79C7" w:rsidRPr="006355E0" w:rsidRDefault="002F79C7" w:rsidP="004F1D6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C4BAB76" w14:textId="77777777" w:rsidR="002F79C7" w:rsidRPr="006355E0" w:rsidRDefault="002F79C7" w:rsidP="004F1D6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2F79C7" w:rsidRPr="006355E0" w14:paraId="1E25DA66" w14:textId="77777777" w:rsidTr="004F1D6A">
        <w:trPr>
          <w:trHeight w:val="187"/>
          <w:jc w:val="center"/>
        </w:trPr>
        <w:tc>
          <w:tcPr>
            <w:tcW w:w="3397" w:type="dxa"/>
            <w:noWrap/>
          </w:tcPr>
          <w:p w14:paraId="7A7A458B"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DC_1A-7A-28A_n3A-n78A</w:t>
            </w:r>
          </w:p>
          <w:p w14:paraId="3FCAE0D4"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651FFE41"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DC_1A_n3A</w:t>
            </w:r>
          </w:p>
          <w:p w14:paraId="1769EA45"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DC_7A_n3A</w:t>
            </w:r>
          </w:p>
          <w:p w14:paraId="554D06B2"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DC_28A_n3A</w:t>
            </w:r>
          </w:p>
          <w:p w14:paraId="0706CC42"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DC_1A_n78A</w:t>
            </w:r>
          </w:p>
          <w:p w14:paraId="2AD6C18A"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DC_7A_n78A</w:t>
            </w:r>
          </w:p>
          <w:p w14:paraId="0BCBA281"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cs="Arial"/>
                <w:sz w:val="18"/>
                <w:szCs w:val="18"/>
              </w:rPr>
              <w:t>DC_28A_n78A</w:t>
            </w:r>
          </w:p>
        </w:tc>
      </w:tr>
      <w:tr w:rsidR="002F79C7" w:rsidRPr="006355E0" w14:paraId="7D9F5E91" w14:textId="77777777" w:rsidTr="004F1D6A">
        <w:trPr>
          <w:trHeight w:val="187"/>
          <w:jc w:val="center"/>
        </w:trPr>
        <w:tc>
          <w:tcPr>
            <w:tcW w:w="3397" w:type="dxa"/>
            <w:noWrap/>
          </w:tcPr>
          <w:p w14:paraId="2D3842FD" w14:textId="77777777" w:rsidR="002F79C7" w:rsidRPr="006355E0" w:rsidRDefault="002F79C7" w:rsidP="004F1D6A">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626EA5C5"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9DA69CE" w14:textId="77777777" w:rsidR="002F79C7" w:rsidRPr="007D34F9" w:rsidRDefault="002F79C7" w:rsidP="004F1D6A">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B19EB9C"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C70AF78"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A08425E" w14:textId="77777777" w:rsidR="002F79C7" w:rsidRPr="007D34F9"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9E6FDB2" w14:textId="77777777" w:rsidR="002F79C7" w:rsidRPr="006355E0" w:rsidRDefault="002F79C7" w:rsidP="004F1D6A">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2F79C7" w:rsidRPr="006355E0" w14:paraId="79A3F681" w14:textId="77777777" w:rsidTr="004F1D6A">
        <w:trPr>
          <w:trHeight w:val="187"/>
          <w:jc w:val="center"/>
        </w:trPr>
        <w:tc>
          <w:tcPr>
            <w:tcW w:w="3397" w:type="dxa"/>
            <w:noWrap/>
          </w:tcPr>
          <w:p w14:paraId="65FBD6C3"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DC_1A-7A-28A_n5A-n78A</w:t>
            </w:r>
          </w:p>
          <w:p w14:paraId="096ADAD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635B634B"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DC_1A_n5A</w:t>
            </w:r>
          </w:p>
          <w:p w14:paraId="43FD1C9F"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DC_1A_n78A</w:t>
            </w:r>
          </w:p>
          <w:p w14:paraId="603FDA93"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DC_7A_n5A</w:t>
            </w:r>
          </w:p>
          <w:p w14:paraId="0CB118F0"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DC_7C_n5A</w:t>
            </w:r>
          </w:p>
          <w:p w14:paraId="0116795F"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DC_7A_n78A</w:t>
            </w:r>
          </w:p>
          <w:p w14:paraId="563ADE3E"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DC_7C_n78A</w:t>
            </w:r>
          </w:p>
          <w:p w14:paraId="2B6CDB39"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sz w:val="18"/>
                <w:lang w:eastAsia="zh-CN"/>
              </w:rPr>
              <w:t>DC_28A_n5A</w:t>
            </w:r>
          </w:p>
          <w:p w14:paraId="0A22F1D4"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zh-CN"/>
              </w:rPr>
              <w:t>DC_28A_n78A</w:t>
            </w:r>
          </w:p>
        </w:tc>
      </w:tr>
      <w:tr w:rsidR="002F79C7" w:rsidRPr="006355E0" w14:paraId="6B38818F" w14:textId="77777777" w:rsidTr="004F1D6A">
        <w:trPr>
          <w:trHeight w:val="187"/>
          <w:jc w:val="center"/>
        </w:trPr>
        <w:tc>
          <w:tcPr>
            <w:tcW w:w="3397" w:type="dxa"/>
            <w:noWrap/>
          </w:tcPr>
          <w:p w14:paraId="22349E50"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57AA28D2"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5ECDE40"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B170E8C"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E95EDC6"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8CF8165"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BA3EFEF" w14:textId="77777777" w:rsidR="002F79C7" w:rsidRPr="006355E0" w:rsidRDefault="002F79C7" w:rsidP="004F1D6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F79C7" w:rsidRPr="006355E0" w14:paraId="5C8874D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F2DB4" w14:textId="77777777" w:rsidR="002F79C7" w:rsidRDefault="002F79C7" w:rsidP="004F1D6A">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34193BD1" w14:textId="77777777" w:rsidR="002F79C7" w:rsidRPr="0084589C" w:rsidRDefault="002F79C7" w:rsidP="004F1D6A">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7188A4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137DBF5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DC_7A_n3A</w:t>
            </w:r>
          </w:p>
          <w:p w14:paraId="5A21C4D1" w14:textId="77777777" w:rsidR="002F79C7" w:rsidRPr="006355E0" w:rsidRDefault="002F79C7" w:rsidP="004F1D6A">
            <w:pPr>
              <w:keepNext/>
              <w:keepLines/>
              <w:spacing w:after="0"/>
              <w:jc w:val="center"/>
              <w:rPr>
                <w:rFonts w:ascii="Arial" w:hAnsi="Arial" w:cs="Arial"/>
                <w:sz w:val="18"/>
                <w:szCs w:val="16"/>
                <w:lang w:eastAsia="zh-CN"/>
              </w:rPr>
            </w:pPr>
            <w:r w:rsidRPr="006355E0">
              <w:rPr>
                <w:rFonts w:ascii="Arial" w:hAnsi="Arial"/>
                <w:sz w:val="18"/>
              </w:rPr>
              <w:t>DC_28A_n3A</w:t>
            </w:r>
          </w:p>
        </w:tc>
      </w:tr>
      <w:tr w:rsidR="002F79C7" w:rsidRPr="006355E0" w14:paraId="10724945" w14:textId="77777777" w:rsidTr="004F1D6A">
        <w:trPr>
          <w:trHeight w:val="187"/>
          <w:jc w:val="center"/>
        </w:trPr>
        <w:tc>
          <w:tcPr>
            <w:tcW w:w="3397" w:type="dxa"/>
            <w:noWrap/>
          </w:tcPr>
          <w:p w14:paraId="79F66F88"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E21AD0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DC_1A_n40A</w:t>
            </w:r>
          </w:p>
          <w:p w14:paraId="6CF8438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0B44803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DC_7A_n40A</w:t>
            </w:r>
          </w:p>
          <w:p w14:paraId="5DF7B1E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DC_7A_n78A</w:t>
            </w:r>
          </w:p>
          <w:p w14:paraId="027077F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DC_28A_n40A</w:t>
            </w:r>
          </w:p>
          <w:p w14:paraId="2FB6BCB5"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DC_28A_n78A</w:t>
            </w:r>
          </w:p>
        </w:tc>
      </w:tr>
      <w:tr w:rsidR="002F79C7" w:rsidRPr="006355E0" w14:paraId="7FECAF1E" w14:textId="77777777" w:rsidTr="004F1D6A">
        <w:trPr>
          <w:trHeight w:val="187"/>
          <w:jc w:val="center"/>
        </w:trPr>
        <w:tc>
          <w:tcPr>
            <w:tcW w:w="3397" w:type="dxa"/>
            <w:noWrap/>
          </w:tcPr>
          <w:p w14:paraId="0B719A8F"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20432629" w14:textId="77777777" w:rsidR="002F79C7" w:rsidRPr="006355E0" w:rsidRDefault="002F79C7" w:rsidP="004F1D6A">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B1BADF0"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lang w:val="x-none" w:eastAsia="ja-JP"/>
              </w:rPr>
              <w:t>DC_1A_n78A</w:t>
            </w:r>
          </w:p>
        </w:tc>
      </w:tr>
      <w:tr w:rsidR="002F79C7" w:rsidRPr="006355E0" w14:paraId="5499F849" w14:textId="77777777" w:rsidTr="004F1D6A">
        <w:trPr>
          <w:trHeight w:val="187"/>
          <w:jc w:val="center"/>
        </w:trPr>
        <w:tc>
          <w:tcPr>
            <w:tcW w:w="3397" w:type="dxa"/>
            <w:noWrap/>
          </w:tcPr>
          <w:p w14:paraId="3607176C" w14:textId="77777777" w:rsidR="002F79C7" w:rsidRDefault="002F79C7" w:rsidP="004F1D6A">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491A5816" w14:textId="77777777" w:rsidR="002F79C7" w:rsidRPr="006355E0" w:rsidRDefault="002F79C7" w:rsidP="004F1D6A">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12B21345" w14:textId="77777777" w:rsidR="002F79C7" w:rsidRPr="006355E0" w:rsidRDefault="002F79C7" w:rsidP="004F1D6A">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2F79C7" w:rsidRPr="006355E0" w14:paraId="65A4BEA5" w14:textId="77777777" w:rsidTr="004F1D6A">
        <w:trPr>
          <w:trHeight w:val="187"/>
          <w:jc w:val="center"/>
        </w:trPr>
        <w:tc>
          <w:tcPr>
            <w:tcW w:w="3397" w:type="dxa"/>
            <w:noWrap/>
            <w:vAlign w:val="center"/>
          </w:tcPr>
          <w:p w14:paraId="31D6E788"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1C7D0C2C"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448BD91"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59D256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8B02C4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99F1CB9"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81DADE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F79C7" w:rsidRPr="006355E0" w14:paraId="5BD3F3F3" w14:textId="77777777" w:rsidTr="004F1D6A">
        <w:trPr>
          <w:trHeight w:val="187"/>
          <w:jc w:val="center"/>
        </w:trPr>
        <w:tc>
          <w:tcPr>
            <w:tcW w:w="3397" w:type="dxa"/>
            <w:noWrap/>
            <w:vAlign w:val="center"/>
          </w:tcPr>
          <w:p w14:paraId="7C32B055"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FA3986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21A741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BE3A969"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7E6F6F0"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29C4534"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017CB0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F79C7" w:rsidRPr="006355E0" w14:paraId="77F20888" w14:textId="77777777" w:rsidTr="004F1D6A">
        <w:trPr>
          <w:trHeight w:val="187"/>
          <w:jc w:val="center"/>
        </w:trPr>
        <w:tc>
          <w:tcPr>
            <w:tcW w:w="3397" w:type="dxa"/>
            <w:noWrap/>
            <w:vAlign w:val="center"/>
          </w:tcPr>
          <w:p w14:paraId="6D42A49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0B1239A"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6AF9068"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843A7D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68BD16F"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CEE4460"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BC1E16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F79C7" w:rsidRPr="006355E0" w14:paraId="6AC85533" w14:textId="77777777" w:rsidTr="004F1D6A">
        <w:trPr>
          <w:trHeight w:val="187"/>
          <w:jc w:val="center"/>
        </w:trPr>
        <w:tc>
          <w:tcPr>
            <w:tcW w:w="3397" w:type="dxa"/>
            <w:noWrap/>
            <w:vAlign w:val="center"/>
          </w:tcPr>
          <w:p w14:paraId="1B3E45DD"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3F0AFDE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3BAB5B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CD94B66"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72E6ACF"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AC47079"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D1BB3AA"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F79C7" w:rsidRPr="006355E0" w14:paraId="44B99562" w14:textId="77777777" w:rsidTr="004F1D6A">
        <w:trPr>
          <w:trHeight w:val="187"/>
          <w:jc w:val="center"/>
        </w:trPr>
        <w:tc>
          <w:tcPr>
            <w:tcW w:w="3397" w:type="dxa"/>
            <w:noWrap/>
            <w:vAlign w:val="center"/>
          </w:tcPr>
          <w:p w14:paraId="22797A91"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95FDC0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D88B9BB"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14A15D2"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233FFCA"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FE8D4C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238B662"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F79C7" w:rsidRPr="006355E0" w14:paraId="36C81F83" w14:textId="77777777" w:rsidTr="004F1D6A">
        <w:trPr>
          <w:trHeight w:val="187"/>
          <w:jc w:val="center"/>
        </w:trPr>
        <w:tc>
          <w:tcPr>
            <w:tcW w:w="3397" w:type="dxa"/>
            <w:noWrap/>
          </w:tcPr>
          <w:p w14:paraId="1EA4AAE4"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E3CC1F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6BE947F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6F79B90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2BBBF85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DC_8A_n28A</w:t>
            </w:r>
          </w:p>
          <w:p w14:paraId="65320CD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DC_11A_n3A</w:t>
            </w:r>
          </w:p>
          <w:p w14:paraId="4C24B1DC"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DC_11A_n28A</w:t>
            </w:r>
          </w:p>
        </w:tc>
      </w:tr>
      <w:tr w:rsidR="002F79C7" w:rsidRPr="006355E0" w14:paraId="7E469F09" w14:textId="77777777" w:rsidTr="004F1D6A">
        <w:trPr>
          <w:trHeight w:val="187"/>
          <w:jc w:val="center"/>
        </w:trPr>
        <w:tc>
          <w:tcPr>
            <w:tcW w:w="3397" w:type="dxa"/>
            <w:noWrap/>
          </w:tcPr>
          <w:p w14:paraId="366DAF38"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28E7CDE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5FD24F6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223E4A9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4AC0409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4C7AFAD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DC_11A_n3A</w:t>
            </w:r>
          </w:p>
          <w:p w14:paraId="24F5A1A3"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DC_11A_n77A</w:t>
            </w:r>
          </w:p>
        </w:tc>
      </w:tr>
      <w:tr w:rsidR="002F79C7" w:rsidRPr="006355E0" w14:paraId="37E5DBA8" w14:textId="77777777" w:rsidTr="004F1D6A">
        <w:trPr>
          <w:trHeight w:val="187"/>
          <w:jc w:val="center"/>
        </w:trPr>
        <w:tc>
          <w:tcPr>
            <w:tcW w:w="3397" w:type="dxa"/>
            <w:noWrap/>
          </w:tcPr>
          <w:p w14:paraId="76501EA4"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AB47BE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79013BC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3F5F47C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4551EC0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72D85B4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DC_11A_n3A</w:t>
            </w:r>
          </w:p>
          <w:p w14:paraId="71327600"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DC_11A_n77A</w:t>
            </w:r>
          </w:p>
        </w:tc>
      </w:tr>
      <w:tr w:rsidR="002F79C7" w:rsidRPr="006355E0" w14:paraId="23E48AED" w14:textId="77777777" w:rsidTr="004F1D6A">
        <w:trPr>
          <w:trHeight w:val="187"/>
          <w:jc w:val="center"/>
        </w:trPr>
        <w:tc>
          <w:tcPr>
            <w:tcW w:w="3397" w:type="dxa"/>
            <w:noWrap/>
          </w:tcPr>
          <w:p w14:paraId="0828870A"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15D1374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642F59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21D558C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10BCCFB3"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DC_8A_n79A</w:t>
            </w:r>
          </w:p>
          <w:p w14:paraId="3678B8F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505D3C7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rPr>
              <w:t>DC_11A_n79A</w:t>
            </w:r>
          </w:p>
        </w:tc>
      </w:tr>
      <w:tr w:rsidR="002F79C7" w:rsidRPr="006355E0" w14:paraId="156D64C8" w14:textId="77777777" w:rsidTr="004F1D6A">
        <w:trPr>
          <w:trHeight w:val="187"/>
          <w:jc w:val="center"/>
        </w:trPr>
        <w:tc>
          <w:tcPr>
            <w:tcW w:w="3397" w:type="dxa"/>
            <w:noWrap/>
          </w:tcPr>
          <w:p w14:paraId="11B271B4"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5C0C46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4F3C991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62C9B4C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DC_8A_n28A</w:t>
            </w:r>
          </w:p>
          <w:p w14:paraId="6F28798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7ECAFDF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DC_11A_n28A</w:t>
            </w:r>
          </w:p>
          <w:p w14:paraId="4C7DE956"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DC_11A_n77A</w:t>
            </w:r>
          </w:p>
        </w:tc>
      </w:tr>
      <w:tr w:rsidR="002F79C7" w:rsidRPr="006355E0" w14:paraId="3878AA9A" w14:textId="77777777" w:rsidTr="004F1D6A">
        <w:trPr>
          <w:trHeight w:val="187"/>
          <w:jc w:val="center"/>
        </w:trPr>
        <w:tc>
          <w:tcPr>
            <w:tcW w:w="3397" w:type="dxa"/>
            <w:noWrap/>
          </w:tcPr>
          <w:p w14:paraId="20C00CA6" w14:textId="77777777" w:rsidR="002F79C7" w:rsidRPr="006355E0" w:rsidRDefault="002F79C7" w:rsidP="004F1D6A">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02B1F46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7FFAD54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54D61E2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DC_8A_n28A</w:t>
            </w:r>
          </w:p>
          <w:p w14:paraId="354EAE1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26792A28"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DC_11A_n28A</w:t>
            </w:r>
          </w:p>
          <w:p w14:paraId="115301CC"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ja-JP"/>
              </w:rPr>
              <w:t>DC_11A_n77A</w:t>
            </w:r>
          </w:p>
        </w:tc>
      </w:tr>
      <w:tr w:rsidR="002F79C7" w:rsidRPr="006355E0" w14:paraId="1A11A121" w14:textId="77777777" w:rsidTr="004F1D6A">
        <w:trPr>
          <w:trHeight w:val="187"/>
          <w:jc w:val="center"/>
        </w:trPr>
        <w:tc>
          <w:tcPr>
            <w:tcW w:w="3397" w:type="dxa"/>
            <w:noWrap/>
          </w:tcPr>
          <w:p w14:paraId="0835B85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FED34F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1A151E3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373569A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72298D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DC_8A_n79A</w:t>
            </w:r>
          </w:p>
          <w:p w14:paraId="254F196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68F147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DC_11A_n79A</w:t>
            </w:r>
          </w:p>
        </w:tc>
      </w:tr>
      <w:tr w:rsidR="002F79C7" w:rsidRPr="006355E0" w14:paraId="504C78FE" w14:textId="77777777" w:rsidTr="004F1D6A">
        <w:trPr>
          <w:trHeight w:val="187"/>
          <w:jc w:val="center"/>
        </w:trPr>
        <w:tc>
          <w:tcPr>
            <w:tcW w:w="3397" w:type="dxa"/>
            <w:noWrap/>
          </w:tcPr>
          <w:p w14:paraId="315F3EC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2DF8900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3B9D1F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7AB94C9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1BB545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DC_8A_n79A</w:t>
            </w:r>
          </w:p>
          <w:p w14:paraId="7A9F0BE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297B01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DC_11A_n79A</w:t>
            </w:r>
          </w:p>
        </w:tc>
      </w:tr>
      <w:tr w:rsidR="002F79C7" w:rsidRPr="006355E0" w14:paraId="04C4162D" w14:textId="77777777" w:rsidTr="004F1D6A">
        <w:trPr>
          <w:trHeight w:val="187"/>
          <w:jc w:val="center"/>
        </w:trPr>
        <w:tc>
          <w:tcPr>
            <w:tcW w:w="3397" w:type="dxa"/>
            <w:noWrap/>
            <w:vAlign w:val="center"/>
          </w:tcPr>
          <w:p w14:paraId="20CA790C"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9293DC" w14:textId="77777777" w:rsidR="002F79C7" w:rsidRPr="006355E0" w:rsidRDefault="002F79C7" w:rsidP="004F1D6A">
            <w:pPr>
              <w:keepNext/>
              <w:keepLines/>
              <w:spacing w:after="0"/>
              <w:jc w:val="center"/>
              <w:rPr>
                <w:rFonts w:ascii="Arial" w:hAnsi="Arial"/>
                <w:sz w:val="18"/>
                <w:lang w:val="x-none"/>
              </w:rPr>
            </w:pPr>
            <w:r w:rsidRPr="006355E0">
              <w:rPr>
                <w:rFonts w:ascii="Arial" w:hAnsi="Arial"/>
                <w:sz w:val="18"/>
              </w:rPr>
              <w:t>DC_1A_n78A</w:t>
            </w:r>
          </w:p>
          <w:p w14:paraId="1C3F11E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DC_8A_n78A</w:t>
            </w:r>
          </w:p>
          <w:p w14:paraId="3A9D85A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DC_20A_n78A</w:t>
            </w:r>
          </w:p>
          <w:p w14:paraId="481C67B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rPr>
              <w:t>DC_28A_n78A</w:t>
            </w:r>
          </w:p>
        </w:tc>
      </w:tr>
      <w:tr w:rsidR="002F79C7" w:rsidRPr="006355E0" w14:paraId="7F12F7C6" w14:textId="77777777" w:rsidTr="004F1D6A">
        <w:trPr>
          <w:trHeight w:val="187"/>
          <w:jc w:val="center"/>
        </w:trPr>
        <w:tc>
          <w:tcPr>
            <w:tcW w:w="3397" w:type="dxa"/>
            <w:noWrap/>
            <w:vAlign w:val="center"/>
          </w:tcPr>
          <w:p w14:paraId="71937A63"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41CB111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65B7334"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5F4F2F"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C6D87E0"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102995B"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BC2110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2F79C7" w:rsidRPr="006355E0" w14:paraId="2AAACC6F" w14:textId="77777777" w:rsidTr="004F1D6A">
        <w:trPr>
          <w:trHeight w:val="187"/>
          <w:jc w:val="center"/>
        </w:trPr>
        <w:tc>
          <w:tcPr>
            <w:tcW w:w="3397" w:type="dxa"/>
            <w:noWrap/>
          </w:tcPr>
          <w:p w14:paraId="15B871C6"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FF182BC"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4F313CE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2EFAB5F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6322F60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DC_8A_n28A</w:t>
            </w:r>
          </w:p>
          <w:p w14:paraId="4F465B9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DC_42A_n3A</w:t>
            </w:r>
          </w:p>
          <w:p w14:paraId="5933936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DC_42A_n28A</w:t>
            </w:r>
          </w:p>
        </w:tc>
      </w:tr>
      <w:tr w:rsidR="002F79C7" w:rsidRPr="006355E0" w14:paraId="03E7ECE8" w14:textId="77777777" w:rsidTr="004F1D6A">
        <w:trPr>
          <w:trHeight w:val="187"/>
          <w:jc w:val="center"/>
        </w:trPr>
        <w:tc>
          <w:tcPr>
            <w:tcW w:w="3397" w:type="dxa"/>
            <w:noWrap/>
          </w:tcPr>
          <w:p w14:paraId="75717505"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CA3319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3BB20934"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DC_1A_n28A</w:t>
            </w:r>
          </w:p>
          <w:p w14:paraId="3817F53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0A2648D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DC_8A_n28A</w:t>
            </w:r>
          </w:p>
          <w:p w14:paraId="79C468F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DC_42A_n3A</w:t>
            </w:r>
          </w:p>
          <w:p w14:paraId="7EFBD34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DC_42C_n3A</w:t>
            </w:r>
          </w:p>
          <w:p w14:paraId="1DE514E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DC_42A_n28A</w:t>
            </w:r>
          </w:p>
          <w:p w14:paraId="785F87C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DC_42C_n28A</w:t>
            </w:r>
          </w:p>
        </w:tc>
      </w:tr>
      <w:tr w:rsidR="002F79C7" w:rsidRPr="006355E0" w14:paraId="0B151443" w14:textId="77777777" w:rsidTr="004F1D6A">
        <w:trPr>
          <w:trHeight w:val="187"/>
          <w:jc w:val="center"/>
        </w:trPr>
        <w:tc>
          <w:tcPr>
            <w:tcW w:w="3397" w:type="dxa"/>
            <w:noWrap/>
          </w:tcPr>
          <w:p w14:paraId="73782212"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62C009A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7C3FCC2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36879E47"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0BCFE6E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41DB09D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DC_42A_n3A</w:t>
            </w:r>
          </w:p>
        </w:tc>
      </w:tr>
      <w:tr w:rsidR="002F79C7" w:rsidRPr="006355E0" w14:paraId="5D76CC21" w14:textId="77777777" w:rsidTr="004F1D6A">
        <w:trPr>
          <w:trHeight w:val="187"/>
          <w:jc w:val="center"/>
        </w:trPr>
        <w:tc>
          <w:tcPr>
            <w:tcW w:w="3397" w:type="dxa"/>
            <w:noWrap/>
          </w:tcPr>
          <w:p w14:paraId="42B706B0"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288583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43AC29DD"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3ECEE9DD"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22EEA75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389594B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DC_42A_n3A</w:t>
            </w:r>
          </w:p>
        </w:tc>
      </w:tr>
      <w:tr w:rsidR="002F79C7" w:rsidRPr="006355E0" w14:paraId="2DEE65CC" w14:textId="77777777" w:rsidTr="004F1D6A">
        <w:trPr>
          <w:trHeight w:val="187"/>
          <w:jc w:val="center"/>
        </w:trPr>
        <w:tc>
          <w:tcPr>
            <w:tcW w:w="3397" w:type="dxa"/>
            <w:noWrap/>
          </w:tcPr>
          <w:p w14:paraId="3181E8CD"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FCCE00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51BA76E8"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7970756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6A53CE9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2C28AA0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DC_42A_n3A</w:t>
            </w:r>
          </w:p>
          <w:p w14:paraId="2F10ADF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DC_42C_n3A</w:t>
            </w:r>
          </w:p>
        </w:tc>
      </w:tr>
      <w:tr w:rsidR="002F79C7" w:rsidRPr="006355E0" w14:paraId="4ACBFC0E" w14:textId="77777777" w:rsidTr="004F1D6A">
        <w:trPr>
          <w:trHeight w:val="187"/>
          <w:jc w:val="center"/>
        </w:trPr>
        <w:tc>
          <w:tcPr>
            <w:tcW w:w="3397" w:type="dxa"/>
            <w:noWrap/>
          </w:tcPr>
          <w:p w14:paraId="2DC41C20"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777C95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DC_1A_n3A</w:t>
            </w:r>
          </w:p>
          <w:p w14:paraId="297521D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DC_1A_n77A</w:t>
            </w:r>
          </w:p>
          <w:p w14:paraId="0DA1321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DC_8A_n3A</w:t>
            </w:r>
          </w:p>
          <w:p w14:paraId="7C0C750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DC_8A_n77A</w:t>
            </w:r>
          </w:p>
          <w:p w14:paraId="04F2560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DC_42A_n3A</w:t>
            </w:r>
          </w:p>
          <w:p w14:paraId="5FDA0A5A"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DC_42C_n3A</w:t>
            </w:r>
          </w:p>
        </w:tc>
      </w:tr>
      <w:tr w:rsidR="002F79C7" w:rsidRPr="006355E0" w14:paraId="0412249F" w14:textId="77777777" w:rsidTr="004F1D6A">
        <w:trPr>
          <w:trHeight w:val="187"/>
          <w:jc w:val="center"/>
        </w:trPr>
        <w:tc>
          <w:tcPr>
            <w:tcW w:w="3397" w:type="dxa"/>
            <w:noWrap/>
          </w:tcPr>
          <w:p w14:paraId="0E918B5E"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009C464E"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641D7CF"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700DFE4"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799FBEF"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962F307" w14:textId="77777777" w:rsidR="002F79C7" w:rsidRPr="006355E0" w:rsidRDefault="002F79C7" w:rsidP="004F1D6A">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2F79C7" w:rsidRPr="006355E0" w14:paraId="60451C7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38968"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538B239C"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BE206CB"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92B5B88"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F635CAE"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1E744BF"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2F79C7" w:rsidRPr="006355E0" w14:paraId="2222E6F8" w14:textId="77777777" w:rsidTr="004F1D6A">
        <w:trPr>
          <w:trHeight w:val="187"/>
          <w:jc w:val="center"/>
        </w:trPr>
        <w:tc>
          <w:tcPr>
            <w:tcW w:w="3397" w:type="dxa"/>
            <w:noWrap/>
          </w:tcPr>
          <w:p w14:paraId="5660F8B6"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613239E7"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EE44050"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5841E64"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88EE0A8"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C4D7076"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1E03A21" w14:textId="77777777" w:rsidR="002F79C7" w:rsidRPr="006355E0" w:rsidRDefault="002F79C7" w:rsidP="004F1D6A">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2F79C7" w:rsidRPr="006355E0" w14:paraId="381CAA1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38FE9" w14:textId="77777777" w:rsidR="002F79C7" w:rsidRPr="006355E0" w:rsidRDefault="002F79C7" w:rsidP="004F1D6A">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13B4B2FE"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643697B"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33257CB"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5EE4DC"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C7E84CB"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CB9346B" w14:textId="77777777" w:rsidR="002F79C7" w:rsidRPr="006355E0" w:rsidRDefault="002F79C7" w:rsidP="004F1D6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2F79C7" w:rsidRPr="006355E0" w14:paraId="4474661D" w14:textId="77777777" w:rsidTr="004F1D6A">
        <w:trPr>
          <w:trHeight w:val="187"/>
          <w:jc w:val="center"/>
        </w:trPr>
        <w:tc>
          <w:tcPr>
            <w:tcW w:w="3397" w:type="dxa"/>
            <w:noWrap/>
            <w:vAlign w:val="center"/>
          </w:tcPr>
          <w:p w14:paraId="3EB5F73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65D8ED89"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E1D9FB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184645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F09BD3D"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3AD950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53A9BB6"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F79C7" w:rsidRPr="006355E0" w14:paraId="3C41383C" w14:textId="77777777" w:rsidTr="004F1D6A">
        <w:trPr>
          <w:trHeight w:val="187"/>
          <w:jc w:val="center"/>
        </w:trPr>
        <w:tc>
          <w:tcPr>
            <w:tcW w:w="3397" w:type="dxa"/>
            <w:noWrap/>
            <w:vAlign w:val="center"/>
          </w:tcPr>
          <w:p w14:paraId="407E4DF0"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880BD2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E4D676"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F04322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F05C2DC"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115BF3"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4012DA8"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F79C7" w:rsidRPr="006355E0" w14:paraId="003D33F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172419"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BD0A5CD"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E7597B1"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04942A2"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58E18D1"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75AED3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64AD795"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F79C7" w:rsidRPr="006355E0" w14:paraId="5775BF0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0047FA"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0D61E3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151BE0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7F5010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D34DFC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07AA42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BF81620"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F79C7" w:rsidRPr="006355E0" w14:paraId="7728A02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2EAE4F"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28E1F813"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7FF6AF8A"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35B93BA4"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E31DBD2"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79CAC793"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73574CC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2F79C7" w:rsidRPr="006355E0" w14:paraId="5516F77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4740B"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634CAA7"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024F1781"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F455122"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4651B6"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51B95AC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4EDB7B5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2F79C7" w:rsidRPr="006355E0" w14:paraId="0705FB1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217C88"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38B34C7E"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18A4494"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4075D48E"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3682FEB"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4F03062A"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42105126"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2F79C7" w:rsidRPr="006355E0" w14:paraId="7AD0F1A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F7F59" w14:textId="77777777" w:rsidR="002F79C7" w:rsidRPr="006355E0" w:rsidRDefault="002F79C7" w:rsidP="004F1D6A">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35453DD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615584"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DC_19A_n77A</w:t>
            </w:r>
          </w:p>
          <w:p w14:paraId="7D1A7394"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F79C7" w:rsidRPr="006355E0" w14:paraId="7976183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D42588" w14:textId="77777777" w:rsidR="002F79C7" w:rsidRPr="006355E0" w:rsidRDefault="002F79C7" w:rsidP="004F1D6A">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31B0A85A"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374548"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DC_1A_n78A</w:t>
            </w:r>
          </w:p>
          <w:p w14:paraId="2069CB07" w14:textId="77777777" w:rsidR="002F79C7" w:rsidRDefault="002F79C7" w:rsidP="004F1D6A">
            <w:pPr>
              <w:keepNext/>
              <w:keepLines/>
              <w:spacing w:after="0"/>
              <w:jc w:val="center"/>
              <w:rPr>
                <w:rFonts w:ascii="Arial" w:hAnsi="Arial"/>
                <w:sz w:val="18"/>
                <w:lang w:eastAsia="ko-KR"/>
              </w:rPr>
            </w:pPr>
            <w:r w:rsidRPr="006355E0">
              <w:rPr>
                <w:rFonts w:ascii="Arial" w:hAnsi="Arial"/>
                <w:sz w:val="18"/>
                <w:lang w:eastAsia="ko-KR"/>
              </w:rPr>
              <w:t>DC_1A_n79A</w:t>
            </w:r>
          </w:p>
          <w:p w14:paraId="159E864A"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DC_19A_n78A</w:t>
            </w:r>
          </w:p>
          <w:p w14:paraId="7D9287F1" w14:textId="77777777" w:rsidR="002F79C7" w:rsidRPr="006355E0" w:rsidRDefault="002F79C7" w:rsidP="004F1D6A">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2F79C7" w:rsidRPr="006355E0" w14:paraId="5A21A84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B0284" w14:textId="77777777" w:rsidR="002F79C7" w:rsidRPr="006355E0" w:rsidRDefault="002F79C7" w:rsidP="004F1D6A">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9EC5F63" w14:textId="77777777" w:rsidR="002F79C7" w:rsidRPr="006355E0" w:rsidRDefault="002F79C7" w:rsidP="004F1D6A">
            <w:pPr>
              <w:keepNext/>
              <w:keepLines/>
              <w:spacing w:after="0"/>
              <w:jc w:val="center"/>
              <w:rPr>
                <w:rFonts w:ascii="Arial" w:eastAsia="Times New Roman" w:hAnsi="Arial"/>
                <w:sz w:val="18"/>
              </w:rPr>
            </w:pPr>
            <w:r w:rsidRPr="006355E0">
              <w:rPr>
                <w:rFonts w:ascii="Arial" w:hAnsi="Arial"/>
                <w:sz w:val="18"/>
              </w:rPr>
              <w:t>DC_1A_n3A</w:t>
            </w:r>
          </w:p>
          <w:p w14:paraId="2C14463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DC_20A_n3A</w:t>
            </w:r>
          </w:p>
          <w:p w14:paraId="20D6590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DC_28A_n3A</w:t>
            </w:r>
          </w:p>
        </w:tc>
      </w:tr>
      <w:tr w:rsidR="002F79C7" w:rsidRPr="006355E0" w14:paraId="0379BA1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24E24" w14:textId="77777777" w:rsidR="002F79C7" w:rsidRPr="006355E0" w:rsidRDefault="002F79C7" w:rsidP="004F1D6A">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02BC8F7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16D7F67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DC_20A_n3A</w:t>
            </w:r>
          </w:p>
          <w:p w14:paraId="7617C65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0921F46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76A97E0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DC_20A_n78A</w:t>
            </w:r>
          </w:p>
          <w:p w14:paraId="5F560E91"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2F79C7" w:rsidRPr="006355E0" w14:paraId="27FC5F7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540B9"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48F0EBC6"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D91DA6D"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3F757D1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94C87A4"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2F79C7" w:rsidRPr="006355E0" w14:paraId="6EEAC74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73D9C"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D335A4C" w14:textId="77777777" w:rsidR="002F79C7" w:rsidRPr="006355E0" w:rsidRDefault="002F79C7" w:rsidP="004F1D6A">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1BDA2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58D852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13AFC3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2F79C7" w:rsidRPr="006355E0" w14:paraId="09E9882F" w14:textId="77777777" w:rsidTr="004F1D6A">
        <w:trPr>
          <w:trHeight w:val="187"/>
          <w:jc w:val="center"/>
        </w:trPr>
        <w:tc>
          <w:tcPr>
            <w:tcW w:w="3397" w:type="dxa"/>
            <w:noWrap/>
          </w:tcPr>
          <w:p w14:paraId="3FEB23CA"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AC8DD1E" w14:textId="77777777" w:rsidR="002F79C7" w:rsidRPr="006355E0" w:rsidRDefault="002F79C7" w:rsidP="004F1D6A">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6D78E7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681E29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FDDC55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2F79C7" w:rsidRPr="006355E0" w14:paraId="29125BEA" w14:textId="77777777" w:rsidTr="004F1D6A">
        <w:trPr>
          <w:trHeight w:val="187"/>
          <w:jc w:val="center"/>
        </w:trPr>
        <w:tc>
          <w:tcPr>
            <w:tcW w:w="3397" w:type="dxa"/>
            <w:noWrap/>
            <w:vAlign w:val="center"/>
          </w:tcPr>
          <w:p w14:paraId="5F1A2F2A"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0A90520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5DA77C0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7D4D2BA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1491424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DC_21A_n28A</w:t>
            </w:r>
          </w:p>
          <w:p w14:paraId="23A73FE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DC_21A_n77A</w:t>
            </w:r>
          </w:p>
          <w:p w14:paraId="624C6D84"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DC_21A_n79A</w:t>
            </w:r>
          </w:p>
        </w:tc>
      </w:tr>
      <w:tr w:rsidR="002F79C7" w:rsidRPr="006355E0" w14:paraId="3A14C8BC" w14:textId="77777777" w:rsidTr="004F1D6A">
        <w:trPr>
          <w:trHeight w:val="187"/>
          <w:jc w:val="center"/>
        </w:trPr>
        <w:tc>
          <w:tcPr>
            <w:tcW w:w="3397" w:type="dxa"/>
            <w:noWrap/>
            <w:vAlign w:val="center"/>
          </w:tcPr>
          <w:p w14:paraId="405CD642"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449468EF"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0C8A7331"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DC_1A_n78A</w:t>
            </w:r>
          </w:p>
          <w:p w14:paraId="3671D48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DC_1A_n79A</w:t>
            </w:r>
          </w:p>
          <w:p w14:paraId="47F2FB9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DC_21A_n28A</w:t>
            </w:r>
          </w:p>
          <w:p w14:paraId="4FAA7A57"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DC_21A_n78A</w:t>
            </w:r>
          </w:p>
          <w:p w14:paraId="5A243512"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rPr>
              <w:t>DC_21A_n79A</w:t>
            </w:r>
          </w:p>
        </w:tc>
      </w:tr>
      <w:tr w:rsidR="002F79C7" w:rsidRPr="006355E0" w14:paraId="199B1F9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59BEE"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371BC5D0"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8099EC"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DC_1A_n77A</w:t>
            </w:r>
          </w:p>
          <w:p w14:paraId="439DD903"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DC_1A_n79A</w:t>
            </w:r>
          </w:p>
        </w:tc>
      </w:tr>
      <w:tr w:rsidR="002F79C7" w:rsidRPr="006355E0" w14:paraId="5E7E260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85D24"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14BA1422" w14:textId="77777777" w:rsidR="002F79C7" w:rsidRPr="006355E0" w:rsidRDefault="002F79C7" w:rsidP="004F1D6A">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A31F1D"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DC_1A_n78A</w:t>
            </w:r>
          </w:p>
          <w:p w14:paraId="29ED6F4F" w14:textId="77777777" w:rsidR="002F79C7" w:rsidRDefault="002F79C7" w:rsidP="004F1D6A">
            <w:pPr>
              <w:keepNext/>
              <w:keepLines/>
              <w:spacing w:after="0"/>
              <w:jc w:val="center"/>
              <w:rPr>
                <w:rFonts w:ascii="Arial" w:hAnsi="Arial"/>
                <w:sz w:val="18"/>
                <w:lang w:eastAsia="ko-KR"/>
              </w:rPr>
            </w:pPr>
            <w:r w:rsidRPr="006355E0">
              <w:rPr>
                <w:rFonts w:ascii="Arial" w:hAnsi="Arial"/>
                <w:sz w:val="18"/>
                <w:lang w:eastAsia="ko-KR"/>
              </w:rPr>
              <w:t>DC_1A_n79A</w:t>
            </w:r>
          </w:p>
          <w:p w14:paraId="14D3E006"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1F46141C" w14:textId="77777777" w:rsidR="002F79C7" w:rsidRPr="006355E0" w:rsidRDefault="002F79C7" w:rsidP="004F1D6A">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2F79C7" w:rsidRPr="006355E0" w14:paraId="5F3365B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69D30"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F48F37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3CB0B21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61ADB782"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6065E02C"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DC_42A_n3A</w:t>
            </w:r>
          </w:p>
          <w:p w14:paraId="3F55F20B"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DC_42A_n28A</w:t>
            </w:r>
          </w:p>
        </w:tc>
      </w:tr>
      <w:tr w:rsidR="002F79C7" w:rsidRPr="006355E0" w14:paraId="0905794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D1EF87"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DEE3E8"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6ADA41A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52148B30"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792C9836"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DC_42A_n3A</w:t>
            </w:r>
          </w:p>
          <w:p w14:paraId="3ED83F69"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DC_42A_n28A</w:t>
            </w:r>
          </w:p>
        </w:tc>
      </w:tr>
      <w:tr w:rsidR="002F79C7" w:rsidRPr="006355E0" w14:paraId="70E3399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0AACB4"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903E4B"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DC_1A_n3A</w:t>
            </w:r>
          </w:p>
          <w:p w14:paraId="5EB2B95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DC_1A_n28A</w:t>
            </w:r>
          </w:p>
          <w:p w14:paraId="097CD5E9"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DC_1A_n77A</w:t>
            </w:r>
          </w:p>
          <w:p w14:paraId="152711EE"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DC_42A_n3A</w:t>
            </w:r>
          </w:p>
          <w:p w14:paraId="16E7997A"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DC_42C_n3A</w:t>
            </w:r>
          </w:p>
          <w:p w14:paraId="4DF791C5" w14:textId="77777777" w:rsidR="002F79C7" w:rsidRPr="006355E0" w:rsidRDefault="002F79C7" w:rsidP="004F1D6A">
            <w:pPr>
              <w:keepNext/>
              <w:keepLines/>
              <w:spacing w:after="0"/>
              <w:jc w:val="center"/>
              <w:rPr>
                <w:rFonts w:ascii="Arial" w:hAnsi="Arial"/>
                <w:sz w:val="18"/>
              </w:rPr>
            </w:pPr>
            <w:r w:rsidRPr="006355E0">
              <w:rPr>
                <w:rFonts w:ascii="Arial" w:hAnsi="Arial"/>
                <w:sz w:val="18"/>
              </w:rPr>
              <w:t>DC_42A_n28A</w:t>
            </w:r>
          </w:p>
          <w:p w14:paraId="2DA0121A"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rPr>
              <w:t>DC_42C_n28A</w:t>
            </w:r>
          </w:p>
        </w:tc>
      </w:tr>
      <w:tr w:rsidR="002F79C7" w:rsidRPr="006355E0" w14:paraId="231D32E2" w14:textId="77777777" w:rsidTr="004F1D6A">
        <w:trPr>
          <w:trHeight w:val="187"/>
          <w:jc w:val="center"/>
        </w:trPr>
        <w:tc>
          <w:tcPr>
            <w:tcW w:w="3397" w:type="dxa"/>
            <w:noWrap/>
            <w:vAlign w:val="center"/>
          </w:tcPr>
          <w:p w14:paraId="58268238"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85E891E"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DBF1785"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6F61810"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A061A59"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272D7777"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64CCD60" w14:textId="77777777" w:rsidR="002F79C7" w:rsidRPr="006355E0" w:rsidRDefault="002F79C7" w:rsidP="004F1D6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1B6F97BF"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2F79C7" w:rsidRPr="006355E0" w14:paraId="373C38F1" w14:textId="77777777" w:rsidTr="004F1D6A">
        <w:trPr>
          <w:trHeight w:val="187"/>
          <w:jc w:val="center"/>
        </w:trPr>
        <w:tc>
          <w:tcPr>
            <w:tcW w:w="3397" w:type="dxa"/>
            <w:noWrap/>
            <w:vAlign w:val="center"/>
          </w:tcPr>
          <w:p w14:paraId="3235E04B" w14:textId="77777777" w:rsidR="002F79C7" w:rsidRPr="006355E0" w:rsidRDefault="002F79C7" w:rsidP="004F1D6A">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57EA6F11" w14:textId="77777777" w:rsidR="002F79C7" w:rsidRPr="00470EA5" w:rsidRDefault="002F79C7" w:rsidP="004F1D6A">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57B3C680" w14:textId="77777777" w:rsidR="002F79C7" w:rsidRPr="00470EA5" w:rsidRDefault="002F79C7" w:rsidP="004F1D6A">
            <w:pPr>
              <w:keepNext/>
              <w:keepLines/>
              <w:spacing w:after="0"/>
              <w:jc w:val="center"/>
              <w:rPr>
                <w:rFonts w:ascii="Arial" w:eastAsiaTheme="minorEastAsia" w:hAnsi="Arial"/>
                <w:sz w:val="18"/>
              </w:rPr>
            </w:pPr>
            <w:r w:rsidRPr="00470EA5">
              <w:rPr>
                <w:rFonts w:ascii="Arial" w:eastAsiaTheme="minorEastAsia" w:hAnsi="Arial"/>
                <w:sz w:val="18"/>
              </w:rPr>
              <w:t>DC_2A_n78A</w:t>
            </w:r>
          </w:p>
          <w:p w14:paraId="26D308D9" w14:textId="77777777" w:rsidR="002F79C7" w:rsidRPr="00470EA5" w:rsidRDefault="002F79C7" w:rsidP="004F1D6A">
            <w:pPr>
              <w:keepNext/>
              <w:keepLines/>
              <w:spacing w:after="0"/>
              <w:jc w:val="center"/>
              <w:rPr>
                <w:rFonts w:ascii="Arial" w:eastAsiaTheme="minorEastAsia" w:hAnsi="Arial"/>
                <w:sz w:val="18"/>
              </w:rPr>
            </w:pPr>
            <w:r w:rsidRPr="00470EA5">
              <w:rPr>
                <w:rFonts w:ascii="Arial" w:eastAsiaTheme="minorEastAsia" w:hAnsi="Arial"/>
                <w:sz w:val="18"/>
              </w:rPr>
              <w:t>DC_5A_n2A</w:t>
            </w:r>
          </w:p>
          <w:p w14:paraId="09073956" w14:textId="77777777" w:rsidR="002F79C7" w:rsidRPr="00470EA5" w:rsidRDefault="002F79C7" w:rsidP="004F1D6A">
            <w:pPr>
              <w:keepNext/>
              <w:keepLines/>
              <w:spacing w:after="0"/>
              <w:jc w:val="center"/>
              <w:rPr>
                <w:rFonts w:ascii="Arial" w:eastAsiaTheme="minorEastAsia" w:hAnsi="Arial"/>
                <w:sz w:val="18"/>
              </w:rPr>
            </w:pPr>
            <w:r w:rsidRPr="00470EA5">
              <w:rPr>
                <w:rFonts w:ascii="Arial" w:eastAsiaTheme="minorEastAsia" w:hAnsi="Arial"/>
                <w:sz w:val="18"/>
              </w:rPr>
              <w:t>DC_5A_n78A</w:t>
            </w:r>
          </w:p>
          <w:p w14:paraId="752F5D2C" w14:textId="77777777" w:rsidR="002F79C7" w:rsidRPr="00470EA5" w:rsidRDefault="002F79C7" w:rsidP="004F1D6A">
            <w:pPr>
              <w:keepNext/>
              <w:keepLines/>
              <w:spacing w:after="0"/>
              <w:jc w:val="center"/>
              <w:rPr>
                <w:rFonts w:ascii="Arial" w:eastAsiaTheme="minorEastAsia" w:hAnsi="Arial"/>
                <w:sz w:val="18"/>
              </w:rPr>
            </w:pPr>
            <w:r w:rsidRPr="00470EA5">
              <w:rPr>
                <w:rFonts w:ascii="Arial" w:eastAsiaTheme="minorEastAsia" w:hAnsi="Arial"/>
                <w:sz w:val="18"/>
              </w:rPr>
              <w:t>DC_7A_n2A</w:t>
            </w:r>
          </w:p>
          <w:p w14:paraId="35166562" w14:textId="77777777" w:rsidR="002F79C7" w:rsidRPr="006355E0" w:rsidRDefault="002F79C7" w:rsidP="004F1D6A">
            <w:pPr>
              <w:keepNext/>
              <w:keepLines/>
              <w:spacing w:after="0"/>
              <w:jc w:val="center"/>
              <w:rPr>
                <w:rFonts w:ascii="Arial" w:hAnsi="Arial"/>
                <w:sz w:val="18"/>
              </w:rPr>
            </w:pPr>
            <w:r w:rsidRPr="00470EA5">
              <w:rPr>
                <w:rFonts w:ascii="Arial" w:eastAsiaTheme="minorEastAsia" w:hAnsi="Arial"/>
                <w:sz w:val="18"/>
              </w:rPr>
              <w:t>DC_7A_n78A</w:t>
            </w:r>
          </w:p>
        </w:tc>
      </w:tr>
      <w:tr w:rsidR="002F79C7" w:rsidRPr="006355E0" w14:paraId="7CD9D17C" w14:textId="77777777" w:rsidTr="004F1D6A">
        <w:trPr>
          <w:trHeight w:val="187"/>
          <w:jc w:val="center"/>
        </w:trPr>
        <w:tc>
          <w:tcPr>
            <w:tcW w:w="3397" w:type="dxa"/>
            <w:noWrap/>
          </w:tcPr>
          <w:p w14:paraId="1C615550" w14:textId="77777777" w:rsidR="002F79C7" w:rsidRPr="006355E0" w:rsidRDefault="002F79C7" w:rsidP="004F1D6A">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5D1296C8"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DC_5A_n2A</w:t>
            </w:r>
          </w:p>
          <w:p w14:paraId="2D2F63C1"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DC_7A_n2A</w:t>
            </w:r>
          </w:p>
          <w:p w14:paraId="0E12A893" w14:textId="77777777" w:rsidR="002F79C7" w:rsidRPr="006355E0" w:rsidRDefault="002F79C7" w:rsidP="004F1D6A">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2F79C7" w:rsidRPr="006355E0" w14:paraId="1DC215B5" w14:textId="77777777" w:rsidTr="004F1D6A">
        <w:trPr>
          <w:trHeight w:val="187"/>
          <w:jc w:val="center"/>
        </w:trPr>
        <w:tc>
          <w:tcPr>
            <w:tcW w:w="3397" w:type="dxa"/>
            <w:noWrap/>
          </w:tcPr>
          <w:p w14:paraId="4B468A31"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C305549" w14:textId="77777777" w:rsidR="002F79C7" w:rsidRPr="006355E0" w:rsidRDefault="002F79C7" w:rsidP="004F1D6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544C968" w14:textId="77777777" w:rsidR="002F79C7" w:rsidRPr="006355E0" w:rsidRDefault="002F79C7" w:rsidP="004F1D6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AEF663D" w14:textId="77777777" w:rsidR="002F79C7" w:rsidRPr="006355E0" w:rsidRDefault="002F79C7" w:rsidP="004F1D6A">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D31E244"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2F79C7" w:rsidRPr="006355E0" w14:paraId="5FA3EB3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793C6" w14:textId="77777777" w:rsidR="002F79C7" w:rsidRPr="006355E0" w:rsidRDefault="002F79C7" w:rsidP="004F1D6A">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87CF6A9" w14:textId="77777777" w:rsidR="002F79C7" w:rsidRPr="006355E0" w:rsidRDefault="002F79C7" w:rsidP="004F1D6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D0F822B" w14:textId="77777777" w:rsidR="002F79C7" w:rsidRPr="006355E0" w:rsidRDefault="002F79C7" w:rsidP="004F1D6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7017E1E" w14:textId="77777777" w:rsidR="002F79C7" w:rsidRPr="006355E0" w:rsidRDefault="002F79C7" w:rsidP="004F1D6A">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F501E37" w14:textId="77777777" w:rsidR="002F79C7" w:rsidRPr="006355E0" w:rsidRDefault="002F79C7" w:rsidP="004F1D6A">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2F79C7" w:rsidRPr="006355E0" w14:paraId="218848B4" w14:textId="77777777" w:rsidTr="004F1D6A">
        <w:trPr>
          <w:trHeight w:val="187"/>
          <w:jc w:val="center"/>
        </w:trPr>
        <w:tc>
          <w:tcPr>
            <w:tcW w:w="3397" w:type="dxa"/>
            <w:noWrap/>
          </w:tcPr>
          <w:p w14:paraId="2E845309"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DC_2A-5A-7A-66A_n66A</w:t>
            </w:r>
          </w:p>
          <w:p w14:paraId="25724BE0"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2CD58E6B"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DC_2A_n66A</w:t>
            </w:r>
          </w:p>
          <w:p w14:paraId="17C561A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DC_5A_n66A</w:t>
            </w:r>
          </w:p>
          <w:p w14:paraId="0A3F57A0"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DC_7A_n66A</w:t>
            </w:r>
          </w:p>
          <w:p w14:paraId="3B114B73" w14:textId="77777777" w:rsidR="002F79C7" w:rsidRPr="006355E0" w:rsidRDefault="002F79C7" w:rsidP="004F1D6A">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F79C7" w:rsidRPr="006355E0" w14:paraId="2316533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9F7A3" w14:textId="77777777" w:rsidR="002F79C7" w:rsidRPr="006355E0" w:rsidRDefault="002F79C7" w:rsidP="004F1D6A">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0A7DDE51"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DC_2A_n66A</w:t>
            </w:r>
          </w:p>
          <w:p w14:paraId="19C6827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DC_5A_n66A</w:t>
            </w:r>
          </w:p>
          <w:p w14:paraId="6F873204"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eastAsia="ja-JP"/>
              </w:rPr>
              <w:t>DC_7A_n66A</w:t>
            </w:r>
          </w:p>
          <w:p w14:paraId="3096C528" w14:textId="77777777" w:rsidR="002F79C7" w:rsidRPr="006355E0" w:rsidRDefault="002F79C7" w:rsidP="004F1D6A">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8B6DD5" w:rsidRPr="006355E0" w14:paraId="398CA1D3" w14:textId="77777777" w:rsidTr="004F1D6A">
        <w:trPr>
          <w:trHeight w:val="187"/>
          <w:jc w:val="center"/>
          <w:ins w:id="237" w:author="Reihaneh Malekafzaliardakani" w:date="2023-08-10T22:11:00Z"/>
        </w:trPr>
        <w:tc>
          <w:tcPr>
            <w:tcW w:w="3397" w:type="dxa"/>
            <w:tcBorders>
              <w:top w:val="single" w:sz="4" w:space="0" w:color="auto"/>
              <w:left w:val="single" w:sz="4" w:space="0" w:color="auto"/>
              <w:bottom w:val="single" w:sz="4" w:space="0" w:color="auto"/>
              <w:right w:val="single" w:sz="4" w:space="0" w:color="auto"/>
            </w:tcBorders>
            <w:noWrap/>
            <w:vAlign w:val="center"/>
          </w:tcPr>
          <w:p w14:paraId="02E48335" w14:textId="093700B4" w:rsidR="008B6DD5" w:rsidRPr="006355E0" w:rsidRDefault="008B6DD5" w:rsidP="004F1D6A">
            <w:pPr>
              <w:keepNext/>
              <w:keepLines/>
              <w:spacing w:after="0"/>
              <w:jc w:val="center"/>
              <w:rPr>
                <w:ins w:id="238" w:author="Reihaneh Malekafzaliardakani" w:date="2023-08-10T22:11:00Z"/>
                <w:rFonts w:ascii="Arial" w:hAnsi="Arial"/>
                <w:color w:val="000000"/>
                <w:sz w:val="18"/>
                <w:lang w:val="en-US"/>
              </w:rPr>
            </w:pPr>
            <w:ins w:id="239" w:author="Reihaneh Malekafzaliardakani" w:date="2023-08-10T22:11:00Z">
              <w:r w:rsidRPr="008B6DD5">
                <w:rPr>
                  <w:rFonts w:ascii="Arial" w:hAnsi="Arial"/>
                  <w:color w:val="000000"/>
                  <w:sz w:val="18"/>
                  <w:lang w:val="en-US"/>
                </w:rPr>
                <w:t>DC_2A-5A-7A-66A_n77A</w:t>
              </w:r>
            </w:ins>
          </w:p>
        </w:tc>
        <w:tc>
          <w:tcPr>
            <w:tcW w:w="3544" w:type="dxa"/>
            <w:tcBorders>
              <w:top w:val="single" w:sz="4" w:space="0" w:color="auto"/>
              <w:left w:val="single" w:sz="4" w:space="0" w:color="auto"/>
              <w:bottom w:val="single" w:sz="4" w:space="0" w:color="auto"/>
              <w:right w:val="single" w:sz="4" w:space="0" w:color="auto"/>
            </w:tcBorders>
            <w:vAlign w:val="center"/>
          </w:tcPr>
          <w:p w14:paraId="5A69F1D0" w14:textId="77777777" w:rsidR="00F1562E" w:rsidRPr="00F1562E" w:rsidRDefault="00F1562E" w:rsidP="00F1562E">
            <w:pPr>
              <w:keepNext/>
              <w:keepLines/>
              <w:spacing w:after="0" w:line="256" w:lineRule="auto"/>
              <w:jc w:val="center"/>
              <w:rPr>
                <w:ins w:id="240" w:author="Reihaneh Malekafzaliardakani" w:date="2023-08-10T22:11:00Z"/>
                <w:rFonts w:ascii="Arial" w:hAnsi="Arial"/>
                <w:color w:val="000000"/>
                <w:sz w:val="18"/>
                <w:lang w:val="en-US"/>
              </w:rPr>
            </w:pPr>
            <w:ins w:id="241" w:author="Reihaneh Malekafzaliardakani" w:date="2023-08-10T22:11:00Z">
              <w:r w:rsidRPr="00F1562E">
                <w:rPr>
                  <w:rFonts w:ascii="Arial" w:hAnsi="Arial"/>
                  <w:color w:val="000000"/>
                  <w:sz w:val="18"/>
                  <w:lang w:val="en-US"/>
                </w:rPr>
                <w:t>DC_2A_n77A</w:t>
              </w:r>
            </w:ins>
          </w:p>
          <w:p w14:paraId="2D6EAFA0" w14:textId="77777777" w:rsidR="00F1562E" w:rsidRPr="00F1562E" w:rsidRDefault="00F1562E" w:rsidP="00F1562E">
            <w:pPr>
              <w:keepNext/>
              <w:keepLines/>
              <w:spacing w:after="0" w:line="256" w:lineRule="auto"/>
              <w:jc w:val="center"/>
              <w:rPr>
                <w:ins w:id="242" w:author="Reihaneh Malekafzaliardakani" w:date="2023-08-10T22:11:00Z"/>
                <w:rFonts w:ascii="Arial" w:hAnsi="Arial"/>
                <w:color w:val="000000"/>
                <w:sz w:val="18"/>
                <w:lang w:val="en-US"/>
              </w:rPr>
            </w:pPr>
            <w:ins w:id="243" w:author="Reihaneh Malekafzaliardakani" w:date="2023-08-10T22:11:00Z">
              <w:r w:rsidRPr="00F1562E">
                <w:rPr>
                  <w:rFonts w:ascii="Arial" w:hAnsi="Arial"/>
                  <w:color w:val="000000"/>
                  <w:sz w:val="18"/>
                  <w:lang w:val="en-US"/>
                </w:rPr>
                <w:t>DC_5A_n77A</w:t>
              </w:r>
            </w:ins>
          </w:p>
          <w:p w14:paraId="0A5458A8" w14:textId="77777777" w:rsidR="00F1562E" w:rsidRPr="00F1562E" w:rsidRDefault="00F1562E" w:rsidP="00F1562E">
            <w:pPr>
              <w:keepNext/>
              <w:keepLines/>
              <w:spacing w:after="0" w:line="256" w:lineRule="auto"/>
              <w:jc w:val="center"/>
              <w:rPr>
                <w:ins w:id="244" w:author="Reihaneh Malekafzaliardakani" w:date="2023-08-10T22:11:00Z"/>
                <w:rFonts w:ascii="Arial" w:hAnsi="Arial"/>
                <w:color w:val="000000"/>
                <w:sz w:val="18"/>
                <w:lang w:val="en-US"/>
              </w:rPr>
            </w:pPr>
            <w:ins w:id="245" w:author="Reihaneh Malekafzaliardakani" w:date="2023-08-10T22:11:00Z">
              <w:r w:rsidRPr="00F1562E">
                <w:rPr>
                  <w:rFonts w:ascii="Arial" w:hAnsi="Arial"/>
                  <w:color w:val="000000"/>
                  <w:sz w:val="18"/>
                  <w:lang w:val="en-US"/>
                </w:rPr>
                <w:t>DC_7A_n77A</w:t>
              </w:r>
            </w:ins>
          </w:p>
          <w:p w14:paraId="138A3E81" w14:textId="60D9DC1A" w:rsidR="008B6DD5" w:rsidRPr="006355E0" w:rsidRDefault="00F1562E" w:rsidP="00F1562E">
            <w:pPr>
              <w:keepNext/>
              <w:keepLines/>
              <w:spacing w:after="0" w:line="256" w:lineRule="auto"/>
              <w:jc w:val="center"/>
              <w:rPr>
                <w:ins w:id="246" w:author="Reihaneh Malekafzaliardakani" w:date="2023-08-10T22:11:00Z"/>
                <w:rFonts w:ascii="Arial" w:hAnsi="Arial"/>
                <w:color w:val="000000"/>
                <w:sz w:val="18"/>
                <w:lang w:val="en-US"/>
              </w:rPr>
            </w:pPr>
            <w:ins w:id="247" w:author="Reihaneh Malekafzaliardakani" w:date="2023-08-10T22:11:00Z">
              <w:r w:rsidRPr="00F1562E">
                <w:rPr>
                  <w:rFonts w:ascii="Arial" w:hAnsi="Arial"/>
                  <w:color w:val="000000"/>
                  <w:sz w:val="18"/>
                  <w:lang w:val="en-US"/>
                </w:rPr>
                <w:t>DC_66A_n77A</w:t>
              </w:r>
            </w:ins>
          </w:p>
        </w:tc>
      </w:tr>
      <w:tr w:rsidR="002F79C7" w:rsidRPr="006355E0" w14:paraId="70FD54C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25977" w14:textId="77777777" w:rsidR="002F79C7" w:rsidRPr="006355E0" w:rsidRDefault="002F79C7" w:rsidP="004F1D6A">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5AEFBD3" w14:textId="77777777" w:rsidR="002F79C7" w:rsidRPr="006355E0" w:rsidRDefault="002F79C7" w:rsidP="004F1D6A">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04FFC671" w14:textId="77777777" w:rsidR="002F79C7" w:rsidRPr="006355E0" w:rsidRDefault="002F79C7" w:rsidP="004F1D6A">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636C8908" w14:textId="77777777" w:rsidR="002F79C7" w:rsidRPr="006355E0" w:rsidRDefault="002F79C7" w:rsidP="004F1D6A">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55D1E9A5"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2F79C7" w:rsidRPr="006355E0" w14:paraId="3273F29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AB31F6" w14:textId="77777777" w:rsidR="002F79C7" w:rsidRPr="006355E0" w:rsidRDefault="002F79C7" w:rsidP="004F1D6A">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FA87D03" w14:textId="77777777" w:rsidR="002F79C7" w:rsidRPr="00470EA5" w:rsidRDefault="002F79C7" w:rsidP="004F1D6A">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5DD0C357" w14:textId="77777777" w:rsidR="002F79C7" w:rsidRPr="00470EA5" w:rsidRDefault="002F79C7" w:rsidP="004F1D6A">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2CE2C5FC" w14:textId="77777777" w:rsidR="002F79C7" w:rsidRPr="00470EA5" w:rsidRDefault="002F79C7" w:rsidP="004F1D6A">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12D2252C" w14:textId="77777777" w:rsidR="002F79C7" w:rsidRPr="00470EA5" w:rsidRDefault="002F79C7" w:rsidP="004F1D6A">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22E8CD8C" w14:textId="77777777" w:rsidR="002F79C7" w:rsidRPr="00470EA5" w:rsidRDefault="002F79C7" w:rsidP="004F1D6A">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58222F0D" w14:textId="77777777" w:rsidR="002F79C7" w:rsidRPr="006355E0" w:rsidRDefault="002F79C7" w:rsidP="004F1D6A">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2F79C7" w:rsidRPr="006355E0" w14:paraId="432F848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2E8823"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529752B"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280ACEB"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D7672FC"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4260F8F" w14:textId="77777777" w:rsidR="002F79C7" w:rsidRPr="006355E0" w:rsidRDefault="002F79C7" w:rsidP="004F1D6A">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F79C7" w:rsidRPr="006355E0" w14:paraId="6F82F62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C86B1" w14:textId="77777777" w:rsidR="002F79C7" w:rsidRPr="006355E0" w:rsidRDefault="002F79C7" w:rsidP="004F1D6A">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2C7DEA3"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8B4DEBF"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1DD1FC76"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BCF01C0"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F79C7" w:rsidRPr="006355E0" w14:paraId="0EDFC07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9C9A7" w14:textId="77777777" w:rsidR="002F79C7" w:rsidRPr="006355E0" w:rsidRDefault="002F79C7" w:rsidP="004F1D6A">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429C7D5"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1E4311E"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A3CED65"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E6BF695"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F79C7" w:rsidRPr="006355E0" w14:paraId="4C64B3D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8801C" w14:textId="77777777" w:rsidR="002F79C7" w:rsidRPr="006355E0" w:rsidRDefault="002F79C7" w:rsidP="004F1D6A">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877FF2"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DC_2A_n5A</w:t>
            </w:r>
          </w:p>
          <w:p w14:paraId="4B445595"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DC_2A_n77A</w:t>
            </w:r>
          </w:p>
          <w:p w14:paraId="179419D6"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DC_5A_n77A</w:t>
            </w:r>
          </w:p>
          <w:p w14:paraId="27AFDF04"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DC_66A_n5A</w:t>
            </w:r>
          </w:p>
          <w:p w14:paraId="210B5FBE"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F79C7" w:rsidRPr="006355E0" w14:paraId="71E8407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544BAC" w14:textId="77777777" w:rsidR="002F79C7" w:rsidRPr="006355E0" w:rsidRDefault="002F79C7" w:rsidP="004F1D6A">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2E7D609"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DC_2A_n5A</w:t>
            </w:r>
          </w:p>
          <w:p w14:paraId="630AD4DC"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DC_2A_n77A</w:t>
            </w:r>
          </w:p>
          <w:p w14:paraId="3194E19A"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DC_5A_n77A</w:t>
            </w:r>
          </w:p>
          <w:p w14:paraId="379F9714"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DC_66A_n5A</w:t>
            </w:r>
          </w:p>
          <w:p w14:paraId="0073B4B5" w14:textId="77777777" w:rsidR="002F79C7" w:rsidRPr="006355E0" w:rsidRDefault="002F79C7" w:rsidP="004F1D6A">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F79C7" w:rsidRPr="006355E0" w14:paraId="5ACB4C8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FD3432" w14:textId="77777777" w:rsidR="002F79C7" w:rsidRPr="006355E0" w:rsidRDefault="002F79C7" w:rsidP="004F1D6A">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0DC8655E"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BE57CB9"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0DEE9A2E" w14:textId="77777777" w:rsidR="002F79C7" w:rsidRPr="006355E0" w:rsidRDefault="002F79C7" w:rsidP="004F1D6A">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59D8971" w14:textId="77777777" w:rsidR="002F79C7" w:rsidRPr="006355E0" w:rsidRDefault="002F79C7" w:rsidP="004F1D6A">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7AE666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589B59A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F79C7" w:rsidRPr="00470EA5" w14:paraId="0C96AF1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430632" w14:textId="77777777" w:rsidR="002F79C7" w:rsidRPr="006355E0" w:rsidRDefault="002F79C7" w:rsidP="004F1D6A">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A518660"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049D0564"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6E4921D"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59C632A2"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2391515C"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8EB0E77" w14:textId="77777777" w:rsidR="002F79C7" w:rsidRPr="00470EA5" w:rsidRDefault="002F79C7" w:rsidP="004F1D6A">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2F79C7" w:rsidRPr="006355E0" w14:paraId="6B2DFB6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8DB1B"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38A600B"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DC_2A_n66A</w:t>
            </w:r>
          </w:p>
          <w:p w14:paraId="5E93598A" w14:textId="77777777" w:rsidR="002F79C7" w:rsidRPr="006355E0" w:rsidRDefault="002F79C7" w:rsidP="004F1D6A">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5DEF147"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szCs w:val="18"/>
              </w:rPr>
              <w:t>DC_5A_n66A</w:t>
            </w:r>
          </w:p>
          <w:p w14:paraId="64DB0B14" w14:textId="77777777" w:rsidR="002F79C7" w:rsidRPr="006355E0" w:rsidRDefault="002F79C7" w:rsidP="004F1D6A">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244F9BF" w14:textId="77777777" w:rsidR="002F79C7" w:rsidRPr="006355E0" w:rsidRDefault="002F79C7" w:rsidP="004F1D6A">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F79C7" w:rsidRPr="00470EA5" w14:paraId="252003A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2E1FB" w14:textId="77777777" w:rsidR="002F79C7" w:rsidRPr="006355E0" w:rsidRDefault="002F79C7" w:rsidP="004F1D6A">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5743753"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67B162A"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5B0E06C6"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4426B8A4"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1C8635D6" w14:textId="77777777" w:rsidR="002F79C7" w:rsidRPr="00470EA5" w:rsidRDefault="002F79C7" w:rsidP="004F1D6A">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63CC0671" w14:textId="77777777" w:rsidR="002F79C7" w:rsidRPr="00470EA5" w:rsidRDefault="002F79C7" w:rsidP="004F1D6A">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2F79C7" w:rsidRPr="006355E0" w14:paraId="7C2923EA" w14:textId="77777777" w:rsidTr="004F1D6A">
        <w:trPr>
          <w:trHeight w:val="187"/>
          <w:jc w:val="center"/>
        </w:trPr>
        <w:tc>
          <w:tcPr>
            <w:tcW w:w="3397" w:type="dxa"/>
            <w:noWrap/>
          </w:tcPr>
          <w:p w14:paraId="58380483"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78120B4D"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DC_7A_n2A</w:t>
            </w:r>
          </w:p>
          <w:p w14:paraId="67487086"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DC_12A_n2A</w:t>
            </w:r>
          </w:p>
          <w:p w14:paraId="61119FB7" w14:textId="77777777" w:rsidR="002F79C7" w:rsidRPr="006355E0" w:rsidRDefault="002F79C7" w:rsidP="004F1D6A">
            <w:pPr>
              <w:keepNext/>
              <w:keepLines/>
              <w:spacing w:after="0"/>
              <w:jc w:val="center"/>
              <w:rPr>
                <w:rFonts w:ascii="Arial" w:hAnsi="Arial"/>
                <w:sz w:val="18"/>
                <w:lang w:eastAsia="sv-SE"/>
              </w:rPr>
            </w:pPr>
            <w:r w:rsidRPr="006355E0">
              <w:rPr>
                <w:rFonts w:ascii="Arial" w:hAnsi="Arial"/>
                <w:sz w:val="18"/>
                <w:lang w:eastAsia="sv-SE"/>
              </w:rPr>
              <w:t>DC_66A_n2A</w:t>
            </w:r>
          </w:p>
        </w:tc>
      </w:tr>
      <w:tr w:rsidR="00BD716F" w:rsidRPr="006355E0" w14:paraId="2492AA1A" w14:textId="77777777" w:rsidTr="004F1D6A">
        <w:trPr>
          <w:trHeight w:val="187"/>
          <w:jc w:val="center"/>
          <w:ins w:id="248" w:author="Reihaneh Malekafzaliardakani" w:date="2023-08-10T22:16:00Z"/>
        </w:trPr>
        <w:tc>
          <w:tcPr>
            <w:tcW w:w="3397" w:type="dxa"/>
            <w:noWrap/>
          </w:tcPr>
          <w:p w14:paraId="4B767C2F" w14:textId="13218E11" w:rsidR="00BD716F" w:rsidRPr="006355E0" w:rsidRDefault="00BD716F" w:rsidP="00BD716F">
            <w:pPr>
              <w:keepNext/>
              <w:keepLines/>
              <w:spacing w:after="0"/>
              <w:jc w:val="center"/>
              <w:rPr>
                <w:ins w:id="249" w:author="Reihaneh Malekafzaliardakani" w:date="2023-08-10T22:16:00Z"/>
                <w:rFonts w:ascii="Arial" w:hAnsi="Arial"/>
                <w:sz w:val="18"/>
                <w:lang w:eastAsia="sv-SE"/>
              </w:rPr>
            </w:pPr>
            <w:ins w:id="250" w:author="Reihaneh Malekafzaliardakani" w:date="2023-08-10T22:16:00Z">
              <w:r w:rsidRPr="00B27DAE">
                <w:rPr>
                  <w:rFonts w:ascii="Arial" w:hAnsi="Arial"/>
                  <w:sz w:val="18"/>
                  <w:lang w:val="fr-FR" w:eastAsia="sv-SE"/>
                </w:rPr>
                <w:t>DC_2A-7A-12A-66A_n77A</w:t>
              </w:r>
            </w:ins>
          </w:p>
        </w:tc>
        <w:tc>
          <w:tcPr>
            <w:tcW w:w="3544" w:type="dxa"/>
            <w:shd w:val="clear" w:color="auto" w:fill="auto"/>
          </w:tcPr>
          <w:p w14:paraId="0953E88A" w14:textId="77777777" w:rsidR="00BD716F" w:rsidRPr="00EF085C" w:rsidRDefault="00BD716F" w:rsidP="00BD716F">
            <w:pPr>
              <w:keepNext/>
              <w:keepLines/>
              <w:spacing w:after="0"/>
              <w:jc w:val="center"/>
              <w:rPr>
                <w:ins w:id="251" w:author="Reihaneh Malekafzaliardakani" w:date="2023-08-10T22:16:00Z"/>
                <w:rFonts w:ascii="Arial" w:hAnsi="Arial"/>
                <w:sz w:val="18"/>
                <w:lang w:eastAsia="sv-SE"/>
              </w:rPr>
            </w:pPr>
            <w:ins w:id="252" w:author="Reihaneh Malekafzaliardakani" w:date="2023-08-10T22:16:00Z">
              <w:r w:rsidRPr="00EF085C">
                <w:rPr>
                  <w:rFonts w:ascii="Arial" w:hAnsi="Arial"/>
                  <w:sz w:val="18"/>
                  <w:lang w:eastAsia="sv-SE"/>
                </w:rPr>
                <w:t>DC_2A_n77A</w:t>
              </w:r>
            </w:ins>
          </w:p>
          <w:p w14:paraId="730C98BF" w14:textId="77777777" w:rsidR="00BD716F" w:rsidRPr="00EF085C" w:rsidRDefault="00BD716F" w:rsidP="00BD716F">
            <w:pPr>
              <w:keepNext/>
              <w:keepLines/>
              <w:spacing w:after="0"/>
              <w:jc w:val="center"/>
              <w:rPr>
                <w:ins w:id="253" w:author="Reihaneh Malekafzaliardakani" w:date="2023-08-10T22:16:00Z"/>
                <w:rFonts w:ascii="Arial" w:hAnsi="Arial"/>
                <w:sz w:val="18"/>
                <w:lang w:eastAsia="sv-SE"/>
              </w:rPr>
            </w:pPr>
            <w:ins w:id="254" w:author="Reihaneh Malekafzaliardakani" w:date="2023-08-10T22:16:00Z">
              <w:r w:rsidRPr="00EF085C">
                <w:rPr>
                  <w:rFonts w:ascii="Arial" w:hAnsi="Arial"/>
                  <w:sz w:val="18"/>
                  <w:lang w:eastAsia="sv-SE"/>
                </w:rPr>
                <w:t>DC_7A_n77A</w:t>
              </w:r>
            </w:ins>
          </w:p>
          <w:p w14:paraId="454CD471" w14:textId="77777777" w:rsidR="00BD716F" w:rsidRPr="00EF085C" w:rsidRDefault="00BD716F" w:rsidP="00BD716F">
            <w:pPr>
              <w:keepNext/>
              <w:keepLines/>
              <w:spacing w:after="0"/>
              <w:jc w:val="center"/>
              <w:rPr>
                <w:ins w:id="255" w:author="Reihaneh Malekafzaliardakani" w:date="2023-08-10T22:16:00Z"/>
                <w:rFonts w:ascii="Arial" w:hAnsi="Arial"/>
                <w:sz w:val="18"/>
                <w:lang w:eastAsia="sv-SE"/>
              </w:rPr>
            </w:pPr>
            <w:ins w:id="256" w:author="Reihaneh Malekafzaliardakani" w:date="2023-08-10T22:16:00Z">
              <w:r w:rsidRPr="00EF085C">
                <w:rPr>
                  <w:rFonts w:ascii="Arial" w:hAnsi="Arial"/>
                  <w:sz w:val="18"/>
                  <w:lang w:eastAsia="sv-SE"/>
                </w:rPr>
                <w:t>DC_12A_n77A</w:t>
              </w:r>
            </w:ins>
          </w:p>
          <w:p w14:paraId="1B86FC88" w14:textId="2F7ED309" w:rsidR="00BD716F" w:rsidRPr="006355E0" w:rsidRDefault="00BD716F" w:rsidP="00BD716F">
            <w:pPr>
              <w:keepNext/>
              <w:keepLines/>
              <w:spacing w:after="0"/>
              <w:jc w:val="center"/>
              <w:rPr>
                <w:ins w:id="257" w:author="Reihaneh Malekafzaliardakani" w:date="2023-08-10T22:16:00Z"/>
                <w:rFonts w:ascii="Arial" w:hAnsi="Arial"/>
                <w:sz w:val="18"/>
                <w:lang w:eastAsia="sv-SE"/>
              </w:rPr>
            </w:pPr>
            <w:ins w:id="258" w:author="Reihaneh Malekafzaliardakani" w:date="2023-08-10T22:16:00Z">
              <w:r w:rsidRPr="00EF085C">
                <w:rPr>
                  <w:rFonts w:ascii="Arial" w:hAnsi="Arial"/>
                  <w:sz w:val="18"/>
                  <w:lang w:eastAsia="sv-SE"/>
                </w:rPr>
                <w:t>DC_66A_n77A</w:t>
              </w:r>
            </w:ins>
          </w:p>
        </w:tc>
      </w:tr>
      <w:tr w:rsidR="00BD716F" w:rsidRPr="006355E0" w14:paraId="076BBF54" w14:textId="77777777" w:rsidTr="004F1D6A">
        <w:trPr>
          <w:trHeight w:val="187"/>
          <w:jc w:val="center"/>
        </w:trPr>
        <w:tc>
          <w:tcPr>
            <w:tcW w:w="3397" w:type="dxa"/>
            <w:noWrap/>
          </w:tcPr>
          <w:p w14:paraId="5153D28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7C13F85"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DC_2A_n78A</w:t>
            </w:r>
          </w:p>
          <w:p w14:paraId="6BAE920D"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2325FA88"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DC_12A_n78A</w:t>
            </w:r>
          </w:p>
          <w:p w14:paraId="0308E5F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sv-SE"/>
              </w:rPr>
              <w:t>DC_66A_n78A</w:t>
            </w:r>
          </w:p>
        </w:tc>
      </w:tr>
      <w:tr w:rsidR="00BD716F" w:rsidRPr="006355E0" w14:paraId="18004E2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7B7A2"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166CA294"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DC_2A_n78A</w:t>
            </w:r>
          </w:p>
          <w:p w14:paraId="60A5BF10"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519FA499"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DC_12A_n78A</w:t>
            </w:r>
          </w:p>
          <w:p w14:paraId="747A6EF9"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BD716F" w:rsidRPr="006355E0" w14:paraId="1F9114C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30635" w14:textId="77777777" w:rsidR="00BD716F" w:rsidRPr="006355E0" w:rsidRDefault="00BD716F" w:rsidP="00BD716F">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7AD20980" w14:textId="77777777" w:rsidR="00BD716F" w:rsidRPr="00BA4F75" w:rsidRDefault="00BD716F" w:rsidP="00BD716F">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DC_2A_n66A</w:t>
            </w:r>
          </w:p>
          <w:p w14:paraId="66C36311" w14:textId="77777777" w:rsidR="00BD716F" w:rsidRPr="00BA4F75" w:rsidRDefault="00BD716F" w:rsidP="00BD716F">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DC_2A_n78A</w:t>
            </w:r>
          </w:p>
          <w:p w14:paraId="70BC6ED8" w14:textId="77777777" w:rsidR="00BD716F" w:rsidRPr="00BA4F75" w:rsidRDefault="00BD716F" w:rsidP="00BD716F">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DC_7A_n66A</w:t>
            </w:r>
          </w:p>
          <w:p w14:paraId="07F55559" w14:textId="77777777" w:rsidR="00BD716F" w:rsidRPr="00BA4F75" w:rsidRDefault="00BD716F" w:rsidP="00BD716F">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DC_7A_n78A</w:t>
            </w:r>
          </w:p>
          <w:p w14:paraId="69D7FAFD" w14:textId="77777777" w:rsidR="00BD716F" w:rsidRPr="00BA4F75" w:rsidRDefault="00BD716F" w:rsidP="00BD716F">
            <w:pPr>
              <w:keepNext/>
              <w:keepLines/>
              <w:spacing w:after="0"/>
              <w:jc w:val="center"/>
              <w:rPr>
                <w:rFonts w:ascii="Arial" w:eastAsiaTheme="minorEastAsia" w:hAnsi="Arial"/>
                <w:color w:val="000000"/>
                <w:sz w:val="18"/>
                <w:lang w:val="fr-FR" w:eastAsia="sv-SE"/>
              </w:rPr>
            </w:pPr>
            <w:r w:rsidRPr="00BA4F75">
              <w:rPr>
                <w:rFonts w:ascii="Arial" w:eastAsiaTheme="minorEastAsia" w:hAnsi="Arial"/>
                <w:color w:val="000000"/>
                <w:sz w:val="18"/>
                <w:lang w:val="fr-FR" w:eastAsia="sv-SE"/>
              </w:rPr>
              <w:t>DC_12A_n66A</w:t>
            </w:r>
          </w:p>
          <w:p w14:paraId="1DC4BCF0" w14:textId="77777777" w:rsidR="00BD716F" w:rsidRPr="006355E0" w:rsidRDefault="00BD716F" w:rsidP="00BD716F">
            <w:pPr>
              <w:keepNext/>
              <w:keepLines/>
              <w:spacing w:after="0"/>
              <w:jc w:val="center"/>
              <w:rPr>
                <w:rFonts w:ascii="Arial" w:hAnsi="Arial"/>
                <w:sz w:val="18"/>
                <w:lang w:eastAsia="sv-SE"/>
              </w:rPr>
            </w:pPr>
            <w:r w:rsidRPr="00BA4F75">
              <w:rPr>
                <w:rFonts w:ascii="Arial" w:eastAsiaTheme="minorEastAsia" w:hAnsi="Arial"/>
                <w:color w:val="000000"/>
                <w:sz w:val="18"/>
                <w:lang w:val="fr-FR" w:eastAsia="sv-SE"/>
              </w:rPr>
              <w:t>DC_12A_n78A</w:t>
            </w:r>
          </w:p>
        </w:tc>
      </w:tr>
      <w:tr w:rsidR="00BD716F" w:rsidRPr="006355E0" w14:paraId="1A906A71" w14:textId="77777777" w:rsidTr="004F1D6A">
        <w:trPr>
          <w:trHeight w:val="187"/>
          <w:jc w:val="center"/>
        </w:trPr>
        <w:tc>
          <w:tcPr>
            <w:tcW w:w="3397" w:type="dxa"/>
            <w:noWrap/>
            <w:vAlign w:val="center"/>
          </w:tcPr>
          <w:p w14:paraId="1BD73571"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A2A0266"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DC_2A_n66A</w:t>
            </w:r>
          </w:p>
          <w:p w14:paraId="28AACE6F"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DC_7A_n25A</w:t>
            </w:r>
          </w:p>
          <w:p w14:paraId="3BBE47D3"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DC_7A_n66A</w:t>
            </w:r>
          </w:p>
          <w:p w14:paraId="0DD638C8"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DC_13A_n25A</w:t>
            </w:r>
          </w:p>
          <w:p w14:paraId="6E4CFCF0"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cs="Arial"/>
                <w:sz w:val="18"/>
                <w:szCs w:val="18"/>
              </w:rPr>
              <w:t>DC_13A_n66A</w:t>
            </w:r>
          </w:p>
        </w:tc>
      </w:tr>
      <w:tr w:rsidR="00BD716F" w:rsidRPr="006355E0" w14:paraId="2C68B1BB" w14:textId="77777777" w:rsidTr="004F1D6A">
        <w:trPr>
          <w:trHeight w:val="187"/>
          <w:jc w:val="center"/>
        </w:trPr>
        <w:tc>
          <w:tcPr>
            <w:tcW w:w="3397" w:type="dxa"/>
            <w:noWrap/>
            <w:vAlign w:val="center"/>
          </w:tcPr>
          <w:p w14:paraId="31503037"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6C568C8A"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DC_2A_n66A</w:t>
            </w:r>
          </w:p>
          <w:p w14:paraId="4F5A6CD0"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DC_7A_n25A</w:t>
            </w:r>
          </w:p>
          <w:p w14:paraId="5B0D49F1"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DC_7A_n66A</w:t>
            </w:r>
          </w:p>
          <w:p w14:paraId="27DA8F59"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DC_13A_n25A</w:t>
            </w:r>
          </w:p>
          <w:p w14:paraId="06BA1949"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cs="Arial"/>
                <w:sz w:val="18"/>
                <w:szCs w:val="18"/>
              </w:rPr>
              <w:t>DC_13A_n66A</w:t>
            </w:r>
          </w:p>
        </w:tc>
      </w:tr>
      <w:tr w:rsidR="00BD716F" w:rsidRPr="006355E0" w14:paraId="352D85C9" w14:textId="77777777" w:rsidTr="004F1D6A">
        <w:trPr>
          <w:trHeight w:val="187"/>
          <w:jc w:val="center"/>
        </w:trPr>
        <w:tc>
          <w:tcPr>
            <w:tcW w:w="3397" w:type="dxa"/>
            <w:noWrap/>
            <w:vAlign w:val="center"/>
          </w:tcPr>
          <w:p w14:paraId="47770CDA"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3D34F0B2"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DC_2A_n66A</w:t>
            </w:r>
          </w:p>
          <w:p w14:paraId="3302ACEA"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DC_7A_n25A</w:t>
            </w:r>
          </w:p>
          <w:p w14:paraId="08B05518"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DC_7A_n66A</w:t>
            </w:r>
          </w:p>
          <w:p w14:paraId="6FBD2327"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DC_13A_n25A</w:t>
            </w:r>
          </w:p>
          <w:p w14:paraId="45FA7A2A"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cs="Arial"/>
                <w:sz w:val="18"/>
                <w:szCs w:val="18"/>
              </w:rPr>
              <w:t>DC_13A_n66A</w:t>
            </w:r>
          </w:p>
        </w:tc>
      </w:tr>
      <w:tr w:rsidR="00BD716F" w:rsidRPr="006355E0" w14:paraId="43EC0E63" w14:textId="77777777" w:rsidTr="004F1D6A">
        <w:trPr>
          <w:trHeight w:val="187"/>
          <w:jc w:val="center"/>
        </w:trPr>
        <w:tc>
          <w:tcPr>
            <w:tcW w:w="3397" w:type="dxa"/>
            <w:noWrap/>
          </w:tcPr>
          <w:p w14:paraId="2E723268"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DC_2A-7A-13A-66A_n66A</w:t>
            </w:r>
          </w:p>
          <w:p w14:paraId="6E049712"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41247ED5"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DC_2A_n66A</w:t>
            </w:r>
          </w:p>
          <w:p w14:paraId="30227D6F"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DC_7A_n66A</w:t>
            </w:r>
          </w:p>
          <w:p w14:paraId="3632CCD0"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DC_13A_n66A</w:t>
            </w:r>
          </w:p>
          <w:p w14:paraId="55E817F6"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BD716F" w:rsidRPr="006355E0" w14:paraId="4912978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0B385" w14:textId="77777777" w:rsidR="00BD716F" w:rsidRPr="006355E0" w:rsidRDefault="00BD716F" w:rsidP="00BD716F">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A23E111"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DC_2A_n66A</w:t>
            </w:r>
          </w:p>
          <w:p w14:paraId="6D7E044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DC_7A_n66A</w:t>
            </w:r>
          </w:p>
          <w:p w14:paraId="16779727"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DC_13A_n66A</w:t>
            </w:r>
          </w:p>
          <w:p w14:paraId="04EE67D9" w14:textId="77777777" w:rsidR="00BD716F" w:rsidRPr="006355E0" w:rsidRDefault="00BD716F" w:rsidP="00BD716F">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BD716F" w:rsidRPr="006355E0" w14:paraId="43A652B6" w14:textId="77777777" w:rsidTr="004F1D6A">
        <w:trPr>
          <w:trHeight w:val="187"/>
          <w:jc w:val="center"/>
        </w:trPr>
        <w:tc>
          <w:tcPr>
            <w:tcW w:w="3397" w:type="dxa"/>
            <w:noWrap/>
          </w:tcPr>
          <w:p w14:paraId="694C93AC"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9CA2811" w14:textId="77777777" w:rsidR="00BD716F" w:rsidRPr="006355E0" w:rsidRDefault="00BD716F" w:rsidP="00BD716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B6FF450" w14:textId="77777777" w:rsidR="00BD716F" w:rsidRPr="006355E0" w:rsidRDefault="00BD716F" w:rsidP="00BD716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30FC5643" w14:textId="77777777" w:rsidR="00BD716F" w:rsidRPr="006355E0" w:rsidRDefault="00BD716F" w:rsidP="00BD716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5B8620D4"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BD716F" w:rsidRPr="006355E0" w14:paraId="185FC5FC" w14:textId="77777777" w:rsidTr="004F1D6A">
        <w:trPr>
          <w:trHeight w:val="187"/>
          <w:jc w:val="center"/>
        </w:trPr>
        <w:tc>
          <w:tcPr>
            <w:tcW w:w="3397" w:type="dxa"/>
            <w:noWrap/>
          </w:tcPr>
          <w:p w14:paraId="5EBFE6F5"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030C32DA"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0607939D" w14:textId="77777777" w:rsidR="00BD716F" w:rsidRPr="006355E0" w:rsidRDefault="00BD716F" w:rsidP="00BD716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BB6AD46" w14:textId="77777777" w:rsidR="00BD716F" w:rsidRPr="006355E0" w:rsidRDefault="00BD716F" w:rsidP="00BD716F">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5A2252F3" w14:textId="77777777" w:rsidR="00BD716F" w:rsidRPr="006355E0" w:rsidRDefault="00BD716F" w:rsidP="00BD716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1D520FF"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BD716F" w:rsidRPr="006355E0" w14:paraId="4100564D" w14:textId="77777777" w:rsidTr="004F1D6A">
        <w:trPr>
          <w:trHeight w:val="187"/>
          <w:jc w:val="center"/>
        </w:trPr>
        <w:tc>
          <w:tcPr>
            <w:tcW w:w="3397" w:type="dxa"/>
            <w:noWrap/>
            <w:vAlign w:val="center"/>
          </w:tcPr>
          <w:p w14:paraId="2D3B0507" w14:textId="77777777" w:rsidR="00BD716F" w:rsidRPr="006355E0" w:rsidRDefault="00BD716F" w:rsidP="00BD716F">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4C3CA506" w14:textId="77777777" w:rsidR="00BD716F" w:rsidRPr="006355E0" w:rsidRDefault="00BD716F" w:rsidP="00BD716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4D93BBF5" w14:textId="77777777" w:rsidR="00BD716F" w:rsidRPr="006355E0" w:rsidRDefault="00BD716F" w:rsidP="00BD716F">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79E8B9C"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DC_7A_n78A</w:t>
            </w:r>
          </w:p>
          <w:p w14:paraId="585E9ED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DC_66A_n78A</w:t>
            </w:r>
          </w:p>
        </w:tc>
      </w:tr>
      <w:tr w:rsidR="00BD716F" w:rsidRPr="006355E0" w14:paraId="60015F0D" w14:textId="77777777" w:rsidTr="004F1D6A">
        <w:trPr>
          <w:trHeight w:val="187"/>
          <w:jc w:val="center"/>
        </w:trPr>
        <w:tc>
          <w:tcPr>
            <w:tcW w:w="3397" w:type="dxa"/>
            <w:noWrap/>
            <w:vAlign w:val="center"/>
          </w:tcPr>
          <w:p w14:paraId="44FBAAA7" w14:textId="77777777" w:rsidR="00BD716F" w:rsidRPr="006355E0" w:rsidRDefault="00BD716F" w:rsidP="00BD716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05CEAAFA" w14:textId="77777777" w:rsidR="00BD716F" w:rsidRPr="006355E0" w:rsidRDefault="00BD716F" w:rsidP="00BD716F">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481F848"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DC_7A_n78A</w:t>
            </w:r>
          </w:p>
          <w:p w14:paraId="691EDC9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DC_66A_n78A</w:t>
            </w:r>
          </w:p>
        </w:tc>
      </w:tr>
      <w:tr w:rsidR="00BD716F" w:rsidRPr="00470EA5" w14:paraId="0DBD4B32" w14:textId="77777777" w:rsidTr="004F1D6A">
        <w:trPr>
          <w:trHeight w:val="187"/>
          <w:jc w:val="center"/>
        </w:trPr>
        <w:tc>
          <w:tcPr>
            <w:tcW w:w="3397" w:type="dxa"/>
            <w:noWrap/>
            <w:vAlign w:val="center"/>
          </w:tcPr>
          <w:p w14:paraId="2FA85987" w14:textId="77777777" w:rsidR="00BD716F" w:rsidRPr="006355E0" w:rsidRDefault="00BD716F" w:rsidP="00BD716F">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687F67C8" w14:textId="77777777" w:rsidR="00BD716F" w:rsidRPr="00470EA5" w:rsidRDefault="00BD716F" w:rsidP="00BD716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7ABD5864" w14:textId="77777777" w:rsidR="00BD716F" w:rsidRPr="00470EA5" w:rsidRDefault="00BD716F" w:rsidP="00BD716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4CF4F461" w14:textId="77777777" w:rsidR="00BD716F" w:rsidRPr="00470EA5" w:rsidRDefault="00BD716F" w:rsidP="00BD716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6C501769" w14:textId="77777777" w:rsidR="00BD716F" w:rsidRPr="00470EA5" w:rsidRDefault="00BD716F" w:rsidP="00BD716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579EFFBE" w14:textId="77777777" w:rsidR="00BD716F" w:rsidRPr="00470EA5" w:rsidRDefault="00BD716F" w:rsidP="00BD716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09C60BBF" w14:textId="77777777" w:rsidR="00BD716F" w:rsidRPr="00470EA5" w:rsidRDefault="00BD716F" w:rsidP="00BD716F">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BD716F" w:rsidRPr="006355E0" w14:paraId="32739AD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FA8878"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3522C1F"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D716F" w:rsidRPr="006355E0" w14:paraId="1DB432F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92F5C"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36AA7CD"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D716F" w:rsidRPr="006355E0" w14:paraId="3C65B22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44995"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657ABC7"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BD716F" w:rsidRPr="006355E0" w14:paraId="0EDCF3A4" w14:textId="77777777" w:rsidTr="004F1D6A">
        <w:trPr>
          <w:trHeight w:val="187"/>
          <w:jc w:val="center"/>
        </w:trPr>
        <w:tc>
          <w:tcPr>
            <w:tcW w:w="3397" w:type="dxa"/>
            <w:noWrap/>
          </w:tcPr>
          <w:p w14:paraId="2471741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DC_2A-7A-66A_n66A-n77A</w:t>
            </w:r>
          </w:p>
          <w:p w14:paraId="2F7F66FB" w14:textId="77777777" w:rsidR="00BD716F" w:rsidRPr="006355E0" w:rsidRDefault="00BD716F" w:rsidP="00BD716F">
            <w:pPr>
              <w:keepNext/>
              <w:keepLines/>
              <w:spacing w:after="0"/>
              <w:jc w:val="center"/>
              <w:rPr>
                <w:rFonts w:ascii="Arial" w:hAnsi="Arial"/>
                <w:sz w:val="18"/>
                <w:lang w:val="en-US"/>
              </w:rPr>
            </w:pPr>
            <w:r w:rsidRPr="006355E0">
              <w:rPr>
                <w:rFonts w:ascii="Arial" w:hAnsi="Arial"/>
                <w:sz w:val="18"/>
                <w:lang w:val="en-US"/>
              </w:rPr>
              <w:t>DC_2A-7A-7A-66A_n66A-n77A</w:t>
            </w:r>
          </w:p>
          <w:p w14:paraId="459E6FBE"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6A31AD9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BD716F" w:rsidRPr="006355E0" w14:paraId="4751E91D" w14:textId="77777777" w:rsidTr="004F1D6A">
        <w:trPr>
          <w:trHeight w:val="187"/>
          <w:jc w:val="center"/>
        </w:trPr>
        <w:tc>
          <w:tcPr>
            <w:tcW w:w="3397" w:type="dxa"/>
            <w:noWrap/>
          </w:tcPr>
          <w:p w14:paraId="4D7B8B22"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179565CE"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596F4A21"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D7BB9F8"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E9A1ABD"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9008E9D"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56C0197" w14:textId="77777777" w:rsidR="00BD716F" w:rsidRPr="006355E0" w:rsidRDefault="00BD716F" w:rsidP="00BD716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B85CE8E"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BD716F" w:rsidRPr="006355E0" w14:paraId="7BF0E49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8DAF9"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DA5495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8FB6200"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EEB7A3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ABC25C8"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F026463" w14:textId="77777777" w:rsidR="00BD716F" w:rsidRPr="006355E0" w:rsidRDefault="00BD716F" w:rsidP="00BD716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9D21809"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BD716F" w:rsidRPr="006355E0" w14:paraId="59A78115" w14:textId="77777777" w:rsidTr="004F1D6A">
        <w:trPr>
          <w:trHeight w:val="187"/>
          <w:jc w:val="center"/>
        </w:trPr>
        <w:tc>
          <w:tcPr>
            <w:tcW w:w="3397" w:type="dxa"/>
            <w:noWrap/>
          </w:tcPr>
          <w:p w14:paraId="637E4E18"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F86D571"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DC_7A_n2A</w:t>
            </w:r>
          </w:p>
          <w:p w14:paraId="72B75160"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DC_66A_n2A</w:t>
            </w:r>
          </w:p>
          <w:p w14:paraId="7DB9BD7E"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DC_71A_n2A</w:t>
            </w:r>
          </w:p>
        </w:tc>
      </w:tr>
      <w:tr w:rsidR="006F2BE5" w:rsidRPr="006355E0" w14:paraId="25733F98" w14:textId="77777777" w:rsidTr="004F1D6A">
        <w:trPr>
          <w:trHeight w:val="187"/>
          <w:jc w:val="center"/>
          <w:ins w:id="259" w:author="Reihaneh Malekafzaliardakani" w:date="2023-08-10T22:20:00Z"/>
        </w:trPr>
        <w:tc>
          <w:tcPr>
            <w:tcW w:w="3397" w:type="dxa"/>
            <w:noWrap/>
          </w:tcPr>
          <w:p w14:paraId="7510F0D6" w14:textId="14FEC14A" w:rsidR="006F2BE5" w:rsidRPr="006355E0" w:rsidRDefault="00623133" w:rsidP="00BD716F">
            <w:pPr>
              <w:keepNext/>
              <w:keepLines/>
              <w:spacing w:after="0"/>
              <w:jc w:val="center"/>
              <w:rPr>
                <w:ins w:id="260" w:author="Reihaneh Malekafzaliardakani" w:date="2023-08-10T22:20:00Z"/>
                <w:rFonts w:ascii="Arial" w:hAnsi="Arial"/>
                <w:sz w:val="18"/>
                <w:lang w:eastAsia="sv-SE"/>
              </w:rPr>
            </w:pPr>
            <w:ins w:id="261" w:author="Reihaneh Malekafzaliardakani" w:date="2023-08-10T22:20:00Z">
              <w:r w:rsidRPr="00623133">
                <w:rPr>
                  <w:rFonts w:ascii="Arial" w:hAnsi="Arial"/>
                  <w:sz w:val="18"/>
                  <w:lang w:eastAsia="sv-SE"/>
                </w:rPr>
                <w:t>DC_2A-7A-66A-71A_n77A</w:t>
              </w:r>
            </w:ins>
          </w:p>
        </w:tc>
        <w:tc>
          <w:tcPr>
            <w:tcW w:w="3544" w:type="dxa"/>
            <w:shd w:val="clear" w:color="auto" w:fill="auto"/>
          </w:tcPr>
          <w:p w14:paraId="477ABAC9" w14:textId="77777777" w:rsidR="00623133" w:rsidRPr="00623133" w:rsidRDefault="00623133" w:rsidP="00623133">
            <w:pPr>
              <w:keepNext/>
              <w:keepLines/>
              <w:spacing w:after="0"/>
              <w:jc w:val="center"/>
              <w:rPr>
                <w:ins w:id="262" w:author="Reihaneh Malekafzaliardakani" w:date="2023-08-10T22:20:00Z"/>
                <w:rFonts w:ascii="Arial" w:hAnsi="Arial"/>
                <w:sz w:val="18"/>
                <w:lang w:eastAsia="sv-SE"/>
              </w:rPr>
            </w:pPr>
            <w:ins w:id="263" w:author="Reihaneh Malekafzaliardakani" w:date="2023-08-10T22:20:00Z">
              <w:r w:rsidRPr="00623133">
                <w:rPr>
                  <w:rFonts w:ascii="Arial" w:hAnsi="Arial"/>
                  <w:sz w:val="18"/>
                  <w:lang w:eastAsia="sv-SE"/>
                </w:rPr>
                <w:t>DC_2A_n77A</w:t>
              </w:r>
            </w:ins>
          </w:p>
          <w:p w14:paraId="4A5C9D4A" w14:textId="77777777" w:rsidR="00623133" w:rsidRPr="00623133" w:rsidRDefault="00623133" w:rsidP="00623133">
            <w:pPr>
              <w:keepNext/>
              <w:keepLines/>
              <w:spacing w:after="0"/>
              <w:jc w:val="center"/>
              <w:rPr>
                <w:ins w:id="264" w:author="Reihaneh Malekafzaliardakani" w:date="2023-08-10T22:20:00Z"/>
                <w:rFonts w:ascii="Arial" w:hAnsi="Arial"/>
                <w:sz w:val="18"/>
                <w:lang w:eastAsia="sv-SE"/>
              </w:rPr>
            </w:pPr>
            <w:ins w:id="265" w:author="Reihaneh Malekafzaliardakani" w:date="2023-08-10T22:20:00Z">
              <w:r w:rsidRPr="00623133">
                <w:rPr>
                  <w:rFonts w:ascii="Arial" w:hAnsi="Arial"/>
                  <w:sz w:val="18"/>
                  <w:lang w:eastAsia="sv-SE"/>
                </w:rPr>
                <w:t>DC_7A_n77A</w:t>
              </w:r>
            </w:ins>
          </w:p>
          <w:p w14:paraId="5E0B0BC7" w14:textId="77777777" w:rsidR="00623133" w:rsidRPr="00623133" w:rsidRDefault="00623133" w:rsidP="00623133">
            <w:pPr>
              <w:keepNext/>
              <w:keepLines/>
              <w:spacing w:after="0"/>
              <w:jc w:val="center"/>
              <w:rPr>
                <w:ins w:id="266" w:author="Reihaneh Malekafzaliardakani" w:date="2023-08-10T22:20:00Z"/>
                <w:rFonts w:ascii="Arial" w:hAnsi="Arial"/>
                <w:sz w:val="18"/>
                <w:lang w:eastAsia="sv-SE"/>
              </w:rPr>
            </w:pPr>
            <w:ins w:id="267" w:author="Reihaneh Malekafzaliardakani" w:date="2023-08-10T22:20:00Z">
              <w:r w:rsidRPr="00623133">
                <w:rPr>
                  <w:rFonts w:ascii="Arial" w:hAnsi="Arial"/>
                  <w:sz w:val="18"/>
                  <w:lang w:eastAsia="sv-SE"/>
                </w:rPr>
                <w:t>DC_66A_n77A</w:t>
              </w:r>
            </w:ins>
          </w:p>
          <w:p w14:paraId="25F43A74" w14:textId="68CFC0B6" w:rsidR="006F2BE5" w:rsidRPr="006355E0" w:rsidRDefault="00623133" w:rsidP="00623133">
            <w:pPr>
              <w:keepNext/>
              <w:keepLines/>
              <w:spacing w:after="0"/>
              <w:jc w:val="center"/>
              <w:rPr>
                <w:ins w:id="268" w:author="Reihaneh Malekafzaliardakani" w:date="2023-08-10T22:20:00Z"/>
                <w:rFonts w:ascii="Arial" w:hAnsi="Arial"/>
                <w:sz w:val="18"/>
                <w:lang w:eastAsia="sv-SE"/>
              </w:rPr>
            </w:pPr>
            <w:ins w:id="269" w:author="Reihaneh Malekafzaliardakani" w:date="2023-08-10T22:20:00Z">
              <w:r w:rsidRPr="00623133">
                <w:rPr>
                  <w:rFonts w:ascii="Arial" w:hAnsi="Arial"/>
                  <w:sz w:val="18"/>
                  <w:lang w:eastAsia="sv-SE"/>
                </w:rPr>
                <w:t>DC_71A_n77A</w:t>
              </w:r>
            </w:ins>
          </w:p>
        </w:tc>
      </w:tr>
      <w:tr w:rsidR="00BD716F" w:rsidRPr="006355E0" w14:paraId="4BAFE92D" w14:textId="77777777" w:rsidTr="004F1D6A">
        <w:trPr>
          <w:trHeight w:val="187"/>
          <w:jc w:val="center"/>
        </w:trPr>
        <w:tc>
          <w:tcPr>
            <w:tcW w:w="3397" w:type="dxa"/>
            <w:noWrap/>
          </w:tcPr>
          <w:p w14:paraId="0A0FFBA4"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22358378"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DC_2A_n78A</w:t>
            </w:r>
          </w:p>
          <w:p w14:paraId="7A01519B"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1FA49E4C"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DC_66A_n78A</w:t>
            </w:r>
          </w:p>
          <w:p w14:paraId="09598E2C"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sv-SE"/>
              </w:rPr>
              <w:t>DC_71A_n78A</w:t>
            </w:r>
          </w:p>
        </w:tc>
      </w:tr>
      <w:tr w:rsidR="00BD716F" w:rsidRPr="006355E0" w14:paraId="151DA69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15038"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7FBF4B42"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DC_2A_n78A</w:t>
            </w:r>
          </w:p>
          <w:p w14:paraId="68B717CA"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5318811D"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DC_66A_n78A</w:t>
            </w:r>
          </w:p>
          <w:p w14:paraId="6E1E227A"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BD716F" w:rsidRPr="00470EA5" w14:paraId="66B0E7F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BF972" w14:textId="77777777" w:rsidR="00BD716F" w:rsidRPr="00470EA5" w:rsidRDefault="00BD716F" w:rsidP="00BD716F">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6DED4C0C"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438B6D0F"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6E3A64C"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766FA73E"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346FFC78"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473566AD" w14:textId="77777777" w:rsidR="00BD716F" w:rsidRPr="005D0BD0" w:rsidRDefault="00BD716F" w:rsidP="00BD716F">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BD716F" w:rsidRPr="00470EA5" w14:paraId="6D27B92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BEF460" w14:textId="77777777" w:rsidR="00BD716F" w:rsidRPr="00470EA5" w:rsidRDefault="00BD716F" w:rsidP="00BD716F">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57B1C8F6"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5A776726"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1BCF838"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398B46E6"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F2BB521"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3AD08915" w14:textId="77777777" w:rsidR="00BD716F" w:rsidRPr="005D0BD0" w:rsidRDefault="00BD716F" w:rsidP="00BD716F">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BD716F" w:rsidRPr="00470EA5" w14:paraId="13D6A87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6F4CC" w14:textId="77777777" w:rsidR="00BD716F" w:rsidRPr="00470EA5" w:rsidRDefault="00BD716F" w:rsidP="00BD716F">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4819F1AD"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26596333"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4E3F5DD7"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FFFD16D"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4123803" w14:textId="77777777" w:rsidR="00BD716F" w:rsidRPr="005D0BD0" w:rsidRDefault="00BD716F" w:rsidP="00BD716F">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09FB96D9" w14:textId="77777777" w:rsidR="00BD716F" w:rsidRPr="005D0BD0" w:rsidRDefault="00BD716F" w:rsidP="00BD716F">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BD716F" w:rsidRPr="006355E0" w14:paraId="0FD06674" w14:textId="77777777" w:rsidTr="004F1D6A">
        <w:trPr>
          <w:trHeight w:val="187"/>
          <w:jc w:val="center"/>
        </w:trPr>
        <w:tc>
          <w:tcPr>
            <w:tcW w:w="3397" w:type="dxa"/>
            <w:noWrap/>
          </w:tcPr>
          <w:p w14:paraId="2D08FE4C"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D107E21"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DC_12A_n2A</w:t>
            </w:r>
          </w:p>
          <w:p w14:paraId="0CC38DA3"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DC_30A_n2A</w:t>
            </w:r>
          </w:p>
          <w:p w14:paraId="451D4AEE"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DC_66A_n2A</w:t>
            </w:r>
          </w:p>
        </w:tc>
      </w:tr>
      <w:tr w:rsidR="00BD716F" w:rsidRPr="006355E0" w14:paraId="02761614" w14:textId="77777777" w:rsidTr="004F1D6A">
        <w:trPr>
          <w:trHeight w:val="187"/>
          <w:jc w:val="center"/>
        </w:trPr>
        <w:tc>
          <w:tcPr>
            <w:tcW w:w="3397" w:type="dxa"/>
            <w:noWrap/>
          </w:tcPr>
          <w:p w14:paraId="48F72963"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CFB8C1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DC_2A_n66A</w:t>
            </w:r>
          </w:p>
          <w:p w14:paraId="693B038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DC_12A_n66A</w:t>
            </w:r>
          </w:p>
          <w:p w14:paraId="18027D4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DC_30A_n66A</w:t>
            </w:r>
          </w:p>
          <w:p w14:paraId="328DBC1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BD716F" w:rsidRPr="006355E0" w14:paraId="11DEC522" w14:textId="77777777" w:rsidTr="004F1D6A">
        <w:trPr>
          <w:trHeight w:val="187"/>
          <w:jc w:val="center"/>
        </w:trPr>
        <w:tc>
          <w:tcPr>
            <w:tcW w:w="3397" w:type="dxa"/>
            <w:noWrap/>
            <w:vAlign w:val="center"/>
          </w:tcPr>
          <w:p w14:paraId="0739AE92"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AEADE73"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F64B038"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44C925B7"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3B8C15B"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D716F" w:rsidRPr="006355E0" w14:paraId="7A0867C5" w14:textId="77777777" w:rsidTr="004F1D6A">
        <w:trPr>
          <w:trHeight w:val="187"/>
          <w:jc w:val="center"/>
        </w:trPr>
        <w:tc>
          <w:tcPr>
            <w:tcW w:w="3397" w:type="dxa"/>
            <w:noWrap/>
            <w:vAlign w:val="center"/>
          </w:tcPr>
          <w:p w14:paraId="2A3D739B"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1288DB60"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DC_2A_n77A</w:t>
            </w:r>
          </w:p>
          <w:p w14:paraId="2754B217"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DC_13A_n2A</w:t>
            </w:r>
          </w:p>
          <w:p w14:paraId="7740E961"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DC_13A_n77A</w:t>
            </w:r>
          </w:p>
          <w:p w14:paraId="104623F4"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DC_66A_n2A</w:t>
            </w:r>
          </w:p>
          <w:p w14:paraId="6DDE08E7"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DC_66A_n77A</w:t>
            </w:r>
          </w:p>
        </w:tc>
      </w:tr>
      <w:tr w:rsidR="00BD716F" w:rsidRPr="006355E0" w14:paraId="4694D3CD" w14:textId="77777777" w:rsidTr="004F1D6A">
        <w:trPr>
          <w:trHeight w:val="187"/>
          <w:jc w:val="center"/>
        </w:trPr>
        <w:tc>
          <w:tcPr>
            <w:tcW w:w="3397" w:type="dxa"/>
            <w:noWrap/>
            <w:vAlign w:val="center"/>
          </w:tcPr>
          <w:p w14:paraId="2F81F976" w14:textId="77777777" w:rsidR="00BD716F" w:rsidRPr="006355E0" w:rsidRDefault="00BD716F" w:rsidP="00BD716F">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284BF850"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0581E3BE"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30A98DC"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DC_12A_n2A</w:t>
            </w:r>
          </w:p>
          <w:p w14:paraId="2897098A"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4555AFE6"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349F050" w14:textId="77777777" w:rsidR="00BD716F" w:rsidRPr="006355E0" w:rsidRDefault="00BD716F" w:rsidP="00BD716F">
            <w:pPr>
              <w:keepNext/>
              <w:keepLines/>
              <w:spacing w:after="0"/>
              <w:jc w:val="center"/>
              <w:rPr>
                <w:rFonts w:ascii="Arial" w:hAnsi="Arial"/>
                <w:sz w:val="18"/>
              </w:rPr>
            </w:pPr>
            <w:r w:rsidRPr="00470EA5">
              <w:rPr>
                <w:rFonts w:ascii="Arial" w:eastAsiaTheme="minorEastAsia" w:hAnsi="Arial"/>
                <w:sz w:val="18"/>
              </w:rPr>
              <w:t>DC_66A_n78A</w:t>
            </w:r>
          </w:p>
        </w:tc>
      </w:tr>
      <w:tr w:rsidR="00BD716F" w:rsidRPr="006355E0" w14:paraId="6EAA9613" w14:textId="77777777" w:rsidTr="004F1D6A">
        <w:trPr>
          <w:trHeight w:val="187"/>
          <w:jc w:val="center"/>
        </w:trPr>
        <w:tc>
          <w:tcPr>
            <w:tcW w:w="3397" w:type="dxa"/>
            <w:noWrap/>
            <w:vAlign w:val="center"/>
          </w:tcPr>
          <w:p w14:paraId="568E35CB"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28B280D1"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DC_2A_n77A</w:t>
            </w:r>
          </w:p>
          <w:p w14:paraId="6304A41F"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DC_13A_n2A</w:t>
            </w:r>
          </w:p>
          <w:p w14:paraId="44191D11"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DC_13A_n77A</w:t>
            </w:r>
          </w:p>
          <w:p w14:paraId="127CECEB"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DC_66A_n2A</w:t>
            </w:r>
          </w:p>
          <w:p w14:paraId="5D99C1BF"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DC_66A_n77A</w:t>
            </w:r>
          </w:p>
        </w:tc>
      </w:tr>
      <w:tr w:rsidR="00BD716F" w:rsidRPr="006355E0" w14:paraId="632B0C51" w14:textId="77777777" w:rsidTr="004F1D6A">
        <w:trPr>
          <w:trHeight w:val="187"/>
          <w:jc w:val="center"/>
        </w:trPr>
        <w:tc>
          <w:tcPr>
            <w:tcW w:w="3397" w:type="dxa"/>
            <w:noWrap/>
            <w:vAlign w:val="center"/>
          </w:tcPr>
          <w:p w14:paraId="214C4101"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05667EA3"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DC_2A_n5A</w:t>
            </w:r>
          </w:p>
          <w:p w14:paraId="4814DA54"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DC_2A_n77A</w:t>
            </w:r>
          </w:p>
          <w:p w14:paraId="63089B4F"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DC_13A_n77A</w:t>
            </w:r>
          </w:p>
          <w:p w14:paraId="5C3B1AE3"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DC_66A_n5A</w:t>
            </w:r>
          </w:p>
          <w:p w14:paraId="6283539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DC_66A_n77A</w:t>
            </w:r>
          </w:p>
        </w:tc>
      </w:tr>
      <w:tr w:rsidR="00BD716F" w:rsidRPr="006355E0" w14:paraId="3B779496" w14:textId="77777777" w:rsidTr="004F1D6A">
        <w:trPr>
          <w:trHeight w:val="187"/>
          <w:jc w:val="center"/>
        </w:trPr>
        <w:tc>
          <w:tcPr>
            <w:tcW w:w="3397" w:type="dxa"/>
            <w:noWrap/>
            <w:vAlign w:val="center"/>
          </w:tcPr>
          <w:p w14:paraId="0584634F"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42E2860C"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DC_2A_n5A</w:t>
            </w:r>
          </w:p>
          <w:p w14:paraId="073D449E"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DC_2A_n77A</w:t>
            </w:r>
          </w:p>
          <w:p w14:paraId="547E1519"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DC_13A_n77A</w:t>
            </w:r>
          </w:p>
          <w:p w14:paraId="03FC46AA"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DC_66A_n5A</w:t>
            </w:r>
          </w:p>
          <w:p w14:paraId="002F8E6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DC_66A_n77A</w:t>
            </w:r>
          </w:p>
        </w:tc>
      </w:tr>
      <w:tr w:rsidR="00BD716F" w:rsidRPr="006355E0" w14:paraId="00178B24" w14:textId="77777777" w:rsidTr="004F1D6A">
        <w:trPr>
          <w:trHeight w:val="187"/>
          <w:jc w:val="center"/>
        </w:trPr>
        <w:tc>
          <w:tcPr>
            <w:tcW w:w="3397" w:type="dxa"/>
            <w:noWrap/>
            <w:vAlign w:val="center"/>
          </w:tcPr>
          <w:p w14:paraId="758BFFAE"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16DC9F7D"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DC_2A_n5A</w:t>
            </w:r>
          </w:p>
          <w:p w14:paraId="28DF39D4"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DC_2A_n77A</w:t>
            </w:r>
          </w:p>
          <w:p w14:paraId="16BA556E"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DC_13A_n77A</w:t>
            </w:r>
          </w:p>
          <w:p w14:paraId="056C2785"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DC_66A_n5A</w:t>
            </w:r>
          </w:p>
          <w:p w14:paraId="2134C287"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DC_66A_n77A</w:t>
            </w:r>
          </w:p>
        </w:tc>
      </w:tr>
      <w:tr w:rsidR="00BD716F" w:rsidRPr="006355E0" w14:paraId="21D766D9" w14:textId="77777777" w:rsidTr="004F1D6A">
        <w:trPr>
          <w:trHeight w:val="187"/>
          <w:jc w:val="center"/>
        </w:trPr>
        <w:tc>
          <w:tcPr>
            <w:tcW w:w="3397" w:type="dxa"/>
            <w:noWrap/>
            <w:vAlign w:val="center"/>
          </w:tcPr>
          <w:p w14:paraId="22418C3E"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47ADE7CA"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5A1F983"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DC_2A_n66A</w:t>
            </w:r>
          </w:p>
          <w:p w14:paraId="61EDFB38"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01CB6B17"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DC_13A_n66A</w:t>
            </w:r>
          </w:p>
          <w:p w14:paraId="73D7F95D"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F8664D7"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BD716F" w:rsidRPr="006355E0" w14:paraId="10639EB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14508" w14:textId="77777777" w:rsidR="00BD716F" w:rsidRPr="006355E0" w:rsidRDefault="00BD716F" w:rsidP="00BD716F">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3123891"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D110BC2"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21FCFFB3"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1EA30E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BD716F" w:rsidRPr="006355E0" w14:paraId="286689A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CD5356" w14:textId="77777777" w:rsidR="00BD716F" w:rsidRPr="006355E0" w:rsidRDefault="00BD716F" w:rsidP="00BD716F">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802EE32"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378D9D9"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4E49F99A"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6F96363"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D716F" w:rsidRPr="006355E0" w14:paraId="37F6DF6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BBD0D2" w14:textId="77777777" w:rsidR="00BD716F" w:rsidRPr="006355E0" w:rsidRDefault="00BD716F" w:rsidP="00BD716F">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046B326"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3538EBF"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679827CD"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33BCB66"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D716F" w:rsidRPr="006355E0" w14:paraId="5446A218" w14:textId="77777777" w:rsidTr="004F1D6A">
        <w:trPr>
          <w:trHeight w:val="187"/>
          <w:jc w:val="center"/>
        </w:trPr>
        <w:tc>
          <w:tcPr>
            <w:tcW w:w="3397" w:type="dxa"/>
            <w:noWrap/>
          </w:tcPr>
          <w:p w14:paraId="14E60422"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7395448"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D63366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DC_30A_n2A</w:t>
            </w:r>
          </w:p>
          <w:p w14:paraId="722A1A7A"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DC_66A_n2A</w:t>
            </w:r>
          </w:p>
        </w:tc>
      </w:tr>
      <w:tr w:rsidR="00BD716F" w:rsidRPr="006355E0" w14:paraId="754CAF1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C5629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363F59A"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CD1D801"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9588E0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BD716F" w:rsidRPr="006355E0" w14:paraId="6A20989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E56FA1" w14:textId="77777777" w:rsidR="00BD716F" w:rsidRPr="006355E0" w:rsidRDefault="00BD716F" w:rsidP="00BD716F">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1F8338E"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9DE8DAC"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9EDFD70"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BD716F" w:rsidRPr="006355E0" w14:paraId="36E8438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89B53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0F9BDD8"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67F4F097"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3ABECAFD" w14:textId="77777777" w:rsidR="00BD716F" w:rsidRPr="006355E0" w:rsidRDefault="00BD716F" w:rsidP="00BD716F">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47E2899" w14:textId="77777777" w:rsidR="00BD716F" w:rsidRPr="006355E0" w:rsidRDefault="00BD716F" w:rsidP="00BD716F">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BD716F" w:rsidRPr="006355E0" w14:paraId="08011D7F" w14:textId="77777777" w:rsidTr="004F1D6A">
        <w:trPr>
          <w:trHeight w:val="187"/>
          <w:jc w:val="center"/>
        </w:trPr>
        <w:tc>
          <w:tcPr>
            <w:tcW w:w="3397" w:type="dxa"/>
            <w:noWrap/>
          </w:tcPr>
          <w:p w14:paraId="0772A87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DC_2A-46A-66A_n41A-n71A</w:t>
            </w:r>
          </w:p>
          <w:p w14:paraId="54B5E00E"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DC_2A-46C-66A_n41A-n71A</w:t>
            </w:r>
          </w:p>
          <w:p w14:paraId="60615878"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118BD63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DC_2A_n41A</w:t>
            </w:r>
          </w:p>
          <w:p w14:paraId="3CA53DD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DC_2A_n71A</w:t>
            </w:r>
          </w:p>
          <w:p w14:paraId="2A43313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DC_66A_n41A</w:t>
            </w:r>
          </w:p>
          <w:p w14:paraId="6EC49E7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DC_66A_n71A</w:t>
            </w:r>
          </w:p>
        </w:tc>
      </w:tr>
      <w:tr w:rsidR="00BD716F" w:rsidRPr="006355E0" w14:paraId="50036B2C" w14:textId="77777777" w:rsidTr="004F1D6A">
        <w:trPr>
          <w:trHeight w:val="187"/>
          <w:jc w:val="center"/>
        </w:trPr>
        <w:tc>
          <w:tcPr>
            <w:tcW w:w="3397" w:type="dxa"/>
            <w:noWrap/>
          </w:tcPr>
          <w:p w14:paraId="2DD53CD2" w14:textId="77777777" w:rsidR="00BD716F" w:rsidRPr="006355E0" w:rsidRDefault="00BD716F" w:rsidP="00BD716F">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688B1A28" w14:textId="77777777" w:rsidR="00BD716F" w:rsidRPr="008F3F52" w:rsidRDefault="00BD716F" w:rsidP="00BD716F">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3B775084" w14:textId="77777777" w:rsidR="00BD716F" w:rsidRPr="008F3F52" w:rsidRDefault="00BD716F" w:rsidP="00BD716F">
            <w:pPr>
              <w:keepNext/>
              <w:keepLines/>
              <w:spacing w:after="0"/>
              <w:jc w:val="center"/>
              <w:rPr>
                <w:rFonts w:ascii="Arial" w:hAnsi="Arial"/>
                <w:sz w:val="18"/>
                <w:lang w:eastAsia="ja-JP"/>
              </w:rPr>
            </w:pPr>
            <w:r w:rsidRPr="008F3F52">
              <w:rPr>
                <w:rFonts w:ascii="Arial" w:hAnsi="Arial"/>
                <w:sz w:val="18"/>
                <w:lang w:eastAsia="ja-JP"/>
              </w:rPr>
              <w:t>DC_2A_n78A</w:t>
            </w:r>
          </w:p>
          <w:p w14:paraId="6B58A594" w14:textId="77777777" w:rsidR="00BD716F" w:rsidRPr="008F3F52" w:rsidRDefault="00BD716F" w:rsidP="00BD716F">
            <w:pPr>
              <w:keepNext/>
              <w:keepLines/>
              <w:spacing w:after="0"/>
              <w:jc w:val="center"/>
              <w:rPr>
                <w:rFonts w:ascii="Arial" w:hAnsi="Arial"/>
                <w:sz w:val="18"/>
                <w:lang w:eastAsia="ja-JP"/>
              </w:rPr>
            </w:pPr>
            <w:r w:rsidRPr="008F3F52">
              <w:rPr>
                <w:rFonts w:ascii="Arial" w:hAnsi="Arial"/>
                <w:sz w:val="18"/>
                <w:lang w:eastAsia="ja-JP"/>
              </w:rPr>
              <w:t>DC_66A_n2A</w:t>
            </w:r>
          </w:p>
          <w:p w14:paraId="42D4FF80" w14:textId="77777777" w:rsidR="00BD716F" w:rsidRPr="008F3F52" w:rsidRDefault="00BD716F" w:rsidP="00BD716F">
            <w:pPr>
              <w:keepNext/>
              <w:keepLines/>
              <w:spacing w:after="0"/>
              <w:jc w:val="center"/>
              <w:rPr>
                <w:rFonts w:ascii="Arial" w:hAnsi="Arial"/>
                <w:sz w:val="18"/>
                <w:lang w:eastAsia="ja-JP"/>
              </w:rPr>
            </w:pPr>
            <w:r w:rsidRPr="008F3F52">
              <w:rPr>
                <w:rFonts w:ascii="Arial" w:hAnsi="Arial"/>
                <w:sz w:val="18"/>
                <w:lang w:eastAsia="ja-JP"/>
              </w:rPr>
              <w:t>DC_66A_n78A</w:t>
            </w:r>
          </w:p>
          <w:p w14:paraId="005A9829" w14:textId="77777777" w:rsidR="00BD716F" w:rsidRPr="008F3F52" w:rsidRDefault="00BD716F" w:rsidP="00BD716F">
            <w:pPr>
              <w:keepNext/>
              <w:keepLines/>
              <w:spacing w:after="0"/>
              <w:jc w:val="center"/>
              <w:rPr>
                <w:rFonts w:ascii="Arial" w:hAnsi="Arial"/>
                <w:sz w:val="18"/>
                <w:lang w:eastAsia="ja-JP"/>
              </w:rPr>
            </w:pPr>
            <w:r w:rsidRPr="008F3F52">
              <w:rPr>
                <w:rFonts w:ascii="Arial" w:hAnsi="Arial"/>
                <w:sz w:val="18"/>
                <w:lang w:eastAsia="ja-JP"/>
              </w:rPr>
              <w:t>DC_71A_n2A</w:t>
            </w:r>
          </w:p>
          <w:p w14:paraId="2E8C1B63" w14:textId="77777777" w:rsidR="00BD716F" w:rsidRPr="006355E0" w:rsidRDefault="00BD716F" w:rsidP="00BD716F">
            <w:pPr>
              <w:keepNext/>
              <w:keepLines/>
              <w:spacing w:after="0"/>
              <w:jc w:val="center"/>
              <w:rPr>
                <w:rFonts w:ascii="Arial" w:hAnsi="Arial"/>
                <w:sz w:val="18"/>
              </w:rPr>
            </w:pPr>
            <w:r w:rsidRPr="008F3F52">
              <w:rPr>
                <w:rFonts w:ascii="Arial" w:hAnsi="Arial"/>
                <w:sz w:val="18"/>
                <w:lang w:eastAsia="ja-JP"/>
              </w:rPr>
              <w:t>DC_71A_n78A</w:t>
            </w:r>
          </w:p>
        </w:tc>
      </w:tr>
      <w:tr w:rsidR="00BD716F" w:rsidRPr="006355E0" w14:paraId="1787D630" w14:textId="77777777" w:rsidTr="004F1D6A">
        <w:trPr>
          <w:trHeight w:val="187"/>
          <w:jc w:val="center"/>
        </w:trPr>
        <w:tc>
          <w:tcPr>
            <w:tcW w:w="3397" w:type="dxa"/>
            <w:noWrap/>
          </w:tcPr>
          <w:p w14:paraId="2E3366C7" w14:textId="77777777" w:rsidR="00BD716F" w:rsidRPr="006355E0" w:rsidRDefault="00BD716F" w:rsidP="00BD716F">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04FABA70"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DC_3A_n40A</w:t>
            </w:r>
          </w:p>
          <w:p w14:paraId="21CEFB82"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DC_3A_n77A</w:t>
            </w:r>
          </w:p>
          <w:p w14:paraId="1C937322"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DC_5A_n40A</w:t>
            </w:r>
          </w:p>
          <w:p w14:paraId="5FB4AF13"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DC_5A_n77A</w:t>
            </w:r>
          </w:p>
          <w:p w14:paraId="31AD4FEF"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DC_7A_n40A</w:t>
            </w:r>
          </w:p>
          <w:p w14:paraId="60E04A1B" w14:textId="77777777" w:rsidR="00BD716F" w:rsidRPr="006355E0" w:rsidRDefault="00BD716F" w:rsidP="00BD716F">
            <w:pPr>
              <w:keepNext/>
              <w:keepLines/>
              <w:spacing w:after="0"/>
              <w:jc w:val="center"/>
              <w:rPr>
                <w:rFonts w:ascii="Arial" w:hAnsi="Arial"/>
                <w:sz w:val="18"/>
              </w:rPr>
            </w:pPr>
            <w:r w:rsidRPr="00DB1AC9">
              <w:rPr>
                <w:rFonts w:ascii="Arial" w:hAnsi="Arial"/>
                <w:sz w:val="18"/>
              </w:rPr>
              <w:t>DC_7A_n77A</w:t>
            </w:r>
          </w:p>
        </w:tc>
      </w:tr>
      <w:tr w:rsidR="00BD716F" w:rsidRPr="006355E0" w14:paraId="43FF889A" w14:textId="77777777" w:rsidTr="004F1D6A">
        <w:trPr>
          <w:trHeight w:val="187"/>
          <w:jc w:val="center"/>
        </w:trPr>
        <w:tc>
          <w:tcPr>
            <w:tcW w:w="3397" w:type="dxa"/>
            <w:noWrap/>
          </w:tcPr>
          <w:p w14:paraId="5130A3E3" w14:textId="77777777" w:rsidR="00BD716F" w:rsidRPr="006355E0" w:rsidRDefault="00BD716F" w:rsidP="00BD716F">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520C1AFF"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DC_3A_n40A</w:t>
            </w:r>
          </w:p>
          <w:p w14:paraId="3574992E"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DC_3A_n77A</w:t>
            </w:r>
          </w:p>
          <w:p w14:paraId="55254CCE"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DC_5A_n40A</w:t>
            </w:r>
          </w:p>
          <w:p w14:paraId="13006589"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DC_5A_n77A</w:t>
            </w:r>
          </w:p>
          <w:p w14:paraId="1144056D" w14:textId="77777777" w:rsidR="00BD716F" w:rsidRPr="00DB1AC9" w:rsidRDefault="00BD716F" w:rsidP="00BD716F">
            <w:pPr>
              <w:keepNext/>
              <w:keepLines/>
              <w:spacing w:after="0"/>
              <w:jc w:val="center"/>
              <w:rPr>
                <w:rFonts w:ascii="Arial" w:hAnsi="Arial"/>
                <w:sz w:val="18"/>
              </w:rPr>
            </w:pPr>
            <w:r w:rsidRPr="00DB1AC9">
              <w:rPr>
                <w:rFonts w:ascii="Arial" w:hAnsi="Arial"/>
                <w:sz w:val="18"/>
              </w:rPr>
              <w:t>DC_7A_n40A</w:t>
            </w:r>
          </w:p>
          <w:p w14:paraId="7990D31A" w14:textId="77777777" w:rsidR="00BD716F" w:rsidRPr="006355E0" w:rsidRDefault="00BD716F" w:rsidP="00BD716F">
            <w:pPr>
              <w:keepNext/>
              <w:keepLines/>
              <w:spacing w:after="0"/>
              <w:jc w:val="center"/>
              <w:rPr>
                <w:rFonts w:ascii="Arial" w:hAnsi="Arial"/>
                <w:sz w:val="18"/>
              </w:rPr>
            </w:pPr>
            <w:r w:rsidRPr="00DB1AC9">
              <w:rPr>
                <w:rFonts w:ascii="Arial" w:hAnsi="Arial"/>
                <w:sz w:val="18"/>
              </w:rPr>
              <w:t>DC_7A_n77A</w:t>
            </w:r>
          </w:p>
        </w:tc>
      </w:tr>
      <w:tr w:rsidR="00BD716F" w:rsidRPr="006355E0" w14:paraId="230A55DC" w14:textId="77777777" w:rsidTr="004F1D6A">
        <w:trPr>
          <w:trHeight w:val="187"/>
          <w:jc w:val="center"/>
        </w:trPr>
        <w:tc>
          <w:tcPr>
            <w:tcW w:w="3397" w:type="dxa"/>
            <w:noWrap/>
          </w:tcPr>
          <w:p w14:paraId="3D285509" w14:textId="77777777" w:rsidR="00BD716F" w:rsidRPr="005F6533" w:rsidRDefault="00BD716F" w:rsidP="00BD716F">
            <w:pPr>
              <w:keepNext/>
              <w:keepLines/>
              <w:spacing w:after="0"/>
              <w:jc w:val="center"/>
              <w:rPr>
                <w:rFonts w:ascii="Arial" w:hAnsi="Arial"/>
                <w:sz w:val="18"/>
                <w:lang w:eastAsia="ja-JP"/>
              </w:rPr>
            </w:pPr>
            <w:r w:rsidRPr="005F6533">
              <w:rPr>
                <w:rFonts w:ascii="Arial" w:hAnsi="Arial"/>
                <w:sz w:val="18"/>
                <w:lang w:eastAsia="ja-JP"/>
              </w:rPr>
              <w:t>DC_3A-5A-7A_n40A-n78A</w:t>
            </w:r>
          </w:p>
          <w:p w14:paraId="4F5312FC" w14:textId="77777777" w:rsidR="00BD716F" w:rsidRPr="006355E0" w:rsidRDefault="00BD716F" w:rsidP="00BD716F">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410C29C9" w14:textId="77777777" w:rsidR="00BD716F" w:rsidRPr="00470EA5" w:rsidRDefault="00BD716F" w:rsidP="00BD716F">
            <w:pPr>
              <w:pStyle w:val="TAC"/>
            </w:pPr>
            <w:r w:rsidRPr="00877CC8">
              <w:t>DC_</w:t>
            </w:r>
            <w:r>
              <w:t>3</w:t>
            </w:r>
            <w:r w:rsidRPr="00877CC8">
              <w:t>A_n</w:t>
            </w:r>
            <w:r>
              <w:t>40</w:t>
            </w:r>
            <w:r w:rsidRPr="00877CC8">
              <w:t>A</w:t>
            </w:r>
          </w:p>
          <w:p w14:paraId="0AABCE80" w14:textId="77777777" w:rsidR="00BD716F" w:rsidRDefault="00BD716F" w:rsidP="00BD716F">
            <w:pPr>
              <w:pStyle w:val="TAC"/>
            </w:pPr>
            <w:r w:rsidRPr="00877CC8">
              <w:t>DC_</w:t>
            </w:r>
            <w:r>
              <w:t>3</w:t>
            </w:r>
            <w:r w:rsidRPr="00877CC8">
              <w:t>A_n</w:t>
            </w:r>
            <w:r>
              <w:t>78</w:t>
            </w:r>
            <w:r w:rsidRPr="00877CC8">
              <w:t>A</w:t>
            </w:r>
          </w:p>
          <w:p w14:paraId="7C1DCD1A" w14:textId="77777777" w:rsidR="00BD716F" w:rsidRPr="00470EA5" w:rsidRDefault="00BD716F" w:rsidP="00BD716F">
            <w:pPr>
              <w:pStyle w:val="TAC"/>
            </w:pPr>
            <w:r w:rsidRPr="00877CC8">
              <w:t>DC_</w:t>
            </w:r>
            <w:r>
              <w:t>5</w:t>
            </w:r>
            <w:r w:rsidRPr="00877CC8">
              <w:t>A_n</w:t>
            </w:r>
            <w:r>
              <w:t>40</w:t>
            </w:r>
            <w:r w:rsidRPr="00877CC8">
              <w:t>A</w:t>
            </w:r>
          </w:p>
          <w:p w14:paraId="1E525F06" w14:textId="77777777" w:rsidR="00BD716F" w:rsidRDefault="00BD716F" w:rsidP="00BD716F">
            <w:pPr>
              <w:pStyle w:val="TAC"/>
            </w:pPr>
            <w:r w:rsidRPr="00877CC8">
              <w:t>DC_</w:t>
            </w:r>
            <w:r>
              <w:t>5</w:t>
            </w:r>
            <w:r w:rsidRPr="00877CC8">
              <w:t>A_n</w:t>
            </w:r>
            <w:r>
              <w:t>78</w:t>
            </w:r>
            <w:r w:rsidRPr="00877CC8">
              <w:t>A</w:t>
            </w:r>
          </w:p>
          <w:p w14:paraId="59143754" w14:textId="77777777" w:rsidR="00BD716F" w:rsidRPr="00470EA5" w:rsidRDefault="00BD716F" w:rsidP="00BD716F">
            <w:pPr>
              <w:pStyle w:val="TAC"/>
            </w:pPr>
            <w:r w:rsidRPr="00877CC8">
              <w:t>DC_</w:t>
            </w:r>
            <w:r>
              <w:t>7</w:t>
            </w:r>
            <w:r w:rsidRPr="00877CC8">
              <w:t>A_n</w:t>
            </w:r>
            <w:r>
              <w:t>40</w:t>
            </w:r>
            <w:r w:rsidRPr="00877CC8">
              <w:t>A</w:t>
            </w:r>
          </w:p>
          <w:p w14:paraId="779B7CA9" w14:textId="77777777" w:rsidR="00BD716F" w:rsidRPr="006355E0" w:rsidRDefault="00BD716F" w:rsidP="00BD716F">
            <w:pPr>
              <w:keepNext/>
              <w:keepLines/>
              <w:spacing w:after="0"/>
              <w:jc w:val="center"/>
              <w:rPr>
                <w:rFonts w:ascii="Arial" w:hAnsi="Arial"/>
                <w:sz w:val="18"/>
              </w:rPr>
            </w:pPr>
            <w:r w:rsidRPr="005F6533">
              <w:rPr>
                <w:rFonts w:ascii="Arial" w:hAnsi="Arial"/>
                <w:sz w:val="18"/>
              </w:rPr>
              <w:t>DC_7A_n78A</w:t>
            </w:r>
          </w:p>
        </w:tc>
      </w:tr>
      <w:tr w:rsidR="00BD716F" w:rsidRPr="006355E0" w14:paraId="674E0DDA" w14:textId="77777777" w:rsidTr="004F1D6A">
        <w:trPr>
          <w:trHeight w:val="187"/>
          <w:jc w:val="center"/>
        </w:trPr>
        <w:tc>
          <w:tcPr>
            <w:tcW w:w="3397" w:type="dxa"/>
            <w:noWrap/>
            <w:vAlign w:val="center"/>
          </w:tcPr>
          <w:p w14:paraId="5E8C932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51F5AB16"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58B1511E"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2581DBD8"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1DBAF2F"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3DC5D03" w14:textId="77777777" w:rsidR="00BD716F" w:rsidRPr="006355E0" w:rsidRDefault="00BD716F" w:rsidP="00BD716F">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7E92C1D"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eastAsia="ja-JP"/>
              </w:rPr>
              <w:t>DC_8A_n40A</w:t>
            </w:r>
          </w:p>
        </w:tc>
      </w:tr>
      <w:tr w:rsidR="00BD716F" w:rsidRPr="006355E0" w14:paraId="4F395A8B" w14:textId="77777777" w:rsidTr="004F1D6A">
        <w:trPr>
          <w:trHeight w:val="187"/>
          <w:jc w:val="center"/>
        </w:trPr>
        <w:tc>
          <w:tcPr>
            <w:tcW w:w="3397" w:type="dxa"/>
            <w:noWrap/>
          </w:tcPr>
          <w:p w14:paraId="387662AD" w14:textId="77777777" w:rsidR="00BD716F" w:rsidRPr="006355E0" w:rsidRDefault="00BD716F" w:rsidP="00BD716F">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30B451B4"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0AF2B7A" w14:textId="77777777" w:rsidR="00BD716F" w:rsidRPr="006355E0" w:rsidRDefault="00BD716F" w:rsidP="00BD716F">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B23ACEE"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2ADF67D" w14:textId="77777777" w:rsidR="00BD716F" w:rsidRPr="006355E0" w:rsidRDefault="00BD716F" w:rsidP="00BD716F">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36D5CC96"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31672A7" w14:textId="77777777" w:rsidR="00BD716F" w:rsidRPr="006355E0" w:rsidRDefault="00BD716F" w:rsidP="00BD716F">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BD716F" w:rsidRPr="006355E0" w14:paraId="1ACD48C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35338"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5AC8B8C"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7724B87" w14:textId="77777777" w:rsidR="00BD716F" w:rsidRPr="006355E0" w:rsidRDefault="00BD716F" w:rsidP="00BD716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26C879CC"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3F55555" w14:textId="77777777" w:rsidR="00BD716F" w:rsidRPr="006355E0" w:rsidRDefault="00BD716F" w:rsidP="00BD716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5D78FFF"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9BBF5B0"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BD716F" w:rsidRPr="006355E0" w14:paraId="46BF7FC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E3DC8"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044F7AD"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0DE6F67" w14:textId="77777777" w:rsidR="00BD716F" w:rsidRPr="006355E0" w:rsidRDefault="00BD716F" w:rsidP="00BD716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5064AE2A"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17A62BD" w14:textId="77777777" w:rsidR="00BD716F" w:rsidRPr="006355E0" w:rsidRDefault="00BD716F" w:rsidP="00BD716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F2AD291"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8DCB959"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BD716F" w:rsidRPr="006355E0" w14:paraId="4FA5608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58CE5"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34B0F58"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198A13A" w14:textId="77777777" w:rsidR="00BD716F" w:rsidRPr="006355E0" w:rsidRDefault="00BD716F" w:rsidP="00BD716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776DE417"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DD44522" w14:textId="77777777" w:rsidR="00BD716F" w:rsidRPr="006355E0" w:rsidRDefault="00BD716F" w:rsidP="00BD716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36D1014"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A0EAA3A"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BD716F" w:rsidRPr="006355E0" w14:paraId="59BE837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57670" w14:textId="77777777" w:rsidR="00BD716F" w:rsidRPr="006355E0" w:rsidRDefault="00BD716F" w:rsidP="00BD716F">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34D542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DC_3A_n1A</w:t>
            </w:r>
          </w:p>
          <w:p w14:paraId="38A2D94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5A764299"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DC_8A_n1A</w:t>
            </w:r>
          </w:p>
          <w:p w14:paraId="05E5BE34" w14:textId="77777777" w:rsidR="00BD716F" w:rsidRPr="006355E0" w:rsidRDefault="00BD716F" w:rsidP="00BD716F">
            <w:pPr>
              <w:keepNext/>
              <w:keepLines/>
              <w:spacing w:after="0"/>
              <w:jc w:val="center"/>
              <w:rPr>
                <w:rFonts w:ascii="Arial" w:hAnsi="Arial"/>
                <w:sz w:val="18"/>
                <w:lang w:val="fr-FR" w:eastAsia="ja-JP"/>
              </w:rPr>
            </w:pPr>
            <w:r w:rsidRPr="006355E0">
              <w:rPr>
                <w:rFonts w:ascii="Arial" w:hAnsi="Arial"/>
                <w:sz w:val="18"/>
                <w:lang w:val="fr-FR"/>
              </w:rPr>
              <w:t>DC_20A_n1A</w:t>
            </w:r>
          </w:p>
        </w:tc>
      </w:tr>
      <w:tr w:rsidR="00BD716F" w:rsidRPr="006355E0" w14:paraId="2944D0E0" w14:textId="77777777" w:rsidTr="004F1D6A">
        <w:trPr>
          <w:trHeight w:val="187"/>
          <w:jc w:val="center"/>
        </w:trPr>
        <w:tc>
          <w:tcPr>
            <w:tcW w:w="3397" w:type="dxa"/>
            <w:noWrap/>
          </w:tcPr>
          <w:p w14:paraId="7CC65D5E"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0F8E9F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DC_3A_n28A</w:t>
            </w:r>
          </w:p>
          <w:p w14:paraId="48357F1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DC_3A_n78A</w:t>
            </w:r>
          </w:p>
          <w:p w14:paraId="4758F8E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DC_7A_n28A</w:t>
            </w:r>
          </w:p>
          <w:p w14:paraId="3B50CF0B"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DC_7A_n78A</w:t>
            </w:r>
          </w:p>
          <w:p w14:paraId="2623A3C7"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DC_8A_n28A</w:t>
            </w:r>
          </w:p>
          <w:p w14:paraId="404EC769"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BD716F" w:rsidRPr="006355E0" w14:paraId="40BF1D6B" w14:textId="77777777" w:rsidTr="004F1D6A">
        <w:trPr>
          <w:trHeight w:val="187"/>
          <w:jc w:val="center"/>
        </w:trPr>
        <w:tc>
          <w:tcPr>
            <w:tcW w:w="3397" w:type="dxa"/>
            <w:noWrap/>
            <w:vAlign w:val="center"/>
          </w:tcPr>
          <w:p w14:paraId="500DF106" w14:textId="77777777" w:rsidR="00BD716F" w:rsidRPr="006355E0" w:rsidRDefault="00BD716F" w:rsidP="00BD716F">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41E4503E"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DC_3A_n1A</w:t>
            </w:r>
          </w:p>
          <w:p w14:paraId="6EE724ED"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3480801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DC_8A_n1A</w:t>
            </w:r>
          </w:p>
        </w:tc>
      </w:tr>
      <w:tr w:rsidR="00BD716F" w:rsidRPr="006355E0" w14:paraId="67396FC4" w14:textId="77777777" w:rsidTr="004F1D6A">
        <w:trPr>
          <w:trHeight w:val="187"/>
          <w:jc w:val="center"/>
        </w:trPr>
        <w:tc>
          <w:tcPr>
            <w:tcW w:w="3397" w:type="dxa"/>
            <w:noWrap/>
            <w:vAlign w:val="center"/>
          </w:tcPr>
          <w:p w14:paraId="7ED85FA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DDA2B9C"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DC_3A_n78A</w:t>
            </w:r>
          </w:p>
          <w:p w14:paraId="45C7E47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DC_7A_n78A</w:t>
            </w:r>
          </w:p>
          <w:p w14:paraId="2093F56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DC_8A_n78A</w:t>
            </w:r>
          </w:p>
        </w:tc>
      </w:tr>
      <w:tr w:rsidR="00BD716F" w:rsidRPr="006355E0" w14:paraId="4188CB5B" w14:textId="77777777" w:rsidTr="004F1D6A">
        <w:trPr>
          <w:trHeight w:val="187"/>
          <w:jc w:val="center"/>
        </w:trPr>
        <w:tc>
          <w:tcPr>
            <w:tcW w:w="3397" w:type="dxa"/>
            <w:noWrap/>
          </w:tcPr>
          <w:p w14:paraId="218190C4" w14:textId="77777777" w:rsidR="00BD716F" w:rsidRPr="006355E0" w:rsidRDefault="00BD716F" w:rsidP="00BD716F">
            <w:pPr>
              <w:keepNext/>
              <w:keepLines/>
              <w:spacing w:after="0"/>
              <w:jc w:val="center"/>
              <w:rPr>
                <w:rFonts w:ascii="Arial" w:hAnsi="Arial"/>
                <w:b/>
                <w:sz w:val="18"/>
                <w:lang w:eastAsia="fi-FI"/>
              </w:rPr>
            </w:pPr>
            <w:r w:rsidRPr="006355E0">
              <w:rPr>
                <w:rFonts w:ascii="Arial" w:hAnsi="Arial"/>
                <w:sz w:val="18"/>
                <w:lang w:eastAsia="fi-FI"/>
              </w:rPr>
              <w:t>DC_3A-7A-8A-40A_n1A</w:t>
            </w:r>
          </w:p>
          <w:p w14:paraId="029B6B86"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1F78AFA0" w14:textId="77777777" w:rsidR="00BD716F" w:rsidRPr="006355E0" w:rsidRDefault="00BD716F" w:rsidP="00BD716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3F64C97" w14:textId="77777777" w:rsidR="00BD716F" w:rsidRPr="006355E0" w:rsidRDefault="00BD716F" w:rsidP="00BD716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AE527ED" w14:textId="77777777" w:rsidR="00BD716F" w:rsidRPr="006355E0" w:rsidRDefault="00BD716F" w:rsidP="00BD716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4399EAA"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BD716F" w:rsidRPr="006355E0" w14:paraId="3670B4E2" w14:textId="77777777" w:rsidTr="004F1D6A">
        <w:trPr>
          <w:trHeight w:val="187"/>
          <w:jc w:val="center"/>
        </w:trPr>
        <w:tc>
          <w:tcPr>
            <w:tcW w:w="3397" w:type="dxa"/>
            <w:noWrap/>
          </w:tcPr>
          <w:p w14:paraId="37EE359B"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DC_3A-7A-8A-40A_n78A</w:t>
            </w:r>
          </w:p>
          <w:p w14:paraId="488B4317" w14:textId="77777777" w:rsidR="00BD716F" w:rsidRPr="006355E0" w:rsidRDefault="00BD716F" w:rsidP="00BD716F">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2199A3A5"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DC_3A_n78A</w:t>
            </w:r>
          </w:p>
          <w:p w14:paraId="1E27C610"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76E61479"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DC_8A_n78A</w:t>
            </w:r>
          </w:p>
          <w:p w14:paraId="73AC5CCA" w14:textId="77777777" w:rsidR="00BD716F" w:rsidRPr="006355E0" w:rsidRDefault="00BD716F" w:rsidP="00BD716F">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BD716F" w:rsidRPr="006355E0" w14:paraId="4803899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8138D"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2872CCB5"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DC_3A_n78A</w:t>
            </w:r>
          </w:p>
          <w:p w14:paraId="57241657"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1E79F89A"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DC_8A_n78A</w:t>
            </w:r>
          </w:p>
          <w:p w14:paraId="4842DC20"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D716F" w:rsidRPr="006355E0" w14:paraId="05AD1CA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2817B" w14:textId="77777777" w:rsidR="00BD716F" w:rsidRPr="006355E0" w:rsidRDefault="00BD716F" w:rsidP="00BD716F">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2EE2FCA"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DC_3A_n78A</w:t>
            </w:r>
          </w:p>
          <w:p w14:paraId="26AC25A3"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352C9C1B"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DC_8A_n78A</w:t>
            </w:r>
          </w:p>
          <w:p w14:paraId="0B6D9300"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BD716F" w:rsidRPr="006355E0" w14:paraId="4B2F634A" w14:textId="77777777" w:rsidTr="004F1D6A">
        <w:trPr>
          <w:trHeight w:val="187"/>
          <w:jc w:val="center"/>
        </w:trPr>
        <w:tc>
          <w:tcPr>
            <w:tcW w:w="3397" w:type="dxa"/>
            <w:noWrap/>
          </w:tcPr>
          <w:p w14:paraId="5D30E83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384A677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DC_3A_n40A</w:t>
            </w:r>
          </w:p>
          <w:p w14:paraId="197125D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DC_3A_n78A</w:t>
            </w:r>
          </w:p>
          <w:p w14:paraId="24C66801"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DC_7A_n40A</w:t>
            </w:r>
          </w:p>
          <w:p w14:paraId="6A90A43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DC_7A_n78A</w:t>
            </w:r>
          </w:p>
          <w:p w14:paraId="49F982A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DC_8A_n40A</w:t>
            </w:r>
          </w:p>
          <w:p w14:paraId="0415963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DC_8A_n78A</w:t>
            </w:r>
          </w:p>
        </w:tc>
      </w:tr>
      <w:tr w:rsidR="00BD716F" w:rsidRPr="006355E0" w14:paraId="307681F4" w14:textId="77777777" w:rsidTr="004F1D6A">
        <w:trPr>
          <w:trHeight w:val="187"/>
          <w:jc w:val="center"/>
        </w:trPr>
        <w:tc>
          <w:tcPr>
            <w:tcW w:w="3397" w:type="dxa"/>
            <w:noWrap/>
          </w:tcPr>
          <w:p w14:paraId="7400DC08" w14:textId="77777777" w:rsidR="00BD716F" w:rsidRPr="006355E0" w:rsidRDefault="00BD716F" w:rsidP="00BD716F">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60060A0D" w14:textId="77777777" w:rsidR="00BD716F" w:rsidRPr="00E34649" w:rsidRDefault="00BD716F" w:rsidP="00BD716F">
            <w:pPr>
              <w:keepNext/>
              <w:keepLines/>
              <w:spacing w:after="0"/>
              <w:jc w:val="center"/>
              <w:rPr>
                <w:rFonts w:ascii="Arial" w:hAnsi="Arial"/>
                <w:sz w:val="16"/>
                <w:szCs w:val="16"/>
                <w:lang w:val="it-IT"/>
              </w:rPr>
            </w:pPr>
            <w:r w:rsidRPr="00E34649">
              <w:rPr>
                <w:rFonts w:ascii="Arial" w:hAnsi="Arial"/>
                <w:sz w:val="16"/>
                <w:szCs w:val="16"/>
                <w:lang w:val="it-IT"/>
              </w:rPr>
              <w:t>DC_3A_n1A</w:t>
            </w:r>
          </w:p>
          <w:p w14:paraId="62BC8B55" w14:textId="77777777" w:rsidR="00BD716F" w:rsidRPr="00E34649" w:rsidRDefault="00BD716F" w:rsidP="00BD716F">
            <w:pPr>
              <w:keepNext/>
              <w:keepLines/>
              <w:spacing w:after="0"/>
              <w:jc w:val="center"/>
              <w:rPr>
                <w:rFonts w:ascii="Arial" w:hAnsi="Arial"/>
                <w:sz w:val="16"/>
                <w:szCs w:val="16"/>
                <w:lang w:val="it-IT"/>
              </w:rPr>
            </w:pPr>
            <w:r w:rsidRPr="00E34649">
              <w:rPr>
                <w:rFonts w:ascii="Arial" w:hAnsi="Arial"/>
                <w:sz w:val="16"/>
                <w:szCs w:val="16"/>
                <w:lang w:val="it-IT"/>
              </w:rPr>
              <w:t>DC_7A_n1A</w:t>
            </w:r>
          </w:p>
          <w:p w14:paraId="763A2A52" w14:textId="77777777" w:rsidR="00BD716F" w:rsidRPr="006355E0" w:rsidRDefault="00BD716F" w:rsidP="00BD716F">
            <w:pPr>
              <w:keepNext/>
              <w:keepLines/>
              <w:spacing w:after="0"/>
              <w:jc w:val="center"/>
              <w:rPr>
                <w:rFonts w:ascii="Arial" w:hAnsi="Arial"/>
                <w:sz w:val="18"/>
              </w:rPr>
            </w:pPr>
            <w:r w:rsidRPr="00E34649">
              <w:rPr>
                <w:rFonts w:ascii="Arial" w:hAnsi="Arial"/>
                <w:sz w:val="16"/>
                <w:szCs w:val="16"/>
                <w:lang w:val="it-IT"/>
              </w:rPr>
              <w:t>DC_20A_n1A</w:t>
            </w:r>
          </w:p>
        </w:tc>
      </w:tr>
      <w:tr w:rsidR="00BD716F" w:rsidRPr="006355E0" w14:paraId="6674832E" w14:textId="77777777" w:rsidTr="004F1D6A">
        <w:trPr>
          <w:trHeight w:val="187"/>
          <w:jc w:val="center"/>
        </w:trPr>
        <w:tc>
          <w:tcPr>
            <w:tcW w:w="3397" w:type="dxa"/>
            <w:noWrap/>
          </w:tcPr>
          <w:p w14:paraId="4D643259"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17EC6FD4"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DC_3A_n1A</w:t>
            </w:r>
          </w:p>
          <w:p w14:paraId="648AD647" w14:textId="77777777" w:rsidR="00BD716F" w:rsidRPr="006355E0" w:rsidRDefault="00BD716F" w:rsidP="00BD716F">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3D4B5FD3"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DC_7A_n1A</w:t>
            </w:r>
          </w:p>
          <w:p w14:paraId="0FA7E910" w14:textId="77777777" w:rsidR="00BD716F" w:rsidRPr="006355E0" w:rsidRDefault="00BD716F" w:rsidP="00BD716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37A4C243"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6BD47B3"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BD716F" w:rsidRPr="006355E0" w14:paraId="7E1634A1" w14:textId="77777777" w:rsidTr="004F1D6A">
        <w:trPr>
          <w:trHeight w:val="187"/>
          <w:jc w:val="center"/>
        </w:trPr>
        <w:tc>
          <w:tcPr>
            <w:tcW w:w="3397" w:type="dxa"/>
            <w:noWrap/>
          </w:tcPr>
          <w:p w14:paraId="1ED95DC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3F005AC"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DC_3A_n1A</w:t>
            </w:r>
          </w:p>
          <w:p w14:paraId="7A16518D"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DC_3C_n1A</w:t>
            </w:r>
          </w:p>
          <w:p w14:paraId="454385A9"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DC_3A_n78A</w:t>
            </w:r>
          </w:p>
          <w:p w14:paraId="4A6B6C8D" w14:textId="77777777" w:rsidR="00BD716F" w:rsidRPr="006355E0" w:rsidRDefault="00BD716F" w:rsidP="00BD716F">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163033FE"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DC_7A_n1A</w:t>
            </w:r>
          </w:p>
          <w:p w14:paraId="524757C9" w14:textId="77777777" w:rsidR="00BD716F" w:rsidRPr="006355E0" w:rsidRDefault="00BD716F" w:rsidP="00BD716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5FFA2EC"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0B19F69A"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BD716F" w:rsidRPr="006355E0" w14:paraId="4CD66676" w14:textId="77777777" w:rsidTr="004F1D6A">
        <w:trPr>
          <w:trHeight w:val="187"/>
          <w:jc w:val="center"/>
        </w:trPr>
        <w:tc>
          <w:tcPr>
            <w:tcW w:w="3397" w:type="dxa"/>
            <w:noWrap/>
          </w:tcPr>
          <w:p w14:paraId="34EDF7A7"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2842A28D"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DC_3A_n8A</w:t>
            </w:r>
          </w:p>
          <w:p w14:paraId="1F62CFBE"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DC_3A_n78A</w:t>
            </w:r>
          </w:p>
          <w:p w14:paraId="2CC881AB"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DC_7A_n8A</w:t>
            </w:r>
          </w:p>
          <w:p w14:paraId="23234834"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DC_7A_n78A</w:t>
            </w:r>
          </w:p>
          <w:p w14:paraId="1B95A685"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DC_20A_n8A</w:t>
            </w:r>
          </w:p>
          <w:p w14:paraId="5721F58F"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DC_20A_n78A</w:t>
            </w:r>
          </w:p>
        </w:tc>
      </w:tr>
      <w:tr w:rsidR="00BD716F" w:rsidRPr="006355E0" w14:paraId="74EF8122" w14:textId="77777777" w:rsidTr="004F1D6A">
        <w:trPr>
          <w:trHeight w:val="187"/>
          <w:jc w:val="center"/>
        </w:trPr>
        <w:tc>
          <w:tcPr>
            <w:tcW w:w="3397" w:type="dxa"/>
            <w:noWrap/>
            <w:vAlign w:val="center"/>
          </w:tcPr>
          <w:p w14:paraId="58258BD7" w14:textId="77777777" w:rsidR="00BD716F" w:rsidRPr="006355E0" w:rsidRDefault="00BD716F" w:rsidP="00BD716F">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3372A22E" w14:textId="77777777" w:rsidR="00BD716F" w:rsidRPr="006355E0" w:rsidRDefault="00BD716F" w:rsidP="00BD716F">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FC487D7" w14:textId="77777777" w:rsidR="00BD716F" w:rsidRPr="006355E0" w:rsidRDefault="00BD716F" w:rsidP="00BD716F">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19C27BC" w14:textId="77777777" w:rsidR="00BD716F" w:rsidRPr="006355E0" w:rsidRDefault="00BD716F" w:rsidP="00BD716F">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1EAD2EF7"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BD716F" w:rsidRPr="006355E0" w14:paraId="4E3B866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9F987" w14:textId="77777777" w:rsidR="00BD716F" w:rsidRPr="006355E0" w:rsidRDefault="00BD716F" w:rsidP="00BD716F">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02267368" w14:textId="77777777" w:rsidR="00BD716F" w:rsidRPr="006355E0" w:rsidRDefault="00BD716F" w:rsidP="00BD716F">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18261B93"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DC_3A_n28A</w:t>
            </w:r>
          </w:p>
          <w:p w14:paraId="08FC9220"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DC_3A_n78A</w:t>
            </w:r>
          </w:p>
          <w:p w14:paraId="5C7E9730" w14:textId="77777777" w:rsidR="00BD716F" w:rsidRPr="006355E0" w:rsidRDefault="00BD716F" w:rsidP="00BD716F">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7F7AE3CD"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DC_7A_n28A</w:t>
            </w:r>
          </w:p>
          <w:p w14:paraId="288227BC"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DC_7A_n78A</w:t>
            </w:r>
          </w:p>
          <w:p w14:paraId="243B1F4E"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DC_20A_n28A</w:t>
            </w:r>
          </w:p>
          <w:p w14:paraId="0B2CBC2B"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ko-KR"/>
              </w:rPr>
              <w:t>DC_20A_n78A</w:t>
            </w:r>
          </w:p>
        </w:tc>
      </w:tr>
      <w:tr w:rsidR="00BD716F" w:rsidRPr="006355E0" w14:paraId="7AE23E9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EF906" w14:textId="77777777" w:rsidR="00BD716F" w:rsidRPr="006355E0" w:rsidRDefault="00BD716F" w:rsidP="00BD716F">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9C4477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DC_3A_n1A</w:t>
            </w:r>
          </w:p>
          <w:p w14:paraId="59F5F2A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4B6B9FE7"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rPr>
              <w:t>DC_20A_n1A</w:t>
            </w:r>
          </w:p>
        </w:tc>
      </w:tr>
      <w:tr w:rsidR="00BD716F" w:rsidRPr="006355E0" w14:paraId="657A7709" w14:textId="77777777" w:rsidTr="004F1D6A">
        <w:trPr>
          <w:trHeight w:val="187"/>
          <w:jc w:val="center"/>
        </w:trPr>
        <w:tc>
          <w:tcPr>
            <w:tcW w:w="3397" w:type="dxa"/>
            <w:noWrap/>
          </w:tcPr>
          <w:p w14:paraId="54878F8D" w14:textId="77777777" w:rsidR="00BD716F" w:rsidRPr="006355E0" w:rsidRDefault="00BD716F" w:rsidP="00BD716F">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F9B01B1"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DC_3A_n78A</w:t>
            </w:r>
          </w:p>
          <w:p w14:paraId="289CCB9A"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DC_7A_n78A</w:t>
            </w:r>
          </w:p>
          <w:p w14:paraId="223BA6C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sv-SE"/>
              </w:rPr>
              <w:t>DC_20A_n78A</w:t>
            </w:r>
          </w:p>
        </w:tc>
      </w:tr>
      <w:tr w:rsidR="00BD716F" w:rsidRPr="006355E0" w14:paraId="1E81874A" w14:textId="77777777" w:rsidTr="004F1D6A">
        <w:trPr>
          <w:trHeight w:val="187"/>
          <w:jc w:val="center"/>
        </w:trPr>
        <w:tc>
          <w:tcPr>
            <w:tcW w:w="3397" w:type="dxa"/>
            <w:noWrap/>
          </w:tcPr>
          <w:p w14:paraId="26358470" w14:textId="77777777" w:rsidR="00BD716F" w:rsidRDefault="00BD716F" w:rsidP="00BD716F">
            <w:pPr>
              <w:keepNext/>
              <w:keepLines/>
              <w:spacing w:after="0"/>
              <w:jc w:val="center"/>
              <w:rPr>
                <w:rFonts w:ascii="Arial" w:hAnsi="Arial"/>
                <w:sz w:val="18"/>
                <w:lang w:eastAsia="sv-SE"/>
              </w:rPr>
            </w:pPr>
            <w:r w:rsidRPr="006355E0">
              <w:rPr>
                <w:rFonts w:ascii="Arial" w:hAnsi="Arial"/>
                <w:sz w:val="18"/>
                <w:lang w:eastAsia="sv-SE"/>
              </w:rPr>
              <w:t>DC_3A-7A-20A_n38A-n78A</w:t>
            </w:r>
          </w:p>
          <w:p w14:paraId="6E26934D" w14:textId="77777777" w:rsidR="00BD716F" w:rsidRDefault="00BD716F" w:rsidP="00BD716F">
            <w:pPr>
              <w:keepNext/>
              <w:keepLines/>
              <w:spacing w:after="0"/>
              <w:jc w:val="center"/>
              <w:rPr>
                <w:rFonts w:ascii="Arial" w:hAnsi="Arial"/>
                <w:sz w:val="18"/>
                <w:lang w:eastAsia="sv-SE"/>
              </w:rPr>
            </w:pPr>
            <w:r>
              <w:rPr>
                <w:rFonts w:ascii="Arial" w:hAnsi="Arial"/>
                <w:sz w:val="18"/>
                <w:lang w:eastAsia="sv-SE"/>
              </w:rPr>
              <w:t>DC_3A-7A-20A-38A_n78A</w:t>
            </w:r>
          </w:p>
          <w:p w14:paraId="58EDF046" w14:textId="77777777" w:rsidR="00BD716F" w:rsidRPr="006355E0" w:rsidRDefault="00BD716F" w:rsidP="00BD716F">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3B279EA6" w14:textId="77777777" w:rsidR="00BD716F" w:rsidRDefault="00BD716F" w:rsidP="00BD716F">
            <w:pPr>
              <w:keepNext/>
              <w:keepLines/>
              <w:spacing w:after="0"/>
              <w:jc w:val="center"/>
              <w:rPr>
                <w:rFonts w:ascii="Arial" w:hAnsi="Arial"/>
                <w:sz w:val="18"/>
                <w:lang w:eastAsia="sv-SE"/>
              </w:rPr>
            </w:pPr>
            <w:r w:rsidRPr="006355E0">
              <w:rPr>
                <w:rFonts w:ascii="Arial" w:hAnsi="Arial"/>
                <w:sz w:val="18"/>
                <w:lang w:eastAsia="sv-SE"/>
              </w:rPr>
              <w:t>DC_3A_n78A</w:t>
            </w:r>
          </w:p>
          <w:p w14:paraId="79FE0B63" w14:textId="77777777" w:rsidR="00BD716F" w:rsidRPr="006355E0" w:rsidRDefault="00BD716F" w:rsidP="00BD716F">
            <w:pPr>
              <w:keepNext/>
              <w:keepLines/>
              <w:spacing w:after="0"/>
              <w:jc w:val="center"/>
              <w:rPr>
                <w:rFonts w:ascii="Arial" w:hAnsi="Arial"/>
                <w:sz w:val="18"/>
                <w:lang w:eastAsia="sv-SE"/>
              </w:rPr>
            </w:pPr>
            <w:r>
              <w:rPr>
                <w:rFonts w:ascii="Arial" w:hAnsi="Arial"/>
                <w:sz w:val="18"/>
                <w:lang w:eastAsia="sv-SE"/>
              </w:rPr>
              <w:t>DC_3C_n78A</w:t>
            </w:r>
          </w:p>
          <w:p w14:paraId="2207C0F0" w14:textId="77777777" w:rsidR="00BD716F" w:rsidRPr="006355E0" w:rsidRDefault="00BD716F" w:rsidP="00BD716F">
            <w:pPr>
              <w:keepNext/>
              <w:keepLines/>
              <w:spacing w:after="0"/>
              <w:jc w:val="center"/>
              <w:rPr>
                <w:rFonts w:ascii="Arial" w:hAnsi="Arial"/>
                <w:sz w:val="18"/>
                <w:lang w:eastAsia="sv-SE"/>
              </w:rPr>
            </w:pPr>
            <w:r w:rsidRPr="006355E0">
              <w:rPr>
                <w:rFonts w:ascii="Arial" w:hAnsi="Arial"/>
                <w:sz w:val="18"/>
                <w:lang w:eastAsia="sv-SE"/>
              </w:rPr>
              <w:t>DC_20A_n78A</w:t>
            </w:r>
          </w:p>
        </w:tc>
      </w:tr>
      <w:tr w:rsidR="00BD716F" w:rsidRPr="006355E0" w14:paraId="5527301C" w14:textId="77777777" w:rsidTr="004F1D6A">
        <w:trPr>
          <w:trHeight w:val="187"/>
          <w:jc w:val="center"/>
        </w:trPr>
        <w:tc>
          <w:tcPr>
            <w:tcW w:w="3397" w:type="dxa"/>
            <w:noWrap/>
          </w:tcPr>
          <w:p w14:paraId="6A2FDC06" w14:textId="77777777" w:rsidR="00BD716F" w:rsidRPr="006355E0" w:rsidRDefault="00BD716F" w:rsidP="00BD716F">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4918D09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5806CE60"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DC_3A_n40A</w:t>
            </w:r>
          </w:p>
          <w:p w14:paraId="1828287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DC_7A_n1A</w:t>
            </w:r>
          </w:p>
          <w:p w14:paraId="57A462A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DC_7A_n40A</w:t>
            </w:r>
          </w:p>
          <w:p w14:paraId="58694DD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DC_28A_n1A</w:t>
            </w:r>
          </w:p>
          <w:p w14:paraId="5ADC6BFA"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DC_28A_n40A</w:t>
            </w:r>
          </w:p>
        </w:tc>
      </w:tr>
      <w:tr w:rsidR="00BD716F" w:rsidRPr="006355E0" w14:paraId="26D7985E" w14:textId="77777777" w:rsidTr="004F1D6A">
        <w:trPr>
          <w:trHeight w:val="187"/>
          <w:jc w:val="center"/>
        </w:trPr>
        <w:tc>
          <w:tcPr>
            <w:tcW w:w="3397" w:type="dxa"/>
            <w:noWrap/>
          </w:tcPr>
          <w:p w14:paraId="5B6D774A"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118638EA"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DC_3A_n1A</w:t>
            </w:r>
          </w:p>
          <w:p w14:paraId="6542131E"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DC_7A_n1A</w:t>
            </w:r>
          </w:p>
          <w:p w14:paraId="32E442E3"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DC_28A_n1A</w:t>
            </w:r>
          </w:p>
          <w:p w14:paraId="79E6C1E6"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DC_3A_n78A</w:t>
            </w:r>
          </w:p>
          <w:p w14:paraId="24A980AE"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DC_7A_n78A</w:t>
            </w:r>
          </w:p>
          <w:p w14:paraId="15BA4AE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sz w:val="18"/>
                <w:szCs w:val="18"/>
              </w:rPr>
              <w:t>DC_28A_n78A</w:t>
            </w:r>
          </w:p>
        </w:tc>
      </w:tr>
      <w:tr w:rsidR="00BD716F" w:rsidRPr="006355E0" w14:paraId="0048B3A5" w14:textId="77777777" w:rsidTr="004F1D6A">
        <w:trPr>
          <w:trHeight w:val="187"/>
          <w:jc w:val="center"/>
        </w:trPr>
        <w:tc>
          <w:tcPr>
            <w:tcW w:w="3397" w:type="dxa"/>
            <w:noWrap/>
            <w:vAlign w:val="center"/>
          </w:tcPr>
          <w:p w14:paraId="37FD26F0"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05CBA865"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107F10C"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DC_7A_n3A</w:t>
            </w:r>
          </w:p>
          <w:p w14:paraId="58B748B4"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DC_28A_n3A</w:t>
            </w:r>
          </w:p>
          <w:p w14:paraId="0A6CF83C"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DC_3A_n78A</w:t>
            </w:r>
          </w:p>
          <w:p w14:paraId="117BDD48"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DC_7A_n78A</w:t>
            </w:r>
          </w:p>
          <w:p w14:paraId="57E4D192"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DC_28A_n78A</w:t>
            </w:r>
          </w:p>
        </w:tc>
      </w:tr>
      <w:tr w:rsidR="00BD716F" w:rsidRPr="006355E0" w14:paraId="410CC77E" w14:textId="77777777" w:rsidTr="004F1D6A">
        <w:trPr>
          <w:trHeight w:val="187"/>
          <w:jc w:val="center"/>
        </w:trPr>
        <w:tc>
          <w:tcPr>
            <w:tcW w:w="3397" w:type="dxa"/>
            <w:noWrap/>
            <w:vAlign w:val="center"/>
          </w:tcPr>
          <w:p w14:paraId="0020801C"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9DF6A5E"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B008935"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DC_7A_n3A</w:t>
            </w:r>
          </w:p>
          <w:p w14:paraId="2E9C67C8"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DC_7C_n3A</w:t>
            </w:r>
          </w:p>
          <w:p w14:paraId="41463FF8"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DC_28A_n3A</w:t>
            </w:r>
          </w:p>
          <w:p w14:paraId="3F10DE8B"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DC_3A_n78A</w:t>
            </w:r>
          </w:p>
          <w:p w14:paraId="05363EFC"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D1AFDC6"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DC_7C_n78A</w:t>
            </w:r>
          </w:p>
          <w:p w14:paraId="5F865F8F"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cs="Arial"/>
                <w:sz w:val="18"/>
                <w:szCs w:val="18"/>
              </w:rPr>
              <w:t>DC_28A_n78A</w:t>
            </w:r>
          </w:p>
        </w:tc>
      </w:tr>
      <w:tr w:rsidR="00BD716F" w:rsidRPr="006355E0" w14:paraId="45001224" w14:textId="77777777" w:rsidTr="004F1D6A">
        <w:trPr>
          <w:trHeight w:val="187"/>
          <w:jc w:val="center"/>
        </w:trPr>
        <w:tc>
          <w:tcPr>
            <w:tcW w:w="3397" w:type="dxa"/>
            <w:noWrap/>
            <w:vAlign w:val="center"/>
          </w:tcPr>
          <w:p w14:paraId="224DFEBF" w14:textId="77777777" w:rsidR="00BD716F" w:rsidRPr="006355E0" w:rsidRDefault="00BD716F" w:rsidP="00BD716F">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2532B44A" w14:textId="77777777" w:rsidR="00BD716F" w:rsidRPr="007D34F9" w:rsidRDefault="00BD716F" w:rsidP="00BD716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53B38A0" w14:textId="77777777" w:rsidR="00BD716F" w:rsidRPr="007D34F9" w:rsidRDefault="00BD716F" w:rsidP="00BD716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BF81F60" w14:textId="77777777" w:rsidR="00BD716F" w:rsidRPr="007D34F9" w:rsidRDefault="00BD716F" w:rsidP="00BD716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8D88A21" w14:textId="77777777" w:rsidR="00BD716F" w:rsidRPr="007D34F9" w:rsidRDefault="00BD716F" w:rsidP="00BD716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637EF54" w14:textId="77777777" w:rsidR="00BD716F" w:rsidRPr="007D34F9" w:rsidRDefault="00BD716F" w:rsidP="00BD716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AE52D19" w14:textId="77777777" w:rsidR="00BD716F" w:rsidRPr="006355E0" w:rsidRDefault="00BD716F" w:rsidP="00BD716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BD716F" w:rsidRPr="006355E0" w14:paraId="3F775924" w14:textId="77777777" w:rsidTr="004F1D6A">
        <w:trPr>
          <w:trHeight w:val="187"/>
          <w:jc w:val="center"/>
        </w:trPr>
        <w:tc>
          <w:tcPr>
            <w:tcW w:w="3397" w:type="dxa"/>
            <w:noWrap/>
          </w:tcPr>
          <w:p w14:paraId="2EC4C4DF"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4DC17807"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226764B"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894D53D" w14:textId="77777777" w:rsidR="00BD716F" w:rsidRPr="006355E0" w:rsidRDefault="00BD716F" w:rsidP="00BD716F">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0C575A1"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23E6D9E"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0000EDA"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D46B3D6"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C6DEF23"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07BD5BF"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9C3FDE4"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4EEFF742"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6ED7A3D"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BD716F" w:rsidRPr="006355E0" w14:paraId="7D1B467E" w14:textId="77777777" w:rsidTr="004F1D6A">
        <w:trPr>
          <w:trHeight w:val="187"/>
          <w:jc w:val="center"/>
        </w:trPr>
        <w:tc>
          <w:tcPr>
            <w:tcW w:w="3397" w:type="dxa"/>
            <w:noWrap/>
          </w:tcPr>
          <w:p w14:paraId="60A391E4"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7E20D388"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C600456"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A9341DE"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E52A756"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3EA3EDE"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C7AC66E"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D716F" w:rsidRPr="006355E0" w14:paraId="6B64D484" w14:textId="77777777" w:rsidTr="004F1D6A">
        <w:trPr>
          <w:trHeight w:val="187"/>
          <w:jc w:val="center"/>
        </w:trPr>
        <w:tc>
          <w:tcPr>
            <w:tcW w:w="3397" w:type="dxa"/>
            <w:noWrap/>
          </w:tcPr>
          <w:p w14:paraId="1A6C5C7E"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A25060B"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965BDA6"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F294121"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CB44ED5"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C40EB8F"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199D744"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5E43187" w14:textId="77777777" w:rsidR="00BD716F" w:rsidRPr="006355E0" w:rsidRDefault="00BD716F" w:rsidP="00BD716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E4D0279" w14:textId="77777777" w:rsidR="00BD716F" w:rsidRPr="006355E0" w:rsidRDefault="00BD716F" w:rsidP="00BD716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BD716F" w:rsidRPr="006355E0" w14:paraId="249DAFE9" w14:textId="77777777" w:rsidTr="004F1D6A">
        <w:trPr>
          <w:trHeight w:val="187"/>
          <w:jc w:val="center"/>
        </w:trPr>
        <w:tc>
          <w:tcPr>
            <w:tcW w:w="3397" w:type="dxa"/>
            <w:noWrap/>
          </w:tcPr>
          <w:p w14:paraId="1639AFD6"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3E1B5D2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DC_3A_n40A</w:t>
            </w:r>
          </w:p>
          <w:p w14:paraId="3AD1E57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DC_3A_n78A</w:t>
            </w:r>
          </w:p>
          <w:p w14:paraId="215D75A1"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DC_7A_n40A</w:t>
            </w:r>
          </w:p>
          <w:p w14:paraId="1976621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DC_7A_n78A</w:t>
            </w:r>
          </w:p>
          <w:p w14:paraId="6D9D62C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DC_28A_n40A</w:t>
            </w:r>
          </w:p>
          <w:p w14:paraId="49E300AC"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DC_28A_n78A</w:t>
            </w:r>
          </w:p>
        </w:tc>
      </w:tr>
      <w:tr w:rsidR="00BD716F" w:rsidRPr="006355E0" w14:paraId="4176407A" w14:textId="77777777" w:rsidTr="004F1D6A">
        <w:trPr>
          <w:trHeight w:val="187"/>
          <w:jc w:val="center"/>
        </w:trPr>
        <w:tc>
          <w:tcPr>
            <w:tcW w:w="3397" w:type="dxa"/>
            <w:noWrap/>
          </w:tcPr>
          <w:p w14:paraId="507246EC" w14:textId="77777777" w:rsidR="00BD716F" w:rsidRPr="006355E0" w:rsidRDefault="00BD716F" w:rsidP="00BD716F">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4B17BE4D" w14:textId="77777777" w:rsidR="00BD716F" w:rsidRPr="0084589C" w:rsidRDefault="00BD716F" w:rsidP="00BD716F">
            <w:pPr>
              <w:keepNext/>
              <w:keepLines/>
              <w:spacing w:after="0"/>
              <w:jc w:val="center"/>
              <w:rPr>
                <w:rFonts w:ascii="Arial" w:hAnsi="Arial"/>
                <w:sz w:val="18"/>
              </w:rPr>
            </w:pPr>
            <w:r w:rsidRPr="0084589C">
              <w:rPr>
                <w:rFonts w:ascii="Arial" w:hAnsi="Arial"/>
                <w:sz w:val="18"/>
              </w:rPr>
              <w:t>DC_3A_n1A</w:t>
            </w:r>
          </w:p>
          <w:p w14:paraId="68EC5F65" w14:textId="77777777" w:rsidR="00BD716F" w:rsidRPr="0084589C" w:rsidRDefault="00BD716F" w:rsidP="00BD716F">
            <w:pPr>
              <w:keepNext/>
              <w:keepLines/>
              <w:spacing w:after="0"/>
              <w:jc w:val="center"/>
              <w:rPr>
                <w:rFonts w:ascii="Arial" w:hAnsi="Arial"/>
                <w:sz w:val="18"/>
              </w:rPr>
            </w:pPr>
            <w:r w:rsidRPr="0084589C">
              <w:rPr>
                <w:rFonts w:ascii="Arial" w:hAnsi="Arial"/>
                <w:sz w:val="18"/>
              </w:rPr>
              <w:t>DC_7A_n1A</w:t>
            </w:r>
          </w:p>
          <w:p w14:paraId="4F149436" w14:textId="77777777" w:rsidR="00BD716F" w:rsidRPr="0084589C" w:rsidRDefault="00BD716F" w:rsidP="00BD716F">
            <w:pPr>
              <w:keepNext/>
              <w:keepLines/>
              <w:spacing w:after="0"/>
              <w:jc w:val="center"/>
              <w:rPr>
                <w:rFonts w:ascii="Arial" w:hAnsi="Arial"/>
                <w:sz w:val="18"/>
              </w:rPr>
            </w:pPr>
            <w:r w:rsidRPr="0084589C">
              <w:rPr>
                <w:rFonts w:ascii="Arial" w:hAnsi="Arial"/>
                <w:sz w:val="18"/>
              </w:rPr>
              <w:t>DC_3A_n78A</w:t>
            </w:r>
          </w:p>
          <w:p w14:paraId="6386B262" w14:textId="77777777" w:rsidR="00BD716F" w:rsidRPr="006355E0" w:rsidRDefault="00BD716F" w:rsidP="00BD716F">
            <w:pPr>
              <w:keepNext/>
              <w:keepLines/>
              <w:spacing w:after="0"/>
              <w:jc w:val="center"/>
              <w:rPr>
                <w:rFonts w:ascii="Arial" w:hAnsi="Arial"/>
                <w:sz w:val="18"/>
              </w:rPr>
            </w:pPr>
            <w:r w:rsidRPr="000B3632">
              <w:rPr>
                <w:rFonts w:ascii="Arial" w:hAnsi="Arial"/>
                <w:sz w:val="18"/>
                <w:lang w:val="fr-FR"/>
              </w:rPr>
              <w:t>DC_7A_n78A</w:t>
            </w:r>
          </w:p>
        </w:tc>
      </w:tr>
      <w:tr w:rsidR="00BD716F" w:rsidRPr="006355E0" w:rsidDel="003D162B" w14:paraId="3D9BEA38" w14:textId="77777777" w:rsidTr="004F1D6A">
        <w:trPr>
          <w:trHeight w:val="187"/>
          <w:jc w:val="center"/>
        </w:trPr>
        <w:tc>
          <w:tcPr>
            <w:tcW w:w="3397" w:type="dxa"/>
            <w:noWrap/>
          </w:tcPr>
          <w:p w14:paraId="70947138" w14:textId="77777777" w:rsidR="00BD716F" w:rsidRPr="005902F6" w:rsidDel="003D162B" w:rsidRDefault="00BD716F" w:rsidP="00BD716F">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09C85693" w14:textId="77777777" w:rsidR="00BD716F" w:rsidRPr="001437A8" w:rsidRDefault="00BD716F" w:rsidP="00BD716F">
            <w:pPr>
              <w:keepNext/>
              <w:keepLines/>
              <w:spacing w:after="0"/>
              <w:jc w:val="center"/>
              <w:rPr>
                <w:rFonts w:ascii="Arial" w:hAnsi="Arial"/>
                <w:sz w:val="18"/>
              </w:rPr>
            </w:pPr>
            <w:r w:rsidRPr="001437A8">
              <w:rPr>
                <w:rFonts w:ascii="Arial" w:hAnsi="Arial"/>
                <w:sz w:val="18"/>
              </w:rPr>
              <w:t>DC_3A_n1A</w:t>
            </w:r>
          </w:p>
          <w:p w14:paraId="65AE0829" w14:textId="77777777" w:rsidR="00BD716F" w:rsidRPr="001437A8" w:rsidRDefault="00BD716F" w:rsidP="00BD716F">
            <w:pPr>
              <w:keepNext/>
              <w:keepLines/>
              <w:spacing w:after="0"/>
              <w:jc w:val="center"/>
              <w:rPr>
                <w:rFonts w:ascii="Arial" w:hAnsi="Arial"/>
                <w:sz w:val="18"/>
              </w:rPr>
            </w:pPr>
            <w:r w:rsidRPr="001437A8">
              <w:rPr>
                <w:rFonts w:ascii="Arial" w:hAnsi="Arial"/>
                <w:sz w:val="18"/>
              </w:rPr>
              <w:t>DC_3C_n1A</w:t>
            </w:r>
          </w:p>
          <w:p w14:paraId="607C0707" w14:textId="77777777" w:rsidR="00BD716F" w:rsidRPr="001437A8" w:rsidRDefault="00BD716F" w:rsidP="00BD716F">
            <w:pPr>
              <w:keepNext/>
              <w:keepLines/>
              <w:spacing w:after="0"/>
              <w:jc w:val="center"/>
              <w:rPr>
                <w:rFonts w:ascii="Arial" w:hAnsi="Arial"/>
                <w:sz w:val="18"/>
              </w:rPr>
            </w:pPr>
            <w:r w:rsidRPr="001437A8">
              <w:rPr>
                <w:rFonts w:ascii="Arial" w:hAnsi="Arial"/>
                <w:sz w:val="18"/>
              </w:rPr>
              <w:t>DC_7A_n1A</w:t>
            </w:r>
          </w:p>
          <w:p w14:paraId="1126743C" w14:textId="77777777" w:rsidR="00BD716F" w:rsidRPr="001437A8" w:rsidRDefault="00BD716F" w:rsidP="00BD716F">
            <w:pPr>
              <w:keepNext/>
              <w:keepLines/>
              <w:spacing w:after="0"/>
              <w:jc w:val="center"/>
              <w:rPr>
                <w:rFonts w:ascii="Arial" w:hAnsi="Arial"/>
                <w:sz w:val="18"/>
              </w:rPr>
            </w:pPr>
            <w:r w:rsidRPr="001437A8">
              <w:rPr>
                <w:rFonts w:ascii="Arial" w:hAnsi="Arial"/>
                <w:sz w:val="18"/>
              </w:rPr>
              <w:t>DC_3A_n78A</w:t>
            </w:r>
          </w:p>
          <w:p w14:paraId="0B45C95D" w14:textId="77777777" w:rsidR="00BD716F" w:rsidRPr="001437A8" w:rsidRDefault="00BD716F" w:rsidP="00BD716F">
            <w:pPr>
              <w:keepNext/>
              <w:keepLines/>
              <w:spacing w:after="0"/>
              <w:jc w:val="center"/>
              <w:rPr>
                <w:rFonts w:ascii="Arial" w:hAnsi="Arial"/>
                <w:sz w:val="18"/>
              </w:rPr>
            </w:pPr>
            <w:r w:rsidRPr="001437A8">
              <w:rPr>
                <w:rFonts w:ascii="Arial" w:hAnsi="Arial"/>
                <w:sz w:val="18"/>
              </w:rPr>
              <w:t>DC_3C_n78A</w:t>
            </w:r>
          </w:p>
          <w:p w14:paraId="0F4AA4AB" w14:textId="77777777" w:rsidR="00BD716F" w:rsidRPr="005902F6" w:rsidDel="003D162B" w:rsidRDefault="00BD716F" w:rsidP="00BD716F">
            <w:pPr>
              <w:keepNext/>
              <w:keepLines/>
              <w:spacing w:after="0"/>
              <w:jc w:val="center"/>
              <w:rPr>
                <w:rFonts w:ascii="Arial" w:hAnsi="Arial"/>
                <w:sz w:val="18"/>
              </w:rPr>
            </w:pPr>
            <w:r w:rsidRPr="001437A8">
              <w:rPr>
                <w:rFonts w:ascii="Arial" w:hAnsi="Arial"/>
                <w:sz w:val="18"/>
              </w:rPr>
              <w:t>DC_7A_n78A</w:t>
            </w:r>
          </w:p>
        </w:tc>
      </w:tr>
      <w:tr w:rsidR="00BD716F" w:rsidRPr="006355E0" w14:paraId="1864EEA6" w14:textId="77777777" w:rsidTr="004F1D6A">
        <w:trPr>
          <w:trHeight w:val="187"/>
          <w:jc w:val="center"/>
        </w:trPr>
        <w:tc>
          <w:tcPr>
            <w:tcW w:w="3397" w:type="dxa"/>
            <w:noWrap/>
          </w:tcPr>
          <w:p w14:paraId="217545BB" w14:textId="77777777" w:rsidR="00BD716F" w:rsidRPr="006355E0" w:rsidRDefault="00BD716F" w:rsidP="00BD716F">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2B00D32D"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9B240AF"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6686386"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DBEDF61"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E8C3B97"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4D70845" w14:textId="77777777" w:rsidR="00BD716F" w:rsidRPr="006355E0" w:rsidRDefault="00BD716F" w:rsidP="00BD716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D716F" w:rsidRPr="006355E0" w14:paraId="5D507505" w14:textId="77777777" w:rsidTr="004F1D6A">
        <w:trPr>
          <w:trHeight w:val="187"/>
          <w:jc w:val="center"/>
        </w:trPr>
        <w:tc>
          <w:tcPr>
            <w:tcW w:w="3397" w:type="dxa"/>
            <w:noWrap/>
          </w:tcPr>
          <w:p w14:paraId="732416E4" w14:textId="77777777" w:rsidR="00BD716F" w:rsidRPr="006355E0" w:rsidRDefault="00BD716F" w:rsidP="00BD716F">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A8F18B2"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EB345D8"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E8B5FDC"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3E96671"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C0BF010"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1058F1F" w14:textId="77777777" w:rsidR="00BD716F" w:rsidRPr="006355E0" w:rsidRDefault="00BD716F" w:rsidP="00BD716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D716F" w:rsidRPr="006355E0" w14:paraId="6847240A" w14:textId="77777777" w:rsidTr="004F1D6A">
        <w:trPr>
          <w:trHeight w:val="187"/>
          <w:jc w:val="center"/>
        </w:trPr>
        <w:tc>
          <w:tcPr>
            <w:tcW w:w="3397" w:type="dxa"/>
            <w:noWrap/>
          </w:tcPr>
          <w:p w14:paraId="72A63C12" w14:textId="77777777" w:rsidR="00BD716F" w:rsidRPr="006355E0" w:rsidRDefault="00BD716F" w:rsidP="00BD716F">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6E5B770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DC_3A_n28A</w:t>
            </w:r>
          </w:p>
          <w:p w14:paraId="45F1FE0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DC_3A_n77A</w:t>
            </w:r>
          </w:p>
          <w:p w14:paraId="6FAABB6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DC_8A_n28A</w:t>
            </w:r>
          </w:p>
          <w:p w14:paraId="03E3C04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DC_8A_n77A</w:t>
            </w:r>
          </w:p>
          <w:p w14:paraId="5354FCD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DC_11A_n28A</w:t>
            </w:r>
          </w:p>
          <w:p w14:paraId="7E74F77B"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D716F" w:rsidRPr="006355E0" w14:paraId="79D04CE0" w14:textId="77777777" w:rsidTr="004F1D6A">
        <w:trPr>
          <w:trHeight w:val="187"/>
          <w:jc w:val="center"/>
        </w:trPr>
        <w:tc>
          <w:tcPr>
            <w:tcW w:w="3397" w:type="dxa"/>
            <w:noWrap/>
          </w:tcPr>
          <w:p w14:paraId="0C3E854D" w14:textId="77777777" w:rsidR="00BD716F" w:rsidRPr="006355E0" w:rsidRDefault="00BD716F" w:rsidP="00BD716F">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558CA381"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DC_3A_n28A</w:t>
            </w:r>
          </w:p>
          <w:p w14:paraId="0F695F1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DC_3A_n77A</w:t>
            </w:r>
          </w:p>
          <w:p w14:paraId="58728771"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DC_8A_n28A</w:t>
            </w:r>
          </w:p>
          <w:p w14:paraId="3CC2E4D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DC_8A_n77A</w:t>
            </w:r>
          </w:p>
          <w:p w14:paraId="1BD1464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DC_11A_n28A</w:t>
            </w:r>
          </w:p>
          <w:p w14:paraId="4681BA2E"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BD716F" w:rsidRPr="006355E0" w14:paraId="7F8685D0" w14:textId="77777777" w:rsidTr="004F1D6A">
        <w:trPr>
          <w:trHeight w:val="187"/>
          <w:jc w:val="center"/>
        </w:trPr>
        <w:tc>
          <w:tcPr>
            <w:tcW w:w="3397" w:type="dxa"/>
            <w:noWrap/>
          </w:tcPr>
          <w:p w14:paraId="4722293B" w14:textId="77777777" w:rsidR="00BD716F" w:rsidRPr="006355E0" w:rsidRDefault="00BD716F" w:rsidP="00BD716F">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494A004"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DC_3A_n78A</w:t>
            </w:r>
          </w:p>
          <w:p w14:paraId="54CB7C4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DC_8A_n78A</w:t>
            </w:r>
          </w:p>
          <w:p w14:paraId="1D6BFDA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DC_20A_n78A</w:t>
            </w:r>
          </w:p>
          <w:p w14:paraId="52ED955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DC_28A_n78A</w:t>
            </w:r>
          </w:p>
        </w:tc>
      </w:tr>
      <w:tr w:rsidR="00BD716F" w:rsidRPr="006355E0" w14:paraId="1211B9F1" w14:textId="77777777" w:rsidTr="004F1D6A">
        <w:trPr>
          <w:trHeight w:val="187"/>
          <w:jc w:val="center"/>
        </w:trPr>
        <w:tc>
          <w:tcPr>
            <w:tcW w:w="3397" w:type="dxa"/>
            <w:noWrap/>
          </w:tcPr>
          <w:p w14:paraId="66C875A5" w14:textId="77777777" w:rsidR="00BD716F" w:rsidRPr="006355E0" w:rsidRDefault="00BD716F" w:rsidP="00BD716F">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33562929"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75EB28"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5CB082A"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9051AA9"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3DC9258"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FE728B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D716F" w:rsidRPr="006355E0" w14:paraId="623039FB" w14:textId="77777777" w:rsidTr="004F1D6A">
        <w:trPr>
          <w:trHeight w:val="187"/>
          <w:jc w:val="center"/>
        </w:trPr>
        <w:tc>
          <w:tcPr>
            <w:tcW w:w="3397" w:type="dxa"/>
            <w:noWrap/>
          </w:tcPr>
          <w:p w14:paraId="4D1714B6" w14:textId="77777777" w:rsidR="00BD716F" w:rsidRPr="006355E0" w:rsidRDefault="00BD716F" w:rsidP="00BD716F">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098272DF"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C7D85F0"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688397B"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311EFBC"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226E725"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97E6D3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D716F" w:rsidRPr="006355E0" w14:paraId="3E91D3E3" w14:textId="77777777" w:rsidTr="004F1D6A">
        <w:trPr>
          <w:trHeight w:val="187"/>
          <w:jc w:val="center"/>
        </w:trPr>
        <w:tc>
          <w:tcPr>
            <w:tcW w:w="3397" w:type="dxa"/>
            <w:noWrap/>
          </w:tcPr>
          <w:p w14:paraId="6F2D4712" w14:textId="77777777" w:rsidR="00BD716F" w:rsidRPr="00592F9E" w:rsidRDefault="00BD716F" w:rsidP="00BD716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70C652A" w14:textId="77777777" w:rsidR="00BD716F" w:rsidRPr="006355E0" w:rsidRDefault="00BD716F" w:rsidP="00BD716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191DE30"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405C0CA"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BC1C7D8"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41C87BC"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58FD7E4"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A5A2032" w14:textId="77777777" w:rsidR="00BD716F" w:rsidRPr="006355E0"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D716F" w:rsidRPr="00592F9E" w14:paraId="3FADC82C" w14:textId="77777777" w:rsidTr="004F1D6A">
        <w:trPr>
          <w:trHeight w:val="187"/>
          <w:jc w:val="center"/>
        </w:trPr>
        <w:tc>
          <w:tcPr>
            <w:tcW w:w="3397" w:type="dxa"/>
            <w:noWrap/>
          </w:tcPr>
          <w:p w14:paraId="7B7A8E5E" w14:textId="77777777" w:rsidR="00BD716F" w:rsidRPr="00592F9E" w:rsidRDefault="00BD716F" w:rsidP="00BD716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27B4A35C" w14:textId="77777777" w:rsidR="00BD716F" w:rsidRPr="00592F9E" w:rsidRDefault="00BD716F" w:rsidP="00BD716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57EBD9F6"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E158E88"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6C09BAEA"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C549619"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40F16EB"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1EF2D68" w14:textId="77777777" w:rsidR="00BD716F" w:rsidRPr="00592F9E" w:rsidRDefault="00BD716F" w:rsidP="00BD716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BD716F" w:rsidRPr="006355E0" w14:paraId="09B8958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50E37" w14:textId="77777777" w:rsidR="00BD716F" w:rsidRPr="006355E0" w:rsidRDefault="00BD716F" w:rsidP="00BD716F">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565EF95E"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14917D7E"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C88054B" w14:textId="77777777" w:rsidR="00BD716F" w:rsidRPr="006355E0" w:rsidRDefault="00BD716F" w:rsidP="00BD716F">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3FE2C3"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DC_3A_n77A</w:t>
            </w:r>
          </w:p>
          <w:p w14:paraId="22EB4ED9"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DC_19A_n77A</w:t>
            </w:r>
          </w:p>
          <w:p w14:paraId="383CA5FC"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DC_21A_n77A</w:t>
            </w:r>
          </w:p>
        </w:tc>
      </w:tr>
      <w:tr w:rsidR="00BD716F" w:rsidRPr="006355E0" w14:paraId="51BCBFE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C515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FD9BB37"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6EF01EC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CDA4E95" w14:textId="77777777" w:rsidR="00BD716F" w:rsidRPr="006355E0" w:rsidRDefault="00BD716F" w:rsidP="00BD716F">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054EE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DC_3A_n78A</w:t>
            </w:r>
          </w:p>
          <w:p w14:paraId="1CB16E5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DC_19A_n78A</w:t>
            </w:r>
          </w:p>
          <w:p w14:paraId="5DE26800"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DC_21A_n78A</w:t>
            </w:r>
          </w:p>
        </w:tc>
      </w:tr>
      <w:tr w:rsidR="00BD716F" w:rsidRPr="006355E0" w14:paraId="6CB07B0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1A32E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DC_3A-19A-21A-42A_n79A</w:t>
            </w:r>
          </w:p>
          <w:p w14:paraId="752037D6"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DC_3A-19A-21A-42A_n79C</w:t>
            </w:r>
          </w:p>
          <w:p w14:paraId="700AFE1B"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DC_3A-19A-21A-42C_n79A</w:t>
            </w:r>
          </w:p>
          <w:p w14:paraId="70C34B4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F2B5A7B"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fi-FI"/>
              </w:rPr>
              <w:t>DC_3A_n79A</w:t>
            </w:r>
          </w:p>
          <w:p w14:paraId="0D3ACE05"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fi-FI"/>
              </w:rPr>
              <w:t>DC_19A_n79A</w:t>
            </w:r>
          </w:p>
          <w:p w14:paraId="23FE452C"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fi-FI"/>
              </w:rPr>
              <w:t>DC_21A_n79A</w:t>
            </w:r>
          </w:p>
        </w:tc>
      </w:tr>
      <w:tr w:rsidR="00BD716F" w:rsidRPr="006355E0" w14:paraId="0A50EBE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CB7C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6AD3070F"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C2CC60"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1827578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DC_3A_n77A</w:t>
            </w:r>
          </w:p>
          <w:p w14:paraId="3855383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DC_19A_n1A</w:t>
            </w:r>
          </w:p>
          <w:p w14:paraId="385AB14F"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ja-JP"/>
              </w:rPr>
              <w:t>DC_19A_n77A</w:t>
            </w:r>
          </w:p>
        </w:tc>
      </w:tr>
      <w:tr w:rsidR="00BD716F" w:rsidRPr="006355E0" w14:paraId="2871B2A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77E73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5BED4BEB"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865FA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73101EA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DC_3A_n78A</w:t>
            </w:r>
          </w:p>
          <w:p w14:paraId="4C749AC0"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DC_19A_n1A</w:t>
            </w:r>
          </w:p>
          <w:p w14:paraId="30618680"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ja-JP"/>
              </w:rPr>
              <w:t>DC_19A_n78A</w:t>
            </w:r>
          </w:p>
        </w:tc>
      </w:tr>
      <w:tr w:rsidR="00BD716F" w:rsidRPr="006355E0" w14:paraId="7F08E24F" w14:textId="77777777" w:rsidTr="004F1D6A">
        <w:trPr>
          <w:trHeight w:val="187"/>
          <w:jc w:val="center"/>
        </w:trPr>
        <w:tc>
          <w:tcPr>
            <w:tcW w:w="3397" w:type="dxa"/>
            <w:noWrap/>
          </w:tcPr>
          <w:p w14:paraId="2CE01F9E"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DC_3A-19A-42A_n1A-n79A</w:t>
            </w:r>
          </w:p>
          <w:p w14:paraId="2D29AD8B"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32F3695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3F1DF3A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DC_3A_n79A</w:t>
            </w:r>
          </w:p>
          <w:p w14:paraId="7B18D921"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DC_19A_n1A</w:t>
            </w:r>
          </w:p>
          <w:p w14:paraId="034EBF2D"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ja-JP"/>
              </w:rPr>
              <w:t>DC_19A_n79A</w:t>
            </w:r>
          </w:p>
        </w:tc>
      </w:tr>
      <w:tr w:rsidR="00BD716F" w:rsidRPr="006355E0" w14:paraId="7A547A4D" w14:textId="77777777" w:rsidTr="004F1D6A">
        <w:trPr>
          <w:trHeight w:val="187"/>
          <w:jc w:val="center"/>
        </w:trPr>
        <w:tc>
          <w:tcPr>
            <w:tcW w:w="3397" w:type="dxa"/>
            <w:noWrap/>
          </w:tcPr>
          <w:p w14:paraId="12DEDD0D" w14:textId="77777777" w:rsidR="00BD716F" w:rsidRPr="006355E0" w:rsidRDefault="00BD716F" w:rsidP="00BD716F">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0AD2F8F1" w14:textId="77777777" w:rsidR="00BD716F" w:rsidRDefault="00BD716F" w:rsidP="00BD716F">
            <w:pPr>
              <w:keepNext/>
              <w:keepLines/>
              <w:spacing w:after="0"/>
              <w:jc w:val="center"/>
              <w:rPr>
                <w:rFonts w:ascii="Arial" w:hAnsi="Arial"/>
                <w:sz w:val="18"/>
                <w:lang w:eastAsia="ja-JP"/>
              </w:rPr>
            </w:pPr>
            <w:r>
              <w:rPr>
                <w:rFonts w:ascii="Arial" w:hAnsi="Arial"/>
                <w:sz w:val="18"/>
                <w:lang w:eastAsia="ja-JP"/>
              </w:rPr>
              <w:t>DC_3A_n1A</w:t>
            </w:r>
          </w:p>
          <w:p w14:paraId="5AA4F863" w14:textId="77777777" w:rsidR="00BD716F" w:rsidRDefault="00BD716F" w:rsidP="00BD716F">
            <w:pPr>
              <w:keepNext/>
              <w:keepLines/>
              <w:spacing w:after="0"/>
              <w:jc w:val="center"/>
              <w:rPr>
                <w:rFonts w:ascii="Arial" w:hAnsi="Arial"/>
                <w:sz w:val="18"/>
                <w:lang w:eastAsia="ja-JP"/>
              </w:rPr>
            </w:pPr>
            <w:r>
              <w:rPr>
                <w:rFonts w:ascii="Arial" w:hAnsi="Arial"/>
                <w:sz w:val="18"/>
                <w:lang w:eastAsia="ja-JP"/>
              </w:rPr>
              <w:t>DC_20A_n1A</w:t>
            </w:r>
          </w:p>
          <w:p w14:paraId="05D9C8B5" w14:textId="77777777" w:rsidR="00BD716F" w:rsidRDefault="00BD716F" w:rsidP="00BD716F">
            <w:pPr>
              <w:keepNext/>
              <w:keepLines/>
              <w:spacing w:after="0"/>
              <w:jc w:val="center"/>
              <w:rPr>
                <w:rFonts w:ascii="Arial" w:hAnsi="Arial"/>
                <w:sz w:val="18"/>
                <w:lang w:eastAsia="ja-JP"/>
              </w:rPr>
            </w:pPr>
            <w:r>
              <w:rPr>
                <w:rFonts w:ascii="Arial" w:hAnsi="Arial"/>
                <w:sz w:val="18"/>
                <w:lang w:eastAsia="ja-JP"/>
              </w:rPr>
              <w:t>DC_3A_n28A</w:t>
            </w:r>
          </w:p>
          <w:p w14:paraId="0EF579F6" w14:textId="77777777" w:rsidR="00BD716F" w:rsidRPr="006355E0" w:rsidRDefault="00BD716F" w:rsidP="00BD716F">
            <w:pPr>
              <w:keepNext/>
              <w:keepLines/>
              <w:spacing w:after="0"/>
              <w:jc w:val="center"/>
              <w:rPr>
                <w:rFonts w:ascii="Arial" w:hAnsi="Arial"/>
                <w:sz w:val="18"/>
                <w:lang w:eastAsia="ja-JP"/>
              </w:rPr>
            </w:pPr>
            <w:r>
              <w:rPr>
                <w:rFonts w:ascii="Arial" w:hAnsi="Arial"/>
                <w:sz w:val="18"/>
                <w:lang w:eastAsia="ja-JP"/>
              </w:rPr>
              <w:t>DC_20A_n28A</w:t>
            </w:r>
          </w:p>
        </w:tc>
      </w:tr>
      <w:tr w:rsidR="00BD716F" w:rsidRPr="006355E0" w14:paraId="6990028D" w14:textId="77777777" w:rsidTr="004F1D6A">
        <w:trPr>
          <w:trHeight w:val="187"/>
          <w:jc w:val="center"/>
        </w:trPr>
        <w:tc>
          <w:tcPr>
            <w:tcW w:w="3397" w:type="dxa"/>
            <w:noWrap/>
          </w:tcPr>
          <w:p w14:paraId="15E4D50F"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06CE684F"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DC_3A_n1A</w:t>
            </w:r>
          </w:p>
          <w:p w14:paraId="37845998"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DC_20A_n1A</w:t>
            </w:r>
          </w:p>
          <w:p w14:paraId="6B6DED37" w14:textId="77777777" w:rsidR="00BD716F" w:rsidRPr="006355E0" w:rsidRDefault="00BD716F" w:rsidP="00BD716F">
            <w:pPr>
              <w:keepNext/>
              <w:keepLines/>
              <w:spacing w:after="0"/>
              <w:jc w:val="center"/>
              <w:rPr>
                <w:rFonts w:ascii="Arial" w:hAnsi="Arial"/>
                <w:sz w:val="18"/>
                <w:lang w:eastAsia="zh-CN"/>
              </w:rPr>
            </w:pPr>
            <w:r w:rsidRPr="006355E0">
              <w:rPr>
                <w:rFonts w:ascii="Arial" w:hAnsi="Arial"/>
                <w:sz w:val="18"/>
                <w:lang w:eastAsia="zh-CN"/>
              </w:rPr>
              <w:t>DC_3A_n28A</w:t>
            </w:r>
          </w:p>
          <w:p w14:paraId="73323E61"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zh-CN"/>
              </w:rPr>
              <w:t>DC_20A_n28A</w:t>
            </w:r>
          </w:p>
        </w:tc>
      </w:tr>
      <w:tr w:rsidR="00BD716F" w:rsidRPr="006355E0" w14:paraId="5591E234" w14:textId="77777777" w:rsidTr="004F1D6A">
        <w:trPr>
          <w:trHeight w:val="187"/>
          <w:jc w:val="center"/>
        </w:trPr>
        <w:tc>
          <w:tcPr>
            <w:tcW w:w="3397" w:type="dxa"/>
            <w:noWrap/>
          </w:tcPr>
          <w:p w14:paraId="54BECA0A"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3659D446" w14:textId="77777777" w:rsidR="00BD716F" w:rsidRPr="006355E0" w:rsidRDefault="00BD716F" w:rsidP="00BD716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2F3157D3" w14:textId="77777777" w:rsidR="00BD716F" w:rsidRPr="006355E0" w:rsidRDefault="00BD716F" w:rsidP="00BD716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1302FDB1" w14:textId="77777777" w:rsidR="00BD716F" w:rsidRPr="006355E0" w:rsidRDefault="00BD716F" w:rsidP="00BD716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4CB2014" w14:textId="77777777" w:rsidR="00BD716F" w:rsidRPr="006355E0" w:rsidRDefault="00BD716F" w:rsidP="00BD716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F9A829F"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val="x-none" w:eastAsia="zh-TW"/>
              </w:rPr>
              <w:t>DC_20A_n28A</w:t>
            </w:r>
          </w:p>
        </w:tc>
      </w:tr>
      <w:tr w:rsidR="00BD716F" w:rsidRPr="006355E0" w14:paraId="2AA0BAD6" w14:textId="77777777" w:rsidTr="004F1D6A">
        <w:trPr>
          <w:trHeight w:val="187"/>
          <w:jc w:val="center"/>
        </w:trPr>
        <w:tc>
          <w:tcPr>
            <w:tcW w:w="3397" w:type="dxa"/>
            <w:noWrap/>
            <w:vAlign w:val="center"/>
          </w:tcPr>
          <w:p w14:paraId="589FD9E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07784EA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DC_3A_n1A</w:t>
            </w:r>
          </w:p>
          <w:p w14:paraId="2D6E830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DC_3A_n77A</w:t>
            </w:r>
          </w:p>
          <w:p w14:paraId="03A4C6D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DC_3A_n79A</w:t>
            </w:r>
          </w:p>
          <w:p w14:paraId="636DA54F"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DC_21A_n1A</w:t>
            </w:r>
          </w:p>
          <w:p w14:paraId="006BBB2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DC_21A_n77A</w:t>
            </w:r>
          </w:p>
          <w:p w14:paraId="3FF8109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DC_21A_n79A</w:t>
            </w:r>
          </w:p>
        </w:tc>
      </w:tr>
      <w:tr w:rsidR="00BD716F" w:rsidRPr="006355E0" w14:paraId="7D18BB79" w14:textId="77777777" w:rsidTr="004F1D6A">
        <w:trPr>
          <w:trHeight w:val="187"/>
          <w:jc w:val="center"/>
        </w:trPr>
        <w:tc>
          <w:tcPr>
            <w:tcW w:w="3397" w:type="dxa"/>
            <w:noWrap/>
            <w:vAlign w:val="center"/>
          </w:tcPr>
          <w:p w14:paraId="732C641A"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09093AC6"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DC_3A_n1A</w:t>
            </w:r>
          </w:p>
          <w:p w14:paraId="4220853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DC_3A_n78A</w:t>
            </w:r>
          </w:p>
          <w:p w14:paraId="74A2524F"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DC_3A_n79A</w:t>
            </w:r>
          </w:p>
          <w:p w14:paraId="123C92A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DC_21A_n1A</w:t>
            </w:r>
          </w:p>
          <w:p w14:paraId="38D3683D"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DC_21A_n78A</w:t>
            </w:r>
          </w:p>
          <w:p w14:paraId="2152B5E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DC_21A_n79A</w:t>
            </w:r>
          </w:p>
        </w:tc>
      </w:tr>
      <w:tr w:rsidR="00BD716F" w:rsidRPr="006355E0" w14:paraId="73A9C8C5" w14:textId="77777777" w:rsidTr="004F1D6A">
        <w:trPr>
          <w:trHeight w:val="187"/>
          <w:jc w:val="center"/>
        </w:trPr>
        <w:tc>
          <w:tcPr>
            <w:tcW w:w="3397" w:type="dxa"/>
            <w:noWrap/>
            <w:vAlign w:val="center"/>
          </w:tcPr>
          <w:p w14:paraId="38DD146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1463BE2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DC_3A_n28A</w:t>
            </w:r>
          </w:p>
          <w:p w14:paraId="5182D41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DC_3A_n77A</w:t>
            </w:r>
          </w:p>
          <w:p w14:paraId="230FE5E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DC_3A_n79A</w:t>
            </w:r>
          </w:p>
          <w:p w14:paraId="33F39D7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DC_21A_n28A</w:t>
            </w:r>
          </w:p>
          <w:p w14:paraId="23EBDFA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DC_21A_n77A</w:t>
            </w:r>
          </w:p>
          <w:p w14:paraId="2AF0D1B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DC_21A_n79A</w:t>
            </w:r>
          </w:p>
        </w:tc>
      </w:tr>
      <w:tr w:rsidR="00BD716F" w:rsidRPr="006355E0" w14:paraId="38E2A65B" w14:textId="77777777" w:rsidTr="004F1D6A">
        <w:trPr>
          <w:trHeight w:val="187"/>
          <w:jc w:val="center"/>
        </w:trPr>
        <w:tc>
          <w:tcPr>
            <w:tcW w:w="3397" w:type="dxa"/>
            <w:noWrap/>
            <w:vAlign w:val="center"/>
          </w:tcPr>
          <w:p w14:paraId="53881A5D"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76831B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DC_3A_n1A</w:t>
            </w:r>
          </w:p>
          <w:p w14:paraId="6348CBD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DC_3A_n8A</w:t>
            </w:r>
          </w:p>
          <w:p w14:paraId="7AC1E3E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B520AF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157B4F9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DC_7A_n8A</w:t>
            </w:r>
          </w:p>
          <w:p w14:paraId="36AA288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D716F" w:rsidRPr="006355E0" w14:paraId="14EBFE4B" w14:textId="77777777" w:rsidTr="004F1D6A">
        <w:trPr>
          <w:trHeight w:val="187"/>
          <w:jc w:val="center"/>
        </w:trPr>
        <w:tc>
          <w:tcPr>
            <w:tcW w:w="3397" w:type="dxa"/>
            <w:noWrap/>
            <w:vAlign w:val="center"/>
          </w:tcPr>
          <w:p w14:paraId="6A14B192" w14:textId="77777777" w:rsidR="00BD716F" w:rsidRPr="006355E0" w:rsidRDefault="00BD716F" w:rsidP="00BD716F">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36ED16F1" w14:textId="77777777" w:rsidR="00BD716F" w:rsidRPr="006355E0" w:rsidRDefault="00BD716F" w:rsidP="00BD716F">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4095DA6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FE8FD8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DC_3A_n1A</w:t>
            </w:r>
          </w:p>
          <w:p w14:paraId="385423C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DC_3A_n8A</w:t>
            </w:r>
          </w:p>
          <w:p w14:paraId="0EEC5D9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CCE0481"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268F7C4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DC_7A_n8A</w:t>
            </w:r>
          </w:p>
          <w:p w14:paraId="699F076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BD716F" w:rsidRPr="006355E0" w14:paraId="05998FD0" w14:textId="77777777" w:rsidTr="004F1D6A">
        <w:trPr>
          <w:trHeight w:val="187"/>
          <w:jc w:val="center"/>
        </w:trPr>
        <w:tc>
          <w:tcPr>
            <w:tcW w:w="3397" w:type="dxa"/>
            <w:noWrap/>
            <w:vAlign w:val="center"/>
          </w:tcPr>
          <w:p w14:paraId="3C875119"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DC_3A-20A-41A_n1A-n78A</w:t>
            </w:r>
          </w:p>
          <w:p w14:paraId="2E3EFB5C" w14:textId="77777777" w:rsidR="00BD716F" w:rsidRPr="006355E0" w:rsidRDefault="00BD716F" w:rsidP="00BD716F">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413DB2A4"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DC_3A_n1A</w:t>
            </w:r>
          </w:p>
          <w:p w14:paraId="76FB1C96"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DC_3A_n78A</w:t>
            </w:r>
          </w:p>
          <w:p w14:paraId="1A848C9F"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DC_20A_n1A</w:t>
            </w:r>
          </w:p>
          <w:p w14:paraId="6A13796A"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DC_20A_n78A</w:t>
            </w:r>
          </w:p>
          <w:p w14:paraId="0825C68E"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DC_41A_n1A</w:t>
            </w:r>
          </w:p>
          <w:p w14:paraId="2C3EF068" w14:textId="77777777" w:rsidR="00BD716F" w:rsidRPr="006355E0" w:rsidRDefault="00BD716F" w:rsidP="00BD716F">
            <w:pPr>
              <w:keepNext/>
              <w:keepLines/>
              <w:spacing w:after="0"/>
              <w:jc w:val="center"/>
              <w:rPr>
                <w:rFonts w:ascii="Arial" w:hAnsi="Arial"/>
                <w:sz w:val="18"/>
              </w:rPr>
            </w:pPr>
            <w:r w:rsidRPr="00592F9E">
              <w:rPr>
                <w:rFonts w:ascii="Arial" w:hAnsi="Arial"/>
                <w:sz w:val="18"/>
              </w:rPr>
              <w:t>DC_41A_n78A</w:t>
            </w:r>
          </w:p>
        </w:tc>
      </w:tr>
      <w:tr w:rsidR="00BD716F" w:rsidRPr="00592F9E" w14:paraId="39A9521C" w14:textId="77777777" w:rsidTr="004F1D6A">
        <w:trPr>
          <w:trHeight w:val="187"/>
          <w:jc w:val="center"/>
        </w:trPr>
        <w:tc>
          <w:tcPr>
            <w:tcW w:w="3397" w:type="dxa"/>
            <w:noWrap/>
            <w:vAlign w:val="center"/>
          </w:tcPr>
          <w:p w14:paraId="6F2EE3B8"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DC_3A-20A-41C_n1A-n78A</w:t>
            </w:r>
          </w:p>
          <w:p w14:paraId="74E2FCC8"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43087712"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DC_3A_n1A</w:t>
            </w:r>
          </w:p>
          <w:p w14:paraId="36CCD577"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DC_3A_n78A</w:t>
            </w:r>
          </w:p>
          <w:p w14:paraId="6B260D98"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DC_20A_n1A</w:t>
            </w:r>
          </w:p>
          <w:p w14:paraId="2DE4787B"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DC_20A_n78A</w:t>
            </w:r>
          </w:p>
          <w:p w14:paraId="30EECEB1"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DC_41A_n1A</w:t>
            </w:r>
          </w:p>
          <w:p w14:paraId="547C2521" w14:textId="77777777" w:rsidR="00BD716F" w:rsidRPr="00592F9E" w:rsidRDefault="00BD716F" w:rsidP="00BD716F">
            <w:pPr>
              <w:keepNext/>
              <w:keepLines/>
              <w:spacing w:after="0"/>
              <w:jc w:val="center"/>
              <w:rPr>
                <w:rFonts w:ascii="Arial" w:hAnsi="Arial"/>
                <w:sz w:val="18"/>
              </w:rPr>
            </w:pPr>
            <w:r w:rsidRPr="00592F9E">
              <w:rPr>
                <w:rFonts w:ascii="Arial" w:hAnsi="Arial"/>
                <w:sz w:val="18"/>
              </w:rPr>
              <w:t>DC_41A_n78A</w:t>
            </w:r>
          </w:p>
        </w:tc>
      </w:tr>
      <w:tr w:rsidR="00BD716F" w:rsidRPr="006355E0" w14:paraId="558FD456" w14:textId="77777777" w:rsidTr="004F1D6A">
        <w:trPr>
          <w:trHeight w:val="187"/>
          <w:jc w:val="center"/>
        </w:trPr>
        <w:tc>
          <w:tcPr>
            <w:tcW w:w="3397" w:type="dxa"/>
            <w:noWrap/>
            <w:vAlign w:val="center"/>
          </w:tcPr>
          <w:p w14:paraId="2FBFBDF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9E74C46"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DC_3A_n28A</w:t>
            </w:r>
          </w:p>
          <w:p w14:paraId="6966055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DC_3A_n78A</w:t>
            </w:r>
          </w:p>
          <w:p w14:paraId="09E7309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DC_3A_n79A</w:t>
            </w:r>
          </w:p>
          <w:p w14:paraId="053F2EB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DC_21A_n28A</w:t>
            </w:r>
          </w:p>
          <w:p w14:paraId="63EF64D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DC_21A_n78A</w:t>
            </w:r>
          </w:p>
          <w:p w14:paraId="71FB6CF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DC_21A_n79A</w:t>
            </w:r>
          </w:p>
        </w:tc>
      </w:tr>
      <w:tr w:rsidR="00BD716F" w:rsidRPr="006355E0" w14:paraId="1026EF98"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1BF4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4EA41767"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22B9F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3745E425"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DC_3A_n77A</w:t>
            </w:r>
          </w:p>
          <w:p w14:paraId="0F4E32F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DC_21A_n1A</w:t>
            </w:r>
          </w:p>
          <w:p w14:paraId="4606DBB1"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ja-JP"/>
              </w:rPr>
              <w:t>DC_21A_n77A</w:t>
            </w:r>
          </w:p>
        </w:tc>
      </w:tr>
      <w:tr w:rsidR="00BD716F" w:rsidRPr="006355E0" w14:paraId="3E2DDF1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248F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8765F7B"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39E88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789A137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DC_3A_n78A</w:t>
            </w:r>
          </w:p>
          <w:p w14:paraId="49E91A9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DC_21A_n1A</w:t>
            </w:r>
          </w:p>
          <w:p w14:paraId="0EADD76B"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ja-JP"/>
              </w:rPr>
              <w:t>DC_21A_n78A</w:t>
            </w:r>
          </w:p>
        </w:tc>
      </w:tr>
      <w:tr w:rsidR="00BD716F" w:rsidRPr="006355E0" w14:paraId="3297908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D355B0"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DC_3A-21A-42A_n1A-n79A</w:t>
            </w:r>
          </w:p>
          <w:p w14:paraId="468AF17E"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B5F3D3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DC_3A_n1A</w:t>
            </w:r>
          </w:p>
          <w:p w14:paraId="6FBC9FD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DC_3A_n79A</w:t>
            </w:r>
          </w:p>
          <w:p w14:paraId="324C65FA"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DC_21A_n1A</w:t>
            </w:r>
          </w:p>
          <w:p w14:paraId="37F0F945"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ja-JP"/>
              </w:rPr>
              <w:t>DC_21A_n79A</w:t>
            </w:r>
          </w:p>
        </w:tc>
      </w:tr>
      <w:tr w:rsidR="00BD716F" w:rsidRPr="006355E0" w14:paraId="76626FE5"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914BCF"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1016353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3F036F5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01D354F2"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6E707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DC_1A_n78A</w:t>
            </w:r>
          </w:p>
          <w:p w14:paraId="5EDCCFE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DC_3A_n78A</w:t>
            </w:r>
          </w:p>
          <w:p w14:paraId="581FF55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DC_41A_n78A</w:t>
            </w:r>
          </w:p>
          <w:p w14:paraId="5D147F3F"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DC_41C_n78A</w:t>
            </w:r>
          </w:p>
        </w:tc>
      </w:tr>
      <w:tr w:rsidR="00BD716F" w:rsidRPr="006355E0" w14:paraId="650D2D6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6BA67E" w14:textId="77777777" w:rsidR="00BD716F" w:rsidRPr="006355E0" w:rsidRDefault="00BD716F" w:rsidP="00BD716F">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71DF04D0"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DC_5A_n2A</w:t>
            </w:r>
          </w:p>
          <w:p w14:paraId="13C8A5FD"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DC_5A_n78A</w:t>
            </w:r>
          </w:p>
          <w:p w14:paraId="1394894B"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DC_7A_n2A</w:t>
            </w:r>
          </w:p>
          <w:p w14:paraId="4463C66E"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DC_7A_n78A</w:t>
            </w:r>
          </w:p>
          <w:p w14:paraId="42C04F0A"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6A50DBE" w14:textId="77777777" w:rsidR="00BD716F" w:rsidRPr="006355E0" w:rsidRDefault="00BD716F" w:rsidP="00BD716F">
            <w:pPr>
              <w:keepNext/>
              <w:keepLines/>
              <w:spacing w:after="0"/>
              <w:jc w:val="center"/>
              <w:rPr>
                <w:rFonts w:ascii="Arial" w:hAnsi="Arial"/>
                <w:sz w:val="18"/>
              </w:rPr>
            </w:pPr>
            <w:r w:rsidRPr="00470EA5">
              <w:rPr>
                <w:rFonts w:ascii="Arial" w:eastAsiaTheme="minorEastAsia" w:hAnsi="Arial"/>
                <w:sz w:val="18"/>
              </w:rPr>
              <w:t>DC_66A_n78A</w:t>
            </w:r>
          </w:p>
        </w:tc>
      </w:tr>
      <w:tr w:rsidR="00BD716F" w:rsidRPr="006355E0" w14:paraId="5F5152B0"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4B505" w14:textId="77777777" w:rsidR="00BD716F" w:rsidRPr="006355E0" w:rsidRDefault="00BD716F" w:rsidP="00BD716F">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4F1556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696679C1"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DC_8A_n1A</w:t>
            </w:r>
          </w:p>
          <w:p w14:paraId="1B59CE70"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sz w:val="18"/>
              </w:rPr>
              <w:t>DC_20A_n1A</w:t>
            </w:r>
          </w:p>
        </w:tc>
      </w:tr>
      <w:tr w:rsidR="00BD716F" w:rsidRPr="006355E0" w14:paraId="226D2C9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E0606"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999F715"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DC_8A_n1A</w:t>
            </w:r>
          </w:p>
          <w:p w14:paraId="02A8D7D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DC_20A_n1A</w:t>
            </w:r>
          </w:p>
        </w:tc>
      </w:tr>
      <w:tr w:rsidR="00BD716F" w:rsidRPr="006355E0" w14:paraId="23D7139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3B23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2E9866F"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DC_8A_n1A</w:t>
            </w:r>
          </w:p>
        </w:tc>
      </w:tr>
      <w:tr w:rsidR="00BD716F" w:rsidRPr="006355E0" w14:paraId="15831928" w14:textId="77777777" w:rsidTr="004F1D6A">
        <w:trPr>
          <w:trHeight w:val="187"/>
          <w:jc w:val="center"/>
        </w:trPr>
        <w:tc>
          <w:tcPr>
            <w:tcW w:w="3397" w:type="dxa"/>
            <w:noWrap/>
          </w:tcPr>
          <w:p w14:paraId="0D1825DC" w14:textId="77777777" w:rsidR="00BD716F" w:rsidRPr="006355E0" w:rsidRDefault="00BD716F" w:rsidP="00BD716F">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27128C2"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A359162"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41766FE"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0D70AFF"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4CDA1B2"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FC0E0F6" w14:textId="77777777" w:rsidR="00BD716F" w:rsidRPr="006355E0" w:rsidRDefault="00BD716F" w:rsidP="00BD716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D716F" w:rsidRPr="006355E0" w14:paraId="06ED6B81" w14:textId="77777777" w:rsidTr="004F1D6A">
        <w:trPr>
          <w:trHeight w:val="187"/>
          <w:jc w:val="center"/>
        </w:trPr>
        <w:tc>
          <w:tcPr>
            <w:tcW w:w="3397" w:type="dxa"/>
            <w:noWrap/>
          </w:tcPr>
          <w:p w14:paraId="6168DA90" w14:textId="77777777" w:rsidR="00BD716F" w:rsidRPr="006355E0" w:rsidRDefault="00BD716F" w:rsidP="00BD716F">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0E95A7A6"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E4D3CE9"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4267390"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22C28A4" w14:textId="77777777" w:rsidR="00BD716F" w:rsidRPr="006355E0" w:rsidRDefault="00BD716F" w:rsidP="00BD716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31FE071"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8F1FFC1" w14:textId="77777777" w:rsidR="00BD716F" w:rsidRPr="006355E0" w:rsidRDefault="00BD716F" w:rsidP="00BD716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BD716F" w:rsidRPr="00470EA5" w14:paraId="5F122B01" w14:textId="77777777" w:rsidTr="004F1D6A">
        <w:trPr>
          <w:trHeight w:val="187"/>
          <w:jc w:val="center"/>
        </w:trPr>
        <w:tc>
          <w:tcPr>
            <w:tcW w:w="3397" w:type="dxa"/>
            <w:noWrap/>
          </w:tcPr>
          <w:p w14:paraId="5D41E5EA" w14:textId="77777777" w:rsidR="00BD716F" w:rsidRPr="006355E0" w:rsidRDefault="00BD716F" w:rsidP="00BD716F">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441E28BC" w14:textId="77777777" w:rsidR="00BD716F" w:rsidRPr="00470EA5" w:rsidRDefault="00BD716F" w:rsidP="00BD716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540D8F42" w14:textId="77777777" w:rsidR="00BD716F" w:rsidRPr="00470EA5" w:rsidRDefault="00BD716F" w:rsidP="00BD716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273DC473" w14:textId="77777777" w:rsidR="00BD716F" w:rsidRPr="00470EA5" w:rsidRDefault="00BD716F" w:rsidP="00BD716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07A631B8" w14:textId="77777777" w:rsidR="00BD716F" w:rsidRPr="00470EA5" w:rsidRDefault="00BD716F" w:rsidP="00BD716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0DCE0D54" w14:textId="77777777" w:rsidR="00BD716F" w:rsidRPr="00470EA5" w:rsidRDefault="00BD716F" w:rsidP="00BD716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34E20CCF" w14:textId="77777777" w:rsidR="00BD716F" w:rsidRPr="00470EA5" w:rsidRDefault="00BD716F" w:rsidP="00BD716F">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BD716F" w:rsidRPr="006355E0" w14:paraId="69E815AB"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89BFB" w14:textId="77777777" w:rsidR="00BD716F" w:rsidRPr="006355E0" w:rsidRDefault="00BD716F" w:rsidP="00BD716F">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054C521"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DC_7A_n1A</w:t>
            </w:r>
          </w:p>
          <w:p w14:paraId="4F1B276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DC_20A_n1A</w:t>
            </w:r>
          </w:p>
          <w:p w14:paraId="5FC37EE6"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BD716F" w:rsidRPr="006355E0" w14:paraId="2B1B1DA2"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43257" w14:textId="77777777" w:rsidR="00BD716F" w:rsidRDefault="00BD716F" w:rsidP="00BD716F">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5B5BF8B0" w14:textId="77777777" w:rsidR="00BD716F" w:rsidRPr="0084589C" w:rsidRDefault="00BD716F" w:rsidP="00BD716F">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26063E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DC_7A_n3A</w:t>
            </w:r>
          </w:p>
          <w:p w14:paraId="76E5B1A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DC_20A_n3A</w:t>
            </w:r>
          </w:p>
          <w:p w14:paraId="64DDC6A9" w14:textId="77777777" w:rsidR="00BD716F" w:rsidRPr="006355E0" w:rsidRDefault="00BD716F" w:rsidP="00BD716F">
            <w:pPr>
              <w:keepNext/>
              <w:keepLines/>
              <w:spacing w:after="0"/>
              <w:jc w:val="center"/>
              <w:rPr>
                <w:rFonts w:ascii="Arial" w:hAnsi="Arial" w:cs="Arial"/>
                <w:bCs/>
                <w:sz w:val="18"/>
                <w:szCs w:val="18"/>
                <w:lang w:eastAsia="zh-CN"/>
              </w:rPr>
            </w:pPr>
            <w:r w:rsidRPr="006355E0">
              <w:rPr>
                <w:rFonts w:ascii="Arial" w:hAnsi="Arial"/>
                <w:sz w:val="18"/>
              </w:rPr>
              <w:t>DC_28A_n3A</w:t>
            </w:r>
          </w:p>
        </w:tc>
      </w:tr>
      <w:tr w:rsidR="00BD716F" w:rsidRPr="006355E0" w14:paraId="33059A7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4C9A54"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7C9777B"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DC_20A_n1A</w:t>
            </w:r>
          </w:p>
          <w:p w14:paraId="06F9AA4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DC_28A_n1A</w:t>
            </w:r>
          </w:p>
        </w:tc>
      </w:tr>
      <w:tr w:rsidR="00BD716F" w:rsidRPr="006355E0" w14:paraId="5C868AF1"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04988E"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5D760C"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lang w:val="fr-FR"/>
              </w:rPr>
              <w:t>DC_20A_n1A</w:t>
            </w:r>
          </w:p>
        </w:tc>
      </w:tr>
      <w:tr w:rsidR="00BD716F" w:rsidRPr="006355E0" w14:paraId="05C2788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8D1E90"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30DA3A14" w14:textId="77777777" w:rsidR="00BD716F" w:rsidRPr="006355E0" w:rsidRDefault="00BD716F" w:rsidP="00BD716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EF2DAD8"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val="x-none" w:eastAsia="ja-JP"/>
              </w:rPr>
              <w:t>DC_20A_n78A</w:t>
            </w:r>
          </w:p>
        </w:tc>
      </w:tr>
      <w:tr w:rsidR="00BD716F" w:rsidRPr="006355E0" w14:paraId="1BC78DA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9751CD"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829EF21" w14:textId="77777777" w:rsidR="00BD716F" w:rsidRPr="006355E0" w:rsidRDefault="00BD716F" w:rsidP="00BD716F">
            <w:pPr>
              <w:keepNext/>
              <w:keepLines/>
              <w:spacing w:after="0"/>
              <w:jc w:val="center"/>
              <w:rPr>
                <w:rFonts w:ascii="Arial" w:hAnsi="Arial"/>
                <w:sz w:val="18"/>
                <w:lang w:val="fr-FR"/>
              </w:rPr>
            </w:pPr>
            <w:r w:rsidRPr="006355E0">
              <w:rPr>
                <w:rFonts w:ascii="Arial" w:hAnsi="Arial"/>
                <w:sz w:val="18"/>
              </w:rPr>
              <w:t>DC_28A_n1A</w:t>
            </w:r>
          </w:p>
        </w:tc>
      </w:tr>
      <w:tr w:rsidR="00BD716F" w:rsidRPr="006355E0" w14:paraId="6D32F81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2BA4D" w14:textId="77777777" w:rsidR="00BD716F" w:rsidRPr="006355E0" w:rsidRDefault="00BD716F" w:rsidP="00BD716F">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5020C5E"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DC_7A_n2A</w:t>
            </w:r>
          </w:p>
          <w:p w14:paraId="3AA1374F"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5D39E46"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26BD5B2"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6DF1E793" w14:textId="77777777" w:rsidR="00BD716F" w:rsidRPr="00470EA5" w:rsidRDefault="00BD716F" w:rsidP="00BD716F">
            <w:pPr>
              <w:keepNext/>
              <w:keepLines/>
              <w:spacing w:after="0"/>
              <w:jc w:val="center"/>
              <w:rPr>
                <w:rFonts w:ascii="Arial" w:eastAsiaTheme="minorEastAsia" w:hAnsi="Arial"/>
                <w:sz w:val="18"/>
              </w:rPr>
            </w:pPr>
            <w:r w:rsidRPr="00470EA5">
              <w:rPr>
                <w:rFonts w:ascii="Arial" w:eastAsiaTheme="minorEastAsia" w:hAnsi="Arial"/>
                <w:sz w:val="18"/>
              </w:rPr>
              <w:t>DC_71A_n2A</w:t>
            </w:r>
          </w:p>
          <w:p w14:paraId="744DF167" w14:textId="77777777" w:rsidR="00BD716F" w:rsidRPr="006355E0" w:rsidRDefault="00BD716F" w:rsidP="00BD716F">
            <w:pPr>
              <w:keepNext/>
              <w:keepLines/>
              <w:spacing w:after="0"/>
              <w:jc w:val="center"/>
              <w:rPr>
                <w:rFonts w:ascii="Arial" w:hAnsi="Arial"/>
                <w:sz w:val="18"/>
              </w:rPr>
            </w:pPr>
            <w:r w:rsidRPr="00470EA5">
              <w:rPr>
                <w:rFonts w:ascii="Arial" w:eastAsiaTheme="minorEastAsia" w:hAnsi="Arial"/>
                <w:sz w:val="18"/>
              </w:rPr>
              <w:t>DC_71A_n78A</w:t>
            </w:r>
          </w:p>
        </w:tc>
      </w:tr>
      <w:tr w:rsidR="00BD716F" w:rsidRPr="006355E0" w14:paraId="0860C8B7" w14:textId="77777777" w:rsidTr="004F1D6A">
        <w:trPr>
          <w:trHeight w:val="187"/>
          <w:jc w:val="center"/>
        </w:trPr>
        <w:tc>
          <w:tcPr>
            <w:tcW w:w="3397" w:type="dxa"/>
            <w:noWrap/>
            <w:vAlign w:val="center"/>
          </w:tcPr>
          <w:p w14:paraId="5765B94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481573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DC_8A_n3A</w:t>
            </w:r>
          </w:p>
          <w:p w14:paraId="20FBE04E" w14:textId="77777777" w:rsidR="00BD716F" w:rsidRPr="006355E0" w:rsidRDefault="00BD716F" w:rsidP="00BD716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9D8C59B"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0C21D122" w14:textId="77777777" w:rsidR="00BD716F" w:rsidRPr="006355E0" w:rsidRDefault="00BD716F" w:rsidP="00BD716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BD716F" w:rsidRPr="006355E0" w14:paraId="69742EE4" w14:textId="77777777" w:rsidTr="004F1D6A">
        <w:trPr>
          <w:trHeight w:val="187"/>
          <w:jc w:val="center"/>
        </w:trPr>
        <w:tc>
          <w:tcPr>
            <w:tcW w:w="3397" w:type="dxa"/>
            <w:noWrap/>
            <w:vAlign w:val="center"/>
          </w:tcPr>
          <w:p w14:paraId="0400D34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2EB5E026"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264E2BB"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35ADA01"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F6A2970"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6C475B1"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9E3F67E"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D716F" w:rsidRPr="006355E0" w14:paraId="2AC1BF0B" w14:textId="77777777" w:rsidTr="004F1D6A">
        <w:trPr>
          <w:trHeight w:val="187"/>
          <w:jc w:val="center"/>
        </w:trPr>
        <w:tc>
          <w:tcPr>
            <w:tcW w:w="3397" w:type="dxa"/>
            <w:noWrap/>
            <w:vAlign w:val="center"/>
          </w:tcPr>
          <w:p w14:paraId="2937C8FB"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C260B17"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A845D41"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2FA4FAC"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7CF30C8"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8F4472"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D41A774"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BD716F" w:rsidRPr="006355E0" w14:paraId="6C51FE71" w14:textId="77777777" w:rsidTr="004F1D6A">
        <w:trPr>
          <w:trHeight w:val="187"/>
          <w:jc w:val="center"/>
        </w:trPr>
        <w:tc>
          <w:tcPr>
            <w:tcW w:w="3397" w:type="dxa"/>
            <w:noWrap/>
            <w:vAlign w:val="center"/>
          </w:tcPr>
          <w:p w14:paraId="65CAE1C9"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3344BF3A"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F68DA6D"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49076F1"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552FD264"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6A7342D"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78960C3" w14:textId="77777777" w:rsidR="00BD716F" w:rsidRPr="006355E0" w:rsidRDefault="00BD716F" w:rsidP="00BD716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BD716F" w:rsidRPr="006355E0" w14:paraId="5DBE8058" w14:textId="77777777" w:rsidTr="004F1D6A">
        <w:trPr>
          <w:trHeight w:val="187"/>
          <w:jc w:val="center"/>
        </w:trPr>
        <w:tc>
          <w:tcPr>
            <w:tcW w:w="3397" w:type="dxa"/>
            <w:noWrap/>
            <w:vAlign w:val="center"/>
          </w:tcPr>
          <w:p w14:paraId="209B1A9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79577E66"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DC_8A_n1A</w:t>
            </w:r>
          </w:p>
          <w:p w14:paraId="2C98F8B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DC_20A_n1A</w:t>
            </w:r>
          </w:p>
          <w:p w14:paraId="0389EFB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DC_38A_n1A</w:t>
            </w:r>
          </w:p>
        </w:tc>
      </w:tr>
      <w:tr w:rsidR="00BD716F" w:rsidRPr="006355E0" w14:paraId="288A5867"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E9EA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28B7E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DC_8A_n3A</w:t>
            </w:r>
          </w:p>
          <w:p w14:paraId="1C24910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DC_8A_n28A</w:t>
            </w:r>
          </w:p>
          <w:p w14:paraId="41DBBD03"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DC_8A_n77A</w:t>
            </w:r>
          </w:p>
          <w:p w14:paraId="25EEFA4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DC_42A_n3A</w:t>
            </w:r>
          </w:p>
          <w:p w14:paraId="5C0435A1"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DC_42A_n28A</w:t>
            </w:r>
          </w:p>
        </w:tc>
      </w:tr>
      <w:tr w:rsidR="00BD716F" w:rsidRPr="006355E0" w14:paraId="259E775A"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E250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8EA368"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DC_8A_n3A</w:t>
            </w:r>
          </w:p>
          <w:p w14:paraId="751F92E9"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DC_8A_n28A</w:t>
            </w:r>
          </w:p>
          <w:p w14:paraId="5753F57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DC_8A_n77A</w:t>
            </w:r>
          </w:p>
          <w:p w14:paraId="4AFBF98B"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DC_42A_n3A</w:t>
            </w:r>
          </w:p>
          <w:p w14:paraId="3FA12F40"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DC_42A_n28A</w:t>
            </w:r>
          </w:p>
        </w:tc>
      </w:tr>
      <w:tr w:rsidR="00BD716F" w:rsidRPr="006355E0" w14:paraId="3839B316"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58E03"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35EC8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DC_8A_n3A</w:t>
            </w:r>
          </w:p>
          <w:p w14:paraId="2BBF8595"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DC_8A_n28A</w:t>
            </w:r>
          </w:p>
          <w:p w14:paraId="6D7461B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DC_8A_n77A</w:t>
            </w:r>
          </w:p>
          <w:p w14:paraId="24D6B434"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DC_42A_n3A</w:t>
            </w:r>
          </w:p>
          <w:p w14:paraId="5BCC043C"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DC_42C_n3A</w:t>
            </w:r>
          </w:p>
          <w:p w14:paraId="3CCB475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DC_42A_n28A</w:t>
            </w:r>
          </w:p>
          <w:p w14:paraId="5D7DA542"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DC_42C_n28A</w:t>
            </w:r>
          </w:p>
        </w:tc>
      </w:tr>
      <w:tr w:rsidR="00BD716F" w:rsidRPr="006355E0" w14:paraId="06C04FD4"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98323B"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CBAFB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DC_8A_n3A</w:t>
            </w:r>
          </w:p>
          <w:p w14:paraId="1E21C93E"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DC_8A_n28A</w:t>
            </w:r>
          </w:p>
          <w:p w14:paraId="1132125D"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DC_8A_n77A</w:t>
            </w:r>
          </w:p>
          <w:p w14:paraId="48F72E29"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DC_42A_n3A</w:t>
            </w:r>
          </w:p>
          <w:p w14:paraId="4DB2B376"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DC_42C_n3A</w:t>
            </w:r>
          </w:p>
          <w:p w14:paraId="5B9B842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DC_42A_n28A</w:t>
            </w:r>
          </w:p>
          <w:p w14:paraId="782A3857"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rPr>
              <w:t>DC_42C_n28A</w:t>
            </w:r>
          </w:p>
        </w:tc>
      </w:tr>
      <w:tr w:rsidR="00BD716F" w:rsidRPr="006355E0" w14:paraId="70C9B6FE"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C332FD"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4D87C583"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B115DE"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DC_19A_n1A</w:t>
            </w:r>
          </w:p>
          <w:p w14:paraId="60A0D956"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DC_19A_n77A</w:t>
            </w:r>
          </w:p>
          <w:p w14:paraId="15BEA378"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DC_21A_n1A</w:t>
            </w:r>
          </w:p>
          <w:p w14:paraId="4D91E34C"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DC_21A_n77A</w:t>
            </w:r>
          </w:p>
        </w:tc>
      </w:tr>
      <w:tr w:rsidR="00BD716F" w:rsidRPr="006355E0" w14:paraId="75C06F39"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7E2D0E"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4933273"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0340BE"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DC_19A_n1A</w:t>
            </w:r>
          </w:p>
          <w:p w14:paraId="4DD78021"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DC_19A_n78A</w:t>
            </w:r>
          </w:p>
          <w:p w14:paraId="5F5B5A4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DC_21A_n1A</w:t>
            </w:r>
          </w:p>
          <w:p w14:paraId="4EA39CBA"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DC_21A_n78A</w:t>
            </w:r>
          </w:p>
        </w:tc>
      </w:tr>
      <w:tr w:rsidR="00BD716F" w:rsidRPr="006355E0" w14:paraId="22DCCD6D" w14:textId="77777777" w:rsidTr="004F1D6A">
        <w:trPr>
          <w:trHeight w:val="187"/>
          <w:jc w:val="center"/>
        </w:trPr>
        <w:tc>
          <w:tcPr>
            <w:tcW w:w="3397" w:type="dxa"/>
            <w:noWrap/>
          </w:tcPr>
          <w:p w14:paraId="7277CDDF"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DC_19A-21A-42A_n1A-n79A</w:t>
            </w:r>
          </w:p>
          <w:p w14:paraId="7921E110"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23C4292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DC_19A_n1A</w:t>
            </w:r>
          </w:p>
          <w:p w14:paraId="376BD799"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DC_19A_n79A</w:t>
            </w:r>
          </w:p>
          <w:p w14:paraId="3F3AC9EB" w14:textId="77777777" w:rsidR="00BD716F" w:rsidRPr="006355E0" w:rsidRDefault="00BD716F" w:rsidP="00BD716F">
            <w:pPr>
              <w:keepNext/>
              <w:keepLines/>
              <w:spacing w:after="0"/>
              <w:jc w:val="center"/>
              <w:rPr>
                <w:rFonts w:ascii="Arial" w:hAnsi="Arial"/>
                <w:sz w:val="18"/>
                <w:lang w:eastAsia="ja-JP"/>
              </w:rPr>
            </w:pPr>
            <w:r w:rsidRPr="006355E0">
              <w:rPr>
                <w:rFonts w:ascii="Arial" w:hAnsi="Arial"/>
                <w:sz w:val="18"/>
                <w:lang w:eastAsia="ja-JP"/>
              </w:rPr>
              <w:t>DC_21A_n1A</w:t>
            </w:r>
          </w:p>
          <w:p w14:paraId="4D612532"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ja-JP"/>
              </w:rPr>
              <w:t>DC_21A_n79A</w:t>
            </w:r>
          </w:p>
        </w:tc>
      </w:tr>
      <w:tr w:rsidR="00BD716F" w:rsidRPr="006355E0" w14:paraId="569E328F"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C19569"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C8D8336"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EF6C94"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DC_19A_n77A</w:t>
            </w:r>
          </w:p>
          <w:p w14:paraId="2B257249"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ko-KR"/>
              </w:rPr>
              <w:t>DC_19A_n79A</w:t>
            </w:r>
          </w:p>
        </w:tc>
      </w:tr>
      <w:tr w:rsidR="00BD716F" w:rsidRPr="006355E0" w14:paraId="6537B86C"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068233"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ABDA7BC" w14:textId="77777777" w:rsidR="00BD716F" w:rsidRPr="006355E0" w:rsidRDefault="00BD716F" w:rsidP="00BD716F">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D89C88"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lang w:eastAsia="ko-KR"/>
              </w:rPr>
              <w:t>DC_19A_n78A</w:t>
            </w:r>
          </w:p>
          <w:p w14:paraId="38F9E0F4" w14:textId="77777777" w:rsidR="00BD716F" w:rsidRPr="006355E0" w:rsidRDefault="00BD716F" w:rsidP="00BD716F">
            <w:pPr>
              <w:keepNext/>
              <w:keepLines/>
              <w:spacing w:after="0"/>
              <w:jc w:val="center"/>
              <w:rPr>
                <w:rFonts w:ascii="Arial" w:hAnsi="Arial"/>
                <w:sz w:val="18"/>
                <w:lang w:eastAsia="fi-FI"/>
              </w:rPr>
            </w:pPr>
            <w:r w:rsidRPr="006355E0">
              <w:rPr>
                <w:rFonts w:ascii="Arial" w:hAnsi="Arial"/>
                <w:sz w:val="18"/>
                <w:lang w:eastAsia="ko-KR"/>
              </w:rPr>
              <w:t>DC_19A_n79A</w:t>
            </w:r>
          </w:p>
        </w:tc>
      </w:tr>
      <w:tr w:rsidR="00BD716F" w:rsidRPr="006355E0" w14:paraId="3D09C093"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AE186"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79AA6CD"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DC_19A_n1A</w:t>
            </w:r>
          </w:p>
          <w:p w14:paraId="72FDC72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DC_19A_n77A</w:t>
            </w:r>
          </w:p>
          <w:p w14:paraId="0CCD5A31"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DC_19A_n79A</w:t>
            </w:r>
          </w:p>
        </w:tc>
      </w:tr>
      <w:tr w:rsidR="00BD716F" w:rsidRPr="006355E0" w14:paraId="2535EA9D" w14:textId="77777777" w:rsidTr="004F1D6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2D98C6" w14:textId="77777777" w:rsidR="00BD716F" w:rsidRPr="006355E0" w:rsidRDefault="00BD716F" w:rsidP="00BD716F">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4AC7D0"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DC_19A_n1A</w:t>
            </w:r>
          </w:p>
          <w:p w14:paraId="09E02EEA"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DC_19A_n78A</w:t>
            </w:r>
          </w:p>
          <w:p w14:paraId="78746AE6" w14:textId="77777777" w:rsidR="00BD716F" w:rsidRPr="006355E0" w:rsidRDefault="00BD716F" w:rsidP="00BD716F">
            <w:pPr>
              <w:keepNext/>
              <w:keepLines/>
              <w:spacing w:after="0"/>
              <w:jc w:val="center"/>
              <w:rPr>
                <w:rFonts w:ascii="Arial" w:hAnsi="Arial"/>
                <w:sz w:val="18"/>
                <w:lang w:eastAsia="ko-KR"/>
              </w:rPr>
            </w:pPr>
            <w:r w:rsidRPr="006355E0">
              <w:rPr>
                <w:rFonts w:ascii="Arial" w:hAnsi="Arial"/>
                <w:sz w:val="18"/>
              </w:rPr>
              <w:t>DC_19A_n79A</w:t>
            </w:r>
          </w:p>
        </w:tc>
      </w:tr>
      <w:tr w:rsidR="00BD716F" w:rsidRPr="006355E0" w14:paraId="1204789F" w14:textId="77777777" w:rsidTr="004F1D6A">
        <w:trPr>
          <w:trHeight w:val="187"/>
          <w:jc w:val="center"/>
        </w:trPr>
        <w:tc>
          <w:tcPr>
            <w:tcW w:w="3397" w:type="dxa"/>
            <w:noWrap/>
            <w:vAlign w:val="center"/>
          </w:tcPr>
          <w:p w14:paraId="20765756"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70150F6" w14:textId="77777777" w:rsidR="00BD716F" w:rsidRPr="006355E0" w:rsidRDefault="00BD716F" w:rsidP="00BD716F">
            <w:pPr>
              <w:keepNext/>
              <w:keepLines/>
              <w:spacing w:after="0"/>
              <w:jc w:val="center"/>
              <w:rPr>
                <w:rFonts w:ascii="Arial" w:hAnsi="Arial"/>
                <w:sz w:val="18"/>
                <w:lang w:val="x-none"/>
              </w:rPr>
            </w:pPr>
            <w:r w:rsidRPr="006355E0">
              <w:rPr>
                <w:rFonts w:ascii="Arial" w:hAnsi="Arial"/>
                <w:sz w:val="18"/>
              </w:rPr>
              <w:t>DC_20A_n1A</w:t>
            </w:r>
          </w:p>
          <w:p w14:paraId="088BDB97"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DC_28A_n1A</w:t>
            </w:r>
          </w:p>
          <w:p w14:paraId="7873EAD2" w14:textId="77777777" w:rsidR="00BD716F" w:rsidRPr="006355E0" w:rsidRDefault="00BD716F" w:rsidP="00BD716F">
            <w:pPr>
              <w:keepNext/>
              <w:keepLines/>
              <w:spacing w:after="0"/>
              <w:jc w:val="center"/>
              <w:rPr>
                <w:rFonts w:ascii="Arial" w:hAnsi="Arial"/>
                <w:sz w:val="18"/>
              </w:rPr>
            </w:pPr>
            <w:r w:rsidRPr="006355E0">
              <w:rPr>
                <w:rFonts w:ascii="Arial" w:hAnsi="Arial"/>
                <w:sz w:val="18"/>
              </w:rPr>
              <w:t>DC_38A_n1A</w:t>
            </w:r>
          </w:p>
        </w:tc>
      </w:tr>
      <w:tr w:rsidR="00BD716F" w:rsidRPr="006355E0" w14:paraId="43EF82A5" w14:textId="77777777" w:rsidTr="004F1D6A">
        <w:trPr>
          <w:trHeight w:val="187"/>
          <w:jc w:val="center"/>
        </w:trPr>
        <w:tc>
          <w:tcPr>
            <w:tcW w:w="6941" w:type="dxa"/>
            <w:gridSpan w:val="2"/>
            <w:noWrap/>
            <w:vAlign w:val="center"/>
          </w:tcPr>
          <w:p w14:paraId="509428D4" w14:textId="77777777" w:rsidR="00BD716F" w:rsidRPr="006355E0" w:rsidRDefault="00BD716F" w:rsidP="00BD716F">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5EEF2847" w14:textId="77777777" w:rsidR="00BD716F" w:rsidRPr="006355E0" w:rsidRDefault="00BD716F" w:rsidP="00BD716F">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7E90EC7" w14:textId="77777777" w:rsidR="00BD716F" w:rsidRPr="006355E0" w:rsidRDefault="00BD716F" w:rsidP="00BD716F">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2E899BE" w14:textId="77777777" w:rsidR="00BD716F" w:rsidRPr="006355E0" w:rsidRDefault="00BD716F" w:rsidP="00BD716F">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05F09BC" w14:textId="77777777" w:rsidR="00BD716F" w:rsidRPr="006355E0" w:rsidRDefault="00BD716F" w:rsidP="00BD716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29052081" w14:textId="77777777" w:rsidR="00BD716F" w:rsidRPr="006355E0" w:rsidRDefault="00BD716F" w:rsidP="00BD716F">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44BCB8F9" w14:textId="77777777" w:rsidR="00BD716F" w:rsidRPr="006355E0" w:rsidRDefault="00BD716F" w:rsidP="00BD716F">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17110692" w14:textId="77777777" w:rsidR="00BD716F" w:rsidRPr="006355E0" w:rsidRDefault="00BD716F" w:rsidP="00BD716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0335C7EA" w14:textId="77777777" w:rsidR="00BD716F" w:rsidRPr="006355E0" w:rsidRDefault="00BD716F" w:rsidP="00BD716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41430A50" w14:textId="77777777" w:rsidR="00BD716F" w:rsidRPr="006355E0" w:rsidRDefault="00BD716F" w:rsidP="00BD716F">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AE3FF0B" w14:textId="77777777" w:rsidR="00FD4A5C" w:rsidRDefault="00FD4A5C" w:rsidP="005364A3">
      <w:pPr>
        <w:pStyle w:val="TH"/>
      </w:pPr>
    </w:p>
    <w:p w14:paraId="2F6F65DC" w14:textId="77777777" w:rsidR="002354BF" w:rsidRDefault="002354BF" w:rsidP="002354BF">
      <w:pPr>
        <w:pStyle w:val="TH"/>
      </w:pPr>
    </w:p>
    <w:p w14:paraId="5FA37BF1" w14:textId="70B6B5FD" w:rsidR="002354BF" w:rsidRDefault="002354BF" w:rsidP="002354BF">
      <w:pPr>
        <w:rPr>
          <w:rFonts w:ascii="Arial" w:hAnsi="Arial" w:cs="Arial"/>
          <w:color w:val="0000FF"/>
          <w:sz w:val="32"/>
          <w:szCs w:val="32"/>
          <w:lang w:eastAsia="ja-JP"/>
        </w:rPr>
      </w:pPr>
      <w:r>
        <w:rPr>
          <w:rFonts w:ascii="Arial" w:hAnsi="Arial" w:cs="Arial"/>
          <w:color w:val="0000FF"/>
          <w:sz w:val="32"/>
          <w:szCs w:val="32"/>
          <w:lang w:eastAsia="ja-JP"/>
        </w:rPr>
        <w:t>---Text removed---</w:t>
      </w:r>
    </w:p>
    <w:p w14:paraId="34205F8F" w14:textId="77777777" w:rsidR="001A5B8D" w:rsidRPr="00AC6008" w:rsidRDefault="001A5B8D" w:rsidP="00AC6008">
      <w:pPr>
        <w:rPr>
          <w:rFonts w:asciiTheme="minorBidi" w:hAnsiTheme="minorBidi" w:cstheme="minorBidi"/>
          <w:b/>
          <w:bCs/>
          <w:color w:val="0000FF"/>
          <w:sz w:val="32"/>
          <w:szCs w:val="32"/>
          <w:lang w:eastAsia="ja-JP"/>
        </w:rPr>
      </w:pPr>
    </w:p>
    <w:p w14:paraId="076E2C7A" w14:textId="77777777" w:rsidR="00450EDA" w:rsidRDefault="00450EDA" w:rsidP="002354BF">
      <w:pPr>
        <w:rPr>
          <w:rFonts w:ascii="Arial" w:hAnsi="Arial" w:cs="Arial"/>
          <w:color w:val="0000FF"/>
          <w:sz w:val="32"/>
          <w:szCs w:val="32"/>
          <w:lang w:eastAsia="ja-JP"/>
        </w:rPr>
      </w:pPr>
    </w:p>
    <w:p w14:paraId="17232AF1" w14:textId="77777777" w:rsidR="00F45B03" w:rsidRPr="00EF5447" w:rsidRDefault="00F45B03" w:rsidP="00F45B03">
      <w:pPr>
        <w:pStyle w:val="Heading6"/>
      </w:pPr>
      <w:bookmarkStart w:id="270" w:name="_Toc21351601"/>
      <w:bookmarkStart w:id="271" w:name="_Toc29807183"/>
      <w:bookmarkStart w:id="272" w:name="_Toc36648897"/>
      <w:bookmarkStart w:id="273" w:name="_Toc36651622"/>
      <w:bookmarkStart w:id="274" w:name="_Toc37256556"/>
      <w:bookmarkStart w:id="275" w:name="_Toc37256897"/>
      <w:bookmarkStart w:id="276" w:name="_Toc45890603"/>
      <w:bookmarkStart w:id="277" w:name="_Toc45891827"/>
      <w:bookmarkStart w:id="278" w:name="_Toc45892237"/>
      <w:bookmarkStart w:id="279" w:name="_Toc45892647"/>
      <w:bookmarkStart w:id="280" w:name="_Toc52353060"/>
      <w:bookmarkStart w:id="281" w:name="_Toc53174883"/>
      <w:bookmarkStart w:id="282" w:name="_Toc61378202"/>
      <w:bookmarkStart w:id="283" w:name="_Toc61378677"/>
      <w:bookmarkStart w:id="284" w:name="_Toc67953867"/>
      <w:bookmarkStart w:id="285" w:name="_Toc68733534"/>
      <w:bookmarkStart w:id="286" w:name="_Toc68784850"/>
      <w:bookmarkStart w:id="287" w:name="_Toc76736806"/>
      <w:bookmarkStart w:id="288" w:name="_Toc77241218"/>
      <w:bookmarkStart w:id="289" w:name="_Toc77241723"/>
      <w:bookmarkStart w:id="290" w:name="_Toc83743099"/>
      <w:bookmarkStart w:id="291" w:name="_Toc83909620"/>
      <w:bookmarkStart w:id="292" w:name="_Toc91071587"/>
      <w:r w:rsidRPr="00EF5447">
        <w:t>6.2B.4.2.3.3</w:t>
      </w:r>
      <w:r w:rsidRPr="00EF5447">
        <w:tab/>
        <w:t>ΔT</w:t>
      </w:r>
      <w:r w:rsidRPr="00EF5447">
        <w:rPr>
          <w:vertAlign w:val="subscript"/>
        </w:rPr>
        <w:t>IB,c</w:t>
      </w:r>
      <w:r w:rsidRPr="00EF5447">
        <w:t xml:space="preserve"> for EN-DC four bands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B332FE0" w14:textId="77777777" w:rsidR="00F45B03" w:rsidRDefault="00F45B03" w:rsidP="00F45B03">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B679B4" w14:paraId="36C6CBE1" w14:textId="77777777" w:rsidTr="004F1D6A">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6A09FD8" w14:textId="77777777" w:rsidR="00B679B4" w:rsidRDefault="00B679B4" w:rsidP="004F1D6A">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B20DCE2" w14:textId="77777777" w:rsidR="00B679B4" w:rsidRDefault="00B679B4" w:rsidP="004F1D6A">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B679B4" w14:paraId="61A8B361" w14:textId="77777777" w:rsidTr="004F1D6A">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388414C" w14:textId="77777777" w:rsidR="00B679B4" w:rsidRDefault="00B679B4" w:rsidP="004F1D6A">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D3DA9D3" w14:textId="77777777" w:rsidR="00B679B4" w:rsidRDefault="00B679B4" w:rsidP="004F1D6A">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B679B4" w14:paraId="302F32B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68521" w14:textId="77777777" w:rsidR="00B679B4" w:rsidRDefault="00B679B4" w:rsidP="004F1D6A">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E0440" w14:textId="77777777" w:rsidR="00B679B4" w:rsidRDefault="00B679B4" w:rsidP="004F1D6A">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5ED1B"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60730" w14:textId="77777777" w:rsidR="00B679B4" w:rsidRDefault="00B679B4" w:rsidP="004F1D6A">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EA93B" w14:textId="77777777" w:rsidR="00B679B4" w:rsidRDefault="00B679B4" w:rsidP="004F1D6A">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B679B4" w14:paraId="2FB04FC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BA9BF6" w14:textId="77777777" w:rsidR="00B679B4" w:rsidRDefault="00B679B4" w:rsidP="004F1D6A">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DE64A" w14:textId="77777777" w:rsidR="00B679B4" w:rsidRDefault="00B679B4" w:rsidP="004F1D6A">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86805"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B5811" w14:textId="77777777" w:rsidR="00B679B4" w:rsidRDefault="00B679B4" w:rsidP="004F1D6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E4C41" w14:textId="77777777" w:rsidR="00B679B4" w:rsidRDefault="00B679B4" w:rsidP="004F1D6A">
            <w:pPr>
              <w:pStyle w:val="TAC"/>
              <w:rPr>
                <w:lang w:eastAsia="zh-CN"/>
              </w:rPr>
            </w:pPr>
            <w:r>
              <w:rPr>
                <w:lang w:eastAsia="zh-CN"/>
              </w:rPr>
              <w:t>0.8</w:t>
            </w:r>
          </w:p>
        </w:tc>
      </w:tr>
      <w:tr w:rsidR="00B679B4" w14:paraId="2E244BD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F14A01" w14:textId="77777777" w:rsidR="00B679B4" w:rsidRDefault="00B679B4" w:rsidP="004F1D6A">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0D17E" w14:textId="77777777" w:rsidR="00B679B4" w:rsidRDefault="00B679B4" w:rsidP="004F1D6A">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1B368"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C4E15" w14:textId="77777777" w:rsidR="00B679B4" w:rsidRDefault="00B679B4" w:rsidP="004F1D6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C6966" w14:textId="77777777" w:rsidR="00B679B4" w:rsidRDefault="00B679B4" w:rsidP="004F1D6A">
            <w:pPr>
              <w:pStyle w:val="TAC"/>
              <w:rPr>
                <w:lang w:eastAsia="ja-JP"/>
              </w:rPr>
            </w:pPr>
            <w:r>
              <w:rPr>
                <w:lang w:eastAsia="zh-CN"/>
              </w:rPr>
              <w:t>0.8</w:t>
            </w:r>
          </w:p>
        </w:tc>
      </w:tr>
      <w:tr w:rsidR="00B679B4" w14:paraId="790CE5C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7F4702" w14:textId="77777777" w:rsidR="00B679B4" w:rsidRDefault="00B679B4" w:rsidP="004F1D6A">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4AD3FCE1" w14:textId="77777777" w:rsidR="00B679B4" w:rsidRDefault="00B679B4" w:rsidP="004F1D6A">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9925D2" w14:textId="77777777" w:rsidR="00B679B4" w:rsidRDefault="00B679B4" w:rsidP="004F1D6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4CBA37" w14:textId="77777777" w:rsidR="00B679B4" w:rsidRDefault="00B679B4" w:rsidP="004F1D6A">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9908A0D" w14:textId="77777777" w:rsidR="00B679B4" w:rsidRDefault="00B679B4" w:rsidP="004F1D6A">
            <w:pPr>
              <w:pStyle w:val="TAC"/>
              <w:rPr>
                <w:lang w:eastAsia="zh-CN"/>
              </w:rPr>
            </w:pPr>
            <w:r>
              <w:rPr>
                <w:rFonts w:hint="eastAsia"/>
                <w:lang w:eastAsia="zh-CN"/>
              </w:rPr>
              <w:t>0</w:t>
            </w:r>
            <w:r>
              <w:rPr>
                <w:lang w:eastAsia="zh-CN"/>
              </w:rPr>
              <w:t>.9</w:t>
            </w:r>
          </w:p>
        </w:tc>
      </w:tr>
      <w:tr w:rsidR="00B679B4" w14:paraId="7A2CA9C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D88B1D" w14:textId="77777777" w:rsidR="00B679B4" w:rsidRDefault="00B679B4" w:rsidP="004F1D6A">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45DC6CE" w14:textId="77777777" w:rsidR="00B679B4" w:rsidRDefault="00B679B4" w:rsidP="004F1D6A">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CA09CA3" w14:textId="77777777" w:rsidR="00B679B4" w:rsidRDefault="00B679B4" w:rsidP="004F1D6A">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A5DDDA" w14:textId="77777777" w:rsidR="00B679B4" w:rsidRDefault="00B679B4" w:rsidP="004F1D6A">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3CB65B" w14:textId="77777777" w:rsidR="00B679B4" w:rsidRDefault="00B679B4" w:rsidP="004F1D6A">
            <w:pPr>
              <w:pStyle w:val="TAC"/>
              <w:rPr>
                <w:lang w:eastAsia="zh-CN"/>
              </w:rPr>
            </w:pPr>
            <w:r>
              <w:rPr>
                <w:rFonts w:eastAsiaTheme="minorEastAsia" w:hint="eastAsia"/>
                <w:lang w:eastAsia="ko-KR"/>
              </w:rPr>
              <w:t>0</w:t>
            </w:r>
            <w:r>
              <w:rPr>
                <w:rFonts w:eastAsiaTheme="minorEastAsia"/>
                <w:lang w:eastAsia="ko-KR"/>
              </w:rPr>
              <w:t>.9</w:t>
            </w:r>
          </w:p>
        </w:tc>
      </w:tr>
      <w:tr w:rsidR="00B679B4" w14:paraId="3AA5784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B41A5" w14:textId="77777777" w:rsidR="00B679B4" w:rsidRDefault="00B679B4" w:rsidP="004F1D6A">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20984" w14:textId="77777777" w:rsidR="00B679B4" w:rsidRDefault="00B679B4" w:rsidP="004F1D6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3FE18"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7C359" w14:textId="77777777" w:rsidR="00B679B4" w:rsidRDefault="00B679B4" w:rsidP="004F1D6A">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E0513" w14:textId="77777777" w:rsidR="00B679B4" w:rsidRDefault="00B679B4" w:rsidP="004F1D6A">
            <w:pPr>
              <w:pStyle w:val="TAC"/>
              <w:rPr>
                <w:lang w:eastAsia="zh-CN"/>
              </w:rPr>
            </w:pPr>
            <w:r>
              <w:rPr>
                <w:lang w:eastAsia="zh-CN"/>
              </w:rPr>
              <w:t>0.8</w:t>
            </w:r>
          </w:p>
        </w:tc>
      </w:tr>
      <w:tr w:rsidR="00B679B4" w14:paraId="2B566E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4157B" w14:textId="77777777" w:rsidR="00B679B4" w:rsidRDefault="00B679B4" w:rsidP="004F1D6A">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8F9C9" w14:textId="77777777" w:rsidR="00B679B4" w:rsidRDefault="00B679B4" w:rsidP="004F1D6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34F4A"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5975C" w14:textId="77777777" w:rsidR="00B679B4" w:rsidRDefault="00B679B4" w:rsidP="004F1D6A">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C7738" w14:textId="77777777" w:rsidR="00B679B4" w:rsidRDefault="00B679B4" w:rsidP="004F1D6A">
            <w:pPr>
              <w:pStyle w:val="TAC"/>
              <w:rPr>
                <w:lang w:eastAsia="zh-CN"/>
              </w:rPr>
            </w:pPr>
            <w:r>
              <w:rPr>
                <w:lang w:eastAsia="zh-CN"/>
              </w:rPr>
              <w:t>0.8</w:t>
            </w:r>
          </w:p>
        </w:tc>
      </w:tr>
      <w:tr w:rsidR="00B679B4" w14:paraId="663BB72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D44C2" w14:textId="77777777" w:rsidR="00B679B4" w:rsidRDefault="00B679B4" w:rsidP="004F1D6A">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397D9" w14:textId="77777777" w:rsidR="00B679B4" w:rsidRDefault="00B679B4" w:rsidP="004F1D6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543B5"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37BD4" w14:textId="77777777" w:rsidR="00B679B4" w:rsidRDefault="00B679B4" w:rsidP="004F1D6A">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23E45" w14:textId="77777777" w:rsidR="00B679B4" w:rsidRDefault="00B679B4" w:rsidP="004F1D6A">
            <w:pPr>
              <w:pStyle w:val="TAC"/>
              <w:rPr>
                <w:lang w:eastAsia="zh-CN"/>
              </w:rPr>
            </w:pPr>
            <w:r>
              <w:rPr>
                <w:lang w:eastAsia="zh-CN"/>
              </w:rPr>
              <w:t>-</w:t>
            </w:r>
          </w:p>
        </w:tc>
      </w:tr>
      <w:tr w:rsidR="00B679B4" w14:paraId="72510F4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D5391" w14:textId="77777777" w:rsidR="00B679B4" w:rsidRDefault="00B679B4" w:rsidP="004F1D6A">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BAEB3" w14:textId="77777777" w:rsidR="00B679B4" w:rsidRDefault="00B679B4" w:rsidP="004F1D6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9FEBE"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E8049" w14:textId="77777777" w:rsidR="00B679B4" w:rsidRDefault="00B679B4" w:rsidP="004F1D6A">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C5260" w14:textId="77777777" w:rsidR="00B679B4" w:rsidRDefault="00B679B4" w:rsidP="004F1D6A">
            <w:pPr>
              <w:pStyle w:val="TAC"/>
              <w:rPr>
                <w:lang w:eastAsia="zh-CN"/>
              </w:rPr>
            </w:pPr>
            <w:r>
              <w:rPr>
                <w:lang w:eastAsia="zh-CN"/>
              </w:rPr>
              <w:t>0.6</w:t>
            </w:r>
          </w:p>
        </w:tc>
      </w:tr>
      <w:tr w:rsidR="00B679B4" w14:paraId="1A890C0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C31D7C" w14:textId="77777777" w:rsidR="00B679B4" w:rsidRDefault="00B679B4" w:rsidP="004F1D6A">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A4EF50B" w14:textId="77777777" w:rsidR="00B679B4" w:rsidRDefault="00B679B4" w:rsidP="004F1D6A">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1B560D"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C10D42" w14:textId="77777777" w:rsidR="00B679B4" w:rsidRDefault="00B679B4" w:rsidP="004F1D6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2268355" w14:textId="77777777" w:rsidR="00B679B4" w:rsidRDefault="00B679B4" w:rsidP="004F1D6A">
            <w:pPr>
              <w:pStyle w:val="TAC"/>
              <w:rPr>
                <w:lang w:eastAsia="zh-CN"/>
              </w:rPr>
            </w:pPr>
            <w:r>
              <w:rPr>
                <w:lang w:eastAsia="zh-CN"/>
              </w:rPr>
              <w:t>0.6</w:t>
            </w:r>
          </w:p>
        </w:tc>
      </w:tr>
      <w:tr w:rsidR="00B679B4" w14:paraId="315E7FF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E37B8" w14:textId="77777777" w:rsidR="00B679B4" w:rsidRDefault="00B679B4" w:rsidP="004F1D6A">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C3E8C" w14:textId="77777777" w:rsidR="00B679B4" w:rsidRDefault="00B679B4" w:rsidP="004F1D6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85D40"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E124D" w14:textId="77777777" w:rsidR="00B679B4" w:rsidRDefault="00B679B4" w:rsidP="004F1D6A">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0FAB3" w14:textId="77777777" w:rsidR="00B679B4" w:rsidRDefault="00B679B4" w:rsidP="004F1D6A">
            <w:pPr>
              <w:pStyle w:val="TAC"/>
              <w:rPr>
                <w:lang w:eastAsia="zh-CN"/>
              </w:rPr>
            </w:pPr>
            <w:r>
              <w:rPr>
                <w:lang w:eastAsia="zh-CN"/>
              </w:rPr>
              <w:t>0.3</w:t>
            </w:r>
          </w:p>
        </w:tc>
      </w:tr>
      <w:tr w:rsidR="00B679B4" w14:paraId="72C5195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0FA62" w14:textId="77777777" w:rsidR="00B679B4" w:rsidRDefault="00B679B4" w:rsidP="004F1D6A">
            <w:pPr>
              <w:pStyle w:val="TAC"/>
              <w:rPr>
                <w:lang w:eastAsia="zh-CN"/>
              </w:rPr>
            </w:pPr>
            <w:r>
              <w:rPr>
                <w:lang w:eastAsia="zh-CN"/>
              </w:rPr>
              <w:t>DC_1-3-7_n7</w:t>
            </w:r>
          </w:p>
          <w:p w14:paraId="5072438A" w14:textId="77777777" w:rsidR="00B679B4" w:rsidRDefault="00B679B4" w:rsidP="004F1D6A">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5D8FA" w14:textId="77777777" w:rsidR="00B679B4" w:rsidRDefault="00B679B4" w:rsidP="004F1D6A">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1D279" w14:textId="77777777" w:rsidR="00B679B4" w:rsidRDefault="00B679B4" w:rsidP="004F1D6A">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45C20" w14:textId="77777777" w:rsidR="00B679B4" w:rsidRDefault="00B679B4" w:rsidP="004F1D6A">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F0E51" w14:textId="77777777" w:rsidR="00B679B4" w:rsidRDefault="00B679B4" w:rsidP="004F1D6A">
            <w:pPr>
              <w:pStyle w:val="TAC"/>
              <w:rPr>
                <w:rFonts w:eastAsia="Malgun Gothic"/>
                <w:lang w:eastAsia="ko-KR"/>
              </w:rPr>
            </w:pPr>
            <w:r>
              <w:rPr>
                <w:lang w:eastAsia="zh-CN"/>
              </w:rPr>
              <w:t>0.6</w:t>
            </w:r>
          </w:p>
        </w:tc>
      </w:tr>
      <w:tr w:rsidR="00B679B4" w14:paraId="2B3ECDC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69BEE7" w14:textId="77777777" w:rsidR="00B679B4" w:rsidRDefault="00B679B4" w:rsidP="004F1D6A">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D627D" w14:textId="77777777" w:rsidR="00B679B4" w:rsidRDefault="00B679B4" w:rsidP="004F1D6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7FC3A"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3F3FF" w14:textId="77777777" w:rsidR="00B679B4" w:rsidRDefault="00B679B4" w:rsidP="004F1D6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43696" w14:textId="77777777" w:rsidR="00B679B4" w:rsidRDefault="00B679B4" w:rsidP="004F1D6A">
            <w:pPr>
              <w:pStyle w:val="TAC"/>
              <w:rPr>
                <w:lang w:eastAsia="ja-JP"/>
              </w:rPr>
            </w:pPr>
            <w:r>
              <w:rPr>
                <w:lang w:eastAsia="zh-CN"/>
              </w:rPr>
              <w:t>0.3</w:t>
            </w:r>
          </w:p>
        </w:tc>
      </w:tr>
      <w:tr w:rsidR="00B679B4" w14:paraId="0C78772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68B7AA" w14:textId="77777777" w:rsidR="00B679B4" w:rsidRDefault="00B679B4" w:rsidP="004F1D6A">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35AB7F9" w14:textId="77777777" w:rsidR="00B679B4" w:rsidRDefault="00B679B4" w:rsidP="004F1D6A">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507C4F"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BDCD07" w14:textId="77777777" w:rsidR="00B679B4" w:rsidRDefault="00B679B4" w:rsidP="004F1D6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86F2F5A" w14:textId="77777777" w:rsidR="00B679B4" w:rsidRDefault="00B679B4" w:rsidP="004F1D6A">
            <w:pPr>
              <w:pStyle w:val="TAC"/>
              <w:rPr>
                <w:lang w:eastAsia="zh-CN"/>
              </w:rPr>
            </w:pPr>
            <w:r>
              <w:rPr>
                <w:lang w:eastAsia="zh-CN"/>
              </w:rPr>
              <w:t>0.3</w:t>
            </w:r>
          </w:p>
        </w:tc>
      </w:tr>
      <w:tr w:rsidR="00B679B4" w14:paraId="3A4242B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0A6E8" w14:textId="77777777" w:rsidR="00B679B4" w:rsidRDefault="00B679B4" w:rsidP="004F1D6A">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FD68A" w14:textId="77777777" w:rsidR="00B679B4" w:rsidRDefault="00B679B4" w:rsidP="004F1D6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6582D"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1B3B4" w14:textId="77777777" w:rsidR="00B679B4" w:rsidRDefault="00B679B4" w:rsidP="004F1D6A">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7D5CF" w14:textId="77777777" w:rsidR="00B679B4" w:rsidRDefault="00B679B4" w:rsidP="004F1D6A">
            <w:pPr>
              <w:pStyle w:val="TAC"/>
              <w:rPr>
                <w:lang w:eastAsia="zh-CN"/>
              </w:rPr>
            </w:pPr>
            <w:r>
              <w:rPr>
                <w:lang w:eastAsia="zh-CN"/>
              </w:rPr>
              <w:t>0.6</w:t>
            </w:r>
          </w:p>
        </w:tc>
      </w:tr>
      <w:tr w:rsidR="00B679B4" w14:paraId="3C734EA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70CA7" w14:textId="77777777" w:rsidR="00B679B4" w:rsidRDefault="00B679B4" w:rsidP="004F1D6A">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D1AC9" w14:textId="77777777" w:rsidR="00B679B4" w:rsidRDefault="00B679B4" w:rsidP="004F1D6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99318"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CE625" w14:textId="77777777" w:rsidR="00B679B4" w:rsidRDefault="00B679B4" w:rsidP="004F1D6A">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5FEF8" w14:textId="77777777" w:rsidR="00B679B4" w:rsidRDefault="00B679B4" w:rsidP="004F1D6A">
            <w:pPr>
              <w:pStyle w:val="TAC"/>
              <w:rPr>
                <w:lang w:eastAsia="zh-CN"/>
              </w:rPr>
            </w:pPr>
            <w:r>
              <w:rPr>
                <w:lang w:eastAsia="zh-CN"/>
              </w:rPr>
              <w:t>-</w:t>
            </w:r>
          </w:p>
        </w:tc>
      </w:tr>
      <w:tr w:rsidR="00B679B4" w14:paraId="1A918D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9D3F5A" w14:textId="77777777" w:rsidR="00B679B4" w:rsidRDefault="00B679B4" w:rsidP="004F1D6A">
            <w:pPr>
              <w:pStyle w:val="TAC"/>
              <w:rPr>
                <w:rFonts w:eastAsia="Malgun Gothic"/>
                <w:lang w:eastAsia="ko-KR"/>
              </w:rPr>
            </w:pPr>
            <w:r>
              <w:rPr>
                <w:rFonts w:eastAsia="Malgun Gothic"/>
                <w:lang w:eastAsia="ko-KR"/>
              </w:rPr>
              <w:t>DC_1-3-7_n40</w:t>
            </w:r>
          </w:p>
          <w:p w14:paraId="61941BA3" w14:textId="77777777" w:rsidR="00B679B4" w:rsidRDefault="00B679B4" w:rsidP="004F1D6A">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5220C" w14:textId="77777777" w:rsidR="00B679B4" w:rsidRDefault="00B679B4" w:rsidP="004F1D6A">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7D41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F625F" w14:textId="77777777" w:rsidR="00B679B4" w:rsidRDefault="00B679B4" w:rsidP="004F1D6A">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DBA50" w14:textId="77777777" w:rsidR="00B679B4" w:rsidRDefault="00B679B4" w:rsidP="004F1D6A">
            <w:pPr>
              <w:pStyle w:val="TAC"/>
              <w:rPr>
                <w:rFonts w:eastAsiaTheme="minorEastAsia"/>
                <w:lang w:eastAsia="zh-CN"/>
              </w:rPr>
            </w:pPr>
            <w:r>
              <w:rPr>
                <w:lang w:eastAsia="zh-CN"/>
              </w:rPr>
              <w:t>0.9</w:t>
            </w:r>
          </w:p>
        </w:tc>
      </w:tr>
      <w:tr w:rsidR="00B679B4" w14:paraId="3083216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178FF" w14:textId="77777777" w:rsidR="00B679B4" w:rsidRDefault="00B679B4" w:rsidP="004F1D6A">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BA853" w14:textId="77777777" w:rsidR="00B679B4" w:rsidRDefault="00B679B4" w:rsidP="004F1D6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5623F"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712E2" w14:textId="77777777" w:rsidR="00B679B4" w:rsidRDefault="00B679B4" w:rsidP="004F1D6A">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C35A8" w14:textId="77777777" w:rsidR="00B679B4" w:rsidRDefault="00B679B4" w:rsidP="004F1D6A">
            <w:pPr>
              <w:pStyle w:val="TAC"/>
              <w:rPr>
                <w:rFonts w:eastAsiaTheme="minorEastAsia"/>
                <w:lang w:eastAsia="zh-CN"/>
              </w:rPr>
            </w:pPr>
            <w:r>
              <w:rPr>
                <w:lang w:eastAsia="zh-CN"/>
              </w:rPr>
              <w:t>0.8</w:t>
            </w:r>
          </w:p>
        </w:tc>
      </w:tr>
      <w:tr w:rsidR="00B679B4" w14:paraId="708631E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66A07" w14:textId="77777777" w:rsidR="00B679B4" w:rsidRDefault="00B679B4" w:rsidP="004F1D6A">
            <w:pPr>
              <w:pStyle w:val="TAC"/>
              <w:rPr>
                <w:lang w:eastAsia="zh-CN"/>
              </w:rPr>
            </w:pPr>
            <w:r>
              <w:rPr>
                <w:lang w:eastAsia="zh-CN"/>
              </w:rPr>
              <w:t>DC_1-3-7_n78</w:t>
            </w:r>
          </w:p>
          <w:p w14:paraId="583E6C0D" w14:textId="77777777" w:rsidR="00B679B4" w:rsidRDefault="00B679B4" w:rsidP="004F1D6A">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422EF" w14:textId="77777777" w:rsidR="00B679B4" w:rsidRDefault="00B679B4" w:rsidP="004F1D6A">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D2077" w14:textId="77777777" w:rsidR="00B679B4" w:rsidRDefault="00B679B4" w:rsidP="004F1D6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32F9A" w14:textId="77777777" w:rsidR="00B679B4" w:rsidRDefault="00B679B4" w:rsidP="004F1D6A">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5ED86" w14:textId="77777777" w:rsidR="00B679B4" w:rsidRDefault="00B679B4" w:rsidP="004F1D6A">
            <w:pPr>
              <w:pStyle w:val="TAC"/>
              <w:rPr>
                <w:lang w:eastAsia="zh-CN"/>
              </w:rPr>
            </w:pPr>
            <w:r>
              <w:rPr>
                <w:lang w:eastAsia="zh-CN"/>
              </w:rPr>
              <w:t>0.8</w:t>
            </w:r>
          </w:p>
        </w:tc>
      </w:tr>
      <w:tr w:rsidR="00B679B4" w14:paraId="6206C5E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3641DD" w14:textId="77777777" w:rsidR="00B679B4" w:rsidRDefault="00B679B4" w:rsidP="004F1D6A">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9A35D" w14:textId="77777777" w:rsidR="00B679B4" w:rsidRDefault="00B679B4" w:rsidP="004F1D6A">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CE5B9" w14:textId="77777777" w:rsidR="00B679B4" w:rsidRDefault="00B679B4" w:rsidP="004F1D6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5DA3A" w14:textId="77777777" w:rsidR="00B679B4" w:rsidRDefault="00B679B4" w:rsidP="004F1D6A">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1ABBF" w14:textId="77777777" w:rsidR="00B679B4" w:rsidRDefault="00B679B4" w:rsidP="004F1D6A">
            <w:pPr>
              <w:pStyle w:val="TAC"/>
              <w:rPr>
                <w:lang w:eastAsia="zh-CN"/>
              </w:rPr>
            </w:pPr>
            <w:r>
              <w:rPr>
                <w:lang w:eastAsia="zh-CN"/>
              </w:rPr>
              <w:t>0.8</w:t>
            </w:r>
          </w:p>
        </w:tc>
      </w:tr>
      <w:tr w:rsidR="00B679B4" w14:paraId="7821270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E42BEE" w14:textId="77777777" w:rsidR="00B679B4" w:rsidRDefault="00B679B4" w:rsidP="004F1D6A">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4761597" w14:textId="77777777" w:rsidR="00B679B4" w:rsidRDefault="00B679B4" w:rsidP="004F1D6A">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270A4F"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C36B57" w14:textId="77777777" w:rsidR="00B679B4" w:rsidRDefault="00B679B4" w:rsidP="004F1D6A">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F9BF00" w14:textId="77777777" w:rsidR="00B679B4" w:rsidRDefault="00B679B4" w:rsidP="004F1D6A">
            <w:pPr>
              <w:pStyle w:val="TAC"/>
              <w:rPr>
                <w:lang w:eastAsia="zh-CN"/>
              </w:rPr>
            </w:pPr>
            <w:r>
              <w:rPr>
                <w:lang w:eastAsia="zh-CN"/>
              </w:rPr>
              <w:t>0.6</w:t>
            </w:r>
          </w:p>
        </w:tc>
      </w:tr>
      <w:tr w:rsidR="00B679B4" w14:paraId="52CAE77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35B6A" w14:textId="77777777" w:rsidR="00B679B4" w:rsidRDefault="00B679B4" w:rsidP="004F1D6A">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6AE92" w14:textId="77777777" w:rsidR="00B679B4" w:rsidRDefault="00B679B4" w:rsidP="004F1D6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418AB"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314E4"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52E38" w14:textId="77777777" w:rsidR="00B679B4" w:rsidRDefault="00B679B4" w:rsidP="004F1D6A">
            <w:pPr>
              <w:pStyle w:val="TAC"/>
              <w:rPr>
                <w:lang w:eastAsia="zh-CN"/>
              </w:rPr>
            </w:pPr>
            <w:r>
              <w:rPr>
                <w:lang w:eastAsia="zh-CN"/>
              </w:rPr>
              <w:t>0.6</w:t>
            </w:r>
          </w:p>
        </w:tc>
      </w:tr>
      <w:tr w:rsidR="00B679B4" w14:paraId="3CAE769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DD6BB" w14:textId="77777777" w:rsidR="00B679B4" w:rsidRDefault="00B679B4" w:rsidP="004F1D6A">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3A75E"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8760C"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58D56"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1A6B" w14:textId="77777777" w:rsidR="00B679B4" w:rsidRDefault="00B679B4" w:rsidP="004F1D6A">
            <w:pPr>
              <w:pStyle w:val="TAC"/>
              <w:rPr>
                <w:lang w:eastAsia="zh-CN"/>
              </w:rPr>
            </w:pPr>
            <w:r>
              <w:rPr>
                <w:lang w:eastAsia="zh-CN"/>
              </w:rPr>
              <w:t>0.8</w:t>
            </w:r>
          </w:p>
        </w:tc>
      </w:tr>
      <w:tr w:rsidR="00B679B4" w14:paraId="18DE73D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07E156" w14:textId="77777777" w:rsidR="00B679B4" w:rsidRDefault="00B679B4" w:rsidP="004F1D6A">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255C645B" w14:textId="77777777" w:rsidR="00B679B4" w:rsidRDefault="00B679B4" w:rsidP="004F1D6A">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82AECE"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78F413"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382B36" w14:textId="77777777" w:rsidR="00B679B4" w:rsidRDefault="00B679B4" w:rsidP="004F1D6A">
            <w:pPr>
              <w:pStyle w:val="TAC"/>
              <w:rPr>
                <w:lang w:eastAsia="zh-CN"/>
              </w:rPr>
            </w:pPr>
            <w:r>
              <w:rPr>
                <w:lang w:eastAsia="zh-CN"/>
              </w:rPr>
              <w:t>0.8</w:t>
            </w:r>
          </w:p>
        </w:tc>
      </w:tr>
      <w:tr w:rsidR="00B679B4" w14:paraId="0EC078A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E9B94" w14:textId="77777777" w:rsidR="00B679B4" w:rsidRDefault="00B679B4" w:rsidP="004F1D6A">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35781"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0C86D"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5F243"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BC710" w14:textId="77777777" w:rsidR="00B679B4" w:rsidRDefault="00B679B4" w:rsidP="004F1D6A">
            <w:pPr>
              <w:pStyle w:val="TAC"/>
              <w:rPr>
                <w:lang w:eastAsia="zh-CN"/>
              </w:rPr>
            </w:pPr>
            <w:r>
              <w:rPr>
                <w:lang w:eastAsia="zh-CN"/>
              </w:rPr>
              <w:t>0.8</w:t>
            </w:r>
          </w:p>
        </w:tc>
      </w:tr>
      <w:tr w:rsidR="00B679B4" w14:paraId="46971D7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E21962" w14:textId="77777777" w:rsidR="00B679B4" w:rsidRDefault="00B679B4" w:rsidP="004F1D6A">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46F3C"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C3833"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4C97B"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23C11" w14:textId="77777777" w:rsidR="00B679B4" w:rsidRDefault="00B679B4" w:rsidP="004F1D6A">
            <w:pPr>
              <w:pStyle w:val="TAC"/>
              <w:rPr>
                <w:lang w:eastAsia="zh-CN"/>
              </w:rPr>
            </w:pPr>
            <w:r>
              <w:rPr>
                <w:lang w:eastAsia="zh-CN"/>
              </w:rPr>
              <w:t>0.8</w:t>
            </w:r>
          </w:p>
        </w:tc>
      </w:tr>
      <w:tr w:rsidR="00B679B4" w14:paraId="5918805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2F890" w14:textId="77777777" w:rsidR="00B679B4" w:rsidRDefault="00B679B4" w:rsidP="004F1D6A">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66FF9" w14:textId="77777777" w:rsidR="00B679B4" w:rsidRDefault="00B679B4" w:rsidP="004F1D6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27E1F"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D3CDC" w14:textId="77777777" w:rsidR="00B679B4" w:rsidRDefault="00B679B4" w:rsidP="004F1D6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49658" w14:textId="77777777" w:rsidR="00B679B4" w:rsidRDefault="00B679B4" w:rsidP="004F1D6A">
            <w:pPr>
              <w:pStyle w:val="TAC"/>
              <w:rPr>
                <w:lang w:eastAsia="zh-CN"/>
              </w:rPr>
            </w:pPr>
            <w:r>
              <w:rPr>
                <w:lang w:eastAsia="zh-CN"/>
              </w:rPr>
              <w:t>-</w:t>
            </w:r>
          </w:p>
        </w:tc>
      </w:tr>
      <w:tr w:rsidR="00B679B4" w14:paraId="3C006C2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F6ECE" w14:textId="77777777" w:rsidR="00B679B4" w:rsidRDefault="00B679B4" w:rsidP="004F1D6A">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AA456" w14:textId="77777777" w:rsidR="00B679B4" w:rsidRDefault="00B679B4" w:rsidP="004F1D6A">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F465F"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B56CB" w14:textId="77777777" w:rsidR="00B679B4" w:rsidRDefault="00B679B4" w:rsidP="004F1D6A">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D90FF" w14:textId="77777777" w:rsidR="00B679B4" w:rsidRDefault="00B679B4" w:rsidP="004F1D6A">
            <w:pPr>
              <w:pStyle w:val="TAC"/>
              <w:rPr>
                <w:lang w:eastAsia="zh-CN"/>
              </w:rPr>
            </w:pPr>
            <w:r>
              <w:rPr>
                <w:lang w:eastAsia="zh-CN"/>
              </w:rPr>
              <w:t>0.6</w:t>
            </w:r>
          </w:p>
        </w:tc>
      </w:tr>
      <w:tr w:rsidR="00B679B4" w14:paraId="7D4B4F4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4265E4" w14:textId="77777777" w:rsidR="00B679B4" w:rsidRDefault="00B679B4" w:rsidP="004F1D6A">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BC57A" w14:textId="77777777" w:rsidR="00B679B4" w:rsidRDefault="00B679B4" w:rsidP="004F1D6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3B7A7"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975CF" w14:textId="77777777" w:rsidR="00B679B4" w:rsidRDefault="00B679B4" w:rsidP="004F1D6A">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94EA8" w14:textId="77777777" w:rsidR="00B679B4" w:rsidRDefault="00B679B4" w:rsidP="004F1D6A">
            <w:pPr>
              <w:pStyle w:val="TAC"/>
              <w:rPr>
                <w:lang w:eastAsia="zh-CN"/>
              </w:rPr>
            </w:pPr>
            <w:r>
              <w:rPr>
                <w:lang w:eastAsia="zh-CN"/>
              </w:rPr>
              <w:t>0.8</w:t>
            </w:r>
          </w:p>
        </w:tc>
      </w:tr>
      <w:tr w:rsidR="00B679B4" w14:paraId="1874459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E6017" w14:textId="77777777" w:rsidR="00B679B4" w:rsidRDefault="00B679B4" w:rsidP="004F1D6A">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93CD5" w14:textId="77777777" w:rsidR="00B679B4" w:rsidRDefault="00B679B4" w:rsidP="004F1D6A">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F6F20"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6FDDB" w14:textId="77777777" w:rsidR="00B679B4" w:rsidRDefault="00B679B4" w:rsidP="004F1D6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5B597" w14:textId="77777777" w:rsidR="00B679B4" w:rsidRDefault="00B679B4" w:rsidP="004F1D6A">
            <w:pPr>
              <w:pStyle w:val="TAC"/>
              <w:rPr>
                <w:lang w:eastAsia="zh-CN"/>
              </w:rPr>
            </w:pPr>
            <w:r>
              <w:rPr>
                <w:lang w:eastAsia="zh-CN"/>
              </w:rPr>
              <w:t>0.3</w:t>
            </w:r>
          </w:p>
        </w:tc>
      </w:tr>
      <w:tr w:rsidR="00B679B4" w14:paraId="51DA910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E5C44" w14:textId="77777777" w:rsidR="00B679B4" w:rsidRDefault="00B679B4" w:rsidP="004F1D6A">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66F33" w14:textId="77777777" w:rsidR="00B679B4" w:rsidRDefault="00B679B4" w:rsidP="004F1D6A">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4D0D7"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CB5BA" w14:textId="77777777" w:rsidR="00B679B4" w:rsidRDefault="00B679B4" w:rsidP="004F1D6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47071" w14:textId="77777777" w:rsidR="00B679B4" w:rsidRDefault="00B679B4" w:rsidP="004F1D6A">
            <w:pPr>
              <w:pStyle w:val="TAC"/>
              <w:rPr>
                <w:lang w:eastAsia="zh-CN"/>
              </w:rPr>
            </w:pPr>
            <w:r>
              <w:rPr>
                <w:lang w:eastAsia="zh-CN"/>
              </w:rPr>
              <w:t>0.6</w:t>
            </w:r>
          </w:p>
        </w:tc>
      </w:tr>
      <w:tr w:rsidR="00B679B4" w14:paraId="43560B2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A2AEF" w14:textId="77777777" w:rsidR="00B679B4" w:rsidRDefault="00B679B4" w:rsidP="004F1D6A">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DDC8E" w14:textId="77777777" w:rsidR="00B679B4" w:rsidRDefault="00B679B4" w:rsidP="004F1D6A">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3033D"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FF1DC" w14:textId="77777777" w:rsidR="00B679B4" w:rsidRDefault="00B679B4" w:rsidP="004F1D6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E4F54" w14:textId="77777777" w:rsidR="00B679B4" w:rsidRDefault="00B679B4" w:rsidP="004F1D6A">
            <w:pPr>
              <w:pStyle w:val="TAC"/>
              <w:rPr>
                <w:lang w:eastAsia="zh-CN"/>
              </w:rPr>
            </w:pPr>
            <w:r>
              <w:rPr>
                <w:lang w:eastAsia="zh-CN"/>
              </w:rPr>
              <w:t>0.3</w:t>
            </w:r>
            <w:r>
              <w:rPr>
                <w:vertAlign w:val="superscript"/>
                <w:lang w:eastAsia="zh-CN"/>
              </w:rPr>
              <w:t>4</w:t>
            </w:r>
          </w:p>
        </w:tc>
      </w:tr>
      <w:tr w:rsidR="00B679B4" w14:paraId="530EFA3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6B580" w14:textId="77777777" w:rsidR="00B679B4" w:rsidRDefault="00B679B4" w:rsidP="004F1D6A">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DE3A3" w14:textId="77777777" w:rsidR="00B679B4" w:rsidRDefault="00B679B4" w:rsidP="004F1D6A">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2D2E3"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10CCF" w14:textId="77777777" w:rsidR="00B679B4" w:rsidRDefault="00B679B4" w:rsidP="004F1D6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51978" w14:textId="77777777" w:rsidR="00B679B4" w:rsidRDefault="00B679B4" w:rsidP="004F1D6A">
            <w:pPr>
              <w:pStyle w:val="TAC"/>
              <w:rPr>
                <w:lang w:eastAsia="zh-CN"/>
              </w:rPr>
            </w:pPr>
            <w:r>
              <w:rPr>
                <w:lang w:eastAsia="zh-CN"/>
              </w:rPr>
              <w:t>0.3</w:t>
            </w:r>
          </w:p>
        </w:tc>
      </w:tr>
      <w:tr w:rsidR="00B679B4" w14:paraId="37BE8BF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A2FAB6" w14:textId="77777777" w:rsidR="00B679B4" w:rsidRDefault="00B679B4" w:rsidP="004F1D6A">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8D7F6"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1A28E"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5EAAD" w14:textId="77777777" w:rsidR="00B679B4" w:rsidRDefault="00B679B4" w:rsidP="004F1D6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8E322" w14:textId="77777777" w:rsidR="00B679B4" w:rsidRDefault="00B679B4" w:rsidP="004F1D6A">
            <w:pPr>
              <w:pStyle w:val="TAC"/>
              <w:rPr>
                <w:lang w:eastAsia="zh-CN"/>
              </w:rPr>
            </w:pPr>
            <w:r>
              <w:rPr>
                <w:lang w:eastAsia="zh-CN"/>
              </w:rPr>
              <w:t>0.8</w:t>
            </w:r>
          </w:p>
        </w:tc>
      </w:tr>
      <w:tr w:rsidR="00B679B4" w14:paraId="51A1127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C128B" w14:textId="77777777" w:rsidR="00B679B4" w:rsidRDefault="00B679B4" w:rsidP="004F1D6A">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01E7B"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E5989"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D9232" w14:textId="77777777" w:rsidR="00B679B4" w:rsidRDefault="00B679B4" w:rsidP="004F1D6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E4F31" w14:textId="77777777" w:rsidR="00B679B4" w:rsidRDefault="00B679B4" w:rsidP="004F1D6A">
            <w:pPr>
              <w:pStyle w:val="TAC"/>
            </w:pPr>
            <w:r>
              <w:rPr>
                <w:lang w:eastAsia="zh-CN"/>
              </w:rPr>
              <w:t>0.8</w:t>
            </w:r>
          </w:p>
        </w:tc>
      </w:tr>
      <w:tr w:rsidR="00B679B4" w14:paraId="5D843DB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F6A2E" w14:textId="77777777" w:rsidR="00B679B4" w:rsidRDefault="00B679B4" w:rsidP="004F1D6A">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92A99" w14:textId="77777777" w:rsidR="00B679B4" w:rsidRDefault="00B679B4" w:rsidP="004F1D6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3F8CA" w14:textId="77777777" w:rsidR="00B679B4" w:rsidRDefault="00B679B4" w:rsidP="004F1D6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C229E" w14:textId="77777777" w:rsidR="00B679B4" w:rsidRDefault="00B679B4" w:rsidP="004F1D6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8DAF2" w14:textId="77777777" w:rsidR="00B679B4" w:rsidRDefault="00B679B4" w:rsidP="004F1D6A">
            <w:pPr>
              <w:pStyle w:val="TAC"/>
              <w:rPr>
                <w:lang w:eastAsia="zh-CN"/>
              </w:rPr>
            </w:pPr>
            <w:r>
              <w:rPr>
                <w:lang w:eastAsia="zh-CN"/>
              </w:rPr>
              <w:t>-</w:t>
            </w:r>
          </w:p>
        </w:tc>
      </w:tr>
      <w:tr w:rsidR="00B679B4" w14:paraId="2B47BCD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FAFF4" w14:textId="77777777" w:rsidR="00B679B4" w:rsidRDefault="00B679B4" w:rsidP="004F1D6A">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DF8C2"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D118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55256" w14:textId="77777777" w:rsidR="00B679B4" w:rsidRDefault="00B679B4" w:rsidP="004F1D6A">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48A3B" w14:textId="77777777" w:rsidR="00B679B4" w:rsidRDefault="00B679B4" w:rsidP="004F1D6A">
            <w:pPr>
              <w:pStyle w:val="TAC"/>
              <w:rPr>
                <w:lang w:eastAsia="zh-CN"/>
              </w:rPr>
            </w:pPr>
            <w:r>
              <w:rPr>
                <w:lang w:eastAsia="zh-CN"/>
              </w:rPr>
              <w:t>0.8</w:t>
            </w:r>
          </w:p>
        </w:tc>
      </w:tr>
      <w:tr w:rsidR="00B679B4" w14:paraId="1239BC4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57CC4" w14:textId="77777777" w:rsidR="00B679B4" w:rsidRDefault="00B679B4" w:rsidP="004F1D6A">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06F88" w14:textId="77777777" w:rsidR="00B679B4" w:rsidRDefault="00B679B4" w:rsidP="004F1D6A">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35F7D" w14:textId="77777777" w:rsidR="00B679B4" w:rsidRDefault="00B679B4" w:rsidP="004F1D6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32942" w14:textId="77777777" w:rsidR="00B679B4" w:rsidRDefault="00B679B4" w:rsidP="004F1D6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2A390" w14:textId="77777777" w:rsidR="00B679B4" w:rsidRDefault="00B679B4" w:rsidP="004F1D6A">
            <w:pPr>
              <w:pStyle w:val="TAC"/>
            </w:pPr>
            <w:r>
              <w:rPr>
                <w:lang w:eastAsia="zh-CN"/>
              </w:rPr>
              <w:t>-</w:t>
            </w:r>
          </w:p>
        </w:tc>
      </w:tr>
      <w:tr w:rsidR="00B679B4" w14:paraId="3AF2C8C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F9D2E1" w14:textId="77777777" w:rsidR="00B679B4" w:rsidRDefault="00B679B4" w:rsidP="004F1D6A">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A1BD3B6" w14:textId="77777777" w:rsidR="00B679B4" w:rsidRDefault="00B679B4" w:rsidP="004F1D6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895BC05"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5AC98F" w14:textId="77777777" w:rsidR="00B679B4" w:rsidRDefault="00B679B4" w:rsidP="004F1D6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F34034" w14:textId="77777777" w:rsidR="00B679B4" w:rsidRDefault="00B679B4" w:rsidP="004F1D6A">
            <w:pPr>
              <w:pStyle w:val="TAC"/>
              <w:rPr>
                <w:lang w:eastAsia="zh-CN"/>
              </w:rPr>
            </w:pPr>
            <w:r>
              <w:rPr>
                <w:lang w:eastAsia="zh-CN"/>
              </w:rPr>
              <w:t>0.3</w:t>
            </w:r>
          </w:p>
        </w:tc>
      </w:tr>
      <w:tr w:rsidR="00B679B4" w14:paraId="4B4E54E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0D7BD9" w14:textId="77777777" w:rsidR="00B679B4" w:rsidRDefault="00B679B4" w:rsidP="004F1D6A">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354E97C" w14:textId="77777777" w:rsidR="00B679B4" w:rsidRDefault="00B679B4" w:rsidP="004F1D6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B8DEF9F"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2E7BBB" w14:textId="77777777" w:rsidR="00B679B4" w:rsidRDefault="00B679B4" w:rsidP="004F1D6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4D8E06" w14:textId="77777777" w:rsidR="00B679B4" w:rsidRDefault="00B679B4" w:rsidP="004F1D6A">
            <w:pPr>
              <w:pStyle w:val="TAC"/>
              <w:rPr>
                <w:lang w:eastAsia="zh-CN"/>
              </w:rPr>
            </w:pPr>
            <w:r>
              <w:rPr>
                <w:lang w:eastAsia="zh-CN"/>
              </w:rPr>
              <w:t>0.3</w:t>
            </w:r>
          </w:p>
        </w:tc>
      </w:tr>
      <w:tr w:rsidR="00B679B4" w14:paraId="22BF3C7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BB16E" w14:textId="77777777" w:rsidR="00B679B4" w:rsidRDefault="00B679B4" w:rsidP="004F1D6A">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29371" w14:textId="77777777" w:rsidR="00B679B4" w:rsidRDefault="00B679B4" w:rsidP="004F1D6A">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1EA7"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7ED3E" w14:textId="77777777" w:rsidR="00B679B4" w:rsidRDefault="00B679B4" w:rsidP="004F1D6A">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5580A" w14:textId="77777777" w:rsidR="00B679B4" w:rsidRDefault="00B679B4" w:rsidP="004F1D6A">
            <w:pPr>
              <w:pStyle w:val="TAC"/>
              <w:rPr>
                <w:lang w:eastAsia="zh-CN"/>
              </w:rPr>
            </w:pPr>
            <w:r>
              <w:rPr>
                <w:lang w:eastAsia="zh-CN"/>
              </w:rPr>
              <w:t>0.5</w:t>
            </w:r>
          </w:p>
        </w:tc>
      </w:tr>
      <w:tr w:rsidR="00B679B4" w14:paraId="23DF21F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084D8" w14:textId="77777777" w:rsidR="00B679B4" w:rsidRDefault="00B679B4" w:rsidP="004F1D6A">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5087D" w14:textId="77777777" w:rsidR="00B679B4" w:rsidRDefault="00B679B4" w:rsidP="004F1D6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3A23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1F229" w14:textId="77777777" w:rsidR="00B679B4" w:rsidRDefault="00B679B4" w:rsidP="004F1D6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41038" w14:textId="77777777" w:rsidR="00B679B4" w:rsidRDefault="00B679B4" w:rsidP="004F1D6A">
            <w:pPr>
              <w:pStyle w:val="TAC"/>
              <w:rPr>
                <w:lang w:eastAsia="zh-CN"/>
              </w:rPr>
            </w:pPr>
            <w:r>
              <w:rPr>
                <w:lang w:eastAsia="zh-CN"/>
              </w:rPr>
              <w:t>0.6</w:t>
            </w:r>
          </w:p>
        </w:tc>
      </w:tr>
      <w:tr w:rsidR="00B679B4" w14:paraId="7059068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6D0AE" w14:textId="77777777" w:rsidR="00B679B4" w:rsidRDefault="00B679B4" w:rsidP="004F1D6A">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075C8" w14:textId="77777777" w:rsidR="00B679B4" w:rsidRDefault="00B679B4" w:rsidP="004F1D6A">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359F1"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E35B0" w14:textId="77777777" w:rsidR="00B679B4" w:rsidRDefault="00B679B4" w:rsidP="004F1D6A">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E7130" w14:textId="77777777" w:rsidR="00B679B4" w:rsidRDefault="00B679B4" w:rsidP="004F1D6A">
            <w:pPr>
              <w:pStyle w:val="TAC"/>
              <w:rPr>
                <w:rFonts w:eastAsiaTheme="minorEastAsia"/>
                <w:lang w:eastAsia="zh-CN"/>
              </w:rPr>
            </w:pPr>
            <w:r>
              <w:rPr>
                <w:lang w:eastAsia="zh-CN"/>
              </w:rPr>
              <w:t>0.6</w:t>
            </w:r>
          </w:p>
        </w:tc>
      </w:tr>
      <w:tr w:rsidR="00B679B4" w14:paraId="4D90E9D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5BEC1E" w14:textId="77777777" w:rsidR="00B679B4" w:rsidRDefault="00B679B4" w:rsidP="004F1D6A">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DFF9C" w14:textId="77777777" w:rsidR="00B679B4" w:rsidRDefault="00B679B4" w:rsidP="004F1D6A">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3CCCD"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4B91A" w14:textId="77777777" w:rsidR="00B679B4" w:rsidRDefault="00B679B4" w:rsidP="004F1D6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DF230" w14:textId="77777777" w:rsidR="00B679B4" w:rsidRDefault="00B679B4" w:rsidP="004F1D6A">
            <w:pPr>
              <w:pStyle w:val="TAC"/>
              <w:rPr>
                <w:rFonts w:eastAsiaTheme="minorEastAsia"/>
                <w:lang w:eastAsia="zh-CN"/>
              </w:rPr>
            </w:pPr>
            <w:r>
              <w:rPr>
                <w:lang w:eastAsia="zh-CN"/>
              </w:rPr>
              <w:t>0.5</w:t>
            </w:r>
          </w:p>
        </w:tc>
      </w:tr>
      <w:tr w:rsidR="00B679B4" w14:paraId="78C0D48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6AA40" w14:textId="77777777" w:rsidR="00B679B4" w:rsidRDefault="00B679B4" w:rsidP="004F1D6A">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E4359" w14:textId="77777777" w:rsidR="00B679B4" w:rsidRDefault="00B679B4" w:rsidP="004F1D6A">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A8EF7"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B6735" w14:textId="77777777" w:rsidR="00B679B4" w:rsidRDefault="00B679B4" w:rsidP="004F1D6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32F0D" w14:textId="77777777" w:rsidR="00B679B4" w:rsidRDefault="00B679B4" w:rsidP="004F1D6A">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B679B4" w14:paraId="6BD73DD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6DBFF" w14:textId="77777777" w:rsidR="00B679B4" w:rsidRDefault="00B679B4" w:rsidP="004F1D6A">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29715" w14:textId="77777777" w:rsidR="00B679B4" w:rsidRDefault="00B679B4" w:rsidP="004F1D6A">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AEB79"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881E9" w14:textId="77777777" w:rsidR="00B679B4" w:rsidRDefault="00B679B4" w:rsidP="004F1D6A">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C9259" w14:textId="77777777" w:rsidR="00B679B4" w:rsidRDefault="00B679B4" w:rsidP="004F1D6A">
            <w:pPr>
              <w:pStyle w:val="TAC"/>
              <w:rPr>
                <w:lang w:eastAsia="zh-CN"/>
              </w:rPr>
            </w:pPr>
            <w:r>
              <w:rPr>
                <w:lang w:eastAsia="zh-CN"/>
              </w:rPr>
              <w:t>0.8</w:t>
            </w:r>
          </w:p>
        </w:tc>
      </w:tr>
      <w:tr w:rsidR="00B679B4" w14:paraId="7191157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C5552" w14:textId="77777777" w:rsidR="00B679B4" w:rsidRDefault="00B679B4" w:rsidP="004F1D6A">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1FA23"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5F844"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22397" w14:textId="77777777" w:rsidR="00B679B4" w:rsidRDefault="00B679B4" w:rsidP="004F1D6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C3E5B" w14:textId="77777777" w:rsidR="00B679B4" w:rsidRDefault="00B679B4" w:rsidP="004F1D6A">
            <w:pPr>
              <w:pStyle w:val="TAC"/>
              <w:rPr>
                <w:lang w:eastAsia="zh-CN"/>
              </w:rPr>
            </w:pPr>
            <w:r>
              <w:rPr>
                <w:lang w:eastAsia="zh-CN"/>
              </w:rPr>
              <w:t>0.8</w:t>
            </w:r>
          </w:p>
        </w:tc>
      </w:tr>
      <w:tr w:rsidR="00B679B4" w14:paraId="283105C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1E327" w14:textId="77777777" w:rsidR="00B679B4" w:rsidRDefault="00B679B4" w:rsidP="004F1D6A">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4367F"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B6C1F" w14:textId="77777777" w:rsidR="00B679B4" w:rsidRDefault="00B679B4" w:rsidP="004F1D6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FADC3" w14:textId="77777777" w:rsidR="00B679B4" w:rsidRDefault="00B679B4" w:rsidP="004F1D6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9FD24" w14:textId="77777777" w:rsidR="00B679B4" w:rsidRDefault="00B679B4" w:rsidP="004F1D6A">
            <w:pPr>
              <w:pStyle w:val="TAC"/>
            </w:pPr>
            <w:r>
              <w:rPr>
                <w:lang w:eastAsia="zh-CN"/>
              </w:rPr>
              <w:t>0.8</w:t>
            </w:r>
          </w:p>
        </w:tc>
      </w:tr>
      <w:tr w:rsidR="00B679B4" w14:paraId="507BE7F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66F03" w14:textId="77777777" w:rsidR="00B679B4" w:rsidRDefault="00B679B4" w:rsidP="004F1D6A">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DC53F" w14:textId="77777777" w:rsidR="00B679B4" w:rsidRDefault="00B679B4" w:rsidP="004F1D6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4BECE"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8B229" w14:textId="77777777" w:rsidR="00B679B4" w:rsidRDefault="00B679B4" w:rsidP="004F1D6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7BA1D" w14:textId="77777777" w:rsidR="00B679B4" w:rsidRDefault="00B679B4" w:rsidP="004F1D6A">
            <w:pPr>
              <w:pStyle w:val="TAC"/>
              <w:rPr>
                <w:lang w:eastAsia="zh-CN"/>
              </w:rPr>
            </w:pPr>
            <w:r>
              <w:rPr>
                <w:lang w:eastAsia="zh-CN"/>
              </w:rPr>
              <w:t>-</w:t>
            </w:r>
          </w:p>
        </w:tc>
      </w:tr>
      <w:tr w:rsidR="00B679B4" w14:paraId="0DA444C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7ECB44" w14:textId="77777777" w:rsidR="00B679B4" w:rsidRDefault="00B679B4" w:rsidP="004F1D6A">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748D60E"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48B59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6A7DC1" w14:textId="77777777" w:rsidR="00B679B4" w:rsidRDefault="00B679B4" w:rsidP="004F1D6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67152E" w14:textId="77777777" w:rsidR="00B679B4" w:rsidRDefault="00B679B4" w:rsidP="004F1D6A">
            <w:pPr>
              <w:pStyle w:val="TAC"/>
              <w:rPr>
                <w:lang w:eastAsia="zh-CN"/>
              </w:rPr>
            </w:pPr>
            <w:r>
              <w:rPr>
                <w:lang w:eastAsia="zh-CN"/>
              </w:rPr>
              <w:t>0.8</w:t>
            </w:r>
          </w:p>
        </w:tc>
      </w:tr>
      <w:tr w:rsidR="00B679B4" w14:paraId="45ECAB22"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1F04410" w14:textId="77777777" w:rsidR="00B679B4" w:rsidRPr="00EF5447" w:rsidRDefault="00B679B4" w:rsidP="004F1D6A">
            <w:pPr>
              <w:pStyle w:val="TAC"/>
            </w:pPr>
            <w:r w:rsidRPr="00B62EC9">
              <w:t>DC_1-3_n26-n78</w:t>
            </w:r>
          </w:p>
        </w:tc>
        <w:tc>
          <w:tcPr>
            <w:tcW w:w="1417" w:type="dxa"/>
            <w:vAlign w:val="center"/>
          </w:tcPr>
          <w:p w14:paraId="29700EFC" w14:textId="77777777" w:rsidR="00B679B4" w:rsidRDefault="00B679B4" w:rsidP="004F1D6A">
            <w:pPr>
              <w:pStyle w:val="TAC"/>
              <w:rPr>
                <w:lang w:eastAsia="ko-KR"/>
              </w:rPr>
            </w:pPr>
            <w:r>
              <w:rPr>
                <w:rFonts w:hint="eastAsia"/>
                <w:lang w:eastAsia="ko-KR"/>
              </w:rPr>
              <w:t>0.6</w:t>
            </w:r>
          </w:p>
        </w:tc>
        <w:tc>
          <w:tcPr>
            <w:tcW w:w="1418" w:type="dxa"/>
            <w:vAlign w:val="center"/>
          </w:tcPr>
          <w:p w14:paraId="4AFB9843" w14:textId="77777777" w:rsidR="00B679B4" w:rsidRDefault="00B679B4" w:rsidP="004F1D6A">
            <w:pPr>
              <w:pStyle w:val="TAC"/>
              <w:rPr>
                <w:lang w:eastAsia="ko-KR"/>
              </w:rPr>
            </w:pPr>
            <w:r>
              <w:rPr>
                <w:rFonts w:hint="eastAsia"/>
                <w:lang w:eastAsia="ko-KR"/>
              </w:rPr>
              <w:t>0.6</w:t>
            </w:r>
          </w:p>
        </w:tc>
        <w:tc>
          <w:tcPr>
            <w:tcW w:w="1488" w:type="dxa"/>
            <w:vAlign w:val="center"/>
          </w:tcPr>
          <w:p w14:paraId="310D1D74" w14:textId="77777777" w:rsidR="00B679B4" w:rsidRPr="00EF5447" w:rsidRDefault="00B679B4" w:rsidP="004F1D6A">
            <w:pPr>
              <w:pStyle w:val="TAC"/>
              <w:rPr>
                <w:lang w:eastAsia="ko-KR"/>
              </w:rPr>
            </w:pPr>
            <w:r>
              <w:rPr>
                <w:rFonts w:hint="eastAsia"/>
                <w:lang w:eastAsia="ko-KR"/>
              </w:rPr>
              <w:t>0.3</w:t>
            </w:r>
          </w:p>
        </w:tc>
        <w:tc>
          <w:tcPr>
            <w:tcW w:w="1489" w:type="dxa"/>
            <w:vAlign w:val="center"/>
          </w:tcPr>
          <w:p w14:paraId="5F2FC02F" w14:textId="77777777" w:rsidR="00B679B4" w:rsidRDefault="00B679B4" w:rsidP="004F1D6A">
            <w:pPr>
              <w:pStyle w:val="TAC"/>
              <w:rPr>
                <w:lang w:eastAsia="ko-KR"/>
              </w:rPr>
            </w:pPr>
            <w:r>
              <w:rPr>
                <w:rFonts w:hint="eastAsia"/>
                <w:lang w:eastAsia="ko-KR"/>
              </w:rPr>
              <w:t>0.8</w:t>
            </w:r>
          </w:p>
        </w:tc>
      </w:tr>
      <w:tr w:rsidR="00B679B4" w14:paraId="53398FE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E0BF3" w14:textId="77777777" w:rsidR="00B679B4" w:rsidRDefault="00B679B4" w:rsidP="004F1D6A">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D1F86" w14:textId="77777777" w:rsidR="00B679B4" w:rsidRDefault="00B679B4" w:rsidP="004F1D6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F4501"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6EB5E"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02ADF" w14:textId="77777777" w:rsidR="00B679B4" w:rsidRDefault="00B679B4" w:rsidP="004F1D6A">
            <w:pPr>
              <w:pStyle w:val="TAC"/>
              <w:rPr>
                <w:lang w:eastAsia="zh-CN"/>
              </w:rPr>
            </w:pPr>
            <w:r>
              <w:rPr>
                <w:lang w:eastAsia="zh-CN"/>
              </w:rPr>
              <w:t>0.6</w:t>
            </w:r>
          </w:p>
        </w:tc>
      </w:tr>
      <w:tr w:rsidR="00B679B4" w14:paraId="7E13263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2FB38" w14:textId="77777777" w:rsidR="00B679B4" w:rsidRDefault="00B679B4" w:rsidP="004F1D6A">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C6CCF"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71664"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D2E853"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78481" w14:textId="77777777" w:rsidR="00B679B4" w:rsidRDefault="00B679B4" w:rsidP="004F1D6A">
            <w:pPr>
              <w:pStyle w:val="TAC"/>
              <w:rPr>
                <w:lang w:eastAsia="zh-CN"/>
              </w:rPr>
            </w:pPr>
            <w:r>
              <w:rPr>
                <w:lang w:eastAsia="zh-CN"/>
              </w:rPr>
              <w:t>0.6</w:t>
            </w:r>
          </w:p>
        </w:tc>
      </w:tr>
      <w:tr w:rsidR="00B679B4" w14:paraId="1ED7CA9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AE3EFC" w14:textId="77777777" w:rsidR="00B679B4" w:rsidRDefault="00B679B4" w:rsidP="004F1D6A">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1AB32124"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0B2284"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3803E2"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F9DE74" w14:textId="77777777" w:rsidR="00B679B4" w:rsidRDefault="00B679B4" w:rsidP="004F1D6A">
            <w:pPr>
              <w:pStyle w:val="TAC"/>
              <w:rPr>
                <w:lang w:eastAsia="zh-CN"/>
              </w:rPr>
            </w:pPr>
            <w:r>
              <w:rPr>
                <w:lang w:eastAsia="zh-CN"/>
              </w:rPr>
              <w:t>0.6</w:t>
            </w:r>
          </w:p>
        </w:tc>
      </w:tr>
      <w:tr w:rsidR="00B679B4" w14:paraId="00A0D99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45434" w14:textId="77777777" w:rsidR="00B679B4" w:rsidRDefault="00B679B4" w:rsidP="004F1D6A">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F3C11"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FFE3E"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94E7D" w14:textId="77777777" w:rsidR="00B679B4" w:rsidRDefault="00B679B4" w:rsidP="004F1D6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4F392" w14:textId="77777777" w:rsidR="00B679B4" w:rsidRDefault="00B679B4" w:rsidP="004F1D6A">
            <w:pPr>
              <w:pStyle w:val="TAC"/>
              <w:rPr>
                <w:lang w:eastAsia="zh-CN"/>
              </w:rPr>
            </w:pPr>
            <w:r>
              <w:rPr>
                <w:lang w:eastAsia="zh-CN"/>
              </w:rPr>
              <w:t>0.5</w:t>
            </w:r>
          </w:p>
        </w:tc>
      </w:tr>
      <w:tr w:rsidR="00B679B4" w14:paraId="21F8232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76BFD" w14:textId="77777777" w:rsidR="00B679B4" w:rsidRDefault="00B679B4" w:rsidP="004F1D6A">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69A5C" w14:textId="77777777" w:rsidR="00B679B4" w:rsidRDefault="00B679B4" w:rsidP="004F1D6A">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C8B5F"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B8E15" w14:textId="77777777" w:rsidR="00B679B4" w:rsidRDefault="00B679B4" w:rsidP="004F1D6A">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69BE9" w14:textId="77777777" w:rsidR="00B679B4" w:rsidRDefault="00B679B4" w:rsidP="004F1D6A">
            <w:pPr>
              <w:pStyle w:val="TAC"/>
              <w:rPr>
                <w:lang w:eastAsia="zh-CN"/>
              </w:rPr>
            </w:pPr>
            <w:r>
              <w:rPr>
                <w:lang w:eastAsia="zh-CN"/>
              </w:rPr>
              <w:t>-</w:t>
            </w:r>
          </w:p>
        </w:tc>
      </w:tr>
      <w:tr w:rsidR="00B679B4" w14:paraId="783E8FA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912B1" w14:textId="77777777" w:rsidR="00B679B4" w:rsidRDefault="00B679B4" w:rsidP="004F1D6A">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ED862" w14:textId="77777777" w:rsidR="00B679B4" w:rsidRDefault="00B679B4" w:rsidP="004F1D6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FF766"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2EF0D" w14:textId="77777777" w:rsidR="00B679B4" w:rsidRDefault="00B679B4" w:rsidP="004F1D6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9AE3F" w14:textId="77777777" w:rsidR="00B679B4" w:rsidRDefault="00B679B4" w:rsidP="004F1D6A">
            <w:pPr>
              <w:pStyle w:val="TAC"/>
              <w:rPr>
                <w:lang w:eastAsia="zh-CN"/>
              </w:rPr>
            </w:pPr>
            <w:r>
              <w:rPr>
                <w:lang w:eastAsia="zh-CN"/>
              </w:rPr>
              <w:t>0.8</w:t>
            </w:r>
          </w:p>
        </w:tc>
      </w:tr>
      <w:tr w:rsidR="00B679B4" w14:paraId="7EE8F08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93782" w14:textId="77777777" w:rsidR="00B679B4" w:rsidRDefault="00B679B4" w:rsidP="004F1D6A">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3413B" w14:textId="77777777" w:rsidR="00B679B4" w:rsidRDefault="00B679B4" w:rsidP="004F1D6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A4774"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410DE" w14:textId="77777777" w:rsidR="00B679B4" w:rsidRDefault="00B679B4" w:rsidP="004F1D6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80BCA" w14:textId="77777777" w:rsidR="00B679B4" w:rsidRDefault="00B679B4" w:rsidP="004F1D6A">
            <w:pPr>
              <w:pStyle w:val="TAC"/>
              <w:rPr>
                <w:lang w:eastAsia="zh-CN"/>
              </w:rPr>
            </w:pPr>
            <w:r>
              <w:rPr>
                <w:lang w:eastAsia="zh-CN"/>
              </w:rPr>
              <w:t>0.8</w:t>
            </w:r>
          </w:p>
        </w:tc>
      </w:tr>
      <w:tr w:rsidR="00B679B4" w14:paraId="2DDD41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FD144" w14:textId="77777777" w:rsidR="00B679B4" w:rsidRDefault="00B679B4" w:rsidP="004F1D6A">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C0B52" w14:textId="77777777" w:rsidR="00B679B4" w:rsidRDefault="00B679B4" w:rsidP="004F1D6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B3F07"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DBB4B" w14:textId="77777777" w:rsidR="00B679B4" w:rsidRDefault="00B679B4" w:rsidP="004F1D6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71E97" w14:textId="77777777" w:rsidR="00B679B4" w:rsidRDefault="00B679B4" w:rsidP="004F1D6A">
            <w:pPr>
              <w:pStyle w:val="TAC"/>
              <w:rPr>
                <w:lang w:eastAsia="zh-CN"/>
              </w:rPr>
            </w:pPr>
            <w:r>
              <w:rPr>
                <w:lang w:eastAsia="zh-CN"/>
              </w:rPr>
              <w:t>0.8</w:t>
            </w:r>
          </w:p>
        </w:tc>
      </w:tr>
      <w:tr w:rsidR="00B679B4" w14:paraId="17C3D9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79423" w14:textId="77777777" w:rsidR="00B679B4" w:rsidRDefault="00B679B4" w:rsidP="004F1D6A">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AD01E" w14:textId="77777777" w:rsidR="00B679B4" w:rsidRDefault="00B679B4" w:rsidP="004F1D6A">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EDAB9"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9E483" w14:textId="77777777" w:rsidR="00B679B4" w:rsidRDefault="00B679B4" w:rsidP="004F1D6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078B7" w14:textId="77777777" w:rsidR="00B679B4" w:rsidRDefault="00B679B4" w:rsidP="004F1D6A">
            <w:pPr>
              <w:pStyle w:val="TAC"/>
              <w:rPr>
                <w:lang w:eastAsia="zh-CN"/>
              </w:rPr>
            </w:pPr>
            <w:r>
              <w:rPr>
                <w:lang w:eastAsia="zh-CN"/>
              </w:rPr>
              <w:t>0.8</w:t>
            </w:r>
          </w:p>
        </w:tc>
      </w:tr>
      <w:tr w:rsidR="00B679B4" w14:paraId="37B9907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CC9BD" w14:textId="77777777" w:rsidR="00B679B4" w:rsidRDefault="00B679B4" w:rsidP="004F1D6A">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42C42" w14:textId="77777777" w:rsidR="00B679B4" w:rsidRDefault="00B679B4" w:rsidP="004F1D6A">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2963A"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9F607" w14:textId="77777777" w:rsidR="00B679B4" w:rsidRDefault="00B679B4" w:rsidP="004F1D6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05069" w14:textId="77777777" w:rsidR="00B679B4" w:rsidRDefault="00B679B4" w:rsidP="004F1D6A">
            <w:pPr>
              <w:pStyle w:val="TAC"/>
              <w:rPr>
                <w:lang w:eastAsia="zh-CN"/>
              </w:rPr>
            </w:pPr>
            <w:r>
              <w:rPr>
                <w:lang w:eastAsia="zh-CN"/>
              </w:rPr>
              <w:t>-</w:t>
            </w:r>
          </w:p>
        </w:tc>
      </w:tr>
      <w:tr w:rsidR="00B679B4" w14:paraId="0379918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88B55" w14:textId="77777777" w:rsidR="00B679B4" w:rsidRDefault="00B679B4" w:rsidP="004F1D6A">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6351D" w14:textId="77777777" w:rsidR="00B679B4" w:rsidRDefault="00B679B4" w:rsidP="004F1D6A">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06F54"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BC288" w14:textId="77777777" w:rsidR="00B679B4" w:rsidRDefault="00B679B4" w:rsidP="004F1D6A">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2AD27" w14:textId="77777777" w:rsidR="00B679B4" w:rsidRDefault="00B679B4" w:rsidP="004F1D6A">
            <w:pPr>
              <w:pStyle w:val="TAC"/>
              <w:rPr>
                <w:lang w:eastAsia="zh-CN"/>
              </w:rPr>
            </w:pPr>
            <w:r>
              <w:rPr>
                <w:lang w:eastAsia="zh-CN"/>
              </w:rPr>
              <w:t>-</w:t>
            </w:r>
          </w:p>
        </w:tc>
      </w:tr>
      <w:tr w:rsidR="00B679B4" w14:paraId="788725B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0B24B" w14:textId="77777777" w:rsidR="00B679B4" w:rsidRDefault="00B679B4" w:rsidP="004F1D6A">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4E7AD" w14:textId="77777777" w:rsidR="00B679B4" w:rsidRDefault="00B679B4" w:rsidP="004F1D6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8981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E6AD7" w14:textId="77777777" w:rsidR="00B679B4" w:rsidRDefault="00B679B4" w:rsidP="004F1D6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58974" w14:textId="77777777" w:rsidR="00B679B4" w:rsidRDefault="00B679B4" w:rsidP="004F1D6A">
            <w:pPr>
              <w:pStyle w:val="TAC"/>
              <w:rPr>
                <w:lang w:eastAsia="zh-CN"/>
              </w:rPr>
            </w:pPr>
            <w:r>
              <w:rPr>
                <w:lang w:eastAsia="zh-CN"/>
              </w:rPr>
              <w:t>0.8</w:t>
            </w:r>
          </w:p>
        </w:tc>
      </w:tr>
      <w:tr w:rsidR="00B679B4" w14:paraId="104046E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BDEF8F" w14:textId="77777777" w:rsidR="00B679B4" w:rsidRDefault="00B679B4" w:rsidP="004F1D6A">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C2F51" w14:textId="77777777" w:rsidR="00B679B4" w:rsidRDefault="00B679B4" w:rsidP="004F1D6A">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025B1" w14:textId="77777777" w:rsidR="00B679B4" w:rsidRDefault="00B679B4" w:rsidP="004F1D6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2ED64" w14:textId="77777777" w:rsidR="00B679B4" w:rsidRDefault="00B679B4" w:rsidP="004F1D6A">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9D2FF" w14:textId="77777777" w:rsidR="00B679B4" w:rsidRDefault="00B679B4" w:rsidP="004F1D6A">
            <w:pPr>
              <w:pStyle w:val="TAC"/>
              <w:tabs>
                <w:tab w:val="left" w:pos="1110"/>
                <w:tab w:val="center" w:pos="1368"/>
              </w:tabs>
              <w:rPr>
                <w:rFonts w:eastAsiaTheme="minorEastAsia" w:cs="Arial"/>
                <w:szCs w:val="18"/>
                <w:lang w:eastAsia="zh-CN"/>
              </w:rPr>
            </w:pPr>
            <w:r>
              <w:rPr>
                <w:rFonts w:cs="Arial"/>
                <w:szCs w:val="18"/>
                <w:lang w:eastAsia="zh-CN"/>
              </w:rPr>
              <w:t>-</w:t>
            </w:r>
          </w:p>
        </w:tc>
      </w:tr>
      <w:tr w:rsidR="00B679B4" w14:paraId="48D915D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ED8DC0" w14:textId="77777777" w:rsidR="00B679B4" w:rsidRDefault="00B679B4" w:rsidP="004F1D6A">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3B334" w14:textId="77777777" w:rsidR="00B679B4" w:rsidRDefault="00B679B4" w:rsidP="004F1D6A">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E8B0F" w14:textId="77777777" w:rsidR="00B679B4" w:rsidRDefault="00B679B4" w:rsidP="004F1D6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9AEFF" w14:textId="77777777" w:rsidR="00B679B4" w:rsidRDefault="00B679B4" w:rsidP="004F1D6A">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B195E" w14:textId="77777777" w:rsidR="00B679B4" w:rsidRDefault="00B679B4" w:rsidP="004F1D6A">
            <w:pPr>
              <w:pStyle w:val="TAC"/>
              <w:tabs>
                <w:tab w:val="left" w:pos="1110"/>
                <w:tab w:val="center" w:pos="1368"/>
              </w:tabs>
              <w:rPr>
                <w:rFonts w:eastAsiaTheme="minorEastAsia" w:cs="Arial"/>
                <w:szCs w:val="18"/>
                <w:lang w:eastAsia="zh-CN"/>
              </w:rPr>
            </w:pPr>
            <w:r>
              <w:rPr>
                <w:rFonts w:cs="Arial"/>
                <w:szCs w:val="18"/>
                <w:lang w:eastAsia="zh-CN"/>
              </w:rPr>
              <w:t>0.6</w:t>
            </w:r>
          </w:p>
        </w:tc>
      </w:tr>
      <w:tr w:rsidR="00B679B4" w14:paraId="7DBFF7B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7F27C" w14:textId="77777777" w:rsidR="00B679B4" w:rsidRDefault="00B679B4" w:rsidP="004F1D6A">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E51EB" w14:textId="77777777" w:rsidR="00B679B4" w:rsidRDefault="00B679B4" w:rsidP="004F1D6A">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97A2A"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07647" w14:textId="77777777" w:rsidR="00B679B4" w:rsidRDefault="00B679B4" w:rsidP="004F1D6A">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62D2C" w14:textId="77777777" w:rsidR="00B679B4" w:rsidRDefault="00B679B4" w:rsidP="004F1D6A">
            <w:pPr>
              <w:pStyle w:val="TAC"/>
              <w:rPr>
                <w:lang w:eastAsia="zh-CN"/>
              </w:rPr>
            </w:pPr>
            <w:r>
              <w:rPr>
                <w:lang w:eastAsia="zh-CN"/>
              </w:rPr>
              <w:t>0.6</w:t>
            </w:r>
          </w:p>
        </w:tc>
      </w:tr>
      <w:tr w:rsidR="00B679B4" w14:paraId="60F3408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EA502" w14:textId="77777777" w:rsidR="00B679B4" w:rsidRDefault="00B679B4" w:rsidP="004F1D6A">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D17DE" w14:textId="77777777" w:rsidR="00B679B4" w:rsidRDefault="00B679B4" w:rsidP="004F1D6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966D5"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AC248" w14:textId="77777777" w:rsidR="00B679B4" w:rsidRDefault="00B679B4" w:rsidP="004F1D6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C3A3F" w14:textId="77777777" w:rsidR="00B679B4" w:rsidRDefault="00B679B4" w:rsidP="004F1D6A">
            <w:pPr>
              <w:pStyle w:val="TAC"/>
              <w:rPr>
                <w:rFonts w:eastAsiaTheme="minorEastAsia"/>
                <w:lang w:eastAsia="zh-CN"/>
              </w:rPr>
            </w:pPr>
            <w:r>
              <w:rPr>
                <w:lang w:eastAsia="zh-CN"/>
              </w:rPr>
              <w:t>0.8</w:t>
            </w:r>
          </w:p>
        </w:tc>
      </w:tr>
      <w:tr w:rsidR="00B679B4" w14:paraId="6EA8B6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04DDE" w14:textId="77777777" w:rsidR="00B679B4" w:rsidRDefault="00B679B4" w:rsidP="004F1D6A">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82605" w14:textId="77777777" w:rsidR="00B679B4" w:rsidRDefault="00B679B4" w:rsidP="004F1D6A">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78F12"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865C0"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46A24" w14:textId="77777777" w:rsidR="00B679B4" w:rsidRDefault="00B679B4" w:rsidP="004F1D6A">
            <w:pPr>
              <w:pStyle w:val="TAC"/>
              <w:rPr>
                <w:lang w:eastAsia="zh-CN"/>
              </w:rPr>
            </w:pPr>
            <w:r>
              <w:rPr>
                <w:lang w:eastAsia="zh-CN"/>
              </w:rPr>
              <w:t>0.8</w:t>
            </w:r>
          </w:p>
        </w:tc>
      </w:tr>
      <w:tr w:rsidR="00B679B4" w14:paraId="530C684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B5B26" w14:textId="77777777" w:rsidR="00B679B4" w:rsidRDefault="00B679B4" w:rsidP="004F1D6A">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49BD9" w14:textId="77777777" w:rsidR="00B679B4" w:rsidRDefault="00B679B4" w:rsidP="004F1D6A">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B7B8C"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F67AD" w14:textId="77777777" w:rsidR="00B679B4" w:rsidRDefault="00B679B4" w:rsidP="004F1D6A">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92C10" w14:textId="77777777" w:rsidR="00B679B4" w:rsidRDefault="00B679B4" w:rsidP="004F1D6A">
            <w:pPr>
              <w:pStyle w:val="TAC"/>
              <w:rPr>
                <w:lang w:eastAsia="zh-CN"/>
              </w:rPr>
            </w:pPr>
            <w:r>
              <w:rPr>
                <w:lang w:eastAsia="zh-CN"/>
              </w:rPr>
              <w:t>0.8</w:t>
            </w:r>
          </w:p>
        </w:tc>
      </w:tr>
      <w:tr w:rsidR="00B679B4" w14:paraId="1EF52A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0A7A57" w14:textId="77777777" w:rsidR="00B679B4" w:rsidRDefault="00B679B4" w:rsidP="004F1D6A">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30414B4" w14:textId="77777777" w:rsidR="00B679B4" w:rsidRDefault="00B679B4" w:rsidP="004F1D6A">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9B009B" w14:textId="77777777" w:rsidR="00B679B4" w:rsidRPr="00470EA5" w:rsidRDefault="00B679B4" w:rsidP="004F1D6A">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72EB2A" w14:textId="77777777" w:rsidR="00B679B4" w:rsidRDefault="00B679B4" w:rsidP="004F1D6A">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B46E38" w14:textId="77777777" w:rsidR="00B679B4" w:rsidRDefault="00B679B4" w:rsidP="004F1D6A">
            <w:pPr>
              <w:pStyle w:val="TAC"/>
              <w:rPr>
                <w:lang w:eastAsia="zh-CN"/>
              </w:rPr>
            </w:pPr>
            <w:r w:rsidRPr="00D77C1B">
              <w:t>0.</w:t>
            </w:r>
            <w:r w:rsidRPr="00D77C1B">
              <w:rPr>
                <w:rFonts w:eastAsia="DengXian"/>
              </w:rPr>
              <w:t>8</w:t>
            </w:r>
            <w:r w:rsidRPr="00D77C1B">
              <w:rPr>
                <w:rFonts w:eastAsia="DengXian"/>
                <w:vertAlign w:val="superscript"/>
              </w:rPr>
              <w:t>6</w:t>
            </w:r>
          </w:p>
        </w:tc>
      </w:tr>
      <w:tr w:rsidR="00B679B4" w14:paraId="6567E6C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CF16E" w14:textId="77777777" w:rsidR="00B679B4" w:rsidRDefault="00B679B4" w:rsidP="004F1D6A">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6DCE1" w14:textId="77777777" w:rsidR="00B679B4" w:rsidRDefault="00B679B4" w:rsidP="004F1D6A">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48E5D"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64B8B" w14:textId="77777777" w:rsidR="00B679B4" w:rsidRDefault="00B679B4" w:rsidP="004F1D6A">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CF176" w14:textId="77777777" w:rsidR="00B679B4" w:rsidRDefault="00B679B4" w:rsidP="004F1D6A">
            <w:pPr>
              <w:pStyle w:val="TAC"/>
              <w:rPr>
                <w:rFonts w:eastAsia="Malgun Gothic"/>
                <w:lang w:eastAsia="ko-KR"/>
              </w:rPr>
            </w:pPr>
            <w:r>
              <w:rPr>
                <w:lang w:eastAsia="ja-JP"/>
              </w:rPr>
              <w:t>0.8</w:t>
            </w:r>
            <w:r>
              <w:rPr>
                <w:vertAlign w:val="superscript"/>
                <w:lang w:eastAsia="ja-JP"/>
              </w:rPr>
              <w:t>6</w:t>
            </w:r>
          </w:p>
        </w:tc>
      </w:tr>
      <w:tr w:rsidR="00B679B4" w14:paraId="2EEE361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E2362" w14:textId="77777777" w:rsidR="00B679B4" w:rsidRDefault="00B679B4" w:rsidP="004F1D6A">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0496E" w14:textId="77777777" w:rsidR="00B679B4" w:rsidRDefault="00B679B4" w:rsidP="004F1D6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DF133"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B357A" w14:textId="77777777" w:rsidR="00B679B4" w:rsidRDefault="00B679B4" w:rsidP="004F1D6A">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F5E36" w14:textId="77777777" w:rsidR="00B679B4" w:rsidRDefault="00B679B4" w:rsidP="004F1D6A">
            <w:pPr>
              <w:pStyle w:val="TAC"/>
              <w:rPr>
                <w:lang w:eastAsia="ja-JP"/>
              </w:rPr>
            </w:pPr>
            <w:r>
              <w:rPr>
                <w:lang w:eastAsia="zh-CN"/>
              </w:rPr>
              <w:t>0.8</w:t>
            </w:r>
            <w:r>
              <w:rPr>
                <w:vertAlign w:val="superscript"/>
                <w:lang w:eastAsia="zh-CN"/>
              </w:rPr>
              <w:t>9</w:t>
            </w:r>
          </w:p>
        </w:tc>
      </w:tr>
      <w:tr w:rsidR="00B679B4" w14:paraId="3258CBB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9E6049" w14:textId="77777777" w:rsidR="00B679B4" w:rsidRDefault="00B679B4" w:rsidP="004F1D6A">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08604" w14:textId="77777777" w:rsidR="00B679B4" w:rsidRDefault="00B679B4" w:rsidP="004F1D6A">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23BD1"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D9E35" w14:textId="77777777" w:rsidR="00B679B4" w:rsidRDefault="00B679B4" w:rsidP="004F1D6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B5CEC" w14:textId="77777777" w:rsidR="00B679B4" w:rsidRDefault="00B679B4" w:rsidP="004F1D6A">
            <w:pPr>
              <w:pStyle w:val="TAC"/>
              <w:rPr>
                <w:lang w:eastAsia="zh-CN"/>
              </w:rPr>
            </w:pPr>
            <w:r>
              <w:rPr>
                <w:lang w:eastAsia="zh-CN"/>
              </w:rPr>
              <w:t>0.5</w:t>
            </w:r>
          </w:p>
        </w:tc>
      </w:tr>
      <w:tr w:rsidR="00B679B4" w14:paraId="369A074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CCAD5" w14:textId="77777777" w:rsidR="00B679B4" w:rsidRDefault="00B679B4" w:rsidP="004F1D6A">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E178F" w14:textId="77777777" w:rsidR="00B679B4" w:rsidRDefault="00B679B4" w:rsidP="004F1D6A">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A9C0C"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13CB2" w14:textId="77777777" w:rsidR="00B679B4" w:rsidRDefault="00B679B4" w:rsidP="004F1D6A">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24551" w14:textId="77777777" w:rsidR="00B679B4" w:rsidRDefault="00B679B4" w:rsidP="004F1D6A">
            <w:pPr>
              <w:pStyle w:val="TAC"/>
              <w:rPr>
                <w:rFonts w:eastAsiaTheme="minorEastAsia"/>
                <w:lang w:eastAsia="zh-CN"/>
              </w:rPr>
            </w:pPr>
            <w:r>
              <w:rPr>
                <w:lang w:eastAsia="zh-CN"/>
              </w:rPr>
              <w:t>0.6</w:t>
            </w:r>
          </w:p>
        </w:tc>
      </w:tr>
      <w:tr w:rsidR="00B679B4" w14:paraId="0F3FEA0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6C467" w14:textId="77777777" w:rsidR="00B679B4" w:rsidRDefault="00B679B4" w:rsidP="004F1D6A">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97C6E" w14:textId="77777777" w:rsidR="00B679B4" w:rsidRDefault="00B679B4" w:rsidP="004F1D6A">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78013" w14:textId="77777777" w:rsidR="00B679B4" w:rsidRDefault="00B679B4" w:rsidP="004F1D6A">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912E6" w14:textId="77777777" w:rsidR="00B679B4" w:rsidRDefault="00B679B4" w:rsidP="004F1D6A">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6CBA9" w14:textId="77777777" w:rsidR="00B679B4" w:rsidRDefault="00B679B4" w:rsidP="004F1D6A">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B679B4" w14:paraId="5116941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1BF40" w14:textId="77777777" w:rsidR="00B679B4" w:rsidRDefault="00B679B4" w:rsidP="004F1D6A">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2B046" w14:textId="77777777" w:rsidR="00B679B4" w:rsidRDefault="00B679B4" w:rsidP="004F1D6A">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145D8" w14:textId="77777777" w:rsidR="00B679B4" w:rsidRDefault="00B679B4" w:rsidP="004F1D6A">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15633" w14:textId="77777777" w:rsidR="00B679B4" w:rsidRDefault="00B679B4" w:rsidP="004F1D6A">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49720" w14:textId="77777777" w:rsidR="00B679B4" w:rsidRDefault="00B679B4" w:rsidP="004F1D6A">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B679B4" w14:paraId="6875EC5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C4504" w14:textId="77777777" w:rsidR="00B679B4" w:rsidRDefault="00B679B4" w:rsidP="004F1D6A">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0A4AA"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9CB0C" w14:textId="77777777" w:rsidR="00B679B4" w:rsidRDefault="00B679B4" w:rsidP="004F1D6A">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F7B88" w14:textId="77777777" w:rsidR="00B679B4" w:rsidRDefault="00B679B4" w:rsidP="004F1D6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2C0AA" w14:textId="77777777" w:rsidR="00B679B4" w:rsidRDefault="00B679B4" w:rsidP="004F1D6A">
            <w:pPr>
              <w:pStyle w:val="TAC"/>
              <w:rPr>
                <w:lang w:eastAsia="zh-CN"/>
              </w:rPr>
            </w:pPr>
            <w:r>
              <w:rPr>
                <w:lang w:eastAsia="zh-CN"/>
              </w:rPr>
              <w:t>0.8</w:t>
            </w:r>
          </w:p>
        </w:tc>
      </w:tr>
      <w:tr w:rsidR="00B679B4" w14:paraId="7B4AF16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86A06" w14:textId="77777777" w:rsidR="00B679B4" w:rsidRDefault="00B679B4" w:rsidP="004F1D6A">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8264B"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1FB57" w14:textId="77777777" w:rsidR="00B679B4" w:rsidRDefault="00B679B4" w:rsidP="004F1D6A">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40840" w14:textId="77777777" w:rsidR="00B679B4" w:rsidRDefault="00B679B4" w:rsidP="004F1D6A">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D82AD" w14:textId="77777777" w:rsidR="00B679B4" w:rsidRDefault="00B679B4" w:rsidP="004F1D6A">
            <w:pPr>
              <w:pStyle w:val="TAC"/>
              <w:rPr>
                <w:rFonts w:eastAsia="Yu Mincho"/>
                <w:lang w:eastAsia="ja-JP"/>
              </w:rPr>
            </w:pPr>
            <w:r>
              <w:rPr>
                <w:lang w:eastAsia="zh-CN"/>
              </w:rPr>
              <w:t>0.8</w:t>
            </w:r>
          </w:p>
        </w:tc>
      </w:tr>
      <w:tr w:rsidR="00B679B4" w14:paraId="3ADDA8A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BCBFF" w14:textId="77777777" w:rsidR="00B679B4" w:rsidRDefault="00B679B4" w:rsidP="004F1D6A">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DA585"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3956B" w14:textId="77777777" w:rsidR="00B679B4" w:rsidRDefault="00B679B4" w:rsidP="004F1D6A">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7E2E3" w14:textId="77777777" w:rsidR="00B679B4" w:rsidRDefault="00B679B4" w:rsidP="004F1D6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82770" w14:textId="77777777" w:rsidR="00B679B4" w:rsidRDefault="00B679B4" w:rsidP="004F1D6A">
            <w:pPr>
              <w:pStyle w:val="TAC"/>
              <w:rPr>
                <w:lang w:eastAsia="zh-CN"/>
              </w:rPr>
            </w:pPr>
            <w:r>
              <w:rPr>
                <w:lang w:eastAsia="zh-CN"/>
              </w:rPr>
              <w:t>0.8</w:t>
            </w:r>
          </w:p>
        </w:tc>
      </w:tr>
      <w:tr w:rsidR="00B679B4" w14:paraId="71BB7E6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C4557" w14:textId="77777777" w:rsidR="00B679B4" w:rsidRDefault="00B679B4" w:rsidP="004F1D6A">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D14AA"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E937A" w14:textId="77777777" w:rsidR="00B679B4" w:rsidRDefault="00B679B4" w:rsidP="004F1D6A">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C815E" w14:textId="77777777" w:rsidR="00B679B4" w:rsidRDefault="00B679B4" w:rsidP="004F1D6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BC905" w14:textId="77777777" w:rsidR="00B679B4" w:rsidRDefault="00B679B4" w:rsidP="004F1D6A">
            <w:pPr>
              <w:pStyle w:val="TAC"/>
              <w:rPr>
                <w:lang w:eastAsia="zh-CN"/>
              </w:rPr>
            </w:pPr>
            <w:r>
              <w:rPr>
                <w:lang w:eastAsia="zh-CN"/>
              </w:rPr>
              <w:t>0.8</w:t>
            </w:r>
          </w:p>
        </w:tc>
      </w:tr>
      <w:tr w:rsidR="00B679B4" w14:paraId="487B443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E5C50" w14:textId="77777777" w:rsidR="00B679B4" w:rsidRDefault="00B679B4" w:rsidP="004F1D6A">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849CC" w14:textId="77777777" w:rsidR="00B679B4" w:rsidRDefault="00B679B4" w:rsidP="004F1D6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3DDB1"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CAD30" w14:textId="77777777" w:rsidR="00B679B4" w:rsidRDefault="00B679B4" w:rsidP="004F1D6A">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CD4C4" w14:textId="77777777" w:rsidR="00B679B4" w:rsidRDefault="00B679B4" w:rsidP="004F1D6A">
            <w:pPr>
              <w:pStyle w:val="TAC"/>
              <w:rPr>
                <w:lang w:eastAsia="zh-CN"/>
              </w:rPr>
            </w:pPr>
            <w:r>
              <w:rPr>
                <w:lang w:eastAsia="zh-CN"/>
              </w:rPr>
              <w:t>-</w:t>
            </w:r>
          </w:p>
        </w:tc>
      </w:tr>
      <w:tr w:rsidR="00B679B4" w14:paraId="03F3FD2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F59441" w14:textId="77777777" w:rsidR="00B679B4" w:rsidRDefault="00B679B4" w:rsidP="004F1D6A">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54F03" w14:textId="77777777" w:rsidR="00B679B4" w:rsidRDefault="00B679B4" w:rsidP="004F1D6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51849"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1551B" w14:textId="77777777" w:rsidR="00B679B4" w:rsidRDefault="00B679B4" w:rsidP="004F1D6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AA334" w14:textId="77777777" w:rsidR="00B679B4" w:rsidRDefault="00B679B4" w:rsidP="004F1D6A">
            <w:pPr>
              <w:pStyle w:val="TAC"/>
              <w:rPr>
                <w:lang w:eastAsia="zh-CN"/>
              </w:rPr>
            </w:pPr>
            <w:r>
              <w:rPr>
                <w:lang w:eastAsia="zh-CN"/>
              </w:rPr>
              <w:t>0.8</w:t>
            </w:r>
          </w:p>
        </w:tc>
      </w:tr>
      <w:tr w:rsidR="00B679B4" w14:paraId="4B79326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36CED" w14:textId="77777777" w:rsidR="00B679B4" w:rsidRDefault="00B679B4" w:rsidP="004F1D6A">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69CEF" w14:textId="77777777" w:rsidR="00B679B4" w:rsidRDefault="00B679B4" w:rsidP="004F1D6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F58B1"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A25F0" w14:textId="77777777" w:rsidR="00B679B4" w:rsidRDefault="00B679B4" w:rsidP="004F1D6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E4567" w14:textId="77777777" w:rsidR="00B679B4" w:rsidRDefault="00B679B4" w:rsidP="004F1D6A">
            <w:pPr>
              <w:pStyle w:val="TAC"/>
            </w:pPr>
            <w:r>
              <w:rPr>
                <w:lang w:eastAsia="zh-CN"/>
              </w:rPr>
              <w:t>0.8</w:t>
            </w:r>
          </w:p>
        </w:tc>
      </w:tr>
      <w:tr w:rsidR="00B679B4" w14:paraId="592D26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F2C74" w14:textId="77777777" w:rsidR="00B679B4" w:rsidRDefault="00B679B4" w:rsidP="004F1D6A">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916DD" w14:textId="77777777" w:rsidR="00B679B4" w:rsidRDefault="00B679B4" w:rsidP="004F1D6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EE305"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7FC46" w14:textId="77777777" w:rsidR="00B679B4" w:rsidRDefault="00B679B4" w:rsidP="004F1D6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5F1E2" w14:textId="77777777" w:rsidR="00B679B4" w:rsidRDefault="00B679B4" w:rsidP="004F1D6A">
            <w:pPr>
              <w:pStyle w:val="TAC"/>
            </w:pPr>
            <w:r>
              <w:rPr>
                <w:lang w:eastAsia="zh-CN"/>
              </w:rPr>
              <w:t>0.8</w:t>
            </w:r>
          </w:p>
        </w:tc>
      </w:tr>
      <w:tr w:rsidR="00B679B4" w14:paraId="49AF8C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B97BB" w14:textId="77777777" w:rsidR="00B679B4" w:rsidRDefault="00B679B4" w:rsidP="004F1D6A">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8B6F4" w14:textId="77777777" w:rsidR="00B679B4" w:rsidRDefault="00B679B4" w:rsidP="004F1D6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F7632"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647E9" w14:textId="77777777" w:rsidR="00B679B4" w:rsidRDefault="00B679B4" w:rsidP="004F1D6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19720" w14:textId="77777777" w:rsidR="00B679B4" w:rsidRDefault="00B679B4" w:rsidP="004F1D6A">
            <w:pPr>
              <w:pStyle w:val="TAC"/>
            </w:pPr>
            <w:r>
              <w:rPr>
                <w:lang w:eastAsia="zh-CN"/>
              </w:rPr>
              <w:t>-</w:t>
            </w:r>
          </w:p>
        </w:tc>
      </w:tr>
      <w:tr w:rsidR="00B679B4" w14:paraId="76D57CE1"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EAEF214" w14:textId="77777777" w:rsidR="00B679B4" w:rsidRPr="00EF5447" w:rsidRDefault="00B679B4" w:rsidP="004F1D6A">
            <w:pPr>
              <w:pStyle w:val="TAC"/>
            </w:pPr>
            <w:r w:rsidRPr="00592F9E">
              <w:t>DC_1-3_n75-n78</w:t>
            </w:r>
          </w:p>
        </w:tc>
        <w:tc>
          <w:tcPr>
            <w:tcW w:w="1417" w:type="dxa"/>
            <w:vAlign w:val="center"/>
          </w:tcPr>
          <w:p w14:paraId="4889DDB4" w14:textId="77777777" w:rsidR="00B679B4" w:rsidRDefault="00B679B4" w:rsidP="004F1D6A">
            <w:pPr>
              <w:pStyle w:val="TAC"/>
              <w:rPr>
                <w:lang w:eastAsia="ko-KR"/>
              </w:rPr>
            </w:pPr>
            <w:r>
              <w:rPr>
                <w:rFonts w:hint="eastAsia"/>
                <w:lang w:eastAsia="ko-KR"/>
              </w:rPr>
              <w:t>0.6</w:t>
            </w:r>
          </w:p>
        </w:tc>
        <w:tc>
          <w:tcPr>
            <w:tcW w:w="1418" w:type="dxa"/>
            <w:vAlign w:val="center"/>
          </w:tcPr>
          <w:p w14:paraId="6C0B26B8" w14:textId="77777777" w:rsidR="00B679B4" w:rsidRDefault="00B679B4" w:rsidP="004F1D6A">
            <w:pPr>
              <w:pStyle w:val="TAC"/>
              <w:rPr>
                <w:lang w:eastAsia="ko-KR"/>
              </w:rPr>
            </w:pPr>
            <w:r>
              <w:rPr>
                <w:rFonts w:hint="eastAsia"/>
                <w:lang w:eastAsia="ko-KR"/>
              </w:rPr>
              <w:t>0.6</w:t>
            </w:r>
          </w:p>
        </w:tc>
        <w:tc>
          <w:tcPr>
            <w:tcW w:w="1488" w:type="dxa"/>
            <w:vAlign w:val="center"/>
          </w:tcPr>
          <w:p w14:paraId="02D94301" w14:textId="77777777" w:rsidR="00B679B4" w:rsidRDefault="00B679B4" w:rsidP="004F1D6A">
            <w:pPr>
              <w:pStyle w:val="TAC"/>
              <w:rPr>
                <w:rFonts w:cs="Arial"/>
                <w:szCs w:val="18"/>
                <w:lang w:eastAsia="ko-KR"/>
              </w:rPr>
            </w:pPr>
            <w:r>
              <w:rPr>
                <w:rFonts w:cs="Arial" w:hint="eastAsia"/>
                <w:szCs w:val="18"/>
                <w:lang w:eastAsia="ko-KR"/>
              </w:rPr>
              <w:t>-</w:t>
            </w:r>
          </w:p>
        </w:tc>
        <w:tc>
          <w:tcPr>
            <w:tcW w:w="1489" w:type="dxa"/>
            <w:vAlign w:val="center"/>
          </w:tcPr>
          <w:p w14:paraId="63EC2F0A" w14:textId="77777777" w:rsidR="00B679B4" w:rsidRDefault="00B679B4" w:rsidP="004F1D6A">
            <w:pPr>
              <w:pStyle w:val="TAC"/>
              <w:rPr>
                <w:lang w:eastAsia="ko-KR"/>
              </w:rPr>
            </w:pPr>
            <w:r>
              <w:rPr>
                <w:rFonts w:hint="eastAsia"/>
                <w:lang w:eastAsia="ko-KR"/>
              </w:rPr>
              <w:t>0.8</w:t>
            </w:r>
          </w:p>
        </w:tc>
      </w:tr>
      <w:tr w:rsidR="00B679B4" w14:paraId="1658DE5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4CA4E" w14:textId="77777777" w:rsidR="00B679B4" w:rsidRDefault="00B679B4" w:rsidP="004F1D6A">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21B3B" w14:textId="77777777" w:rsidR="00B679B4" w:rsidRDefault="00B679B4" w:rsidP="004F1D6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B7AE2"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5D86A" w14:textId="77777777" w:rsidR="00B679B4" w:rsidRDefault="00B679B4" w:rsidP="004F1D6A">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C29B5" w14:textId="77777777" w:rsidR="00B679B4" w:rsidRDefault="00B679B4" w:rsidP="004F1D6A">
            <w:pPr>
              <w:pStyle w:val="TAC"/>
              <w:rPr>
                <w:lang w:eastAsia="zh-CN"/>
              </w:rPr>
            </w:pPr>
            <w:r>
              <w:rPr>
                <w:lang w:eastAsia="zh-CN"/>
              </w:rPr>
              <w:t>-</w:t>
            </w:r>
          </w:p>
        </w:tc>
      </w:tr>
      <w:tr w:rsidR="00B679B4" w14:paraId="631604B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79F47" w14:textId="77777777" w:rsidR="00B679B4" w:rsidRDefault="00B679B4" w:rsidP="004F1D6A">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64C8C" w14:textId="77777777" w:rsidR="00B679B4" w:rsidRDefault="00B679B4" w:rsidP="004F1D6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363F6"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EAAAF" w14:textId="77777777" w:rsidR="00B679B4" w:rsidRDefault="00B679B4" w:rsidP="004F1D6A">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6DF01" w14:textId="77777777" w:rsidR="00B679B4" w:rsidRDefault="00B679B4" w:rsidP="004F1D6A">
            <w:pPr>
              <w:pStyle w:val="TAC"/>
              <w:rPr>
                <w:lang w:eastAsia="zh-CN"/>
              </w:rPr>
            </w:pPr>
            <w:r>
              <w:rPr>
                <w:lang w:eastAsia="zh-CN"/>
              </w:rPr>
              <w:t>-</w:t>
            </w:r>
          </w:p>
        </w:tc>
      </w:tr>
      <w:tr w:rsidR="00B679B4" w14:paraId="73369B6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F30F9" w14:textId="77777777" w:rsidR="00B679B4" w:rsidRDefault="00B679B4" w:rsidP="004F1D6A">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6BA83" w14:textId="77777777" w:rsidR="00B679B4" w:rsidRDefault="00B679B4" w:rsidP="004F1D6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E2FAC"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7AB88" w14:textId="77777777" w:rsidR="00B679B4" w:rsidRDefault="00B679B4" w:rsidP="004F1D6A">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C5646" w14:textId="77777777" w:rsidR="00B679B4" w:rsidRDefault="00B679B4" w:rsidP="004F1D6A">
            <w:pPr>
              <w:pStyle w:val="TAC"/>
            </w:pPr>
            <w:r>
              <w:rPr>
                <w:lang w:eastAsia="zh-CN"/>
              </w:rPr>
              <w:t>-</w:t>
            </w:r>
          </w:p>
        </w:tc>
      </w:tr>
      <w:tr w:rsidR="00B679B4" w14:paraId="3AEE38A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4FF23" w14:textId="77777777" w:rsidR="00B679B4" w:rsidRDefault="00B679B4" w:rsidP="004F1D6A">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C9C16" w14:textId="77777777" w:rsidR="00B679B4" w:rsidRDefault="00B679B4" w:rsidP="004F1D6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CBE94"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7EB4B" w14:textId="77777777" w:rsidR="00B679B4" w:rsidRDefault="00B679B4" w:rsidP="004F1D6A">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A4036" w14:textId="77777777" w:rsidR="00B679B4" w:rsidRDefault="00B679B4" w:rsidP="004F1D6A">
            <w:pPr>
              <w:pStyle w:val="TAC"/>
              <w:rPr>
                <w:lang w:eastAsia="zh-CN"/>
              </w:rPr>
            </w:pPr>
            <w:r>
              <w:rPr>
                <w:lang w:eastAsia="zh-CN"/>
              </w:rPr>
              <w:t>0.6</w:t>
            </w:r>
          </w:p>
        </w:tc>
      </w:tr>
      <w:tr w:rsidR="00B679B4" w14:paraId="0AD5FBA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01AC2" w14:textId="77777777" w:rsidR="00B679B4" w:rsidRDefault="00B679B4" w:rsidP="004F1D6A">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F783D" w14:textId="77777777" w:rsidR="00B679B4" w:rsidRDefault="00B679B4" w:rsidP="004F1D6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4AE5B"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185A3" w14:textId="77777777" w:rsidR="00B679B4" w:rsidRDefault="00B679B4" w:rsidP="004F1D6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0C157" w14:textId="77777777" w:rsidR="00B679B4" w:rsidRDefault="00B679B4" w:rsidP="004F1D6A">
            <w:pPr>
              <w:pStyle w:val="TAC"/>
              <w:rPr>
                <w:lang w:eastAsia="zh-CN"/>
              </w:rPr>
            </w:pPr>
            <w:r>
              <w:rPr>
                <w:lang w:eastAsia="zh-CN"/>
              </w:rPr>
              <w:t>0.8</w:t>
            </w:r>
          </w:p>
        </w:tc>
      </w:tr>
      <w:tr w:rsidR="00B679B4" w14:paraId="7EB629A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3EF5D" w14:textId="77777777" w:rsidR="00B679B4" w:rsidRDefault="00B679B4" w:rsidP="004F1D6A">
            <w:pPr>
              <w:pStyle w:val="TAC"/>
            </w:pPr>
            <w:r>
              <w:t>DC_</w:t>
            </w:r>
            <w:r>
              <w:rPr>
                <w:rFonts w:eastAsia="Malgun Gothic"/>
              </w:rPr>
              <w:t>1-5</w:t>
            </w:r>
            <w:r>
              <w:t>-</w:t>
            </w:r>
            <w:r>
              <w:rPr>
                <w:rFonts w:eastAsia="Malgun Gothic"/>
              </w:rPr>
              <w:t>7_</w:t>
            </w:r>
            <w:r>
              <w:t>n</w:t>
            </w:r>
            <w:r>
              <w:rPr>
                <w:rFonts w:eastAsia="Malgun Gothic"/>
              </w:rPr>
              <w:t>78</w:t>
            </w:r>
          </w:p>
          <w:p w14:paraId="53A29761" w14:textId="77777777" w:rsidR="00B679B4" w:rsidRDefault="00B679B4" w:rsidP="004F1D6A">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640DA" w14:textId="77777777" w:rsidR="00B679B4" w:rsidRDefault="00B679B4" w:rsidP="004F1D6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2B227"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95C88" w14:textId="77777777" w:rsidR="00B679B4" w:rsidRDefault="00B679B4" w:rsidP="004F1D6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FA97E" w14:textId="77777777" w:rsidR="00B679B4" w:rsidRDefault="00B679B4" w:rsidP="004F1D6A">
            <w:pPr>
              <w:pStyle w:val="TAC"/>
            </w:pPr>
            <w:r>
              <w:rPr>
                <w:lang w:eastAsia="zh-CN"/>
              </w:rPr>
              <w:t>0.8</w:t>
            </w:r>
          </w:p>
        </w:tc>
      </w:tr>
      <w:tr w:rsidR="00B679B4" w14:paraId="471C71A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69C90F" w14:textId="77777777" w:rsidR="00B679B4" w:rsidRDefault="00B679B4" w:rsidP="004F1D6A">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E531DFD" w14:textId="77777777" w:rsidR="00B679B4" w:rsidRDefault="00B679B4" w:rsidP="004F1D6A">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B24F12" w14:textId="77777777" w:rsidR="00B679B4" w:rsidRDefault="00B679B4" w:rsidP="004F1D6A">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04904F6B" w14:textId="77777777" w:rsidR="00B679B4" w:rsidRDefault="00B679B4" w:rsidP="004F1D6A">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43623C" w14:textId="77777777" w:rsidR="00B679B4" w:rsidRDefault="00B679B4" w:rsidP="004F1D6A">
            <w:pPr>
              <w:pStyle w:val="TAC"/>
              <w:rPr>
                <w:lang w:eastAsia="zh-CN"/>
              </w:rPr>
            </w:pPr>
            <w:r w:rsidRPr="00AB5E2A">
              <w:t>0.</w:t>
            </w:r>
            <w:r w:rsidRPr="00AB5E2A">
              <w:rPr>
                <w:rFonts w:eastAsia="DengXian"/>
              </w:rPr>
              <w:t>8</w:t>
            </w:r>
          </w:p>
        </w:tc>
      </w:tr>
      <w:tr w:rsidR="00B679B4" w:rsidRPr="00AB5E2A" w14:paraId="279D915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404BE3" w14:textId="77777777" w:rsidR="00B679B4" w:rsidRDefault="00B679B4" w:rsidP="004F1D6A">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2AC1CDB" w14:textId="77777777" w:rsidR="00B679B4" w:rsidRPr="00AB5E2A" w:rsidRDefault="00B679B4" w:rsidP="004F1D6A">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DBCBC9" w14:textId="77777777" w:rsidR="00B679B4" w:rsidRPr="00AB5E2A" w:rsidRDefault="00B679B4" w:rsidP="004F1D6A">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6E25A9C5" w14:textId="77777777" w:rsidR="00B679B4" w:rsidRPr="00AB5E2A" w:rsidRDefault="00B679B4" w:rsidP="004F1D6A">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EEDCE8" w14:textId="77777777" w:rsidR="00B679B4" w:rsidRPr="00AB5E2A" w:rsidRDefault="00B679B4" w:rsidP="004F1D6A">
            <w:pPr>
              <w:pStyle w:val="TAC"/>
            </w:pPr>
            <w:r w:rsidRPr="00736C9E">
              <w:t>0.</w:t>
            </w:r>
            <w:r w:rsidRPr="00736C9E">
              <w:rPr>
                <w:rFonts w:eastAsia="DengXian"/>
              </w:rPr>
              <w:t>8</w:t>
            </w:r>
          </w:p>
        </w:tc>
      </w:tr>
      <w:tr w:rsidR="00B679B4" w14:paraId="2851C41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C8C84" w14:textId="77777777" w:rsidR="00B679B4" w:rsidRDefault="00B679B4" w:rsidP="004F1D6A">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797B8" w14:textId="77777777" w:rsidR="00B679B4" w:rsidRDefault="00B679B4" w:rsidP="004F1D6A">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439AC"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54E6F" w14:textId="77777777" w:rsidR="00B679B4" w:rsidRDefault="00B679B4" w:rsidP="004F1D6A">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EAEB9" w14:textId="77777777" w:rsidR="00B679B4" w:rsidRDefault="00B679B4" w:rsidP="004F1D6A">
            <w:pPr>
              <w:pStyle w:val="TAC"/>
              <w:rPr>
                <w:rFonts w:eastAsiaTheme="minorEastAsia"/>
                <w:lang w:eastAsia="zh-CN"/>
              </w:rPr>
            </w:pPr>
            <w:r>
              <w:rPr>
                <w:lang w:eastAsia="zh-CN"/>
              </w:rPr>
              <w:t>-</w:t>
            </w:r>
          </w:p>
        </w:tc>
      </w:tr>
      <w:tr w:rsidR="00B679B4" w14:paraId="570EC01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DCEB91" w14:textId="77777777" w:rsidR="00B679B4" w:rsidRDefault="00B679B4" w:rsidP="004F1D6A">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5F683" w14:textId="77777777" w:rsidR="00B679B4" w:rsidRDefault="00B679B4" w:rsidP="004F1D6A">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EDB73"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5BF25" w14:textId="77777777" w:rsidR="00B679B4" w:rsidRDefault="00B679B4" w:rsidP="004F1D6A">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2A55D" w14:textId="77777777" w:rsidR="00B679B4" w:rsidRDefault="00B679B4" w:rsidP="004F1D6A">
            <w:pPr>
              <w:pStyle w:val="TAC"/>
              <w:rPr>
                <w:lang w:eastAsia="zh-CN"/>
              </w:rPr>
            </w:pPr>
            <w:r>
              <w:rPr>
                <w:lang w:eastAsia="zh-CN"/>
              </w:rPr>
              <w:t>0.5</w:t>
            </w:r>
          </w:p>
        </w:tc>
      </w:tr>
      <w:tr w:rsidR="00B679B4" w14:paraId="3888AD8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EC345B" w14:textId="77777777" w:rsidR="00B679B4" w:rsidRDefault="00B679B4" w:rsidP="004F1D6A">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16684" w14:textId="77777777" w:rsidR="00B679B4" w:rsidRDefault="00B679B4" w:rsidP="004F1D6A">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6BFAD" w14:textId="77777777" w:rsidR="00B679B4" w:rsidRDefault="00B679B4" w:rsidP="004F1D6A">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43501"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22315" w14:textId="77777777" w:rsidR="00B679B4" w:rsidRDefault="00B679B4" w:rsidP="004F1D6A">
            <w:pPr>
              <w:pStyle w:val="TAC"/>
              <w:rPr>
                <w:lang w:eastAsia="zh-CN"/>
              </w:rPr>
            </w:pPr>
            <w:r>
              <w:rPr>
                <w:lang w:eastAsia="zh-CN"/>
              </w:rPr>
              <w:t>0.8</w:t>
            </w:r>
          </w:p>
        </w:tc>
      </w:tr>
      <w:tr w:rsidR="00B679B4" w14:paraId="01B9A81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76DAA7" w14:textId="77777777" w:rsidR="00B679B4" w:rsidRDefault="00B679B4" w:rsidP="004F1D6A">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0AF301A" w14:textId="77777777" w:rsidR="00B679B4" w:rsidRDefault="00B679B4" w:rsidP="004F1D6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BD543F7" w14:textId="77777777" w:rsidR="00B679B4" w:rsidRDefault="00B679B4" w:rsidP="004F1D6A">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F9D317E" w14:textId="77777777" w:rsidR="00B679B4" w:rsidRDefault="00B679B4" w:rsidP="004F1D6A">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80BC03" w14:textId="77777777" w:rsidR="00B679B4" w:rsidRDefault="00B679B4" w:rsidP="004F1D6A">
            <w:pPr>
              <w:pStyle w:val="TAC"/>
              <w:rPr>
                <w:lang w:eastAsia="zh-CN"/>
              </w:rPr>
            </w:pPr>
            <w:r>
              <w:rPr>
                <w:rFonts w:hint="eastAsia"/>
                <w:lang w:eastAsia="zh-CN"/>
              </w:rPr>
              <w:t>0</w:t>
            </w:r>
            <w:r>
              <w:rPr>
                <w:lang w:eastAsia="zh-CN"/>
              </w:rPr>
              <w:t>.9</w:t>
            </w:r>
          </w:p>
        </w:tc>
      </w:tr>
      <w:tr w:rsidR="00B679B4" w14:paraId="40048ED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15A02" w14:textId="77777777" w:rsidR="00B679B4" w:rsidRDefault="00B679B4" w:rsidP="004F1D6A">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6E3A7" w14:textId="77777777" w:rsidR="00B679B4" w:rsidRDefault="00B679B4" w:rsidP="004F1D6A">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88836"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E53E9" w14:textId="77777777" w:rsidR="00B679B4" w:rsidRDefault="00B679B4" w:rsidP="004F1D6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5F8C0" w14:textId="77777777" w:rsidR="00B679B4" w:rsidRDefault="00B679B4" w:rsidP="004F1D6A">
            <w:pPr>
              <w:pStyle w:val="TAC"/>
              <w:rPr>
                <w:lang w:eastAsia="zh-CN"/>
              </w:rPr>
            </w:pPr>
            <w:r>
              <w:rPr>
                <w:lang w:eastAsia="zh-CN"/>
              </w:rPr>
              <w:t>0.8</w:t>
            </w:r>
          </w:p>
        </w:tc>
      </w:tr>
      <w:tr w:rsidR="00B679B4" w14:paraId="60EF09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833E3" w14:textId="77777777" w:rsidR="00B679B4" w:rsidRDefault="00B679B4" w:rsidP="004F1D6A">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B3461" w14:textId="77777777" w:rsidR="00B679B4" w:rsidRDefault="00B679B4" w:rsidP="004F1D6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52776"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79284" w14:textId="77777777" w:rsidR="00B679B4" w:rsidRDefault="00B679B4" w:rsidP="004F1D6A">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C91B7" w14:textId="77777777" w:rsidR="00B679B4" w:rsidRDefault="00B679B4" w:rsidP="004F1D6A">
            <w:pPr>
              <w:pStyle w:val="TAC"/>
              <w:rPr>
                <w:rFonts w:eastAsiaTheme="minorEastAsia"/>
                <w:lang w:eastAsia="zh-CN"/>
              </w:rPr>
            </w:pPr>
            <w:r>
              <w:rPr>
                <w:lang w:eastAsia="zh-CN"/>
              </w:rPr>
              <w:t>0.6</w:t>
            </w:r>
          </w:p>
        </w:tc>
      </w:tr>
      <w:tr w:rsidR="00B679B4" w:rsidRPr="00D15148" w14:paraId="3201151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497350" w14:textId="77777777" w:rsidR="00B679B4" w:rsidRPr="00D15148" w:rsidRDefault="00B679B4" w:rsidP="004F1D6A">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5D9A04D" w14:textId="77777777" w:rsidR="00B679B4" w:rsidRPr="00D15148" w:rsidRDefault="00B679B4" w:rsidP="004F1D6A">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E77473" w14:textId="77777777" w:rsidR="00B679B4" w:rsidRPr="00D15148" w:rsidRDefault="00B679B4" w:rsidP="004F1D6A">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6B4EBF" w14:textId="77777777" w:rsidR="00B679B4" w:rsidRPr="00D15148" w:rsidRDefault="00B679B4" w:rsidP="004F1D6A">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B8CF9A" w14:textId="77777777" w:rsidR="00B679B4" w:rsidRPr="00D15148" w:rsidRDefault="00B679B4" w:rsidP="004F1D6A">
            <w:pPr>
              <w:keepNext/>
              <w:keepLines/>
              <w:spacing w:after="0"/>
              <w:jc w:val="center"/>
              <w:rPr>
                <w:rFonts w:ascii="Arial" w:hAnsi="Arial"/>
                <w:sz w:val="18"/>
                <w:lang w:eastAsia="zh-CN"/>
              </w:rPr>
            </w:pPr>
            <w:r w:rsidRPr="00D15148">
              <w:rPr>
                <w:rFonts w:ascii="Arial" w:hAnsi="Arial"/>
                <w:sz w:val="18"/>
                <w:lang w:eastAsia="zh-CN"/>
              </w:rPr>
              <w:t>0.6</w:t>
            </w:r>
          </w:p>
        </w:tc>
      </w:tr>
      <w:tr w:rsidR="00B679B4" w14:paraId="2FA6C3F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9324DD" w14:textId="77777777" w:rsidR="00B679B4" w:rsidRDefault="00B679B4" w:rsidP="004F1D6A">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DFA28C0"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FA07F9"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10941B"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0E8F93" w14:textId="77777777" w:rsidR="00B679B4" w:rsidRDefault="00B679B4" w:rsidP="004F1D6A">
            <w:pPr>
              <w:pStyle w:val="TAC"/>
              <w:rPr>
                <w:lang w:eastAsia="zh-CN"/>
              </w:rPr>
            </w:pPr>
            <w:r>
              <w:rPr>
                <w:lang w:eastAsia="zh-CN"/>
              </w:rPr>
              <w:t>0.6</w:t>
            </w:r>
          </w:p>
        </w:tc>
      </w:tr>
      <w:tr w:rsidR="00B679B4" w14:paraId="38E87D0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95C43" w14:textId="77777777" w:rsidR="00B679B4" w:rsidRDefault="00B679B4" w:rsidP="004F1D6A">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53549" w14:textId="77777777" w:rsidR="00B679B4" w:rsidRDefault="00B679B4" w:rsidP="004F1D6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9D4D0"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5F83E" w14:textId="77777777" w:rsidR="00B679B4" w:rsidRDefault="00B679B4" w:rsidP="004F1D6A">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14F36" w14:textId="77777777" w:rsidR="00B679B4" w:rsidRDefault="00B679B4" w:rsidP="004F1D6A">
            <w:pPr>
              <w:pStyle w:val="TAC"/>
              <w:rPr>
                <w:rFonts w:eastAsiaTheme="minorEastAsia"/>
                <w:lang w:eastAsia="zh-CN"/>
              </w:rPr>
            </w:pPr>
            <w:r>
              <w:rPr>
                <w:lang w:eastAsia="zh-CN"/>
              </w:rPr>
              <w:t>0.6</w:t>
            </w:r>
          </w:p>
        </w:tc>
      </w:tr>
      <w:tr w:rsidR="00B679B4" w14:paraId="7B56E25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1F233" w14:textId="77777777" w:rsidR="00B679B4" w:rsidRDefault="00B679B4" w:rsidP="004F1D6A">
            <w:pPr>
              <w:pStyle w:val="TAC"/>
              <w:rPr>
                <w:noProof/>
                <w:lang w:eastAsia="zh-CN"/>
              </w:rPr>
            </w:pPr>
            <w:r>
              <w:rPr>
                <w:noProof/>
                <w:lang w:eastAsia="zh-CN"/>
              </w:rPr>
              <w:t>DC_1-7-8_n78</w:t>
            </w:r>
          </w:p>
          <w:p w14:paraId="2D857B40" w14:textId="77777777" w:rsidR="00B679B4" w:rsidRDefault="00B679B4" w:rsidP="004F1D6A">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60F3A" w14:textId="77777777" w:rsidR="00B679B4" w:rsidRDefault="00B679B4" w:rsidP="004F1D6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32120"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AA89C" w14:textId="77777777" w:rsidR="00B679B4" w:rsidRDefault="00B679B4" w:rsidP="004F1D6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3364D" w14:textId="77777777" w:rsidR="00B679B4" w:rsidRDefault="00B679B4" w:rsidP="004F1D6A">
            <w:pPr>
              <w:pStyle w:val="TAC"/>
              <w:rPr>
                <w:lang w:eastAsia="zh-CN"/>
              </w:rPr>
            </w:pPr>
            <w:r>
              <w:rPr>
                <w:lang w:eastAsia="zh-CN"/>
              </w:rPr>
              <w:t>0.8</w:t>
            </w:r>
          </w:p>
        </w:tc>
      </w:tr>
      <w:tr w:rsidR="00B679B4" w14:paraId="3911A3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6108D" w14:textId="77777777" w:rsidR="00B679B4" w:rsidRDefault="00B679B4" w:rsidP="004F1D6A">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5CF41" w14:textId="77777777" w:rsidR="00B679B4" w:rsidRDefault="00B679B4" w:rsidP="004F1D6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CEF3F"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2F650" w14:textId="77777777" w:rsidR="00B679B4" w:rsidRDefault="00B679B4" w:rsidP="004F1D6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03E45" w14:textId="77777777" w:rsidR="00B679B4" w:rsidRDefault="00B679B4" w:rsidP="004F1D6A">
            <w:pPr>
              <w:pStyle w:val="TAC"/>
              <w:rPr>
                <w:lang w:eastAsia="zh-CN"/>
              </w:rPr>
            </w:pPr>
            <w:r>
              <w:rPr>
                <w:lang w:eastAsia="zh-CN"/>
              </w:rPr>
              <w:t>0.8</w:t>
            </w:r>
          </w:p>
        </w:tc>
      </w:tr>
      <w:tr w:rsidR="00B679B4" w14:paraId="0BEB8CF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75593" w14:textId="77777777" w:rsidR="00B679B4" w:rsidRDefault="00B679B4" w:rsidP="004F1D6A">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AE575" w14:textId="77777777" w:rsidR="00B679B4" w:rsidRDefault="00B679B4" w:rsidP="004F1D6A">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1997D"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A1E0A" w14:textId="77777777" w:rsidR="00B679B4" w:rsidRDefault="00B679B4" w:rsidP="004F1D6A">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F2000" w14:textId="77777777" w:rsidR="00B679B4" w:rsidRDefault="00B679B4" w:rsidP="004F1D6A">
            <w:pPr>
              <w:pStyle w:val="TAC"/>
              <w:rPr>
                <w:lang w:eastAsia="zh-CN"/>
              </w:rPr>
            </w:pPr>
            <w:r>
              <w:rPr>
                <w:lang w:eastAsia="zh-CN"/>
              </w:rPr>
              <w:t>0.5</w:t>
            </w:r>
          </w:p>
        </w:tc>
      </w:tr>
      <w:tr w:rsidR="00B679B4" w14:paraId="51756F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AFDCC" w14:textId="77777777" w:rsidR="00B679B4" w:rsidRDefault="00B679B4" w:rsidP="004F1D6A">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76BCC" w14:textId="77777777" w:rsidR="00B679B4" w:rsidRDefault="00B679B4" w:rsidP="004F1D6A">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F788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ECF66"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72A0F" w14:textId="77777777" w:rsidR="00B679B4" w:rsidRDefault="00B679B4" w:rsidP="004F1D6A">
            <w:pPr>
              <w:pStyle w:val="TAC"/>
              <w:rPr>
                <w:lang w:eastAsia="zh-CN"/>
              </w:rPr>
            </w:pPr>
            <w:r>
              <w:rPr>
                <w:lang w:eastAsia="zh-CN"/>
              </w:rPr>
              <w:t>0.6</w:t>
            </w:r>
          </w:p>
        </w:tc>
      </w:tr>
      <w:tr w:rsidR="00B679B4" w14:paraId="026BF87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442BA4" w14:textId="77777777" w:rsidR="00B679B4" w:rsidRDefault="00B679B4" w:rsidP="004F1D6A">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B02C0" w14:textId="77777777" w:rsidR="00B679B4" w:rsidRDefault="00B679B4" w:rsidP="004F1D6A">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5673B"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5EFFD" w14:textId="77777777" w:rsidR="00B679B4" w:rsidRDefault="00B679B4" w:rsidP="004F1D6A">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4A789" w14:textId="77777777" w:rsidR="00B679B4" w:rsidRDefault="00B679B4" w:rsidP="004F1D6A">
            <w:pPr>
              <w:pStyle w:val="TAC"/>
              <w:rPr>
                <w:rFonts w:eastAsiaTheme="minorEastAsia"/>
                <w:lang w:eastAsia="zh-CN"/>
              </w:rPr>
            </w:pPr>
            <w:r>
              <w:rPr>
                <w:lang w:eastAsia="zh-CN"/>
              </w:rPr>
              <w:t>0.6</w:t>
            </w:r>
          </w:p>
        </w:tc>
      </w:tr>
      <w:tr w:rsidR="00B679B4" w14:paraId="4E10E9C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75123" w14:textId="77777777" w:rsidR="00B679B4" w:rsidRDefault="00B679B4" w:rsidP="004F1D6A">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05AC6" w14:textId="77777777" w:rsidR="00B679B4" w:rsidRDefault="00B679B4" w:rsidP="004F1D6A">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72B1B" w14:textId="77777777" w:rsidR="00B679B4" w:rsidRDefault="00B679B4" w:rsidP="004F1D6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D5A1C" w14:textId="77777777" w:rsidR="00B679B4" w:rsidRDefault="00B679B4" w:rsidP="004F1D6A">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6A767" w14:textId="77777777" w:rsidR="00B679B4" w:rsidRDefault="00B679B4" w:rsidP="004F1D6A">
            <w:pPr>
              <w:pStyle w:val="TAC"/>
              <w:rPr>
                <w:lang w:eastAsia="zh-CN"/>
              </w:rPr>
            </w:pPr>
            <w:r>
              <w:rPr>
                <w:lang w:eastAsia="zh-CN"/>
              </w:rPr>
              <w:t>-</w:t>
            </w:r>
          </w:p>
        </w:tc>
      </w:tr>
      <w:tr w:rsidR="00B679B4" w14:paraId="442DBD4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4EBC0" w14:textId="77777777" w:rsidR="00B679B4" w:rsidRDefault="00B679B4" w:rsidP="004F1D6A">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52600" w14:textId="77777777" w:rsidR="00B679B4" w:rsidRDefault="00B679B4" w:rsidP="004F1D6A">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FB494" w14:textId="77777777" w:rsidR="00B679B4" w:rsidRDefault="00B679B4" w:rsidP="004F1D6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F5ECA" w14:textId="77777777" w:rsidR="00B679B4" w:rsidRDefault="00B679B4" w:rsidP="004F1D6A">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46119" w14:textId="77777777" w:rsidR="00B679B4" w:rsidRDefault="00B679B4" w:rsidP="004F1D6A">
            <w:pPr>
              <w:pStyle w:val="TAC"/>
              <w:rPr>
                <w:lang w:eastAsia="zh-CN"/>
              </w:rPr>
            </w:pPr>
            <w:r>
              <w:rPr>
                <w:lang w:eastAsia="zh-CN"/>
              </w:rPr>
              <w:t>0.8</w:t>
            </w:r>
          </w:p>
        </w:tc>
      </w:tr>
      <w:tr w:rsidR="00B679B4" w14:paraId="180DB97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C2DAF5" w14:textId="77777777" w:rsidR="00B679B4" w:rsidRDefault="00B679B4" w:rsidP="004F1D6A">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3356A925" w14:textId="77777777" w:rsidR="00B679B4" w:rsidRDefault="00B679B4" w:rsidP="004F1D6A">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A3B680"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9D1FF9" w14:textId="77777777" w:rsidR="00B679B4" w:rsidRDefault="00B679B4" w:rsidP="004F1D6A">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E05445" w14:textId="77777777" w:rsidR="00B679B4" w:rsidRDefault="00B679B4" w:rsidP="004F1D6A">
            <w:pPr>
              <w:pStyle w:val="TAC"/>
              <w:rPr>
                <w:lang w:eastAsia="zh-CN"/>
              </w:rPr>
            </w:pPr>
            <w:r>
              <w:rPr>
                <w:lang w:eastAsia="zh-CN"/>
              </w:rPr>
              <w:t>0.8</w:t>
            </w:r>
          </w:p>
        </w:tc>
      </w:tr>
      <w:tr w:rsidR="00B679B4" w14:paraId="589FFC53"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1915210" w14:textId="77777777" w:rsidR="00B679B4" w:rsidRPr="00EF5447" w:rsidRDefault="00B679B4" w:rsidP="004F1D6A">
            <w:pPr>
              <w:pStyle w:val="TAC"/>
              <w:rPr>
                <w:rFonts w:eastAsia="MS Mincho"/>
                <w:lang w:eastAsia="ja-JP"/>
              </w:rPr>
            </w:pPr>
            <w:r w:rsidRPr="00663891">
              <w:rPr>
                <w:rFonts w:eastAsia="MS Mincho"/>
                <w:lang w:eastAsia="ja-JP"/>
              </w:rPr>
              <w:t>DC_1-7_n26-n78</w:t>
            </w:r>
          </w:p>
        </w:tc>
        <w:tc>
          <w:tcPr>
            <w:tcW w:w="1417" w:type="dxa"/>
            <w:vAlign w:val="center"/>
          </w:tcPr>
          <w:p w14:paraId="1F061A5D" w14:textId="77777777" w:rsidR="00B679B4" w:rsidRPr="00FF3453" w:rsidRDefault="00B679B4" w:rsidP="004F1D6A">
            <w:pPr>
              <w:pStyle w:val="TAC"/>
              <w:rPr>
                <w:lang w:eastAsia="ko-KR"/>
              </w:rPr>
            </w:pPr>
            <w:r>
              <w:rPr>
                <w:rFonts w:hint="eastAsia"/>
                <w:lang w:eastAsia="ko-KR"/>
              </w:rPr>
              <w:t>0.6</w:t>
            </w:r>
          </w:p>
        </w:tc>
        <w:tc>
          <w:tcPr>
            <w:tcW w:w="1418" w:type="dxa"/>
            <w:vAlign w:val="center"/>
          </w:tcPr>
          <w:p w14:paraId="482E2080" w14:textId="77777777" w:rsidR="00B679B4" w:rsidRDefault="00B679B4" w:rsidP="004F1D6A">
            <w:pPr>
              <w:pStyle w:val="TAC"/>
              <w:rPr>
                <w:lang w:eastAsia="ko-KR"/>
              </w:rPr>
            </w:pPr>
            <w:r>
              <w:rPr>
                <w:rFonts w:hint="eastAsia"/>
                <w:lang w:eastAsia="ko-KR"/>
              </w:rPr>
              <w:t>0.6</w:t>
            </w:r>
          </w:p>
        </w:tc>
        <w:tc>
          <w:tcPr>
            <w:tcW w:w="1488" w:type="dxa"/>
            <w:vAlign w:val="center"/>
          </w:tcPr>
          <w:p w14:paraId="2CA1A99D" w14:textId="77777777" w:rsidR="00B679B4" w:rsidRPr="00FF3453" w:rsidRDefault="00B679B4" w:rsidP="004F1D6A">
            <w:pPr>
              <w:pStyle w:val="TAC"/>
              <w:rPr>
                <w:lang w:eastAsia="ko-KR"/>
              </w:rPr>
            </w:pPr>
            <w:r>
              <w:rPr>
                <w:rFonts w:hint="eastAsia"/>
                <w:lang w:eastAsia="ko-KR"/>
              </w:rPr>
              <w:t>0.6</w:t>
            </w:r>
          </w:p>
        </w:tc>
        <w:tc>
          <w:tcPr>
            <w:tcW w:w="1489" w:type="dxa"/>
            <w:vAlign w:val="center"/>
          </w:tcPr>
          <w:p w14:paraId="50F4C114" w14:textId="77777777" w:rsidR="00B679B4" w:rsidRDefault="00B679B4" w:rsidP="004F1D6A">
            <w:pPr>
              <w:pStyle w:val="TAC"/>
              <w:rPr>
                <w:lang w:eastAsia="ko-KR"/>
              </w:rPr>
            </w:pPr>
            <w:r>
              <w:rPr>
                <w:rFonts w:hint="eastAsia"/>
                <w:lang w:eastAsia="ko-KR"/>
              </w:rPr>
              <w:t>0.8</w:t>
            </w:r>
          </w:p>
        </w:tc>
      </w:tr>
      <w:tr w:rsidR="00B679B4" w14:paraId="13294DB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FD0C0" w14:textId="77777777" w:rsidR="00B679B4" w:rsidRDefault="00B679B4" w:rsidP="004F1D6A">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80BFF" w14:textId="77777777" w:rsidR="00B679B4" w:rsidRDefault="00B679B4" w:rsidP="004F1D6A">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122F5" w14:textId="77777777" w:rsidR="00B679B4" w:rsidRDefault="00B679B4" w:rsidP="004F1D6A">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EB5E" w14:textId="77777777" w:rsidR="00B679B4" w:rsidRDefault="00B679B4" w:rsidP="004F1D6A">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0513B" w14:textId="77777777" w:rsidR="00B679B4" w:rsidRDefault="00B679B4" w:rsidP="004F1D6A">
            <w:pPr>
              <w:pStyle w:val="TAC"/>
              <w:rPr>
                <w:rFonts w:eastAsia="MS Mincho"/>
                <w:lang w:eastAsia="ja-JP"/>
              </w:rPr>
            </w:pPr>
            <w:r>
              <w:rPr>
                <w:lang w:eastAsia="zh-CN"/>
              </w:rPr>
              <w:t>0.6</w:t>
            </w:r>
          </w:p>
        </w:tc>
      </w:tr>
      <w:tr w:rsidR="00B679B4" w14:paraId="4C1CFED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96C33D" w14:textId="77777777" w:rsidR="00B679B4" w:rsidRDefault="00B679B4" w:rsidP="004F1D6A">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CD4A0" w14:textId="77777777" w:rsidR="00B679B4" w:rsidRDefault="00B679B4" w:rsidP="004F1D6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5D352"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8B86C" w14:textId="77777777" w:rsidR="00B679B4" w:rsidRDefault="00B679B4" w:rsidP="004F1D6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7D397" w14:textId="77777777" w:rsidR="00B679B4" w:rsidRDefault="00B679B4" w:rsidP="004F1D6A">
            <w:pPr>
              <w:pStyle w:val="TAC"/>
              <w:rPr>
                <w:lang w:eastAsia="zh-CN"/>
              </w:rPr>
            </w:pPr>
            <w:r>
              <w:rPr>
                <w:lang w:eastAsia="zh-CN"/>
              </w:rPr>
              <w:t>0.6</w:t>
            </w:r>
          </w:p>
        </w:tc>
      </w:tr>
      <w:tr w:rsidR="00B679B4" w14:paraId="0ED4EAC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9D77A" w14:textId="77777777" w:rsidR="00B679B4" w:rsidRDefault="00B679B4" w:rsidP="004F1D6A">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C1479" w14:textId="77777777" w:rsidR="00B679B4" w:rsidRDefault="00B679B4" w:rsidP="004F1D6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A45CB"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43C70"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F574C" w14:textId="77777777" w:rsidR="00B679B4" w:rsidRDefault="00B679B4" w:rsidP="004F1D6A">
            <w:pPr>
              <w:pStyle w:val="TAC"/>
              <w:rPr>
                <w:lang w:eastAsia="zh-CN"/>
              </w:rPr>
            </w:pPr>
            <w:r>
              <w:rPr>
                <w:lang w:eastAsia="zh-CN"/>
              </w:rPr>
              <w:t>0.6</w:t>
            </w:r>
          </w:p>
        </w:tc>
      </w:tr>
      <w:tr w:rsidR="00B679B4" w14:paraId="7114815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40C5C4" w14:textId="77777777" w:rsidR="00B679B4" w:rsidRDefault="00B679B4" w:rsidP="004F1D6A">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64EFBD61"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410F86"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FD66FD"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64D38D" w14:textId="77777777" w:rsidR="00B679B4" w:rsidRDefault="00B679B4" w:rsidP="004F1D6A">
            <w:pPr>
              <w:pStyle w:val="TAC"/>
              <w:rPr>
                <w:lang w:eastAsia="zh-CN"/>
              </w:rPr>
            </w:pPr>
            <w:r>
              <w:rPr>
                <w:lang w:eastAsia="zh-CN"/>
              </w:rPr>
              <w:t>0.6</w:t>
            </w:r>
          </w:p>
        </w:tc>
      </w:tr>
      <w:tr w:rsidR="00B679B4" w14:paraId="454A1E9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B1EA01" w14:textId="77777777" w:rsidR="00B679B4" w:rsidRDefault="00B679B4" w:rsidP="004F1D6A">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566AF038"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8E7599"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4265F1"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4DB5F4" w14:textId="77777777" w:rsidR="00B679B4" w:rsidRDefault="00B679B4" w:rsidP="004F1D6A">
            <w:pPr>
              <w:pStyle w:val="TAC"/>
              <w:rPr>
                <w:lang w:eastAsia="zh-CN"/>
              </w:rPr>
            </w:pPr>
            <w:r>
              <w:rPr>
                <w:lang w:eastAsia="zh-CN"/>
              </w:rPr>
              <w:t>0.6</w:t>
            </w:r>
          </w:p>
        </w:tc>
      </w:tr>
      <w:tr w:rsidR="00B679B4" w14:paraId="1C5B1CB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47599" w14:textId="77777777" w:rsidR="00B679B4" w:rsidRDefault="00B679B4" w:rsidP="004F1D6A">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05A41" w14:textId="77777777" w:rsidR="00B679B4" w:rsidRDefault="00B679B4" w:rsidP="004F1D6A">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34A21"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F97A6" w14:textId="77777777" w:rsidR="00B679B4" w:rsidRDefault="00B679B4" w:rsidP="004F1D6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995F8" w14:textId="77777777" w:rsidR="00B679B4" w:rsidRDefault="00B679B4" w:rsidP="004F1D6A">
            <w:pPr>
              <w:pStyle w:val="TAC"/>
              <w:rPr>
                <w:lang w:eastAsia="zh-CN"/>
              </w:rPr>
            </w:pPr>
            <w:r>
              <w:rPr>
                <w:lang w:eastAsia="zh-CN"/>
              </w:rPr>
              <w:t>0.9</w:t>
            </w:r>
          </w:p>
        </w:tc>
      </w:tr>
      <w:tr w:rsidR="00B679B4" w14:paraId="434892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884B8" w14:textId="77777777" w:rsidR="00B679B4" w:rsidRDefault="00B679B4" w:rsidP="004F1D6A">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87F8E" w14:textId="77777777" w:rsidR="00B679B4" w:rsidRDefault="00B679B4" w:rsidP="004F1D6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2360A"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FF41A" w14:textId="77777777" w:rsidR="00B679B4" w:rsidRDefault="00B679B4" w:rsidP="004F1D6A">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45473" w14:textId="77777777" w:rsidR="00B679B4" w:rsidRDefault="00B679B4" w:rsidP="004F1D6A">
            <w:pPr>
              <w:pStyle w:val="TAC"/>
              <w:rPr>
                <w:lang w:eastAsia="zh-CN"/>
              </w:rPr>
            </w:pPr>
            <w:r>
              <w:rPr>
                <w:lang w:eastAsia="zh-CN"/>
              </w:rPr>
              <w:t>0.8</w:t>
            </w:r>
          </w:p>
        </w:tc>
      </w:tr>
      <w:tr w:rsidR="00B679B4" w14:paraId="31701A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347FD7" w14:textId="77777777" w:rsidR="00B679B4" w:rsidRDefault="00B679B4" w:rsidP="004F1D6A">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92BE1" w14:textId="77777777" w:rsidR="00B679B4" w:rsidRDefault="00B679B4" w:rsidP="004F1D6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5293C"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BBC1D" w14:textId="77777777" w:rsidR="00B679B4" w:rsidRDefault="00B679B4" w:rsidP="004F1D6A">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C6BCB" w14:textId="77777777" w:rsidR="00B679B4" w:rsidRDefault="00B679B4" w:rsidP="004F1D6A">
            <w:pPr>
              <w:pStyle w:val="TAC"/>
              <w:rPr>
                <w:lang w:eastAsia="ja-JP"/>
              </w:rPr>
            </w:pPr>
            <w:r>
              <w:rPr>
                <w:lang w:eastAsia="zh-CN"/>
              </w:rPr>
              <w:t>0.8</w:t>
            </w:r>
          </w:p>
        </w:tc>
      </w:tr>
      <w:tr w:rsidR="00B679B4" w14:paraId="35A6A65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A115E" w14:textId="77777777" w:rsidR="00B679B4" w:rsidRDefault="00B679B4" w:rsidP="004F1D6A">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90130" w14:textId="77777777" w:rsidR="00B679B4" w:rsidRDefault="00B679B4" w:rsidP="004F1D6A">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F778F"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AA316" w14:textId="77777777" w:rsidR="00B679B4" w:rsidRDefault="00B679B4" w:rsidP="004F1D6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F3950" w14:textId="77777777" w:rsidR="00B679B4" w:rsidRDefault="00B679B4" w:rsidP="004F1D6A">
            <w:pPr>
              <w:pStyle w:val="TAC"/>
              <w:rPr>
                <w:rFonts w:eastAsiaTheme="minorEastAsia"/>
                <w:lang w:eastAsia="zh-CN"/>
              </w:rPr>
            </w:pPr>
            <w:r>
              <w:rPr>
                <w:lang w:eastAsia="zh-CN"/>
              </w:rPr>
              <w:t>0.6</w:t>
            </w:r>
          </w:p>
        </w:tc>
      </w:tr>
      <w:tr w:rsidR="00B679B4" w14:paraId="3562585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8A0F0" w14:textId="77777777" w:rsidR="00B679B4" w:rsidRDefault="00B679B4" w:rsidP="004F1D6A">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2F3A6" w14:textId="77777777" w:rsidR="00B679B4" w:rsidRDefault="00B679B4" w:rsidP="004F1D6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A06B1" w14:textId="77777777" w:rsidR="00B679B4" w:rsidRDefault="00B679B4" w:rsidP="004F1D6A">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F708B" w14:textId="77777777" w:rsidR="00B679B4" w:rsidRDefault="00B679B4" w:rsidP="004F1D6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D5FD5" w14:textId="77777777" w:rsidR="00B679B4" w:rsidRDefault="00B679B4" w:rsidP="004F1D6A">
            <w:pPr>
              <w:pStyle w:val="TAC"/>
              <w:rPr>
                <w:rFonts w:eastAsiaTheme="minorEastAsia"/>
                <w:lang w:eastAsia="zh-CN"/>
              </w:rPr>
            </w:pPr>
            <w:r>
              <w:rPr>
                <w:lang w:eastAsia="zh-CN"/>
              </w:rPr>
              <w:t>0.6</w:t>
            </w:r>
          </w:p>
        </w:tc>
      </w:tr>
      <w:tr w:rsidR="00B679B4" w14:paraId="409EF6E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E36237" w14:textId="77777777" w:rsidR="00B679B4" w:rsidRDefault="00B679B4" w:rsidP="004F1D6A">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B8755" w14:textId="77777777" w:rsidR="00B679B4" w:rsidRDefault="00B679B4" w:rsidP="004F1D6A">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3C04B"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4ACC0" w14:textId="77777777" w:rsidR="00B679B4" w:rsidRDefault="00B679B4" w:rsidP="004F1D6A">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421BC" w14:textId="77777777" w:rsidR="00B679B4" w:rsidRDefault="00B679B4" w:rsidP="004F1D6A">
            <w:pPr>
              <w:pStyle w:val="TAC"/>
              <w:rPr>
                <w:rFonts w:eastAsiaTheme="minorEastAsia"/>
                <w:lang w:eastAsia="zh-CN"/>
              </w:rPr>
            </w:pPr>
            <w:r>
              <w:rPr>
                <w:lang w:eastAsia="zh-CN"/>
              </w:rPr>
              <w:t>0.7</w:t>
            </w:r>
          </w:p>
        </w:tc>
      </w:tr>
      <w:tr w:rsidR="00B679B4" w:rsidRPr="00FA1E0B" w14:paraId="54DF6D7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739C78" w14:textId="77777777" w:rsidR="00B679B4" w:rsidRDefault="00B679B4" w:rsidP="004F1D6A">
            <w:pPr>
              <w:pStyle w:val="TAC"/>
              <w:rPr>
                <w:rFonts w:cs="Arial"/>
              </w:rPr>
            </w:pPr>
            <w:r w:rsidRPr="00470EA5">
              <w:rPr>
                <w:rFonts w:cs="Arial"/>
              </w:rPr>
              <w:t>DC_1-7_n40-n77</w:t>
            </w:r>
          </w:p>
        </w:tc>
        <w:tc>
          <w:tcPr>
            <w:tcW w:w="1417" w:type="dxa"/>
            <w:tcBorders>
              <w:top w:val="single" w:sz="4" w:space="0" w:color="auto"/>
              <w:left w:val="single" w:sz="4" w:space="0" w:color="auto"/>
              <w:bottom w:val="single" w:sz="4" w:space="0" w:color="auto"/>
              <w:right w:val="single" w:sz="4" w:space="0" w:color="auto"/>
            </w:tcBorders>
            <w:vAlign w:val="center"/>
          </w:tcPr>
          <w:p w14:paraId="47466E2D" w14:textId="77777777" w:rsidR="00B679B4" w:rsidRDefault="00B679B4" w:rsidP="004F1D6A">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FD923B" w14:textId="77777777" w:rsidR="00B679B4" w:rsidRPr="00FA1E0B" w:rsidRDefault="00B679B4" w:rsidP="004F1D6A">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DFD220" w14:textId="77777777" w:rsidR="00B679B4" w:rsidRDefault="00B679B4" w:rsidP="004F1D6A">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8CF6A8" w14:textId="77777777" w:rsidR="00B679B4" w:rsidRPr="00FA1E0B" w:rsidRDefault="00B679B4" w:rsidP="004F1D6A">
            <w:pPr>
              <w:pStyle w:val="TAC"/>
              <w:rPr>
                <w:rFonts w:cs="Arial"/>
                <w:lang w:eastAsia="zh-CN"/>
              </w:rPr>
            </w:pPr>
            <w:r w:rsidRPr="00470EA5">
              <w:rPr>
                <w:rFonts w:cs="Arial"/>
                <w:lang w:eastAsia="zh-CN"/>
              </w:rPr>
              <w:t>0.</w:t>
            </w:r>
            <w:r w:rsidRPr="00470EA5">
              <w:rPr>
                <w:rFonts w:eastAsiaTheme="minorEastAsia" w:cs="Arial"/>
                <w:lang w:eastAsia="zh-CN"/>
              </w:rPr>
              <w:t>8</w:t>
            </w:r>
          </w:p>
        </w:tc>
      </w:tr>
      <w:tr w:rsidR="00B679B4" w14:paraId="5DC663C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821D0" w14:textId="77777777" w:rsidR="00B679B4" w:rsidRDefault="00B679B4" w:rsidP="004F1D6A">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5F465" w14:textId="77777777" w:rsidR="00B679B4" w:rsidRDefault="00B679B4" w:rsidP="004F1D6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D7347" w14:textId="77777777" w:rsidR="00B679B4" w:rsidRDefault="00B679B4" w:rsidP="004F1D6A">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C2131" w14:textId="77777777" w:rsidR="00B679B4" w:rsidRDefault="00B679B4" w:rsidP="004F1D6A">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229B2" w14:textId="77777777" w:rsidR="00B679B4" w:rsidRDefault="00B679B4" w:rsidP="004F1D6A">
            <w:pPr>
              <w:pStyle w:val="TAC"/>
              <w:rPr>
                <w:rFonts w:eastAsiaTheme="minorEastAsia"/>
                <w:lang w:eastAsia="zh-CN"/>
              </w:rPr>
            </w:pPr>
            <w:r>
              <w:rPr>
                <w:lang w:eastAsia="zh-CN"/>
              </w:rPr>
              <w:t>0.6</w:t>
            </w:r>
          </w:p>
        </w:tc>
      </w:tr>
      <w:tr w:rsidR="00B679B4" w14:paraId="2C381EF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EF2DC" w14:textId="77777777" w:rsidR="00B679B4" w:rsidRDefault="00B679B4" w:rsidP="004F1D6A">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7976C" w14:textId="77777777" w:rsidR="00B679B4" w:rsidRDefault="00B679B4" w:rsidP="004F1D6A">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8D83D" w14:textId="77777777" w:rsidR="00B679B4" w:rsidRDefault="00B679B4" w:rsidP="004F1D6A">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C5303" w14:textId="77777777" w:rsidR="00B679B4" w:rsidRDefault="00B679B4" w:rsidP="004F1D6A">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94C12" w14:textId="77777777" w:rsidR="00B679B4" w:rsidRDefault="00B679B4" w:rsidP="004F1D6A">
            <w:pPr>
              <w:pStyle w:val="TAC"/>
              <w:rPr>
                <w:rFonts w:eastAsiaTheme="minorEastAsia"/>
                <w:lang w:eastAsia="zh-CN"/>
              </w:rPr>
            </w:pPr>
            <w:r>
              <w:rPr>
                <w:lang w:eastAsia="zh-CN"/>
              </w:rPr>
              <w:t>0.8</w:t>
            </w:r>
          </w:p>
        </w:tc>
      </w:tr>
      <w:tr w:rsidR="00B679B4" w14:paraId="365B7E5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07B336" w14:textId="77777777" w:rsidR="00B679B4" w:rsidRDefault="00B679B4" w:rsidP="004F1D6A">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2BFD0" w14:textId="77777777" w:rsidR="00B679B4" w:rsidRDefault="00B679B4" w:rsidP="004F1D6A">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553F3" w14:textId="77777777" w:rsidR="00B679B4" w:rsidRDefault="00B679B4" w:rsidP="004F1D6A">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25A08" w14:textId="77777777" w:rsidR="00B679B4" w:rsidRDefault="00B679B4" w:rsidP="004F1D6A">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4CD0E" w14:textId="77777777" w:rsidR="00B679B4" w:rsidRDefault="00B679B4" w:rsidP="004F1D6A">
            <w:pPr>
              <w:pStyle w:val="TAC"/>
              <w:rPr>
                <w:rFonts w:eastAsiaTheme="minorEastAsia"/>
                <w:lang w:eastAsia="zh-CN"/>
              </w:rPr>
            </w:pPr>
            <w:r>
              <w:rPr>
                <w:lang w:eastAsia="zh-CN"/>
              </w:rPr>
              <w:t>0.5</w:t>
            </w:r>
          </w:p>
        </w:tc>
      </w:tr>
      <w:tr w:rsidR="00B679B4" w14:paraId="3EEECB0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B5507" w14:textId="77777777" w:rsidR="00B679B4" w:rsidRDefault="00B679B4" w:rsidP="004F1D6A">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9E3EF" w14:textId="77777777" w:rsidR="00B679B4" w:rsidRDefault="00B679B4" w:rsidP="004F1D6A">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9FAFF" w14:textId="77777777" w:rsidR="00B679B4" w:rsidRDefault="00B679B4" w:rsidP="004F1D6A">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F0B29" w14:textId="77777777" w:rsidR="00B679B4" w:rsidRDefault="00B679B4" w:rsidP="004F1D6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C0DEA" w14:textId="77777777" w:rsidR="00B679B4" w:rsidRDefault="00B679B4" w:rsidP="004F1D6A">
            <w:pPr>
              <w:pStyle w:val="TAC"/>
              <w:rPr>
                <w:rFonts w:eastAsiaTheme="minorEastAsia"/>
                <w:lang w:eastAsia="zh-CN"/>
              </w:rPr>
            </w:pPr>
            <w:r>
              <w:rPr>
                <w:lang w:eastAsia="zh-CN"/>
              </w:rPr>
              <w:t>0.5</w:t>
            </w:r>
          </w:p>
        </w:tc>
      </w:tr>
      <w:tr w:rsidR="00B679B4" w14:paraId="462F6F0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FEA04" w14:textId="77777777" w:rsidR="00B679B4" w:rsidRDefault="00B679B4" w:rsidP="004F1D6A">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17BD0" w14:textId="77777777" w:rsidR="00B679B4" w:rsidRDefault="00B679B4" w:rsidP="004F1D6A">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7A4AA" w14:textId="77777777" w:rsidR="00B679B4" w:rsidRDefault="00B679B4" w:rsidP="004F1D6A">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5003F" w14:textId="77777777" w:rsidR="00B679B4" w:rsidRDefault="00B679B4" w:rsidP="004F1D6A">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75FB5" w14:textId="77777777" w:rsidR="00B679B4" w:rsidRDefault="00B679B4" w:rsidP="004F1D6A">
            <w:pPr>
              <w:pStyle w:val="TAC"/>
              <w:rPr>
                <w:rFonts w:eastAsiaTheme="minorEastAsia"/>
                <w:lang w:eastAsia="zh-CN"/>
              </w:rPr>
            </w:pPr>
            <w:r>
              <w:rPr>
                <w:lang w:eastAsia="zh-CN"/>
              </w:rPr>
              <w:t>0.6</w:t>
            </w:r>
          </w:p>
        </w:tc>
      </w:tr>
      <w:tr w:rsidR="00B679B4" w14:paraId="5F44412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35C4D" w14:textId="77777777" w:rsidR="00B679B4" w:rsidRDefault="00B679B4" w:rsidP="004F1D6A">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8BA01" w14:textId="77777777" w:rsidR="00B679B4" w:rsidRDefault="00B679B4" w:rsidP="004F1D6A">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4B5DE"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1E913" w14:textId="77777777" w:rsidR="00B679B4" w:rsidRDefault="00B679B4" w:rsidP="004F1D6A">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77F87" w14:textId="77777777" w:rsidR="00B679B4" w:rsidRDefault="00B679B4" w:rsidP="004F1D6A">
            <w:pPr>
              <w:pStyle w:val="TAC"/>
              <w:rPr>
                <w:rFonts w:eastAsia="Malgun Gothic"/>
                <w:lang w:eastAsia="ko-KR"/>
              </w:rPr>
            </w:pPr>
            <w:r>
              <w:rPr>
                <w:lang w:eastAsia="zh-CN"/>
              </w:rPr>
              <w:t>0.8</w:t>
            </w:r>
            <w:r>
              <w:rPr>
                <w:vertAlign w:val="superscript"/>
                <w:lang w:eastAsia="zh-CN"/>
              </w:rPr>
              <w:t>9</w:t>
            </w:r>
          </w:p>
        </w:tc>
      </w:tr>
      <w:tr w:rsidR="00B679B4" w14:paraId="255B307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51ABC" w14:textId="77777777" w:rsidR="00B679B4" w:rsidRDefault="00B679B4" w:rsidP="004F1D6A">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F91C4" w14:textId="77777777" w:rsidR="00B679B4" w:rsidRDefault="00B679B4" w:rsidP="004F1D6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7BC28"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A2DF6" w14:textId="77777777" w:rsidR="00B679B4" w:rsidRDefault="00B679B4" w:rsidP="004F1D6A">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211A2" w14:textId="77777777" w:rsidR="00B679B4" w:rsidRDefault="00B679B4" w:rsidP="004F1D6A">
            <w:pPr>
              <w:pStyle w:val="TAC"/>
              <w:rPr>
                <w:rFonts w:eastAsiaTheme="minorEastAsia"/>
                <w:lang w:eastAsia="zh-CN"/>
              </w:rPr>
            </w:pPr>
            <w:r>
              <w:rPr>
                <w:lang w:eastAsia="zh-CN"/>
              </w:rPr>
              <w:t>0.8</w:t>
            </w:r>
          </w:p>
        </w:tc>
      </w:tr>
      <w:tr w:rsidR="00B679B4" w14:paraId="44C28613"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65F4369" w14:textId="77777777" w:rsidR="00B679B4" w:rsidRPr="00EF5447" w:rsidRDefault="00B679B4" w:rsidP="004F1D6A">
            <w:pPr>
              <w:pStyle w:val="TAC"/>
            </w:pPr>
            <w:r w:rsidRPr="002F0398">
              <w:t>DC_1-7_n75-n78</w:t>
            </w:r>
          </w:p>
        </w:tc>
        <w:tc>
          <w:tcPr>
            <w:tcW w:w="1417" w:type="dxa"/>
            <w:vAlign w:val="center"/>
          </w:tcPr>
          <w:p w14:paraId="7FA9E87C" w14:textId="77777777" w:rsidR="00B679B4" w:rsidRDefault="00B679B4" w:rsidP="004F1D6A">
            <w:pPr>
              <w:pStyle w:val="TAC"/>
              <w:rPr>
                <w:lang w:eastAsia="ko-KR"/>
              </w:rPr>
            </w:pPr>
            <w:r>
              <w:rPr>
                <w:rFonts w:hint="eastAsia"/>
                <w:lang w:eastAsia="ko-KR"/>
              </w:rPr>
              <w:t>0.2</w:t>
            </w:r>
          </w:p>
        </w:tc>
        <w:tc>
          <w:tcPr>
            <w:tcW w:w="1418" w:type="dxa"/>
            <w:vAlign w:val="center"/>
          </w:tcPr>
          <w:p w14:paraId="3448D8FB" w14:textId="77777777" w:rsidR="00B679B4" w:rsidRDefault="00B679B4" w:rsidP="004F1D6A">
            <w:pPr>
              <w:pStyle w:val="TAC"/>
              <w:rPr>
                <w:lang w:eastAsia="ko-KR"/>
              </w:rPr>
            </w:pPr>
            <w:r>
              <w:rPr>
                <w:rFonts w:hint="eastAsia"/>
                <w:lang w:eastAsia="ko-KR"/>
              </w:rPr>
              <w:t>0.2</w:t>
            </w:r>
          </w:p>
        </w:tc>
        <w:tc>
          <w:tcPr>
            <w:tcW w:w="1488" w:type="dxa"/>
            <w:vAlign w:val="center"/>
          </w:tcPr>
          <w:p w14:paraId="69B8D971" w14:textId="77777777" w:rsidR="00B679B4" w:rsidRPr="00EF5447" w:rsidRDefault="00B679B4" w:rsidP="004F1D6A">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737AB018" w14:textId="77777777" w:rsidR="00B679B4" w:rsidRDefault="00B679B4" w:rsidP="004F1D6A">
            <w:pPr>
              <w:pStyle w:val="TAC"/>
              <w:rPr>
                <w:lang w:eastAsia="ko-KR"/>
              </w:rPr>
            </w:pPr>
            <w:r>
              <w:rPr>
                <w:rFonts w:hint="eastAsia"/>
                <w:lang w:eastAsia="ko-KR"/>
              </w:rPr>
              <w:t>0.5</w:t>
            </w:r>
          </w:p>
        </w:tc>
      </w:tr>
      <w:tr w:rsidR="00B679B4" w14:paraId="27FFE455"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59E5C65" w14:textId="77777777" w:rsidR="00B679B4" w:rsidRPr="002F0398" w:rsidRDefault="00B679B4" w:rsidP="004F1D6A">
            <w:pPr>
              <w:pStyle w:val="TAC"/>
            </w:pPr>
            <w:r>
              <w:t>DC_1-8-(n)3</w:t>
            </w:r>
          </w:p>
        </w:tc>
        <w:tc>
          <w:tcPr>
            <w:tcW w:w="1417" w:type="dxa"/>
            <w:vAlign w:val="center"/>
          </w:tcPr>
          <w:p w14:paraId="574B7232" w14:textId="77777777" w:rsidR="00B679B4" w:rsidRDefault="00B679B4" w:rsidP="004F1D6A">
            <w:pPr>
              <w:pStyle w:val="TAC"/>
              <w:rPr>
                <w:lang w:eastAsia="ko-KR"/>
              </w:rPr>
            </w:pPr>
            <w:r>
              <w:t>0.3</w:t>
            </w:r>
          </w:p>
        </w:tc>
        <w:tc>
          <w:tcPr>
            <w:tcW w:w="1418" w:type="dxa"/>
            <w:vAlign w:val="center"/>
          </w:tcPr>
          <w:p w14:paraId="0468CA66" w14:textId="77777777" w:rsidR="00B679B4" w:rsidRDefault="00B679B4" w:rsidP="004F1D6A">
            <w:pPr>
              <w:pStyle w:val="TAC"/>
              <w:rPr>
                <w:lang w:eastAsia="ko-KR"/>
              </w:rPr>
            </w:pPr>
            <w:r>
              <w:rPr>
                <w:lang w:eastAsia="zh-CN"/>
              </w:rPr>
              <w:t>0.3</w:t>
            </w:r>
          </w:p>
        </w:tc>
        <w:tc>
          <w:tcPr>
            <w:tcW w:w="1488" w:type="dxa"/>
            <w:vAlign w:val="center"/>
          </w:tcPr>
          <w:p w14:paraId="4329638D" w14:textId="77777777" w:rsidR="00B679B4" w:rsidRDefault="00B679B4" w:rsidP="004F1D6A">
            <w:pPr>
              <w:pStyle w:val="TAC"/>
              <w:rPr>
                <w:rFonts w:eastAsia="Malgun Gothic" w:cs="Arial"/>
                <w:szCs w:val="18"/>
                <w:lang w:eastAsia="ko-KR"/>
              </w:rPr>
            </w:pPr>
            <w:r>
              <w:t>0.3</w:t>
            </w:r>
          </w:p>
        </w:tc>
        <w:tc>
          <w:tcPr>
            <w:tcW w:w="1489" w:type="dxa"/>
            <w:vAlign w:val="center"/>
          </w:tcPr>
          <w:p w14:paraId="25DCF06A" w14:textId="77777777" w:rsidR="00B679B4" w:rsidRDefault="00B679B4" w:rsidP="004F1D6A">
            <w:pPr>
              <w:pStyle w:val="TAC"/>
              <w:rPr>
                <w:lang w:eastAsia="ko-KR"/>
              </w:rPr>
            </w:pPr>
            <w:r>
              <w:rPr>
                <w:lang w:eastAsia="ko-KR"/>
              </w:rPr>
              <w:t>0.3</w:t>
            </w:r>
          </w:p>
        </w:tc>
      </w:tr>
      <w:tr w:rsidR="00B679B4" w14:paraId="486A1C6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751D8" w14:textId="77777777" w:rsidR="00B679B4" w:rsidRDefault="00B679B4" w:rsidP="004F1D6A">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B9174" w14:textId="77777777" w:rsidR="00B679B4" w:rsidRDefault="00B679B4" w:rsidP="004F1D6A">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7DBA5"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20DE1" w14:textId="77777777" w:rsidR="00B679B4" w:rsidRDefault="00B679B4" w:rsidP="004F1D6A">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B2869" w14:textId="77777777" w:rsidR="00B679B4" w:rsidRDefault="00B679B4" w:rsidP="004F1D6A">
            <w:pPr>
              <w:pStyle w:val="TAC"/>
              <w:rPr>
                <w:rFonts w:eastAsiaTheme="minorEastAsia"/>
                <w:lang w:eastAsia="zh-CN"/>
              </w:rPr>
            </w:pPr>
            <w:r>
              <w:rPr>
                <w:lang w:eastAsia="zh-CN"/>
              </w:rPr>
              <w:t>0.6</w:t>
            </w:r>
          </w:p>
        </w:tc>
      </w:tr>
      <w:tr w:rsidR="00B679B4" w14:paraId="41C4F29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D0C0F0" w14:textId="77777777" w:rsidR="00B679B4" w:rsidRDefault="00B679B4" w:rsidP="004F1D6A">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67407" w14:textId="77777777" w:rsidR="00B679B4" w:rsidRDefault="00B679B4" w:rsidP="004F1D6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E1D43"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582AF" w14:textId="77777777" w:rsidR="00B679B4" w:rsidRDefault="00B679B4" w:rsidP="004F1D6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34A44" w14:textId="77777777" w:rsidR="00B679B4" w:rsidRDefault="00B679B4" w:rsidP="004F1D6A">
            <w:pPr>
              <w:pStyle w:val="TAC"/>
              <w:rPr>
                <w:lang w:eastAsia="zh-CN"/>
              </w:rPr>
            </w:pPr>
            <w:r>
              <w:rPr>
                <w:lang w:eastAsia="zh-CN"/>
              </w:rPr>
              <w:t>0.8</w:t>
            </w:r>
          </w:p>
        </w:tc>
      </w:tr>
      <w:tr w:rsidR="00B679B4" w14:paraId="2050281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9C37B1" w14:textId="77777777" w:rsidR="00B679B4" w:rsidRDefault="00B679B4" w:rsidP="004F1D6A">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16627" w14:textId="77777777" w:rsidR="00B679B4" w:rsidRDefault="00B679B4" w:rsidP="004F1D6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8D2BC"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97E25" w14:textId="77777777" w:rsidR="00B679B4" w:rsidRDefault="00B679B4" w:rsidP="004F1D6A">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9110E" w14:textId="77777777" w:rsidR="00B679B4" w:rsidRDefault="00B679B4" w:rsidP="004F1D6A">
            <w:pPr>
              <w:pStyle w:val="TAC"/>
              <w:rPr>
                <w:lang w:eastAsia="zh-CN"/>
              </w:rPr>
            </w:pPr>
            <w:r>
              <w:rPr>
                <w:lang w:eastAsia="zh-CN"/>
              </w:rPr>
              <w:t>0.8</w:t>
            </w:r>
          </w:p>
        </w:tc>
      </w:tr>
      <w:tr w:rsidR="00B679B4" w14:paraId="478D873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EEAAC" w14:textId="77777777" w:rsidR="00B679B4" w:rsidRDefault="00B679B4" w:rsidP="004F1D6A">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DAD0A" w14:textId="77777777" w:rsidR="00B679B4" w:rsidRDefault="00B679B4" w:rsidP="004F1D6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42954"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26D68" w14:textId="77777777" w:rsidR="00B679B4" w:rsidRDefault="00B679B4" w:rsidP="004F1D6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C0C37" w14:textId="77777777" w:rsidR="00B679B4" w:rsidRDefault="00B679B4" w:rsidP="004F1D6A">
            <w:pPr>
              <w:pStyle w:val="TAC"/>
              <w:rPr>
                <w:lang w:eastAsia="zh-CN"/>
              </w:rPr>
            </w:pPr>
            <w:r>
              <w:rPr>
                <w:lang w:eastAsia="zh-CN"/>
              </w:rPr>
              <w:t>0.9</w:t>
            </w:r>
          </w:p>
        </w:tc>
      </w:tr>
      <w:tr w:rsidR="00B679B4" w14:paraId="20D65FC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98F78" w14:textId="77777777" w:rsidR="00B679B4" w:rsidRDefault="00B679B4" w:rsidP="004F1D6A">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1A871" w14:textId="77777777" w:rsidR="00B679B4" w:rsidRDefault="00B679B4" w:rsidP="004F1D6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7B337"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33FB7" w14:textId="77777777" w:rsidR="00B679B4" w:rsidRDefault="00B679B4" w:rsidP="004F1D6A">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01730" w14:textId="77777777" w:rsidR="00B679B4" w:rsidRDefault="00B679B4" w:rsidP="004F1D6A">
            <w:pPr>
              <w:pStyle w:val="TAC"/>
              <w:rPr>
                <w:lang w:eastAsia="zh-CN"/>
              </w:rPr>
            </w:pPr>
            <w:r>
              <w:rPr>
                <w:lang w:eastAsia="zh-CN"/>
              </w:rPr>
              <w:t>0.6</w:t>
            </w:r>
          </w:p>
        </w:tc>
      </w:tr>
      <w:tr w:rsidR="00B679B4" w14:paraId="76B267B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46EB7" w14:textId="77777777" w:rsidR="00B679B4" w:rsidRDefault="00B679B4" w:rsidP="004F1D6A">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84922" w14:textId="77777777" w:rsidR="00B679B4" w:rsidRDefault="00B679B4" w:rsidP="004F1D6A">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A7158"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B2E90" w14:textId="77777777" w:rsidR="00B679B4" w:rsidRDefault="00B679B4" w:rsidP="004F1D6A">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60BE0" w14:textId="77777777" w:rsidR="00B679B4" w:rsidRDefault="00B679B4" w:rsidP="004F1D6A">
            <w:pPr>
              <w:pStyle w:val="TAC"/>
              <w:rPr>
                <w:rFonts w:eastAsiaTheme="minorEastAsia"/>
                <w:lang w:eastAsia="zh-CN"/>
              </w:rPr>
            </w:pPr>
            <w:r>
              <w:rPr>
                <w:lang w:eastAsia="zh-CN"/>
              </w:rPr>
              <w:t>0.8</w:t>
            </w:r>
          </w:p>
        </w:tc>
      </w:tr>
      <w:tr w:rsidR="00B679B4" w14:paraId="65132A0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2B5EC" w14:textId="77777777" w:rsidR="00B679B4" w:rsidRDefault="00B679B4" w:rsidP="004F1D6A">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9E6BD" w14:textId="77777777" w:rsidR="00B679B4" w:rsidRDefault="00B679B4" w:rsidP="004F1D6A">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5CFDB"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3CD50" w14:textId="77777777" w:rsidR="00B679B4" w:rsidRDefault="00B679B4" w:rsidP="004F1D6A">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85E37" w14:textId="77777777" w:rsidR="00B679B4" w:rsidRDefault="00B679B4" w:rsidP="004F1D6A">
            <w:pPr>
              <w:pStyle w:val="TAC"/>
              <w:rPr>
                <w:rFonts w:eastAsiaTheme="minorEastAsia"/>
                <w:lang w:eastAsia="zh-CN"/>
              </w:rPr>
            </w:pPr>
            <w:r>
              <w:rPr>
                <w:lang w:eastAsia="zh-CN"/>
              </w:rPr>
              <w:t>0.8</w:t>
            </w:r>
          </w:p>
        </w:tc>
      </w:tr>
      <w:tr w:rsidR="00B679B4" w14:paraId="35A288F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0951B" w14:textId="77777777" w:rsidR="00B679B4" w:rsidRDefault="00B679B4" w:rsidP="004F1D6A">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4ED9F" w14:textId="77777777" w:rsidR="00B679B4" w:rsidRDefault="00B679B4" w:rsidP="004F1D6A">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CCB2C"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B2BBA" w14:textId="77777777" w:rsidR="00B679B4" w:rsidRDefault="00B679B4" w:rsidP="004F1D6A">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9691E" w14:textId="77777777" w:rsidR="00B679B4" w:rsidRDefault="00B679B4" w:rsidP="004F1D6A">
            <w:pPr>
              <w:pStyle w:val="TAC"/>
              <w:rPr>
                <w:rFonts w:eastAsiaTheme="minorEastAsia"/>
                <w:lang w:eastAsia="zh-CN"/>
              </w:rPr>
            </w:pPr>
            <w:r>
              <w:rPr>
                <w:lang w:eastAsia="zh-CN"/>
              </w:rPr>
              <w:t>-</w:t>
            </w:r>
          </w:p>
        </w:tc>
      </w:tr>
      <w:tr w:rsidR="00B679B4" w14:paraId="7C3476D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DB9EF" w14:textId="77777777" w:rsidR="00B679B4" w:rsidRDefault="00B679B4" w:rsidP="004F1D6A">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2DADF" w14:textId="77777777" w:rsidR="00B679B4" w:rsidRDefault="00B679B4" w:rsidP="004F1D6A">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356B5" w14:textId="77777777" w:rsidR="00B679B4" w:rsidRDefault="00B679B4" w:rsidP="004F1D6A">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23258" w14:textId="77777777" w:rsidR="00B679B4" w:rsidRDefault="00B679B4" w:rsidP="004F1D6A">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25CF2" w14:textId="77777777" w:rsidR="00B679B4" w:rsidRDefault="00B679B4" w:rsidP="004F1D6A">
            <w:pPr>
              <w:pStyle w:val="TAC"/>
              <w:rPr>
                <w:rFonts w:eastAsiaTheme="minorEastAsia"/>
                <w:lang w:eastAsia="zh-CN"/>
              </w:rPr>
            </w:pPr>
            <w:r>
              <w:rPr>
                <w:lang w:eastAsia="zh-CN"/>
              </w:rPr>
              <w:t>0.3</w:t>
            </w:r>
          </w:p>
        </w:tc>
      </w:tr>
      <w:tr w:rsidR="00B679B4" w14:paraId="3EFAD3E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C12361" w14:textId="77777777" w:rsidR="00B679B4" w:rsidRDefault="00B679B4" w:rsidP="004F1D6A">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6F61D" w14:textId="77777777" w:rsidR="00B679B4" w:rsidRDefault="00B679B4" w:rsidP="004F1D6A">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C8104"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E3F0F" w14:textId="77777777" w:rsidR="00B679B4" w:rsidRDefault="00B679B4" w:rsidP="004F1D6A">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5FCA9" w14:textId="77777777" w:rsidR="00B679B4" w:rsidRDefault="00B679B4" w:rsidP="004F1D6A">
            <w:pPr>
              <w:pStyle w:val="TAC"/>
              <w:rPr>
                <w:rFonts w:eastAsiaTheme="minorEastAsia"/>
                <w:lang w:eastAsia="zh-CN"/>
              </w:rPr>
            </w:pPr>
            <w:r>
              <w:rPr>
                <w:lang w:eastAsia="zh-CN"/>
              </w:rPr>
              <w:t>0.6</w:t>
            </w:r>
          </w:p>
        </w:tc>
      </w:tr>
      <w:tr w:rsidR="00B679B4" w14:paraId="3DD7161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A0566E" w14:textId="77777777" w:rsidR="00B679B4" w:rsidRDefault="00B679B4" w:rsidP="004F1D6A">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08A10" w14:textId="77777777" w:rsidR="00B679B4" w:rsidRDefault="00B679B4" w:rsidP="004F1D6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D41F6"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82C0C" w14:textId="77777777" w:rsidR="00B679B4" w:rsidRDefault="00B679B4" w:rsidP="004F1D6A">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E8C3F" w14:textId="77777777" w:rsidR="00B679B4" w:rsidRDefault="00B679B4" w:rsidP="004F1D6A">
            <w:pPr>
              <w:pStyle w:val="TAC"/>
              <w:rPr>
                <w:rFonts w:eastAsiaTheme="minorEastAsia"/>
                <w:lang w:eastAsia="zh-CN"/>
              </w:rPr>
            </w:pPr>
            <w:r>
              <w:rPr>
                <w:lang w:eastAsia="zh-CN"/>
              </w:rPr>
              <w:t>0.8</w:t>
            </w:r>
          </w:p>
        </w:tc>
      </w:tr>
      <w:tr w:rsidR="00B679B4" w14:paraId="233C9E5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75BF3" w14:textId="77777777" w:rsidR="00B679B4" w:rsidRDefault="00B679B4" w:rsidP="004F1D6A">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F7330" w14:textId="77777777" w:rsidR="00B679B4" w:rsidRDefault="00B679B4" w:rsidP="004F1D6A">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2C04B"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7DE82" w14:textId="77777777" w:rsidR="00B679B4" w:rsidRDefault="00B679B4" w:rsidP="004F1D6A">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FCBDC" w14:textId="77777777" w:rsidR="00B679B4" w:rsidRDefault="00B679B4" w:rsidP="004F1D6A">
            <w:pPr>
              <w:pStyle w:val="TAC"/>
              <w:rPr>
                <w:rFonts w:eastAsiaTheme="minorEastAsia"/>
                <w:lang w:eastAsia="zh-CN"/>
              </w:rPr>
            </w:pPr>
            <w:r>
              <w:rPr>
                <w:lang w:eastAsia="zh-CN"/>
              </w:rPr>
              <w:t>0.3</w:t>
            </w:r>
          </w:p>
        </w:tc>
      </w:tr>
      <w:tr w:rsidR="00B679B4" w14:paraId="5F9CE12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2A31A" w14:textId="77777777" w:rsidR="00B679B4" w:rsidRDefault="00B679B4" w:rsidP="004F1D6A">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80B30" w14:textId="77777777" w:rsidR="00B679B4" w:rsidRDefault="00B679B4" w:rsidP="004F1D6A">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21C1D"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D38C3" w14:textId="77777777" w:rsidR="00B679B4" w:rsidRDefault="00B679B4" w:rsidP="004F1D6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75B79" w14:textId="77777777" w:rsidR="00B679B4" w:rsidRDefault="00B679B4" w:rsidP="004F1D6A">
            <w:pPr>
              <w:pStyle w:val="TAC"/>
              <w:rPr>
                <w:lang w:eastAsia="zh-CN"/>
              </w:rPr>
            </w:pPr>
            <w:r>
              <w:rPr>
                <w:lang w:eastAsia="zh-CN"/>
              </w:rPr>
              <w:t>0.8</w:t>
            </w:r>
          </w:p>
        </w:tc>
      </w:tr>
      <w:tr w:rsidR="00B679B4" w14:paraId="75D9804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5CDB0" w14:textId="77777777" w:rsidR="00B679B4" w:rsidRDefault="00B679B4" w:rsidP="004F1D6A">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0A7D6" w14:textId="77777777" w:rsidR="00B679B4" w:rsidRDefault="00B679B4" w:rsidP="004F1D6A">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3A0D9"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E7215" w14:textId="77777777" w:rsidR="00B679B4" w:rsidRDefault="00B679B4" w:rsidP="004F1D6A">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B73E3" w14:textId="77777777" w:rsidR="00B679B4" w:rsidRDefault="00B679B4" w:rsidP="004F1D6A">
            <w:pPr>
              <w:pStyle w:val="TAC"/>
            </w:pPr>
            <w:r>
              <w:rPr>
                <w:lang w:eastAsia="zh-CN"/>
              </w:rPr>
              <w:t>0.8</w:t>
            </w:r>
          </w:p>
        </w:tc>
      </w:tr>
      <w:tr w:rsidR="00B679B4" w14:paraId="0BDEC09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1B72E5" w14:textId="77777777" w:rsidR="00B679B4" w:rsidRDefault="00B679B4" w:rsidP="004F1D6A">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39722" w14:textId="77777777" w:rsidR="00B679B4" w:rsidRDefault="00B679B4" w:rsidP="004F1D6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9A1F5" w14:textId="77777777" w:rsidR="00B679B4" w:rsidRDefault="00B679B4" w:rsidP="004F1D6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70D18" w14:textId="77777777" w:rsidR="00B679B4" w:rsidRDefault="00B679B4" w:rsidP="004F1D6A">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E2A6F" w14:textId="77777777" w:rsidR="00B679B4" w:rsidRDefault="00B679B4" w:rsidP="004F1D6A">
            <w:pPr>
              <w:pStyle w:val="TAC"/>
              <w:tabs>
                <w:tab w:val="left" w:pos="1110"/>
                <w:tab w:val="center" w:pos="1368"/>
              </w:tabs>
              <w:rPr>
                <w:rFonts w:eastAsia="Malgun Gothic" w:cs="Arial"/>
                <w:szCs w:val="18"/>
                <w:lang w:eastAsia="ko-KR"/>
              </w:rPr>
            </w:pPr>
            <w:r>
              <w:rPr>
                <w:lang w:eastAsia="zh-CN"/>
              </w:rPr>
              <w:t>0.8</w:t>
            </w:r>
          </w:p>
        </w:tc>
      </w:tr>
      <w:tr w:rsidR="00B679B4" w14:paraId="78CC0F7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E1ECA" w14:textId="77777777" w:rsidR="00B679B4" w:rsidRDefault="00B679B4" w:rsidP="004F1D6A">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01A5B" w14:textId="77777777" w:rsidR="00B679B4" w:rsidRDefault="00B679B4" w:rsidP="004F1D6A">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FC8FC" w14:textId="77777777" w:rsidR="00B679B4" w:rsidRDefault="00B679B4" w:rsidP="004F1D6A">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E40AB" w14:textId="77777777" w:rsidR="00B679B4" w:rsidRDefault="00B679B4" w:rsidP="004F1D6A">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3A0C9" w14:textId="77777777" w:rsidR="00B679B4" w:rsidRDefault="00B679B4" w:rsidP="004F1D6A">
            <w:pPr>
              <w:pStyle w:val="TAC"/>
              <w:tabs>
                <w:tab w:val="left" w:pos="1110"/>
                <w:tab w:val="center" w:pos="1368"/>
              </w:tabs>
              <w:rPr>
                <w:rFonts w:cs="Arial"/>
                <w:lang w:eastAsia="zh-CN"/>
              </w:rPr>
            </w:pPr>
            <w:r>
              <w:rPr>
                <w:lang w:eastAsia="zh-CN"/>
              </w:rPr>
              <w:t>0.8</w:t>
            </w:r>
          </w:p>
        </w:tc>
      </w:tr>
      <w:tr w:rsidR="00B679B4" w14:paraId="73BF39C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B31C2" w14:textId="77777777" w:rsidR="00B679B4" w:rsidRDefault="00B679B4" w:rsidP="004F1D6A">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0C959" w14:textId="77777777" w:rsidR="00B679B4" w:rsidRDefault="00B679B4" w:rsidP="004F1D6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94E6C"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25F13" w14:textId="77777777" w:rsidR="00B679B4" w:rsidRDefault="00B679B4" w:rsidP="004F1D6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62D92" w14:textId="77777777" w:rsidR="00B679B4" w:rsidRDefault="00B679B4" w:rsidP="004F1D6A">
            <w:pPr>
              <w:pStyle w:val="TAC"/>
              <w:rPr>
                <w:rFonts w:eastAsiaTheme="minorEastAsia"/>
                <w:szCs w:val="18"/>
                <w:lang w:eastAsia="zh-CN"/>
              </w:rPr>
            </w:pPr>
            <w:r>
              <w:rPr>
                <w:szCs w:val="18"/>
                <w:lang w:eastAsia="zh-CN"/>
              </w:rPr>
              <w:t>0.8</w:t>
            </w:r>
          </w:p>
        </w:tc>
      </w:tr>
      <w:tr w:rsidR="00B679B4" w14:paraId="6F92B1A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8EF0D" w14:textId="77777777" w:rsidR="00B679B4" w:rsidRDefault="00B679B4" w:rsidP="004F1D6A">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77227" w14:textId="77777777" w:rsidR="00B679B4" w:rsidRDefault="00B679B4" w:rsidP="004F1D6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3375B"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F7B33" w14:textId="77777777" w:rsidR="00B679B4" w:rsidRDefault="00B679B4" w:rsidP="004F1D6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5FE8A" w14:textId="77777777" w:rsidR="00B679B4" w:rsidRDefault="00B679B4" w:rsidP="004F1D6A">
            <w:pPr>
              <w:pStyle w:val="TAC"/>
              <w:rPr>
                <w:rFonts w:eastAsiaTheme="minorEastAsia"/>
                <w:szCs w:val="18"/>
                <w:lang w:eastAsia="zh-CN"/>
              </w:rPr>
            </w:pPr>
            <w:r>
              <w:rPr>
                <w:szCs w:val="18"/>
                <w:lang w:eastAsia="zh-CN"/>
              </w:rPr>
              <w:t>0.8</w:t>
            </w:r>
          </w:p>
        </w:tc>
      </w:tr>
      <w:tr w:rsidR="00B679B4" w14:paraId="0A3CBB2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60C03" w14:textId="77777777" w:rsidR="00B679B4" w:rsidRDefault="00B679B4" w:rsidP="004F1D6A">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7BFB6" w14:textId="77777777" w:rsidR="00B679B4" w:rsidRDefault="00B679B4" w:rsidP="004F1D6A">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25CD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FA481" w14:textId="77777777" w:rsidR="00B679B4" w:rsidRDefault="00B679B4" w:rsidP="004F1D6A">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6B5E4" w14:textId="77777777" w:rsidR="00B679B4" w:rsidRDefault="00B679B4" w:rsidP="004F1D6A">
            <w:pPr>
              <w:pStyle w:val="TAC"/>
              <w:rPr>
                <w:rFonts w:eastAsia="Malgun Gothic"/>
                <w:szCs w:val="18"/>
                <w:lang w:eastAsia="ko-KR"/>
              </w:rPr>
            </w:pPr>
            <w:r>
              <w:rPr>
                <w:lang w:eastAsia="zh-CN"/>
              </w:rPr>
              <w:t>0.8</w:t>
            </w:r>
            <w:r>
              <w:rPr>
                <w:vertAlign w:val="superscript"/>
                <w:lang w:eastAsia="zh-CN"/>
              </w:rPr>
              <w:t>9</w:t>
            </w:r>
          </w:p>
        </w:tc>
      </w:tr>
      <w:tr w:rsidR="00B679B4" w14:paraId="32DB305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594E6" w14:textId="77777777" w:rsidR="00B679B4" w:rsidRDefault="00B679B4" w:rsidP="004F1D6A">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E1671" w14:textId="77777777" w:rsidR="00B679B4" w:rsidRDefault="00B679B4" w:rsidP="004F1D6A">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FD38E"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3B4A4" w14:textId="77777777" w:rsidR="00B679B4" w:rsidRDefault="00B679B4" w:rsidP="004F1D6A">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5F16A" w14:textId="77777777" w:rsidR="00B679B4" w:rsidRDefault="00B679B4" w:rsidP="004F1D6A">
            <w:pPr>
              <w:pStyle w:val="TAC"/>
              <w:rPr>
                <w:rFonts w:eastAsiaTheme="minorEastAsia"/>
                <w:szCs w:val="18"/>
                <w:lang w:eastAsia="zh-CN"/>
              </w:rPr>
            </w:pPr>
            <w:r>
              <w:rPr>
                <w:szCs w:val="18"/>
                <w:lang w:eastAsia="zh-CN"/>
              </w:rPr>
              <w:t>0.6</w:t>
            </w:r>
          </w:p>
        </w:tc>
      </w:tr>
      <w:tr w:rsidR="00B679B4" w14:paraId="4102AE3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99833" w14:textId="77777777" w:rsidR="00B679B4" w:rsidRDefault="00B679B4" w:rsidP="004F1D6A">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0B146" w14:textId="77777777" w:rsidR="00B679B4" w:rsidRDefault="00B679B4" w:rsidP="004F1D6A">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D8E9C" w14:textId="77777777" w:rsidR="00B679B4" w:rsidRDefault="00B679B4" w:rsidP="004F1D6A">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5021C" w14:textId="77777777" w:rsidR="00B679B4" w:rsidRDefault="00B679B4" w:rsidP="004F1D6A">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EEDB8" w14:textId="77777777" w:rsidR="00B679B4" w:rsidRDefault="00B679B4" w:rsidP="004F1D6A">
            <w:pPr>
              <w:pStyle w:val="TAC"/>
              <w:rPr>
                <w:rFonts w:eastAsia="Malgun Gothic"/>
                <w:szCs w:val="18"/>
                <w:lang w:eastAsia="ko-KR"/>
              </w:rPr>
            </w:pPr>
            <w:r>
              <w:rPr>
                <w:szCs w:val="18"/>
                <w:lang w:eastAsia="zh-CN"/>
              </w:rPr>
              <w:t>0.8</w:t>
            </w:r>
          </w:p>
        </w:tc>
      </w:tr>
      <w:tr w:rsidR="00B679B4" w14:paraId="02BEA3A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27648" w14:textId="77777777" w:rsidR="00B679B4" w:rsidRDefault="00B679B4" w:rsidP="004F1D6A">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07D1F" w14:textId="77777777" w:rsidR="00B679B4" w:rsidRDefault="00B679B4" w:rsidP="004F1D6A">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D0DB6"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3FE46" w14:textId="77777777" w:rsidR="00B679B4" w:rsidRDefault="00B679B4" w:rsidP="004F1D6A">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E8059" w14:textId="77777777" w:rsidR="00B679B4" w:rsidRDefault="00B679B4" w:rsidP="004F1D6A">
            <w:pPr>
              <w:pStyle w:val="TAC"/>
              <w:rPr>
                <w:lang w:eastAsia="zh-CN"/>
              </w:rPr>
            </w:pPr>
            <w:r>
              <w:rPr>
                <w:lang w:eastAsia="zh-CN"/>
              </w:rPr>
              <w:t>0.8</w:t>
            </w:r>
          </w:p>
        </w:tc>
      </w:tr>
      <w:tr w:rsidR="00B679B4" w14:paraId="206FB0D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994F40" w14:textId="77777777" w:rsidR="00B679B4" w:rsidRDefault="00B679B4" w:rsidP="004F1D6A">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247AF" w14:textId="77777777" w:rsidR="00B679B4" w:rsidRDefault="00B679B4" w:rsidP="004F1D6A">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4D199"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9D04C" w14:textId="77777777" w:rsidR="00B679B4" w:rsidRDefault="00B679B4" w:rsidP="004F1D6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8B4DF" w14:textId="77777777" w:rsidR="00B679B4" w:rsidRDefault="00B679B4" w:rsidP="004F1D6A">
            <w:pPr>
              <w:pStyle w:val="TAC"/>
              <w:rPr>
                <w:lang w:eastAsia="zh-CN"/>
              </w:rPr>
            </w:pPr>
            <w:r>
              <w:rPr>
                <w:lang w:eastAsia="zh-CN"/>
              </w:rPr>
              <w:t>0.8</w:t>
            </w:r>
          </w:p>
        </w:tc>
      </w:tr>
      <w:tr w:rsidR="00B679B4" w14:paraId="48C8828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12E07" w14:textId="77777777" w:rsidR="00B679B4" w:rsidRDefault="00B679B4" w:rsidP="004F1D6A">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FCCA4" w14:textId="77777777" w:rsidR="00B679B4" w:rsidRDefault="00B679B4" w:rsidP="004F1D6A">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A5A10"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DF147" w14:textId="77777777" w:rsidR="00B679B4" w:rsidRDefault="00B679B4" w:rsidP="004F1D6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E05FD" w14:textId="77777777" w:rsidR="00B679B4" w:rsidRDefault="00B679B4" w:rsidP="004F1D6A">
            <w:pPr>
              <w:pStyle w:val="TAC"/>
              <w:rPr>
                <w:lang w:eastAsia="zh-CN"/>
              </w:rPr>
            </w:pPr>
            <w:r>
              <w:rPr>
                <w:lang w:eastAsia="zh-CN"/>
              </w:rPr>
              <w:t>0.5</w:t>
            </w:r>
          </w:p>
        </w:tc>
      </w:tr>
      <w:tr w:rsidR="00B679B4" w14:paraId="3353298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4DAD9" w14:textId="77777777" w:rsidR="00B679B4" w:rsidRDefault="00B679B4" w:rsidP="004F1D6A">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C9432" w14:textId="77777777" w:rsidR="00B679B4" w:rsidRDefault="00B679B4" w:rsidP="004F1D6A">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E0213"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290C8" w14:textId="77777777" w:rsidR="00B679B4" w:rsidRDefault="00B679B4" w:rsidP="004F1D6A">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9287E" w14:textId="77777777" w:rsidR="00B679B4" w:rsidRDefault="00B679B4" w:rsidP="004F1D6A">
            <w:pPr>
              <w:pStyle w:val="TAC"/>
              <w:rPr>
                <w:lang w:eastAsia="zh-CN"/>
              </w:rPr>
            </w:pPr>
            <w:r>
              <w:rPr>
                <w:lang w:eastAsia="zh-CN"/>
              </w:rPr>
              <w:t>0.6</w:t>
            </w:r>
          </w:p>
        </w:tc>
      </w:tr>
      <w:tr w:rsidR="00B679B4" w14:paraId="4242DCC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6D5CB7" w14:textId="77777777" w:rsidR="00B679B4" w:rsidRDefault="00B679B4" w:rsidP="004F1D6A">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A9A32" w14:textId="77777777" w:rsidR="00B679B4" w:rsidRDefault="00B679B4" w:rsidP="004F1D6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A2F1A"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DE876" w14:textId="77777777" w:rsidR="00B679B4" w:rsidRDefault="00B679B4" w:rsidP="004F1D6A">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BE5FC" w14:textId="77777777" w:rsidR="00B679B4" w:rsidRDefault="00B679B4" w:rsidP="004F1D6A">
            <w:pPr>
              <w:pStyle w:val="TAC"/>
              <w:rPr>
                <w:lang w:eastAsia="zh-CN"/>
              </w:rPr>
            </w:pPr>
            <w:r>
              <w:rPr>
                <w:lang w:eastAsia="zh-CN"/>
              </w:rPr>
              <w:t>0.8</w:t>
            </w:r>
          </w:p>
        </w:tc>
      </w:tr>
      <w:tr w:rsidR="00B679B4" w14:paraId="216F007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C64E2" w14:textId="77777777" w:rsidR="00B679B4" w:rsidRDefault="00B679B4" w:rsidP="004F1D6A">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6FA7B" w14:textId="77777777" w:rsidR="00B679B4" w:rsidRDefault="00B679B4" w:rsidP="004F1D6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42C5A"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67992" w14:textId="77777777" w:rsidR="00B679B4" w:rsidRDefault="00B679B4" w:rsidP="004F1D6A">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2C011" w14:textId="77777777" w:rsidR="00B679B4" w:rsidRDefault="00B679B4" w:rsidP="004F1D6A">
            <w:pPr>
              <w:pStyle w:val="TAC"/>
              <w:rPr>
                <w:lang w:eastAsia="zh-CN"/>
              </w:rPr>
            </w:pPr>
            <w:r>
              <w:rPr>
                <w:lang w:eastAsia="zh-CN"/>
              </w:rPr>
              <w:t>0.8</w:t>
            </w:r>
          </w:p>
        </w:tc>
      </w:tr>
      <w:tr w:rsidR="00B679B4" w14:paraId="41EB378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219EC" w14:textId="77777777" w:rsidR="00B679B4" w:rsidRDefault="00B679B4" w:rsidP="004F1D6A">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935CC" w14:textId="77777777" w:rsidR="00B679B4" w:rsidRDefault="00B679B4" w:rsidP="004F1D6A">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19C63" w14:textId="77777777" w:rsidR="00B679B4" w:rsidRDefault="00B679B4" w:rsidP="004F1D6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97489" w14:textId="77777777" w:rsidR="00B679B4" w:rsidRDefault="00B679B4" w:rsidP="004F1D6A">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854D5" w14:textId="77777777" w:rsidR="00B679B4" w:rsidRDefault="00B679B4" w:rsidP="004F1D6A">
            <w:pPr>
              <w:pStyle w:val="TAC"/>
              <w:rPr>
                <w:lang w:eastAsia="zh-CN"/>
              </w:rPr>
            </w:pPr>
            <w:r>
              <w:rPr>
                <w:lang w:eastAsia="zh-CN"/>
              </w:rPr>
              <w:t>0.8</w:t>
            </w:r>
          </w:p>
        </w:tc>
      </w:tr>
      <w:tr w:rsidR="00B679B4" w14:paraId="7D8DDA7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E5989" w14:textId="77777777" w:rsidR="00B679B4" w:rsidRDefault="00B679B4" w:rsidP="004F1D6A">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DC3A5" w14:textId="77777777" w:rsidR="00B679B4" w:rsidRDefault="00B679B4" w:rsidP="004F1D6A">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779EA"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CF235" w14:textId="77777777" w:rsidR="00B679B4" w:rsidRDefault="00B679B4" w:rsidP="004F1D6A">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499D1" w14:textId="77777777" w:rsidR="00B679B4" w:rsidRDefault="00B679B4" w:rsidP="004F1D6A">
            <w:pPr>
              <w:pStyle w:val="TAC"/>
              <w:rPr>
                <w:lang w:eastAsia="zh-CN"/>
              </w:rPr>
            </w:pPr>
            <w:r>
              <w:rPr>
                <w:lang w:eastAsia="zh-CN"/>
              </w:rPr>
              <w:t>0.6</w:t>
            </w:r>
          </w:p>
        </w:tc>
      </w:tr>
      <w:tr w:rsidR="00B679B4" w14:paraId="091AA0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2FB85" w14:textId="77777777" w:rsidR="00B679B4" w:rsidRDefault="00B679B4" w:rsidP="004F1D6A">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7F38E" w14:textId="77777777" w:rsidR="00B679B4" w:rsidRDefault="00B679B4" w:rsidP="004F1D6A">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79169"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248AD" w14:textId="77777777" w:rsidR="00B679B4" w:rsidRDefault="00B679B4" w:rsidP="004F1D6A">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B0563" w14:textId="77777777" w:rsidR="00B679B4" w:rsidRDefault="00B679B4" w:rsidP="004F1D6A">
            <w:pPr>
              <w:pStyle w:val="TAC"/>
              <w:rPr>
                <w:lang w:eastAsia="zh-CN"/>
              </w:rPr>
            </w:pPr>
            <w:r>
              <w:rPr>
                <w:lang w:eastAsia="zh-CN"/>
              </w:rPr>
              <w:t>0.5</w:t>
            </w:r>
          </w:p>
        </w:tc>
      </w:tr>
      <w:tr w:rsidR="00B679B4" w14:paraId="45F86A7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93A01" w14:textId="77777777" w:rsidR="00B679B4" w:rsidRDefault="00B679B4" w:rsidP="004F1D6A">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33258" w14:textId="77777777" w:rsidR="00B679B4" w:rsidRDefault="00B679B4" w:rsidP="004F1D6A">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F4F14"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9AEDE" w14:textId="77777777" w:rsidR="00B679B4" w:rsidRDefault="00B679B4" w:rsidP="004F1D6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67D78" w14:textId="77777777" w:rsidR="00B679B4" w:rsidRDefault="00B679B4" w:rsidP="004F1D6A">
            <w:pPr>
              <w:pStyle w:val="TAC"/>
              <w:rPr>
                <w:lang w:eastAsia="zh-CN"/>
              </w:rPr>
            </w:pPr>
            <w:r>
              <w:rPr>
                <w:lang w:eastAsia="zh-CN"/>
              </w:rPr>
              <w:t>0.8</w:t>
            </w:r>
          </w:p>
        </w:tc>
      </w:tr>
      <w:tr w:rsidR="00B679B4" w14:paraId="1385EED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1A2E06" w14:textId="77777777" w:rsidR="00B679B4" w:rsidRDefault="00B679B4" w:rsidP="004F1D6A">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49C9C" w14:textId="77777777" w:rsidR="00B679B4" w:rsidRDefault="00B679B4" w:rsidP="004F1D6A">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8CCE3"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8ED7E" w14:textId="77777777" w:rsidR="00B679B4" w:rsidRDefault="00B679B4" w:rsidP="004F1D6A">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BCA1F" w14:textId="77777777" w:rsidR="00B679B4" w:rsidRDefault="00B679B4" w:rsidP="004F1D6A">
            <w:pPr>
              <w:pStyle w:val="TAC"/>
              <w:rPr>
                <w:lang w:eastAsia="zh-CN"/>
              </w:rPr>
            </w:pPr>
            <w:r>
              <w:rPr>
                <w:lang w:eastAsia="zh-CN"/>
              </w:rPr>
              <w:t>0.8</w:t>
            </w:r>
          </w:p>
        </w:tc>
      </w:tr>
      <w:tr w:rsidR="00B679B4" w14:paraId="01283F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277C74" w14:textId="77777777" w:rsidR="00B679B4" w:rsidRDefault="00B679B4" w:rsidP="004F1D6A">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E2E47" w14:textId="77777777" w:rsidR="00B679B4" w:rsidRDefault="00B679B4" w:rsidP="004F1D6A">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24636"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C7F73" w14:textId="77777777" w:rsidR="00B679B4" w:rsidRDefault="00B679B4" w:rsidP="004F1D6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2461B" w14:textId="77777777" w:rsidR="00B679B4" w:rsidRDefault="00B679B4" w:rsidP="004F1D6A">
            <w:pPr>
              <w:pStyle w:val="TAC"/>
              <w:rPr>
                <w:lang w:eastAsia="zh-CN"/>
              </w:rPr>
            </w:pPr>
            <w:r>
              <w:rPr>
                <w:lang w:eastAsia="zh-CN"/>
              </w:rPr>
              <w:t>-</w:t>
            </w:r>
          </w:p>
        </w:tc>
      </w:tr>
      <w:tr w:rsidR="00B679B4" w14:paraId="6C00416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41B41" w14:textId="77777777" w:rsidR="00B679B4" w:rsidRDefault="00B679B4" w:rsidP="004F1D6A">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62B30" w14:textId="77777777" w:rsidR="00B679B4" w:rsidRDefault="00B679B4" w:rsidP="004F1D6A">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3939C"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29A76" w14:textId="77777777" w:rsidR="00B679B4" w:rsidRDefault="00B679B4" w:rsidP="004F1D6A">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C8E6A" w14:textId="77777777" w:rsidR="00B679B4" w:rsidRDefault="00B679B4" w:rsidP="004F1D6A">
            <w:pPr>
              <w:pStyle w:val="TAC"/>
              <w:rPr>
                <w:lang w:eastAsia="zh-CN"/>
              </w:rPr>
            </w:pPr>
            <w:r>
              <w:rPr>
                <w:rFonts w:cs="Arial"/>
                <w:lang w:eastAsia="zh-CN"/>
              </w:rPr>
              <w:t>0.3</w:t>
            </w:r>
            <w:r>
              <w:rPr>
                <w:rFonts w:cs="Arial"/>
                <w:vertAlign w:val="superscript"/>
                <w:lang w:eastAsia="zh-CN"/>
              </w:rPr>
              <w:t>4</w:t>
            </w:r>
          </w:p>
        </w:tc>
      </w:tr>
      <w:tr w:rsidR="00B679B4" w14:paraId="06AEC00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DA4F3B" w14:textId="77777777" w:rsidR="00B679B4" w:rsidRDefault="00B679B4" w:rsidP="004F1D6A">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E6E77" w14:textId="77777777" w:rsidR="00B679B4" w:rsidRDefault="00B679B4" w:rsidP="004F1D6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09183"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B36F7" w14:textId="77777777" w:rsidR="00B679B4" w:rsidRDefault="00B679B4" w:rsidP="004F1D6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87C8B" w14:textId="77777777" w:rsidR="00B679B4" w:rsidRDefault="00B679B4" w:rsidP="004F1D6A">
            <w:pPr>
              <w:pStyle w:val="TAC"/>
              <w:rPr>
                <w:lang w:eastAsia="zh-CN"/>
              </w:rPr>
            </w:pPr>
            <w:r>
              <w:rPr>
                <w:lang w:eastAsia="zh-CN"/>
              </w:rPr>
              <w:t>0.8</w:t>
            </w:r>
          </w:p>
        </w:tc>
      </w:tr>
      <w:tr w:rsidR="00B679B4" w14:paraId="2E6C769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9BD15" w14:textId="77777777" w:rsidR="00B679B4" w:rsidRDefault="00B679B4" w:rsidP="004F1D6A">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7C817" w14:textId="77777777" w:rsidR="00B679B4" w:rsidRDefault="00B679B4" w:rsidP="004F1D6A">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3DEC5" w14:textId="77777777" w:rsidR="00B679B4" w:rsidRDefault="00B679B4" w:rsidP="004F1D6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5D8D2" w14:textId="77777777" w:rsidR="00B679B4" w:rsidRDefault="00B679B4" w:rsidP="004F1D6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BE567" w14:textId="77777777" w:rsidR="00B679B4" w:rsidRDefault="00B679B4" w:rsidP="004F1D6A">
            <w:pPr>
              <w:pStyle w:val="TAC"/>
            </w:pPr>
            <w:r>
              <w:rPr>
                <w:lang w:eastAsia="zh-CN"/>
              </w:rPr>
              <w:t>0.8</w:t>
            </w:r>
          </w:p>
        </w:tc>
      </w:tr>
      <w:tr w:rsidR="00B679B4" w14:paraId="6511D1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E2DFD" w14:textId="77777777" w:rsidR="00B679B4" w:rsidRDefault="00B679B4" w:rsidP="004F1D6A">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7000D" w14:textId="77777777" w:rsidR="00B679B4" w:rsidRDefault="00B679B4" w:rsidP="004F1D6A">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9D4F4"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B7381"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ACDB2" w14:textId="77777777" w:rsidR="00B679B4" w:rsidRDefault="00B679B4" w:rsidP="004F1D6A">
            <w:pPr>
              <w:pStyle w:val="TAC"/>
              <w:rPr>
                <w:lang w:eastAsia="zh-CN"/>
              </w:rPr>
            </w:pPr>
            <w:r>
              <w:rPr>
                <w:lang w:eastAsia="zh-CN"/>
              </w:rPr>
              <w:t>0.3</w:t>
            </w:r>
            <w:r>
              <w:rPr>
                <w:vertAlign w:val="superscript"/>
                <w:lang w:eastAsia="zh-CN"/>
              </w:rPr>
              <w:t>4</w:t>
            </w:r>
          </w:p>
        </w:tc>
      </w:tr>
      <w:tr w:rsidR="00B679B4" w14:paraId="045829E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08515" w14:textId="77777777" w:rsidR="00B679B4" w:rsidRDefault="00B679B4" w:rsidP="004F1D6A">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E8105" w14:textId="77777777" w:rsidR="00B679B4" w:rsidRDefault="00B679B4" w:rsidP="004F1D6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8898A"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13C30"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EDB19" w14:textId="77777777" w:rsidR="00B679B4" w:rsidRDefault="00B679B4" w:rsidP="004F1D6A">
            <w:pPr>
              <w:pStyle w:val="TAC"/>
              <w:rPr>
                <w:lang w:eastAsia="zh-CN"/>
              </w:rPr>
            </w:pPr>
            <w:r>
              <w:rPr>
                <w:lang w:eastAsia="zh-CN"/>
              </w:rPr>
              <w:t>0.8</w:t>
            </w:r>
          </w:p>
        </w:tc>
      </w:tr>
      <w:tr w:rsidR="00B679B4" w14:paraId="6323061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B170B" w14:textId="77777777" w:rsidR="00B679B4" w:rsidRDefault="00B679B4" w:rsidP="004F1D6A">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FE253" w14:textId="77777777" w:rsidR="00B679B4" w:rsidRDefault="00B679B4" w:rsidP="004F1D6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A887C"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2BA1D"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AC5CD" w14:textId="77777777" w:rsidR="00B679B4" w:rsidRDefault="00B679B4" w:rsidP="004F1D6A">
            <w:pPr>
              <w:pStyle w:val="TAC"/>
              <w:rPr>
                <w:lang w:eastAsia="zh-CN"/>
              </w:rPr>
            </w:pPr>
            <w:r>
              <w:rPr>
                <w:lang w:eastAsia="zh-CN"/>
              </w:rPr>
              <w:t>0.8</w:t>
            </w:r>
          </w:p>
        </w:tc>
      </w:tr>
      <w:tr w:rsidR="00B679B4" w14:paraId="7DE5BED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D782C" w14:textId="77777777" w:rsidR="00B679B4" w:rsidRDefault="00B679B4" w:rsidP="004F1D6A">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80555" w14:textId="77777777" w:rsidR="00B679B4" w:rsidRDefault="00B679B4" w:rsidP="004F1D6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13D16"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1391B"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8788D" w14:textId="77777777" w:rsidR="00B679B4" w:rsidRDefault="00B679B4" w:rsidP="004F1D6A">
            <w:pPr>
              <w:pStyle w:val="TAC"/>
              <w:rPr>
                <w:lang w:eastAsia="zh-CN"/>
              </w:rPr>
            </w:pPr>
            <w:r>
              <w:rPr>
                <w:lang w:eastAsia="zh-CN"/>
              </w:rPr>
              <w:t>0.8</w:t>
            </w:r>
          </w:p>
        </w:tc>
      </w:tr>
      <w:tr w:rsidR="00B679B4" w14:paraId="3FB5297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65308" w14:textId="77777777" w:rsidR="00B679B4" w:rsidRDefault="00B679B4" w:rsidP="004F1D6A">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C4487" w14:textId="77777777" w:rsidR="00B679B4" w:rsidRDefault="00B679B4" w:rsidP="004F1D6A">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DDB2B"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DB838"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10DA5" w14:textId="77777777" w:rsidR="00B679B4" w:rsidRDefault="00B679B4" w:rsidP="004F1D6A">
            <w:pPr>
              <w:pStyle w:val="TAC"/>
              <w:rPr>
                <w:lang w:eastAsia="zh-CN"/>
              </w:rPr>
            </w:pPr>
            <w:r>
              <w:rPr>
                <w:lang w:eastAsia="zh-CN"/>
              </w:rPr>
              <w:t>0.8</w:t>
            </w:r>
          </w:p>
        </w:tc>
      </w:tr>
      <w:tr w:rsidR="00B679B4" w14:paraId="0716F75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5833E" w14:textId="77777777" w:rsidR="00B679B4" w:rsidRDefault="00B679B4" w:rsidP="004F1D6A">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8AB68" w14:textId="77777777" w:rsidR="00B679B4" w:rsidRDefault="00B679B4" w:rsidP="004F1D6A">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46C01" w14:textId="77777777" w:rsidR="00B679B4" w:rsidRDefault="00B679B4" w:rsidP="004F1D6A">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03730" w14:textId="77777777" w:rsidR="00B679B4" w:rsidRDefault="00B679B4" w:rsidP="004F1D6A">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1E83B" w14:textId="77777777" w:rsidR="00B679B4" w:rsidRDefault="00B679B4" w:rsidP="004F1D6A">
            <w:pPr>
              <w:pStyle w:val="TAC"/>
              <w:rPr>
                <w:rFonts w:eastAsiaTheme="minorEastAsia"/>
                <w:lang w:eastAsia="zh-CN"/>
              </w:rPr>
            </w:pPr>
            <w:r>
              <w:rPr>
                <w:lang w:eastAsia="zh-CN"/>
              </w:rPr>
              <w:t>-</w:t>
            </w:r>
          </w:p>
        </w:tc>
      </w:tr>
      <w:tr w:rsidR="00B679B4" w14:paraId="544F345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B0778" w14:textId="77777777" w:rsidR="00B679B4" w:rsidRDefault="00B679B4" w:rsidP="004F1D6A">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A31AE" w14:textId="77777777" w:rsidR="00B679B4" w:rsidRDefault="00B679B4" w:rsidP="004F1D6A">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0A4B2"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B1B41"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16E3F" w14:textId="77777777" w:rsidR="00B679B4" w:rsidRDefault="00B679B4" w:rsidP="004F1D6A">
            <w:pPr>
              <w:pStyle w:val="TAC"/>
              <w:rPr>
                <w:lang w:eastAsia="zh-CN"/>
              </w:rPr>
            </w:pPr>
            <w:r>
              <w:rPr>
                <w:lang w:eastAsia="zh-CN"/>
              </w:rPr>
              <w:t>0.8</w:t>
            </w:r>
          </w:p>
        </w:tc>
      </w:tr>
      <w:tr w:rsidR="00B679B4" w14:paraId="5069A10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8A694" w14:textId="77777777" w:rsidR="00B679B4" w:rsidRDefault="00B679B4" w:rsidP="004F1D6A">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B70F4" w14:textId="77777777" w:rsidR="00B679B4" w:rsidRDefault="00B679B4" w:rsidP="004F1D6A">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91DC6"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82CA9"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659A4" w14:textId="77777777" w:rsidR="00B679B4" w:rsidRDefault="00B679B4" w:rsidP="004F1D6A">
            <w:pPr>
              <w:pStyle w:val="TAC"/>
              <w:rPr>
                <w:lang w:eastAsia="zh-CN"/>
              </w:rPr>
            </w:pPr>
            <w:r>
              <w:rPr>
                <w:lang w:eastAsia="zh-CN"/>
              </w:rPr>
              <w:t>0.8</w:t>
            </w:r>
          </w:p>
        </w:tc>
      </w:tr>
      <w:tr w:rsidR="00B679B4" w14:paraId="4EDA800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24E38" w14:textId="77777777" w:rsidR="00B679B4" w:rsidRDefault="00B679B4" w:rsidP="004F1D6A">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FB6A7" w14:textId="77777777" w:rsidR="00B679B4" w:rsidRDefault="00B679B4" w:rsidP="004F1D6A">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EE556"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0BE5A"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35FAF" w14:textId="77777777" w:rsidR="00B679B4" w:rsidRDefault="00B679B4" w:rsidP="004F1D6A">
            <w:pPr>
              <w:pStyle w:val="TAC"/>
              <w:rPr>
                <w:lang w:eastAsia="zh-CN"/>
              </w:rPr>
            </w:pPr>
            <w:r>
              <w:rPr>
                <w:lang w:eastAsia="zh-CN"/>
              </w:rPr>
              <w:t>0.8</w:t>
            </w:r>
          </w:p>
        </w:tc>
      </w:tr>
      <w:tr w:rsidR="00B679B4" w14:paraId="55376A6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DB8D9" w14:textId="77777777" w:rsidR="00B679B4" w:rsidRDefault="00B679B4" w:rsidP="004F1D6A">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93ACB" w14:textId="77777777" w:rsidR="00B679B4" w:rsidRDefault="00B679B4" w:rsidP="004F1D6A">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14F0B"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235E9"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AE81C" w14:textId="77777777" w:rsidR="00B679B4" w:rsidRDefault="00B679B4" w:rsidP="004F1D6A">
            <w:pPr>
              <w:pStyle w:val="TAC"/>
              <w:rPr>
                <w:lang w:eastAsia="zh-CN"/>
              </w:rPr>
            </w:pPr>
            <w:r>
              <w:rPr>
                <w:lang w:eastAsia="zh-CN"/>
              </w:rPr>
              <w:t>0.8</w:t>
            </w:r>
          </w:p>
        </w:tc>
      </w:tr>
      <w:tr w:rsidR="00B679B4" w14:paraId="4E14A08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A423E" w14:textId="77777777" w:rsidR="00B679B4" w:rsidRDefault="00B679B4" w:rsidP="004F1D6A">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C2748" w14:textId="77777777" w:rsidR="00B679B4" w:rsidRDefault="00B679B4" w:rsidP="004F1D6A">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BB811"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145E3"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2C38B" w14:textId="77777777" w:rsidR="00B679B4" w:rsidRDefault="00B679B4" w:rsidP="004F1D6A">
            <w:pPr>
              <w:pStyle w:val="TAC"/>
              <w:rPr>
                <w:rFonts w:eastAsiaTheme="minorEastAsia"/>
                <w:lang w:eastAsia="zh-CN"/>
              </w:rPr>
            </w:pPr>
            <w:r>
              <w:rPr>
                <w:lang w:eastAsia="zh-CN"/>
              </w:rPr>
              <w:t>0.8</w:t>
            </w:r>
          </w:p>
        </w:tc>
      </w:tr>
      <w:tr w:rsidR="00B679B4" w14:paraId="4C4A25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F76F9" w14:textId="77777777" w:rsidR="00B679B4" w:rsidRDefault="00B679B4" w:rsidP="004F1D6A">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3E1B5" w14:textId="77777777" w:rsidR="00B679B4" w:rsidRDefault="00B679B4" w:rsidP="004F1D6A">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6BFE1" w14:textId="77777777" w:rsidR="00B679B4" w:rsidRDefault="00B679B4" w:rsidP="004F1D6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C26DA"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B6CCF" w14:textId="77777777" w:rsidR="00B679B4" w:rsidRDefault="00B679B4" w:rsidP="004F1D6A">
            <w:pPr>
              <w:pStyle w:val="TAC"/>
              <w:rPr>
                <w:rFonts w:eastAsia="MS Mincho"/>
                <w:lang w:eastAsia="ja-JP"/>
              </w:rPr>
            </w:pPr>
            <w:r>
              <w:rPr>
                <w:lang w:eastAsia="zh-CN"/>
              </w:rPr>
              <w:t>0.8</w:t>
            </w:r>
          </w:p>
        </w:tc>
      </w:tr>
      <w:tr w:rsidR="00B679B4" w14:paraId="2892E1D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E8E33" w14:textId="77777777" w:rsidR="00B679B4" w:rsidRDefault="00B679B4" w:rsidP="004F1D6A">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2126C" w14:textId="77777777" w:rsidR="00B679B4" w:rsidRDefault="00B679B4" w:rsidP="004F1D6A">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96F2F" w14:textId="77777777" w:rsidR="00B679B4" w:rsidRDefault="00B679B4" w:rsidP="004F1D6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B2F86"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AEC29" w14:textId="77777777" w:rsidR="00B679B4" w:rsidRDefault="00B679B4" w:rsidP="004F1D6A">
            <w:pPr>
              <w:pStyle w:val="TAC"/>
              <w:rPr>
                <w:rFonts w:eastAsiaTheme="minorEastAsia"/>
                <w:lang w:eastAsia="zh-CN"/>
              </w:rPr>
            </w:pPr>
            <w:r>
              <w:rPr>
                <w:lang w:eastAsia="zh-CN"/>
              </w:rPr>
              <w:t>-</w:t>
            </w:r>
          </w:p>
        </w:tc>
      </w:tr>
      <w:tr w:rsidR="00B679B4" w14:paraId="6E42182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F0C8A" w14:textId="77777777" w:rsidR="00B679B4" w:rsidRDefault="00B679B4" w:rsidP="004F1D6A">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0C147" w14:textId="77777777" w:rsidR="00B679B4" w:rsidRDefault="00B679B4" w:rsidP="004F1D6A">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3B502"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3DD01"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22994" w14:textId="77777777" w:rsidR="00B679B4" w:rsidRDefault="00B679B4" w:rsidP="004F1D6A">
            <w:pPr>
              <w:pStyle w:val="TAC"/>
              <w:rPr>
                <w:rFonts w:eastAsiaTheme="minorEastAsia"/>
                <w:lang w:eastAsia="zh-CN"/>
              </w:rPr>
            </w:pPr>
            <w:r>
              <w:rPr>
                <w:lang w:eastAsia="zh-CN"/>
              </w:rPr>
              <w:t>0.8</w:t>
            </w:r>
          </w:p>
        </w:tc>
      </w:tr>
      <w:tr w:rsidR="00B679B4" w14:paraId="510D54B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4DCD7" w14:textId="77777777" w:rsidR="00B679B4" w:rsidRDefault="00B679B4" w:rsidP="004F1D6A">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9141F" w14:textId="77777777" w:rsidR="00B679B4" w:rsidRDefault="00B679B4" w:rsidP="004F1D6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5D861"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AE964"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8673C" w14:textId="77777777" w:rsidR="00B679B4" w:rsidRDefault="00B679B4" w:rsidP="004F1D6A">
            <w:pPr>
              <w:pStyle w:val="TAC"/>
              <w:rPr>
                <w:rFonts w:eastAsiaTheme="minorEastAsia"/>
                <w:lang w:eastAsia="zh-CN"/>
              </w:rPr>
            </w:pPr>
            <w:r>
              <w:rPr>
                <w:lang w:eastAsia="zh-CN"/>
              </w:rPr>
              <w:t>0.8</w:t>
            </w:r>
          </w:p>
        </w:tc>
      </w:tr>
      <w:tr w:rsidR="00B679B4" w14:paraId="2BC4292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6F9B9" w14:textId="77777777" w:rsidR="00B679B4" w:rsidRDefault="00B679B4" w:rsidP="004F1D6A">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6E580" w14:textId="77777777" w:rsidR="00B679B4" w:rsidRDefault="00B679B4" w:rsidP="004F1D6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F61A6" w14:textId="77777777" w:rsidR="00B679B4" w:rsidRDefault="00B679B4" w:rsidP="004F1D6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20AC6"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4364D" w14:textId="77777777" w:rsidR="00B679B4" w:rsidRDefault="00B679B4" w:rsidP="004F1D6A">
            <w:pPr>
              <w:pStyle w:val="TAC"/>
              <w:rPr>
                <w:rFonts w:eastAsiaTheme="minorEastAsia"/>
                <w:lang w:eastAsia="zh-CN"/>
              </w:rPr>
            </w:pPr>
            <w:r>
              <w:rPr>
                <w:lang w:eastAsia="zh-CN"/>
              </w:rPr>
              <w:t>-</w:t>
            </w:r>
          </w:p>
        </w:tc>
      </w:tr>
      <w:tr w:rsidR="00B679B4" w14:paraId="3C54B08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6B7657" w14:textId="77777777" w:rsidR="00B679B4" w:rsidRDefault="00B679B4" w:rsidP="004F1D6A">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7B1C8" w14:textId="77777777" w:rsidR="00B679B4" w:rsidRDefault="00B679B4" w:rsidP="004F1D6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C3F1D" w14:textId="77777777" w:rsidR="00B679B4" w:rsidRDefault="00B679B4" w:rsidP="004F1D6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E264E"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07851" w14:textId="77777777" w:rsidR="00B679B4" w:rsidRDefault="00B679B4" w:rsidP="004F1D6A">
            <w:pPr>
              <w:pStyle w:val="TAC"/>
              <w:rPr>
                <w:rFonts w:eastAsiaTheme="minorEastAsia"/>
                <w:lang w:eastAsia="zh-CN"/>
              </w:rPr>
            </w:pPr>
            <w:r>
              <w:rPr>
                <w:lang w:eastAsia="zh-CN"/>
              </w:rPr>
              <w:t>-</w:t>
            </w:r>
          </w:p>
        </w:tc>
      </w:tr>
      <w:tr w:rsidR="00B679B4" w14:paraId="0734F3F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05744E" w14:textId="77777777" w:rsidR="00B679B4" w:rsidRDefault="00B679B4" w:rsidP="004F1D6A">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B8378" w14:textId="77777777" w:rsidR="00B679B4" w:rsidRDefault="00B679B4" w:rsidP="004F1D6A">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F4FBB" w14:textId="77777777" w:rsidR="00B679B4" w:rsidRDefault="00B679B4" w:rsidP="004F1D6A">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2C188" w14:textId="77777777" w:rsidR="00B679B4" w:rsidRDefault="00B679B4" w:rsidP="004F1D6A">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736F9" w14:textId="77777777" w:rsidR="00B679B4" w:rsidRDefault="00B679B4" w:rsidP="004F1D6A">
            <w:pPr>
              <w:pStyle w:val="TAC"/>
              <w:rPr>
                <w:rFonts w:eastAsiaTheme="minorEastAsia"/>
                <w:lang w:eastAsia="zh-CN"/>
              </w:rPr>
            </w:pPr>
            <w:r>
              <w:rPr>
                <w:lang w:eastAsia="zh-CN"/>
              </w:rPr>
              <w:t>-</w:t>
            </w:r>
          </w:p>
        </w:tc>
      </w:tr>
      <w:tr w:rsidR="00B679B4" w14:paraId="3BFA314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0BD6D" w14:textId="77777777" w:rsidR="00B679B4" w:rsidRDefault="00B679B4" w:rsidP="004F1D6A">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FBEE4" w14:textId="77777777" w:rsidR="00B679B4" w:rsidRDefault="00B679B4" w:rsidP="004F1D6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ADE76"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52019" w14:textId="77777777" w:rsidR="00B679B4" w:rsidRDefault="00B679B4" w:rsidP="004F1D6A">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D20A6" w14:textId="77777777" w:rsidR="00B679B4" w:rsidRDefault="00B679B4" w:rsidP="004F1D6A">
            <w:pPr>
              <w:pStyle w:val="TAC"/>
              <w:rPr>
                <w:lang w:eastAsia="zh-CN"/>
              </w:rPr>
            </w:pPr>
            <w:r>
              <w:rPr>
                <w:lang w:eastAsia="zh-CN"/>
              </w:rPr>
              <w:t>0.5</w:t>
            </w:r>
          </w:p>
        </w:tc>
      </w:tr>
      <w:tr w:rsidR="00B679B4" w14:paraId="28D63B9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27599" w14:textId="77777777" w:rsidR="00B679B4" w:rsidRDefault="00B679B4" w:rsidP="004F1D6A">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63683" w14:textId="77777777" w:rsidR="00B679B4" w:rsidRDefault="00B679B4" w:rsidP="004F1D6A">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627D1"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249E2" w14:textId="77777777" w:rsidR="00B679B4" w:rsidRDefault="00B679B4" w:rsidP="004F1D6A">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9051E" w14:textId="77777777" w:rsidR="00B679B4" w:rsidRDefault="00B679B4" w:rsidP="004F1D6A">
            <w:pPr>
              <w:pStyle w:val="TAC"/>
              <w:rPr>
                <w:lang w:eastAsia="zh-CN"/>
              </w:rPr>
            </w:pPr>
            <w:r>
              <w:rPr>
                <w:lang w:eastAsia="zh-CN"/>
              </w:rPr>
              <w:t>0.8</w:t>
            </w:r>
          </w:p>
        </w:tc>
      </w:tr>
      <w:tr w:rsidR="00B679B4" w14:paraId="6322507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B82A8E" w14:textId="77777777" w:rsidR="00B679B4" w:rsidRDefault="00B679B4" w:rsidP="004F1D6A">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54D3F" w14:textId="77777777" w:rsidR="00B679B4" w:rsidRDefault="00B679B4" w:rsidP="004F1D6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1448D" w14:textId="77777777" w:rsidR="00B679B4" w:rsidRDefault="00B679B4" w:rsidP="004F1D6A">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FA6D2" w14:textId="77777777" w:rsidR="00B679B4" w:rsidRDefault="00B679B4" w:rsidP="004F1D6A">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F98B6" w14:textId="77777777" w:rsidR="00B679B4" w:rsidRDefault="00B679B4" w:rsidP="004F1D6A">
            <w:pPr>
              <w:pStyle w:val="TAC"/>
              <w:rPr>
                <w:rFonts w:eastAsia="MS Mincho"/>
              </w:rPr>
            </w:pPr>
            <w:r>
              <w:rPr>
                <w:lang w:eastAsia="zh-CN"/>
              </w:rPr>
              <w:t>0.8</w:t>
            </w:r>
          </w:p>
        </w:tc>
      </w:tr>
      <w:tr w:rsidR="00B679B4" w14:paraId="1BD29F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75B09C" w14:textId="77777777" w:rsidR="00B679B4" w:rsidRDefault="00B679B4" w:rsidP="004F1D6A">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5202B" w14:textId="77777777" w:rsidR="00B679B4" w:rsidRDefault="00B679B4" w:rsidP="004F1D6A">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0071C"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D8FD2" w14:textId="77777777" w:rsidR="00B679B4" w:rsidRDefault="00B679B4" w:rsidP="004F1D6A">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32C2E" w14:textId="77777777" w:rsidR="00B679B4" w:rsidRDefault="00B679B4" w:rsidP="004F1D6A">
            <w:pPr>
              <w:pStyle w:val="TAC"/>
              <w:rPr>
                <w:rFonts w:eastAsiaTheme="minorEastAsia"/>
                <w:lang w:eastAsia="zh-CN"/>
              </w:rPr>
            </w:pPr>
            <w:r>
              <w:rPr>
                <w:lang w:eastAsia="zh-CN"/>
              </w:rPr>
              <w:t>0.8</w:t>
            </w:r>
          </w:p>
        </w:tc>
      </w:tr>
      <w:tr w:rsidR="00B679B4" w14:paraId="34C8D2D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67331" w14:textId="77777777" w:rsidR="00B679B4" w:rsidRDefault="00B679B4" w:rsidP="004F1D6A">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E09B8" w14:textId="77777777" w:rsidR="00B679B4" w:rsidRDefault="00B679B4" w:rsidP="004F1D6A">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7DFD7" w14:textId="77777777" w:rsidR="00B679B4" w:rsidRDefault="00B679B4" w:rsidP="004F1D6A">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308A8" w14:textId="77777777" w:rsidR="00B679B4" w:rsidRDefault="00B679B4" w:rsidP="004F1D6A">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FEECC" w14:textId="77777777" w:rsidR="00B679B4" w:rsidRDefault="00B679B4" w:rsidP="004F1D6A">
            <w:pPr>
              <w:pStyle w:val="TAC"/>
              <w:rPr>
                <w:lang w:eastAsia="ko-KR"/>
              </w:rPr>
            </w:pPr>
            <w:r>
              <w:rPr>
                <w:lang w:eastAsia="zh-CN"/>
              </w:rPr>
              <w:t>0.3</w:t>
            </w:r>
          </w:p>
        </w:tc>
      </w:tr>
      <w:tr w:rsidR="00B679B4" w14:paraId="73E5E9C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C5313" w14:textId="77777777" w:rsidR="00B679B4" w:rsidRDefault="00B679B4" w:rsidP="004F1D6A">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BCDC0" w14:textId="77777777" w:rsidR="00B679B4" w:rsidRDefault="00B679B4" w:rsidP="004F1D6A">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13463" w14:textId="77777777" w:rsidR="00B679B4" w:rsidRDefault="00B679B4" w:rsidP="004F1D6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39A8C" w14:textId="77777777" w:rsidR="00B679B4" w:rsidRDefault="00B679B4" w:rsidP="004F1D6A">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CCBDE" w14:textId="77777777" w:rsidR="00B679B4" w:rsidRDefault="00B679B4" w:rsidP="004F1D6A">
            <w:pPr>
              <w:pStyle w:val="TAC"/>
              <w:rPr>
                <w:rFonts w:eastAsiaTheme="minorEastAsia" w:cs="Arial"/>
                <w:lang w:eastAsia="zh-CN"/>
              </w:rPr>
            </w:pPr>
            <w:r>
              <w:rPr>
                <w:rFonts w:cs="Arial"/>
                <w:lang w:eastAsia="zh-CN"/>
              </w:rPr>
              <w:t>-</w:t>
            </w:r>
          </w:p>
        </w:tc>
      </w:tr>
      <w:tr w:rsidR="00B679B4" w14:paraId="55B901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640DF" w14:textId="77777777" w:rsidR="00B679B4" w:rsidRDefault="00B679B4" w:rsidP="004F1D6A">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3933C" w14:textId="77777777" w:rsidR="00B679B4" w:rsidRDefault="00B679B4" w:rsidP="004F1D6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4580A"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2390B" w14:textId="77777777" w:rsidR="00B679B4" w:rsidRDefault="00B679B4" w:rsidP="004F1D6A">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34ACA" w14:textId="77777777" w:rsidR="00B679B4" w:rsidRDefault="00B679B4" w:rsidP="004F1D6A">
            <w:pPr>
              <w:pStyle w:val="TAC"/>
              <w:rPr>
                <w:lang w:eastAsia="zh-CN"/>
              </w:rPr>
            </w:pPr>
            <w:r>
              <w:rPr>
                <w:lang w:eastAsia="zh-CN"/>
              </w:rPr>
              <w:t>0.8</w:t>
            </w:r>
          </w:p>
        </w:tc>
      </w:tr>
      <w:tr w:rsidR="00B679B4" w14:paraId="56D2776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C38DD" w14:textId="77777777" w:rsidR="00B679B4" w:rsidRDefault="00B679B4" w:rsidP="004F1D6A">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E3F30" w14:textId="77777777" w:rsidR="00B679B4" w:rsidRDefault="00B679B4" w:rsidP="004F1D6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B0A86" w14:textId="77777777" w:rsidR="00B679B4" w:rsidRDefault="00B679B4" w:rsidP="004F1D6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F9AB6" w14:textId="77777777" w:rsidR="00B679B4" w:rsidRDefault="00B679B4" w:rsidP="004F1D6A">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EFE67" w14:textId="77777777" w:rsidR="00B679B4" w:rsidRDefault="00B679B4" w:rsidP="004F1D6A">
            <w:pPr>
              <w:pStyle w:val="TAC"/>
              <w:rPr>
                <w:lang w:eastAsia="ja-JP"/>
              </w:rPr>
            </w:pPr>
            <w:r>
              <w:rPr>
                <w:lang w:eastAsia="zh-CN"/>
              </w:rPr>
              <w:t>0.8</w:t>
            </w:r>
          </w:p>
        </w:tc>
      </w:tr>
      <w:tr w:rsidR="00B679B4" w14:paraId="5C4BF49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C91C6" w14:textId="77777777" w:rsidR="00B679B4" w:rsidRDefault="00B679B4" w:rsidP="004F1D6A">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13877" w14:textId="77777777" w:rsidR="00B679B4" w:rsidRDefault="00B679B4" w:rsidP="004F1D6A">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FF769"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34A3E" w14:textId="77777777" w:rsidR="00B679B4" w:rsidRDefault="00B679B4" w:rsidP="004F1D6A">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3F0DC" w14:textId="77777777" w:rsidR="00B679B4" w:rsidRDefault="00B679B4" w:rsidP="004F1D6A">
            <w:pPr>
              <w:pStyle w:val="TAC"/>
              <w:rPr>
                <w:rFonts w:eastAsiaTheme="minorEastAsia"/>
                <w:lang w:eastAsia="zh-CN"/>
              </w:rPr>
            </w:pPr>
            <w:r>
              <w:rPr>
                <w:lang w:eastAsia="zh-CN"/>
              </w:rPr>
              <w:t>0.5</w:t>
            </w:r>
          </w:p>
        </w:tc>
      </w:tr>
      <w:tr w:rsidR="00B679B4" w14:paraId="20B8891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F27E45" w14:textId="77777777" w:rsidR="00B679B4" w:rsidRDefault="00B679B4" w:rsidP="004F1D6A">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31939" w14:textId="77777777" w:rsidR="00B679B4" w:rsidRDefault="00B679B4" w:rsidP="004F1D6A">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B78B8" w14:textId="77777777" w:rsidR="00B679B4" w:rsidRDefault="00B679B4" w:rsidP="004F1D6A">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322F4" w14:textId="77777777" w:rsidR="00B679B4" w:rsidRDefault="00B679B4" w:rsidP="004F1D6A">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0CB00" w14:textId="77777777" w:rsidR="00B679B4" w:rsidRDefault="00B679B4" w:rsidP="004F1D6A">
            <w:pPr>
              <w:pStyle w:val="TAC"/>
              <w:rPr>
                <w:lang w:eastAsia="zh-CN"/>
              </w:rPr>
            </w:pPr>
            <w:r>
              <w:rPr>
                <w:rFonts w:cs="Arial"/>
                <w:bCs/>
                <w:lang w:eastAsia="zh-CN"/>
              </w:rPr>
              <w:t>0.7</w:t>
            </w:r>
          </w:p>
        </w:tc>
      </w:tr>
      <w:tr w:rsidR="00B679B4" w14:paraId="1EB604C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09CEF" w14:textId="77777777" w:rsidR="00B679B4" w:rsidRDefault="00B679B4" w:rsidP="004F1D6A">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16BA5" w14:textId="77777777" w:rsidR="00B679B4" w:rsidRDefault="00B679B4" w:rsidP="004F1D6A">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B6539" w14:textId="77777777" w:rsidR="00B679B4" w:rsidRDefault="00B679B4" w:rsidP="004F1D6A">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6EBBC" w14:textId="77777777" w:rsidR="00B679B4" w:rsidRDefault="00B679B4" w:rsidP="004F1D6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E75B2" w14:textId="77777777" w:rsidR="00B679B4" w:rsidRDefault="00B679B4" w:rsidP="004F1D6A">
            <w:pPr>
              <w:pStyle w:val="TAC"/>
              <w:rPr>
                <w:rFonts w:eastAsiaTheme="minorEastAsia" w:cs="Arial"/>
                <w:bCs/>
                <w:lang w:eastAsia="zh-CN"/>
              </w:rPr>
            </w:pPr>
            <w:r>
              <w:rPr>
                <w:rFonts w:cs="Arial"/>
                <w:bCs/>
                <w:lang w:eastAsia="zh-CN"/>
              </w:rPr>
              <w:t>0.8</w:t>
            </w:r>
          </w:p>
        </w:tc>
      </w:tr>
      <w:tr w:rsidR="00B679B4" w14:paraId="74CC8E4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33631" w14:textId="77777777" w:rsidR="00B679B4" w:rsidRDefault="00B679B4" w:rsidP="004F1D6A">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2CA18" w14:textId="77777777" w:rsidR="00B679B4" w:rsidRDefault="00B679B4" w:rsidP="004F1D6A">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FE1D1"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70CBB" w14:textId="77777777" w:rsidR="00B679B4" w:rsidRDefault="00B679B4" w:rsidP="004F1D6A">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03ACD" w14:textId="77777777" w:rsidR="00B679B4" w:rsidRDefault="00B679B4" w:rsidP="004F1D6A">
            <w:pPr>
              <w:pStyle w:val="TAC"/>
              <w:rPr>
                <w:rFonts w:eastAsiaTheme="minorEastAsia"/>
                <w:lang w:eastAsia="zh-CN"/>
              </w:rPr>
            </w:pPr>
            <w:r>
              <w:rPr>
                <w:lang w:eastAsia="zh-CN"/>
              </w:rPr>
              <w:t>0.3</w:t>
            </w:r>
          </w:p>
        </w:tc>
      </w:tr>
      <w:tr w:rsidR="00B679B4" w14:paraId="1D0B66A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B48C1" w14:textId="77777777" w:rsidR="00B679B4" w:rsidRDefault="00B679B4" w:rsidP="004F1D6A">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303D5" w14:textId="77777777" w:rsidR="00B679B4" w:rsidRDefault="00B679B4" w:rsidP="004F1D6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6D58C" w14:textId="77777777" w:rsidR="00B679B4" w:rsidRDefault="00B679B4" w:rsidP="004F1D6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B4D86" w14:textId="77777777" w:rsidR="00B679B4" w:rsidRDefault="00B679B4" w:rsidP="004F1D6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9FC93" w14:textId="77777777" w:rsidR="00B679B4" w:rsidRDefault="00B679B4" w:rsidP="004F1D6A">
            <w:pPr>
              <w:pStyle w:val="TAC"/>
              <w:rPr>
                <w:rFonts w:eastAsiaTheme="minorEastAsia"/>
                <w:lang w:eastAsia="zh-CN"/>
              </w:rPr>
            </w:pPr>
            <w:r>
              <w:rPr>
                <w:lang w:eastAsia="zh-CN"/>
              </w:rPr>
              <w:t>0.5</w:t>
            </w:r>
          </w:p>
        </w:tc>
      </w:tr>
      <w:tr w:rsidR="00B679B4" w14:paraId="24C705B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DC093" w14:textId="77777777" w:rsidR="00B679B4" w:rsidRDefault="00B679B4" w:rsidP="004F1D6A">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1B22C" w14:textId="77777777" w:rsidR="00B679B4" w:rsidRDefault="00B679B4" w:rsidP="004F1D6A">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D3BF8" w14:textId="77777777" w:rsidR="00B679B4" w:rsidRDefault="00B679B4" w:rsidP="004F1D6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267D8" w14:textId="77777777" w:rsidR="00B679B4" w:rsidRDefault="00B679B4" w:rsidP="004F1D6A">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69FA3" w14:textId="77777777" w:rsidR="00B679B4" w:rsidRDefault="00B679B4" w:rsidP="004F1D6A">
            <w:pPr>
              <w:pStyle w:val="TAC"/>
              <w:rPr>
                <w:rFonts w:eastAsiaTheme="minorEastAsia"/>
                <w:lang w:eastAsia="zh-CN"/>
              </w:rPr>
            </w:pPr>
            <w:r>
              <w:rPr>
                <w:lang w:eastAsia="zh-CN"/>
              </w:rPr>
              <w:t>0.6</w:t>
            </w:r>
          </w:p>
        </w:tc>
      </w:tr>
      <w:tr w:rsidR="00B679B4" w14:paraId="26B840F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2D443" w14:textId="77777777" w:rsidR="00B679B4" w:rsidRDefault="00B679B4" w:rsidP="004F1D6A">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5CA34" w14:textId="77777777" w:rsidR="00B679B4" w:rsidRDefault="00B679B4" w:rsidP="004F1D6A">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B321E" w14:textId="77777777" w:rsidR="00B679B4" w:rsidRDefault="00B679B4" w:rsidP="004F1D6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E71CE" w14:textId="77777777" w:rsidR="00B679B4" w:rsidRDefault="00B679B4" w:rsidP="004F1D6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0BB90" w14:textId="77777777" w:rsidR="00B679B4" w:rsidRDefault="00B679B4" w:rsidP="004F1D6A">
            <w:pPr>
              <w:pStyle w:val="TAC"/>
              <w:rPr>
                <w:rFonts w:eastAsiaTheme="minorEastAsia"/>
                <w:lang w:eastAsia="zh-CN"/>
              </w:rPr>
            </w:pPr>
            <w:r>
              <w:rPr>
                <w:lang w:eastAsia="zh-CN"/>
              </w:rPr>
              <w:t>0.8</w:t>
            </w:r>
          </w:p>
        </w:tc>
      </w:tr>
      <w:tr w:rsidR="00B679B4" w14:paraId="724C96F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1A378" w14:textId="77777777" w:rsidR="00B679B4" w:rsidRDefault="00B679B4" w:rsidP="004F1D6A">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8F49C" w14:textId="77777777" w:rsidR="00B679B4" w:rsidRDefault="00B679B4" w:rsidP="004F1D6A">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CB91F"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6B9CC" w14:textId="77777777" w:rsidR="00B679B4" w:rsidRDefault="00B679B4" w:rsidP="004F1D6A">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29149" w14:textId="77777777" w:rsidR="00B679B4" w:rsidRDefault="00B679B4" w:rsidP="004F1D6A">
            <w:pPr>
              <w:pStyle w:val="TAC"/>
              <w:rPr>
                <w:lang w:eastAsia="zh-CN"/>
              </w:rPr>
            </w:pPr>
            <w:r>
              <w:rPr>
                <w:lang w:eastAsia="en-GB"/>
              </w:rPr>
              <w:t>0.8</w:t>
            </w:r>
            <w:r>
              <w:rPr>
                <w:vertAlign w:val="superscript"/>
                <w:lang w:eastAsia="en-GB"/>
              </w:rPr>
              <w:t>9</w:t>
            </w:r>
          </w:p>
        </w:tc>
      </w:tr>
      <w:tr w:rsidR="00B679B4" w14:paraId="7F999BE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8DF97" w14:textId="77777777" w:rsidR="00B679B4" w:rsidRDefault="00B679B4" w:rsidP="004F1D6A">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69DEA"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4EFCD"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0647D"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BE129" w14:textId="77777777" w:rsidR="00B679B4" w:rsidRDefault="00B679B4" w:rsidP="004F1D6A">
            <w:pPr>
              <w:pStyle w:val="TAC"/>
              <w:rPr>
                <w:lang w:eastAsia="zh-CN"/>
              </w:rPr>
            </w:pPr>
            <w:r>
              <w:rPr>
                <w:lang w:eastAsia="zh-CN"/>
              </w:rPr>
              <w:t>0.8</w:t>
            </w:r>
          </w:p>
        </w:tc>
      </w:tr>
      <w:tr w:rsidR="00B679B4" w14:paraId="1438FED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E43EF" w14:textId="77777777" w:rsidR="00B679B4" w:rsidRDefault="00B679B4" w:rsidP="004F1D6A">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0F407" w14:textId="77777777" w:rsidR="00B679B4" w:rsidRDefault="00B679B4" w:rsidP="004F1D6A">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E7FF9"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01541"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C0F06" w14:textId="77777777" w:rsidR="00B679B4" w:rsidRDefault="00B679B4" w:rsidP="004F1D6A">
            <w:pPr>
              <w:pStyle w:val="TAC"/>
              <w:rPr>
                <w:lang w:eastAsia="zh-CN"/>
              </w:rPr>
            </w:pPr>
            <w:r>
              <w:rPr>
                <w:lang w:eastAsia="zh-CN"/>
              </w:rPr>
              <w:t>0.8</w:t>
            </w:r>
          </w:p>
        </w:tc>
      </w:tr>
      <w:tr w:rsidR="00B679B4" w14:paraId="002A503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50290" w14:textId="77777777" w:rsidR="00B679B4" w:rsidRDefault="00B679B4" w:rsidP="004F1D6A">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033F5" w14:textId="77777777" w:rsidR="00B679B4" w:rsidRDefault="00B679B4" w:rsidP="004F1D6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5ED81"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57435"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80951" w14:textId="77777777" w:rsidR="00B679B4" w:rsidRDefault="00B679B4" w:rsidP="004F1D6A">
            <w:pPr>
              <w:pStyle w:val="TAC"/>
              <w:rPr>
                <w:lang w:eastAsia="zh-CN"/>
              </w:rPr>
            </w:pPr>
            <w:r>
              <w:rPr>
                <w:lang w:eastAsia="zh-CN"/>
              </w:rPr>
              <w:t>0.8</w:t>
            </w:r>
          </w:p>
        </w:tc>
      </w:tr>
      <w:tr w:rsidR="00B679B4" w14:paraId="0CBAD4C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3A451" w14:textId="77777777" w:rsidR="00B679B4" w:rsidRDefault="00B679B4" w:rsidP="004F1D6A">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3B7EF" w14:textId="77777777" w:rsidR="00B679B4" w:rsidRDefault="00B679B4" w:rsidP="004F1D6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3FB1B"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505E3" w14:textId="77777777" w:rsidR="00B679B4" w:rsidRDefault="00B679B4" w:rsidP="004F1D6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FAF75" w14:textId="77777777" w:rsidR="00B679B4" w:rsidRDefault="00B679B4" w:rsidP="004F1D6A">
            <w:pPr>
              <w:pStyle w:val="TAC"/>
              <w:rPr>
                <w:lang w:eastAsia="zh-CN"/>
              </w:rPr>
            </w:pPr>
            <w:r>
              <w:rPr>
                <w:lang w:eastAsia="zh-CN"/>
              </w:rPr>
              <w:t>-</w:t>
            </w:r>
          </w:p>
        </w:tc>
      </w:tr>
      <w:tr w:rsidR="00B679B4" w14:paraId="4A7A9B0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809AE5" w14:textId="77777777" w:rsidR="00B679B4" w:rsidRDefault="00B679B4" w:rsidP="004F1D6A">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33888" w14:textId="77777777" w:rsidR="00B679B4" w:rsidRDefault="00B679B4" w:rsidP="004F1D6A">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C7E43" w14:textId="77777777" w:rsidR="00B679B4" w:rsidRDefault="00B679B4" w:rsidP="004F1D6A">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4CDC6" w14:textId="77777777" w:rsidR="00B679B4" w:rsidRDefault="00B679B4" w:rsidP="004F1D6A">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6DAF3" w14:textId="77777777" w:rsidR="00B679B4" w:rsidRDefault="00B679B4" w:rsidP="004F1D6A">
            <w:pPr>
              <w:pStyle w:val="TAC"/>
              <w:tabs>
                <w:tab w:val="left" w:pos="1110"/>
                <w:tab w:val="center" w:pos="1368"/>
              </w:tabs>
            </w:pPr>
            <w:r>
              <w:rPr>
                <w:lang w:eastAsia="zh-CN"/>
              </w:rPr>
              <w:t>0.8</w:t>
            </w:r>
          </w:p>
        </w:tc>
      </w:tr>
      <w:tr w:rsidR="00B679B4" w14:paraId="3E4CFD5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9B4ED0" w14:textId="77777777" w:rsidR="00B679B4" w:rsidRDefault="00B679B4" w:rsidP="004F1D6A">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B5C86" w14:textId="77777777" w:rsidR="00B679B4" w:rsidRDefault="00B679B4" w:rsidP="004F1D6A">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96E27" w14:textId="77777777" w:rsidR="00B679B4" w:rsidRDefault="00B679B4" w:rsidP="004F1D6A">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3901C" w14:textId="77777777" w:rsidR="00B679B4" w:rsidRDefault="00B679B4" w:rsidP="004F1D6A">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C2FA8" w14:textId="77777777" w:rsidR="00B679B4" w:rsidRDefault="00B679B4" w:rsidP="004F1D6A">
            <w:pPr>
              <w:pStyle w:val="TAC"/>
              <w:tabs>
                <w:tab w:val="left" w:pos="1110"/>
                <w:tab w:val="center" w:pos="1368"/>
              </w:tabs>
              <w:rPr>
                <w:rFonts w:eastAsiaTheme="minorEastAsia" w:cs="Arial"/>
                <w:szCs w:val="18"/>
                <w:lang w:eastAsia="zh-CN"/>
              </w:rPr>
            </w:pPr>
            <w:r>
              <w:rPr>
                <w:rFonts w:cs="Arial"/>
                <w:szCs w:val="18"/>
                <w:lang w:eastAsia="zh-CN"/>
              </w:rPr>
              <w:t>0.8</w:t>
            </w:r>
          </w:p>
        </w:tc>
      </w:tr>
      <w:tr w:rsidR="00B679B4" w14:paraId="5D58C42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9F22F5" w14:textId="77777777" w:rsidR="00B679B4" w:rsidRDefault="00B679B4" w:rsidP="004F1D6A">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CE79F" w14:textId="77777777" w:rsidR="00B679B4" w:rsidRDefault="00B679B4" w:rsidP="004F1D6A">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E97B4" w14:textId="77777777" w:rsidR="00B679B4" w:rsidRDefault="00B679B4" w:rsidP="004F1D6A">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E9F2B" w14:textId="77777777" w:rsidR="00B679B4" w:rsidRDefault="00B679B4" w:rsidP="004F1D6A">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D191A" w14:textId="77777777" w:rsidR="00B679B4" w:rsidRDefault="00B679B4" w:rsidP="004F1D6A">
            <w:pPr>
              <w:pStyle w:val="TAC"/>
              <w:tabs>
                <w:tab w:val="left" w:pos="1110"/>
                <w:tab w:val="center" w:pos="1368"/>
              </w:tabs>
              <w:rPr>
                <w:rFonts w:eastAsiaTheme="minorEastAsia" w:cs="Arial"/>
                <w:szCs w:val="18"/>
                <w:lang w:eastAsia="zh-CN"/>
              </w:rPr>
            </w:pPr>
            <w:r>
              <w:rPr>
                <w:rFonts w:cs="Arial"/>
                <w:szCs w:val="18"/>
                <w:lang w:eastAsia="zh-CN"/>
              </w:rPr>
              <w:t>-</w:t>
            </w:r>
          </w:p>
        </w:tc>
      </w:tr>
      <w:tr w:rsidR="00B679B4" w14:paraId="0D7AB2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AC1FF" w14:textId="77777777" w:rsidR="00B679B4" w:rsidRDefault="00B679B4" w:rsidP="004F1D6A">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130B2" w14:textId="77777777" w:rsidR="00B679B4" w:rsidRDefault="00B679B4" w:rsidP="004F1D6A">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60D6F"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E1CF7" w14:textId="77777777" w:rsidR="00B679B4" w:rsidRDefault="00B679B4" w:rsidP="004F1D6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9E7B5" w14:textId="77777777" w:rsidR="00B679B4" w:rsidRDefault="00B679B4" w:rsidP="004F1D6A">
            <w:pPr>
              <w:pStyle w:val="TAC"/>
              <w:rPr>
                <w:lang w:eastAsia="zh-CN"/>
              </w:rPr>
            </w:pPr>
            <w:r>
              <w:rPr>
                <w:lang w:eastAsia="zh-CN"/>
              </w:rPr>
              <w:t>0.8</w:t>
            </w:r>
          </w:p>
        </w:tc>
      </w:tr>
      <w:tr w:rsidR="00B679B4" w14:paraId="27FF72E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11E3EE" w14:textId="77777777" w:rsidR="00B679B4" w:rsidRDefault="00B679B4" w:rsidP="004F1D6A">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1DFCD" w14:textId="77777777" w:rsidR="00B679B4" w:rsidRDefault="00B679B4" w:rsidP="004F1D6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39A1B"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BE775" w14:textId="77777777" w:rsidR="00B679B4" w:rsidRDefault="00B679B4" w:rsidP="004F1D6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B51D7" w14:textId="77777777" w:rsidR="00B679B4" w:rsidRDefault="00B679B4" w:rsidP="004F1D6A">
            <w:pPr>
              <w:pStyle w:val="TAC"/>
              <w:rPr>
                <w:lang w:eastAsia="zh-CN"/>
              </w:rPr>
            </w:pPr>
            <w:r>
              <w:rPr>
                <w:lang w:eastAsia="zh-CN"/>
              </w:rPr>
              <w:t>0.8</w:t>
            </w:r>
          </w:p>
        </w:tc>
      </w:tr>
      <w:tr w:rsidR="00B679B4" w14:paraId="7CDE9F0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71069" w14:textId="77777777" w:rsidR="00B679B4" w:rsidRDefault="00B679B4" w:rsidP="004F1D6A">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D4A7B" w14:textId="77777777" w:rsidR="00B679B4" w:rsidRDefault="00B679B4" w:rsidP="004F1D6A">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F55AF" w14:textId="77777777" w:rsidR="00B679B4" w:rsidRDefault="00B679B4" w:rsidP="004F1D6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6DDEF" w14:textId="77777777" w:rsidR="00B679B4" w:rsidRDefault="00B679B4" w:rsidP="004F1D6A">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CFEFA" w14:textId="77777777" w:rsidR="00B679B4" w:rsidRDefault="00B679B4" w:rsidP="004F1D6A">
            <w:pPr>
              <w:pStyle w:val="TAC"/>
              <w:rPr>
                <w:lang w:eastAsia="zh-CN"/>
              </w:rPr>
            </w:pPr>
            <w:r>
              <w:rPr>
                <w:lang w:eastAsia="zh-CN"/>
              </w:rPr>
              <w:t>-</w:t>
            </w:r>
          </w:p>
        </w:tc>
      </w:tr>
      <w:tr w:rsidR="00B679B4" w14:paraId="101BCEC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89496" w14:textId="77777777" w:rsidR="00B679B4" w:rsidRDefault="00B679B4" w:rsidP="004F1D6A">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8F079" w14:textId="77777777" w:rsidR="00B679B4" w:rsidRDefault="00B679B4" w:rsidP="004F1D6A">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E0B5A"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65AC7" w14:textId="77777777" w:rsidR="00B679B4" w:rsidRDefault="00B679B4" w:rsidP="004F1D6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1457163" w14:textId="77777777" w:rsidR="00B679B4" w:rsidRDefault="00B679B4" w:rsidP="004F1D6A">
            <w:pPr>
              <w:pStyle w:val="TAC"/>
              <w:rPr>
                <w:lang w:eastAsia="ja-JP"/>
              </w:rPr>
            </w:pPr>
          </w:p>
        </w:tc>
      </w:tr>
      <w:tr w:rsidR="00B679B4" w14:paraId="32D0406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8DD8C" w14:textId="77777777" w:rsidR="00B679B4" w:rsidRDefault="00B679B4" w:rsidP="004F1D6A">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8063F" w14:textId="77777777" w:rsidR="00B679B4" w:rsidRDefault="00B679B4" w:rsidP="004F1D6A">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4762E"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68DA3" w14:textId="77777777" w:rsidR="00B679B4" w:rsidRDefault="00B679B4" w:rsidP="004F1D6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E3498A2" w14:textId="77777777" w:rsidR="00B679B4" w:rsidRDefault="00B679B4" w:rsidP="004F1D6A">
            <w:pPr>
              <w:pStyle w:val="TAC"/>
              <w:rPr>
                <w:lang w:eastAsia="ja-JP"/>
              </w:rPr>
            </w:pPr>
          </w:p>
        </w:tc>
      </w:tr>
      <w:tr w:rsidR="00B679B4" w14:paraId="47399FB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3F9DF" w14:textId="77777777" w:rsidR="00B679B4" w:rsidRDefault="00B679B4" w:rsidP="004F1D6A">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5D846" w14:textId="77777777" w:rsidR="00B679B4" w:rsidRDefault="00B679B4" w:rsidP="004F1D6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6BD6F"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E3A85"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7C912" w14:textId="77777777" w:rsidR="00B679B4" w:rsidRDefault="00B679B4" w:rsidP="004F1D6A">
            <w:pPr>
              <w:pStyle w:val="TAC"/>
              <w:rPr>
                <w:lang w:eastAsia="zh-CN"/>
              </w:rPr>
            </w:pPr>
            <w:r>
              <w:rPr>
                <w:lang w:eastAsia="zh-CN"/>
              </w:rPr>
              <w:t>0.8</w:t>
            </w:r>
          </w:p>
        </w:tc>
      </w:tr>
      <w:tr w:rsidR="00B679B4" w14:paraId="1F3DEE0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00F5D" w14:textId="77777777" w:rsidR="00B679B4" w:rsidRDefault="00B679B4" w:rsidP="004F1D6A">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A0FE4" w14:textId="77777777" w:rsidR="00B679B4" w:rsidRDefault="00B679B4" w:rsidP="004F1D6A">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08501" w14:textId="77777777" w:rsidR="00B679B4" w:rsidRDefault="00B679B4" w:rsidP="004F1D6A">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B55C5" w14:textId="77777777" w:rsidR="00B679B4" w:rsidRDefault="00B679B4" w:rsidP="004F1D6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661AD" w14:textId="77777777" w:rsidR="00B679B4" w:rsidRDefault="00B679B4" w:rsidP="004F1D6A">
            <w:pPr>
              <w:pStyle w:val="TAC"/>
              <w:rPr>
                <w:lang w:eastAsia="ko-KR"/>
              </w:rPr>
            </w:pPr>
            <w:r>
              <w:rPr>
                <w:lang w:eastAsia="zh-CN"/>
              </w:rPr>
              <w:t>0.8</w:t>
            </w:r>
          </w:p>
        </w:tc>
      </w:tr>
      <w:tr w:rsidR="00B679B4" w14:paraId="53E9378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E18DFD" w14:textId="77777777" w:rsidR="00B679B4" w:rsidRDefault="00B679B4" w:rsidP="004F1D6A">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910D7A9" w14:textId="77777777" w:rsidR="00B679B4" w:rsidRDefault="00B679B4" w:rsidP="004F1D6A">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62E436F" w14:textId="77777777" w:rsidR="00B679B4" w:rsidRDefault="00B679B4" w:rsidP="004F1D6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DDFFBE" w14:textId="77777777" w:rsidR="00B679B4" w:rsidRDefault="00B679B4" w:rsidP="004F1D6A">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A91721" w14:textId="77777777" w:rsidR="00B679B4" w:rsidRDefault="00B679B4" w:rsidP="004F1D6A">
            <w:pPr>
              <w:pStyle w:val="TAC"/>
              <w:rPr>
                <w:lang w:eastAsia="zh-CN"/>
              </w:rPr>
            </w:pPr>
            <w:r>
              <w:rPr>
                <w:rFonts w:hint="eastAsia"/>
                <w:lang w:eastAsia="zh-CN"/>
              </w:rPr>
              <w:t>0</w:t>
            </w:r>
            <w:r>
              <w:rPr>
                <w:lang w:eastAsia="zh-CN"/>
              </w:rPr>
              <w:t>.9</w:t>
            </w:r>
          </w:p>
        </w:tc>
      </w:tr>
      <w:tr w:rsidR="00B679B4" w14:paraId="2061352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0467D9" w14:textId="77777777" w:rsidR="00B679B4" w:rsidRDefault="00B679B4" w:rsidP="004F1D6A">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0510CAF3"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467AF4"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E7E910"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E4DF8F" w14:textId="77777777" w:rsidR="00B679B4" w:rsidRDefault="00B679B4" w:rsidP="004F1D6A">
            <w:pPr>
              <w:pStyle w:val="TAC"/>
              <w:rPr>
                <w:lang w:eastAsia="zh-CN"/>
              </w:rPr>
            </w:pPr>
            <w:r>
              <w:rPr>
                <w:lang w:eastAsia="zh-CN"/>
              </w:rPr>
              <w:t>0.6</w:t>
            </w:r>
          </w:p>
        </w:tc>
      </w:tr>
      <w:tr w:rsidR="00B679B4" w14:paraId="429C895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03E6E" w14:textId="77777777" w:rsidR="00B679B4" w:rsidRDefault="00B679B4" w:rsidP="004F1D6A">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7DD13" w14:textId="77777777" w:rsidR="00B679B4" w:rsidRDefault="00B679B4" w:rsidP="004F1D6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8F6F2" w14:textId="77777777" w:rsidR="00B679B4" w:rsidRDefault="00B679B4" w:rsidP="004F1D6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681F8"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5020D" w14:textId="77777777" w:rsidR="00B679B4" w:rsidRDefault="00B679B4" w:rsidP="004F1D6A">
            <w:pPr>
              <w:pStyle w:val="TAC"/>
              <w:rPr>
                <w:lang w:eastAsia="zh-CN"/>
              </w:rPr>
            </w:pPr>
            <w:r>
              <w:rPr>
                <w:lang w:eastAsia="zh-CN"/>
              </w:rPr>
              <w:t>0.8</w:t>
            </w:r>
          </w:p>
        </w:tc>
      </w:tr>
      <w:tr w:rsidR="00B679B4" w14:paraId="4D40F20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D6F34" w14:textId="77777777" w:rsidR="00B679B4" w:rsidRDefault="00B679B4" w:rsidP="004F1D6A">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FD1E4" w14:textId="77777777" w:rsidR="00B679B4" w:rsidRDefault="00B679B4" w:rsidP="004F1D6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3F3EB"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13AEB" w14:textId="77777777" w:rsidR="00B679B4" w:rsidRDefault="00B679B4" w:rsidP="004F1D6A">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DF3DA" w14:textId="77777777" w:rsidR="00B679B4" w:rsidRDefault="00B679B4" w:rsidP="004F1D6A">
            <w:pPr>
              <w:pStyle w:val="TAC"/>
              <w:rPr>
                <w:lang w:eastAsia="zh-CN"/>
              </w:rPr>
            </w:pPr>
            <w:r>
              <w:rPr>
                <w:lang w:eastAsia="zh-CN"/>
              </w:rPr>
              <w:t>0.5</w:t>
            </w:r>
          </w:p>
        </w:tc>
      </w:tr>
      <w:tr w:rsidR="00B679B4" w14:paraId="5C80593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91A586" w14:textId="77777777" w:rsidR="00B679B4" w:rsidRDefault="00B679B4" w:rsidP="004F1D6A">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7DB40" w14:textId="77777777" w:rsidR="00B679B4" w:rsidRDefault="00B679B4" w:rsidP="004F1D6A">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2EA5B"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5A988" w14:textId="77777777" w:rsidR="00B679B4" w:rsidRDefault="00B679B4" w:rsidP="004F1D6A">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5A5A3" w14:textId="77777777" w:rsidR="00B679B4" w:rsidRDefault="00B679B4" w:rsidP="004F1D6A">
            <w:pPr>
              <w:pStyle w:val="TAC"/>
              <w:rPr>
                <w:lang w:eastAsia="ko-KR"/>
              </w:rPr>
            </w:pPr>
            <w:r>
              <w:rPr>
                <w:lang w:eastAsia="ja-JP"/>
              </w:rPr>
              <w:t>0.8</w:t>
            </w:r>
            <w:r>
              <w:rPr>
                <w:vertAlign w:val="superscript"/>
                <w:lang w:eastAsia="ja-JP"/>
              </w:rPr>
              <w:t>6</w:t>
            </w:r>
          </w:p>
        </w:tc>
      </w:tr>
      <w:tr w:rsidR="00B679B4" w14:paraId="2612660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CA977" w14:textId="77777777" w:rsidR="00B679B4" w:rsidRDefault="00B679B4" w:rsidP="004F1D6A">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E236F" w14:textId="77777777" w:rsidR="00B679B4" w:rsidRDefault="00B679B4" w:rsidP="004F1D6A">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20DB3"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46499" w14:textId="77777777" w:rsidR="00B679B4" w:rsidRDefault="00B679B4" w:rsidP="004F1D6A">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3E985" w14:textId="77777777" w:rsidR="00B679B4" w:rsidRDefault="00B679B4" w:rsidP="004F1D6A">
            <w:pPr>
              <w:pStyle w:val="TAC"/>
              <w:rPr>
                <w:lang w:eastAsia="ko-KR"/>
              </w:rPr>
            </w:pPr>
            <w:r>
              <w:rPr>
                <w:lang w:eastAsia="ja-JP"/>
              </w:rPr>
              <w:t>0.8</w:t>
            </w:r>
            <w:r>
              <w:rPr>
                <w:vertAlign w:val="superscript"/>
                <w:lang w:eastAsia="ja-JP"/>
              </w:rPr>
              <w:t>6</w:t>
            </w:r>
          </w:p>
        </w:tc>
      </w:tr>
      <w:tr w:rsidR="00B679B4" w14:paraId="4564E27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1557E" w14:textId="77777777" w:rsidR="00B679B4" w:rsidRDefault="00B679B4" w:rsidP="004F1D6A">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97DAB"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6DA1F"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A984D" w14:textId="77777777" w:rsidR="00B679B4" w:rsidRDefault="00B679B4" w:rsidP="004F1D6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18EED" w14:textId="77777777" w:rsidR="00B679B4" w:rsidRDefault="00B679B4" w:rsidP="004F1D6A">
            <w:pPr>
              <w:pStyle w:val="TAC"/>
              <w:rPr>
                <w:lang w:eastAsia="zh-CN"/>
              </w:rPr>
            </w:pPr>
            <w:r>
              <w:rPr>
                <w:lang w:eastAsia="zh-CN"/>
              </w:rPr>
              <w:t>0.8</w:t>
            </w:r>
          </w:p>
        </w:tc>
      </w:tr>
      <w:tr w:rsidR="00B679B4" w14:paraId="6EAEF6B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514DFE" w14:textId="77777777" w:rsidR="00B679B4" w:rsidRDefault="00B679B4" w:rsidP="004F1D6A">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9E3CA" w14:textId="77777777" w:rsidR="00B679B4" w:rsidRDefault="00B679B4" w:rsidP="004F1D6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4800B"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100A9" w14:textId="77777777" w:rsidR="00B679B4" w:rsidRDefault="00B679B4" w:rsidP="004F1D6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324FF" w14:textId="77777777" w:rsidR="00B679B4" w:rsidRDefault="00B679B4" w:rsidP="004F1D6A">
            <w:pPr>
              <w:pStyle w:val="TAC"/>
              <w:rPr>
                <w:lang w:eastAsia="zh-CN"/>
              </w:rPr>
            </w:pPr>
            <w:r>
              <w:rPr>
                <w:lang w:eastAsia="zh-CN"/>
              </w:rPr>
              <w:t>0.8</w:t>
            </w:r>
          </w:p>
        </w:tc>
      </w:tr>
      <w:tr w:rsidR="00B679B4" w14:paraId="1499C4F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ADD03" w14:textId="77777777" w:rsidR="00B679B4" w:rsidRDefault="00B679B4" w:rsidP="004F1D6A">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D878A" w14:textId="77777777" w:rsidR="00B679B4" w:rsidRDefault="00B679B4" w:rsidP="004F1D6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5B5F7"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28FE2" w14:textId="77777777" w:rsidR="00B679B4" w:rsidRDefault="00B679B4" w:rsidP="004F1D6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076B20E" w14:textId="77777777" w:rsidR="00B679B4" w:rsidRDefault="00B679B4" w:rsidP="004F1D6A">
            <w:pPr>
              <w:pStyle w:val="TAC"/>
            </w:pPr>
          </w:p>
        </w:tc>
      </w:tr>
      <w:tr w:rsidR="00B679B4" w14:paraId="672417C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24FCC8" w14:textId="77777777" w:rsidR="00B679B4" w:rsidRDefault="00B679B4" w:rsidP="004F1D6A">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27D71" w14:textId="77777777" w:rsidR="00B679B4" w:rsidRDefault="00B679B4" w:rsidP="004F1D6A">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32A67"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E566E" w14:textId="77777777" w:rsidR="00B679B4" w:rsidRDefault="00B679B4" w:rsidP="004F1D6A">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6AFD4" w14:textId="77777777" w:rsidR="00B679B4" w:rsidRDefault="00B679B4" w:rsidP="004F1D6A">
            <w:pPr>
              <w:pStyle w:val="TAC"/>
              <w:rPr>
                <w:rFonts w:eastAsia="Yu Mincho" w:cs="Arial"/>
                <w:lang w:eastAsia="ja-JP"/>
              </w:rPr>
            </w:pPr>
            <w:r>
              <w:rPr>
                <w:rFonts w:eastAsia="Yu Mincho" w:cs="Arial"/>
                <w:lang w:eastAsia="ja-JP"/>
              </w:rPr>
              <w:t>0.5</w:t>
            </w:r>
          </w:p>
        </w:tc>
      </w:tr>
      <w:tr w:rsidR="00B679B4" w14:paraId="44BBFC9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B11D3C" w14:textId="77777777" w:rsidR="00B679B4" w:rsidRDefault="00B679B4" w:rsidP="004F1D6A">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B6EE0" w14:textId="77777777" w:rsidR="00B679B4" w:rsidRDefault="00B679B4" w:rsidP="004F1D6A">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94665"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E3AF4" w14:textId="77777777" w:rsidR="00B679B4" w:rsidRDefault="00B679B4" w:rsidP="004F1D6A">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86733" w14:textId="77777777" w:rsidR="00B679B4" w:rsidRDefault="00B679B4" w:rsidP="004F1D6A">
            <w:pPr>
              <w:pStyle w:val="TAC"/>
              <w:rPr>
                <w:rFonts w:eastAsia="Yu Mincho" w:cs="Arial"/>
                <w:lang w:eastAsia="ja-JP"/>
              </w:rPr>
            </w:pPr>
            <w:r>
              <w:rPr>
                <w:rFonts w:eastAsia="Yu Mincho" w:cs="Arial"/>
                <w:lang w:eastAsia="ja-JP"/>
              </w:rPr>
              <w:t>0.5</w:t>
            </w:r>
          </w:p>
        </w:tc>
      </w:tr>
      <w:tr w:rsidR="00B679B4" w14:paraId="1A635C6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5DBAF" w14:textId="77777777" w:rsidR="00B679B4" w:rsidRDefault="00B679B4" w:rsidP="004F1D6A">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9B691" w14:textId="77777777" w:rsidR="00B679B4" w:rsidRDefault="00B679B4" w:rsidP="004F1D6A">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DCB65" w14:textId="77777777" w:rsidR="00B679B4" w:rsidRDefault="00B679B4" w:rsidP="004F1D6A">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3098C3" w14:textId="77777777" w:rsidR="00B679B4" w:rsidRDefault="00B679B4" w:rsidP="004F1D6A">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15E17" w14:textId="77777777" w:rsidR="00B679B4" w:rsidRDefault="00B679B4" w:rsidP="004F1D6A">
            <w:pPr>
              <w:pStyle w:val="TAC"/>
              <w:rPr>
                <w:rFonts w:eastAsiaTheme="minorEastAsia"/>
                <w:lang w:val="en-US" w:eastAsia="zh-CN"/>
              </w:rPr>
            </w:pPr>
            <w:r>
              <w:rPr>
                <w:lang w:val="en-US" w:eastAsia="zh-CN"/>
              </w:rPr>
              <w:t>0.8</w:t>
            </w:r>
          </w:p>
        </w:tc>
      </w:tr>
      <w:tr w:rsidR="00B679B4" w14:paraId="564E0296"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0DC3F78" w14:textId="77777777" w:rsidR="00B679B4" w:rsidRDefault="00B679B4" w:rsidP="004F1D6A">
            <w:pPr>
              <w:pStyle w:val="TAC"/>
              <w:rPr>
                <w:rFonts w:eastAsia="Malgun Gothic"/>
                <w:lang w:val="x-none" w:eastAsia="ko-KR"/>
              </w:rPr>
            </w:pPr>
            <w:r w:rsidRPr="00BD3909">
              <w:rPr>
                <w:color w:val="000000" w:themeColor="text1"/>
              </w:rPr>
              <w:t>DC_1-38_n7-n78</w:t>
            </w:r>
          </w:p>
        </w:tc>
        <w:tc>
          <w:tcPr>
            <w:tcW w:w="1417" w:type="dxa"/>
            <w:vAlign w:val="center"/>
          </w:tcPr>
          <w:p w14:paraId="4C7BC1F3" w14:textId="77777777" w:rsidR="00B679B4" w:rsidRDefault="00B679B4" w:rsidP="004F1D6A">
            <w:pPr>
              <w:pStyle w:val="TAC"/>
              <w:rPr>
                <w:rFonts w:eastAsia="Malgun Gothic"/>
                <w:lang w:val="x-none" w:eastAsia="ko-KR"/>
              </w:rPr>
            </w:pPr>
            <w:r>
              <w:rPr>
                <w:rFonts w:eastAsia="Malgun Gothic" w:hint="eastAsia"/>
                <w:lang w:val="x-none" w:eastAsia="ko-KR"/>
              </w:rPr>
              <w:t>0.6</w:t>
            </w:r>
          </w:p>
        </w:tc>
        <w:tc>
          <w:tcPr>
            <w:tcW w:w="1418" w:type="dxa"/>
            <w:vAlign w:val="center"/>
          </w:tcPr>
          <w:p w14:paraId="42CC5BB9" w14:textId="77777777" w:rsidR="00B679B4" w:rsidRDefault="00B679B4" w:rsidP="004F1D6A">
            <w:pPr>
              <w:pStyle w:val="TAC"/>
              <w:rPr>
                <w:lang w:val="en-US" w:eastAsia="ko-KR"/>
              </w:rPr>
            </w:pPr>
            <w:r>
              <w:rPr>
                <w:rFonts w:hint="eastAsia"/>
                <w:lang w:val="en-US" w:eastAsia="ko-KR"/>
              </w:rPr>
              <w:t>0.5</w:t>
            </w:r>
          </w:p>
        </w:tc>
        <w:tc>
          <w:tcPr>
            <w:tcW w:w="1488" w:type="dxa"/>
            <w:vAlign w:val="center"/>
          </w:tcPr>
          <w:p w14:paraId="34E796E2" w14:textId="77777777" w:rsidR="00B679B4" w:rsidRDefault="00B679B4" w:rsidP="004F1D6A">
            <w:pPr>
              <w:pStyle w:val="TAC"/>
              <w:rPr>
                <w:rFonts w:eastAsia="Malgun Gothic"/>
                <w:lang w:val="x-none" w:eastAsia="ko-KR"/>
              </w:rPr>
            </w:pPr>
            <w:r>
              <w:rPr>
                <w:rFonts w:eastAsia="Malgun Gothic" w:hint="eastAsia"/>
                <w:lang w:val="x-none" w:eastAsia="ko-KR"/>
              </w:rPr>
              <w:t>0.6</w:t>
            </w:r>
          </w:p>
        </w:tc>
        <w:tc>
          <w:tcPr>
            <w:tcW w:w="1489" w:type="dxa"/>
            <w:vAlign w:val="center"/>
          </w:tcPr>
          <w:p w14:paraId="33942B4D" w14:textId="77777777" w:rsidR="00B679B4" w:rsidRDefault="00B679B4" w:rsidP="004F1D6A">
            <w:pPr>
              <w:pStyle w:val="TAC"/>
              <w:rPr>
                <w:lang w:val="en-US" w:eastAsia="ko-KR"/>
              </w:rPr>
            </w:pPr>
            <w:r>
              <w:rPr>
                <w:rFonts w:hint="eastAsia"/>
                <w:lang w:val="en-US" w:eastAsia="ko-KR"/>
              </w:rPr>
              <w:t>0.8</w:t>
            </w:r>
          </w:p>
        </w:tc>
      </w:tr>
      <w:tr w:rsidR="00B679B4" w14:paraId="408C0E18"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9C617A0" w14:textId="77777777" w:rsidR="00B679B4" w:rsidRDefault="00B679B4" w:rsidP="004F1D6A">
            <w:pPr>
              <w:pStyle w:val="TAC"/>
              <w:rPr>
                <w:rFonts w:eastAsia="Malgun Gothic"/>
                <w:lang w:val="x-none" w:eastAsia="ko-KR"/>
              </w:rPr>
            </w:pPr>
            <w:r w:rsidRPr="00A32C25">
              <w:rPr>
                <w:rFonts w:cs="Arial"/>
              </w:rPr>
              <w:t>DC_1-38_n28-n78</w:t>
            </w:r>
          </w:p>
        </w:tc>
        <w:tc>
          <w:tcPr>
            <w:tcW w:w="1417" w:type="dxa"/>
            <w:vAlign w:val="center"/>
          </w:tcPr>
          <w:p w14:paraId="0F851485" w14:textId="77777777" w:rsidR="00B679B4" w:rsidRDefault="00B679B4" w:rsidP="004F1D6A">
            <w:pPr>
              <w:pStyle w:val="TAC"/>
              <w:rPr>
                <w:rFonts w:eastAsia="Malgun Gothic"/>
                <w:lang w:val="x-none" w:eastAsia="ko-KR"/>
              </w:rPr>
            </w:pPr>
            <w:r>
              <w:rPr>
                <w:rFonts w:eastAsia="Malgun Gothic" w:hint="eastAsia"/>
                <w:lang w:val="x-none" w:eastAsia="ko-KR"/>
              </w:rPr>
              <w:t>0.5</w:t>
            </w:r>
          </w:p>
        </w:tc>
        <w:tc>
          <w:tcPr>
            <w:tcW w:w="1418" w:type="dxa"/>
            <w:vAlign w:val="center"/>
          </w:tcPr>
          <w:p w14:paraId="7F70D90D" w14:textId="77777777" w:rsidR="00B679B4" w:rsidRDefault="00B679B4" w:rsidP="004F1D6A">
            <w:pPr>
              <w:pStyle w:val="TAC"/>
              <w:rPr>
                <w:lang w:val="en-US" w:eastAsia="ko-KR"/>
              </w:rPr>
            </w:pPr>
            <w:r>
              <w:rPr>
                <w:rFonts w:hint="eastAsia"/>
                <w:lang w:val="en-US" w:eastAsia="ko-KR"/>
              </w:rPr>
              <w:t>0.5</w:t>
            </w:r>
          </w:p>
        </w:tc>
        <w:tc>
          <w:tcPr>
            <w:tcW w:w="1488" w:type="dxa"/>
            <w:vAlign w:val="center"/>
          </w:tcPr>
          <w:p w14:paraId="2743C468" w14:textId="77777777" w:rsidR="00B679B4" w:rsidRDefault="00B679B4" w:rsidP="004F1D6A">
            <w:pPr>
              <w:pStyle w:val="TAC"/>
              <w:rPr>
                <w:rFonts w:eastAsia="Malgun Gothic"/>
                <w:lang w:val="x-none" w:eastAsia="ko-KR"/>
              </w:rPr>
            </w:pPr>
            <w:r>
              <w:rPr>
                <w:rFonts w:eastAsia="Malgun Gothic" w:hint="eastAsia"/>
                <w:lang w:val="x-none" w:eastAsia="ko-KR"/>
              </w:rPr>
              <w:t>0.5</w:t>
            </w:r>
          </w:p>
        </w:tc>
        <w:tc>
          <w:tcPr>
            <w:tcW w:w="1489" w:type="dxa"/>
            <w:vAlign w:val="center"/>
          </w:tcPr>
          <w:p w14:paraId="6DD286D8" w14:textId="77777777" w:rsidR="00B679B4" w:rsidRDefault="00B679B4" w:rsidP="004F1D6A">
            <w:pPr>
              <w:pStyle w:val="TAC"/>
              <w:rPr>
                <w:lang w:val="en-US" w:eastAsia="ko-KR"/>
              </w:rPr>
            </w:pPr>
            <w:r>
              <w:rPr>
                <w:rFonts w:hint="eastAsia"/>
                <w:lang w:val="en-US" w:eastAsia="ko-KR"/>
              </w:rPr>
              <w:t>0.8</w:t>
            </w:r>
          </w:p>
        </w:tc>
      </w:tr>
      <w:tr w:rsidR="00B679B4" w14:paraId="1C7ECDC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591D9" w14:textId="77777777" w:rsidR="00B679B4" w:rsidRDefault="00B679B4" w:rsidP="004F1D6A">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91795"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AA298" w14:textId="77777777" w:rsidR="00B679B4" w:rsidRDefault="00B679B4" w:rsidP="004F1D6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C7789" w14:textId="77777777" w:rsidR="00B679B4" w:rsidRDefault="00B679B4" w:rsidP="004F1D6A">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2A633" w14:textId="77777777" w:rsidR="00B679B4" w:rsidRDefault="00B679B4" w:rsidP="004F1D6A">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B679B4" w14:paraId="31A1A07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9A15D" w14:textId="77777777" w:rsidR="00B679B4" w:rsidRDefault="00B679B4" w:rsidP="004F1D6A">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A0449A"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49D4B" w14:textId="77777777" w:rsidR="00B679B4" w:rsidRDefault="00B679B4" w:rsidP="004F1D6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2F573" w14:textId="77777777" w:rsidR="00B679B4" w:rsidRDefault="00B679B4" w:rsidP="004F1D6A">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F2741" w14:textId="77777777" w:rsidR="00B679B4" w:rsidRDefault="00B679B4" w:rsidP="004F1D6A">
            <w:pPr>
              <w:pStyle w:val="TAC"/>
              <w:rPr>
                <w:rFonts w:eastAsiaTheme="minorEastAsia"/>
                <w:lang w:eastAsia="zh-CN"/>
              </w:rPr>
            </w:pPr>
            <w:r>
              <w:rPr>
                <w:lang w:eastAsia="zh-CN"/>
              </w:rPr>
              <w:t>0.8</w:t>
            </w:r>
          </w:p>
        </w:tc>
      </w:tr>
      <w:tr w:rsidR="00B679B4" w14:paraId="18693E0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4A888" w14:textId="77777777" w:rsidR="00B679B4" w:rsidRDefault="00B679B4" w:rsidP="004F1D6A">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22A99"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8E41C" w14:textId="77777777" w:rsidR="00B679B4" w:rsidRDefault="00B679B4" w:rsidP="004F1D6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3C651" w14:textId="77777777" w:rsidR="00B679B4" w:rsidRDefault="00B679B4" w:rsidP="004F1D6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BC820" w14:textId="77777777" w:rsidR="00B679B4" w:rsidRDefault="00B679B4" w:rsidP="004F1D6A">
            <w:pPr>
              <w:pStyle w:val="TAC"/>
              <w:rPr>
                <w:lang w:eastAsia="zh-CN"/>
              </w:rPr>
            </w:pPr>
            <w:r>
              <w:rPr>
                <w:lang w:eastAsia="zh-CN"/>
              </w:rPr>
              <w:t>0.8</w:t>
            </w:r>
          </w:p>
        </w:tc>
      </w:tr>
      <w:tr w:rsidR="00B679B4" w14:paraId="252CA90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D7A8C" w14:textId="77777777" w:rsidR="00B679B4" w:rsidRDefault="00B679B4" w:rsidP="004F1D6A">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304D5" w14:textId="77777777" w:rsidR="00B679B4" w:rsidRDefault="00B679B4" w:rsidP="004F1D6A">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D2D27" w14:textId="77777777" w:rsidR="00B679B4" w:rsidRDefault="00B679B4" w:rsidP="004F1D6A">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A1FD7"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43972" w14:textId="77777777" w:rsidR="00B679B4" w:rsidRDefault="00B679B4" w:rsidP="004F1D6A">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B679B4" w14:paraId="7998EC7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E1B02" w14:textId="77777777" w:rsidR="00B679B4" w:rsidRDefault="00B679B4" w:rsidP="004F1D6A">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EF9E9" w14:textId="77777777" w:rsidR="00B679B4" w:rsidRDefault="00B679B4" w:rsidP="004F1D6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645D9"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26661" w14:textId="77777777" w:rsidR="00B679B4" w:rsidRDefault="00B679B4" w:rsidP="004F1D6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E7B31" w14:textId="77777777" w:rsidR="00B679B4" w:rsidRDefault="00B679B4" w:rsidP="004F1D6A">
            <w:pPr>
              <w:pStyle w:val="TAC"/>
              <w:rPr>
                <w:lang w:eastAsia="zh-CN"/>
              </w:rPr>
            </w:pPr>
            <w:r>
              <w:rPr>
                <w:lang w:eastAsia="zh-CN"/>
              </w:rPr>
              <w:t>0.8</w:t>
            </w:r>
          </w:p>
        </w:tc>
      </w:tr>
      <w:tr w:rsidR="00B679B4" w14:paraId="219520D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4F0D0" w14:textId="77777777" w:rsidR="00B679B4" w:rsidRDefault="00B679B4" w:rsidP="004F1D6A">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75C5E"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F3EEB"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D7CC3" w14:textId="77777777" w:rsidR="00B679B4" w:rsidRDefault="00B679B4" w:rsidP="004F1D6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811F1" w14:textId="77777777" w:rsidR="00B679B4" w:rsidRDefault="00B679B4" w:rsidP="004F1D6A">
            <w:pPr>
              <w:pStyle w:val="TAC"/>
              <w:rPr>
                <w:lang w:eastAsia="zh-CN"/>
              </w:rPr>
            </w:pPr>
            <w:r>
              <w:rPr>
                <w:lang w:eastAsia="zh-CN"/>
              </w:rPr>
              <w:t>0.8</w:t>
            </w:r>
          </w:p>
        </w:tc>
      </w:tr>
      <w:tr w:rsidR="00B679B4" w14:paraId="26B22F3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AC813" w14:textId="77777777" w:rsidR="00B679B4" w:rsidRDefault="00B679B4" w:rsidP="004F1D6A">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A8288" w14:textId="77777777" w:rsidR="00B679B4" w:rsidRDefault="00B679B4" w:rsidP="004F1D6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E582D" w14:textId="77777777" w:rsidR="00B679B4" w:rsidRDefault="00B679B4" w:rsidP="004F1D6A">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975BC" w14:textId="77777777" w:rsidR="00B679B4" w:rsidRDefault="00B679B4" w:rsidP="004F1D6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6A0C3" w14:textId="77777777" w:rsidR="00B679B4" w:rsidRDefault="00B679B4" w:rsidP="004F1D6A">
            <w:pPr>
              <w:pStyle w:val="TAC"/>
              <w:rPr>
                <w:lang w:eastAsia="zh-CN"/>
              </w:rPr>
            </w:pPr>
            <w:r>
              <w:rPr>
                <w:lang w:eastAsia="zh-CN"/>
              </w:rPr>
              <w:t>0.8</w:t>
            </w:r>
          </w:p>
        </w:tc>
      </w:tr>
      <w:tr w:rsidR="00B679B4" w14:paraId="1B12D42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AD4D6" w14:textId="77777777" w:rsidR="00B679B4" w:rsidRDefault="00B679B4" w:rsidP="004F1D6A">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3C686" w14:textId="77777777" w:rsidR="00B679B4" w:rsidRDefault="00B679B4" w:rsidP="004F1D6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3BFAC" w14:textId="77777777" w:rsidR="00B679B4" w:rsidRDefault="00B679B4" w:rsidP="004F1D6A">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CFDC8" w14:textId="77777777" w:rsidR="00B679B4" w:rsidRDefault="00B679B4" w:rsidP="004F1D6A">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0A265" w14:textId="77777777" w:rsidR="00B679B4" w:rsidRDefault="00B679B4" w:rsidP="004F1D6A">
            <w:pPr>
              <w:pStyle w:val="TAC"/>
              <w:rPr>
                <w:lang w:eastAsia="zh-CN"/>
              </w:rPr>
            </w:pPr>
            <w:r>
              <w:rPr>
                <w:lang w:eastAsia="zh-CN"/>
              </w:rPr>
              <w:t>0.8</w:t>
            </w:r>
          </w:p>
        </w:tc>
      </w:tr>
      <w:tr w:rsidR="00B679B4" w14:paraId="1108769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0F538" w14:textId="77777777" w:rsidR="00B679B4" w:rsidRDefault="00B679B4" w:rsidP="004F1D6A">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C2927" w14:textId="77777777" w:rsidR="00B679B4" w:rsidRDefault="00B679B4" w:rsidP="004F1D6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3A5C4" w14:textId="77777777" w:rsidR="00B679B4" w:rsidRDefault="00B679B4" w:rsidP="004F1D6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B3FEC" w14:textId="77777777" w:rsidR="00B679B4" w:rsidRDefault="00B679B4" w:rsidP="004F1D6A">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013E8" w14:textId="77777777" w:rsidR="00B679B4" w:rsidRDefault="00B679B4" w:rsidP="004F1D6A">
            <w:pPr>
              <w:pStyle w:val="TAC"/>
            </w:pPr>
            <w:r>
              <w:rPr>
                <w:lang w:eastAsia="zh-CN"/>
              </w:rPr>
              <w:t>0.8</w:t>
            </w:r>
          </w:p>
        </w:tc>
      </w:tr>
      <w:tr w:rsidR="00B679B4" w14:paraId="5932A7F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A2107" w14:textId="77777777" w:rsidR="00B679B4" w:rsidRDefault="00B679B4" w:rsidP="004F1D6A">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1B66C" w14:textId="77777777" w:rsidR="00B679B4" w:rsidRDefault="00B679B4" w:rsidP="004F1D6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045E0" w14:textId="77777777" w:rsidR="00B679B4" w:rsidRDefault="00B679B4" w:rsidP="004F1D6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5406D" w14:textId="77777777" w:rsidR="00B679B4" w:rsidRDefault="00B679B4" w:rsidP="004F1D6A">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542DB" w14:textId="77777777" w:rsidR="00B679B4" w:rsidRDefault="00B679B4" w:rsidP="004F1D6A">
            <w:pPr>
              <w:pStyle w:val="TAC"/>
            </w:pPr>
            <w:r>
              <w:rPr>
                <w:lang w:eastAsia="zh-CN"/>
              </w:rPr>
              <w:t>0.8</w:t>
            </w:r>
          </w:p>
        </w:tc>
      </w:tr>
      <w:tr w:rsidR="00B679B4" w14:paraId="639333C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627F48" w14:textId="77777777" w:rsidR="00B679B4" w:rsidRDefault="00B679B4" w:rsidP="004F1D6A">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9AABF" w14:textId="77777777" w:rsidR="00B679B4" w:rsidRDefault="00B679B4" w:rsidP="004F1D6A">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84711"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B1D4F" w14:textId="77777777" w:rsidR="00B679B4" w:rsidRDefault="00B679B4" w:rsidP="004F1D6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03A24" w14:textId="77777777" w:rsidR="00B679B4" w:rsidRDefault="00B679B4" w:rsidP="004F1D6A">
            <w:pPr>
              <w:pStyle w:val="TAC"/>
              <w:rPr>
                <w:lang w:eastAsia="zh-CN"/>
              </w:rPr>
            </w:pPr>
            <w:r>
              <w:rPr>
                <w:lang w:eastAsia="zh-CN"/>
              </w:rPr>
              <w:t>-</w:t>
            </w:r>
          </w:p>
        </w:tc>
      </w:tr>
      <w:tr w:rsidR="00B679B4" w14:paraId="5E83E3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35EB5A" w14:textId="77777777" w:rsidR="00B679B4" w:rsidRDefault="00B679B4" w:rsidP="004F1D6A">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2ACEB" w14:textId="77777777" w:rsidR="00B679B4" w:rsidRDefault="00B679B4" w:rsidP="004F1D6A">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08951"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0A904" w14:textId="77777777" w:rsidR="00B679B4" w:rsidRDefault="00B679B4" w:rsidP="004F1D6A">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0C7F5" w14:textId="77777777" w:rsidR="00B679B4" w:rsidRDefault="00B679B4" w:rsidP="004F1D6A">
            <w:pPr>
              <w:pStyle w:val="TAC"/>
              <w:tabs>
                <w:tab w:val="left" w:pos="1110"/>
                <w:tab w:val="center" w:pos="1368"/>
              </w:tabs>
              <w:rPr>
                <w:lang w:eastAsia="zh-CN"/>
              </w:rPr>
            </w:pPr>
            <w:r>
              <w:rPr>
                <w:lang w:eastAsia="zh-CN"/>
              </w:rPr>
              <w:t>0.8</w:t>
            </w:r>
          </w:p>
        </w:tc>
      </w:tr>
      <w:tr w:rsidR="00B679B4" w14:paraId="71AE393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AC929A" w14:textId="77777777" w:rsidR="00B679B4" w:rsidRDefault="00B679B4" w:rsidP="004F1D6A">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0C0DC" w14:textId="77777777" w:rsidR="00B679B4" w:rsidRDefault="00B679B4" w:rsidP="004F1D6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3AA7D"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04CEA" w14:textId="77777777" w:rsidR="00B679B4" w:rsidRDefault="00B679B4" w:rsidP="004F1D6A">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355C4" w14:textId="77777777" w:rsidR="00B679B4" w:rsidRDefault="00B679B4" w:rsidP="004F1D6A">
            <w:pPr>
              <w:pStyle w:val="TAC"/>
              <w:tabs>
                <w:tab w:val="left" w:pos="1110"/>
                <w:tab w:val="center" w:pos="1368"/>
              </w:tabs>
              <w:rPr>
                <w:lang w:eastAsia="zh-CN"/>
              </w:rPr>
            </w:pPr>
            <w:r>
              <w:rPr>
                <w:lang w:eastAsia="zh-CN"/>
              </w:rPr>
              <w:t>0.8</w:t>
            </w:r>
          </w:p>
        </w:tc>
      </w:tr>
      <w:tr w:rsidR="00B679B4" w14:paraId="30B76B9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5BF55" w14:textId="77777777" w:rsidR="00B679B4" w:rsidRDefault="00B679B4" w:rsidP="004F1D6A">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9FD50" w14:textId="77777777" w:rsidR="00B679B4" w:rsidRDefault="00B679B4" w:rsidP="004F1D6A">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7D34F"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2513E" w14:textId="77777777" w:rsidR="00B679B4" w:rsidRDefault="00B679B4" w:rsidP="004F1D6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C3A5AC" w14:textId="77777777" w:rsidR="00B679B4" w:rsidRDefault="00B679B4" w:rsidP="004F1D6A">
            <w:pPr>
              <w:pStyle w:val="TAC"/>
              <w:rPr>
                <w:lang w:eastAsia="zh-CN"/>
              </w:rPr>
            </w:pPr>
            <w:r>
              <w:rPr>
                <w:lang w:eastAsia="zh-CN"/>
              </w:rPr>
              <w:t>-</w:t>
            </w:r>
          </w:p>
        </w:tc>
      </w:tr>
      <w:tr w:rsidR="00B679B4" w14:paraId="67185B8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63002" w14:textId="77777777" w:rsidR="00B679B4" w:rsidRDefault="00B679B4" w:rsidP="004F1D6A">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C7527" w14:textId="77777777" w:rsidR="00B679B4" w:rsidRDefault="00B679B4" w:rsidP="004F1D6A">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70406"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2567C" w14:textId="77777777" w:rsidR="00B679B4" w:rsidRDefault="00B679B4" w:rsidP="004F1D6A">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CBA00" w14:textId="77777777" w:rsidR="00B679B4" w:rsidRDefault="00B679B4" w:rsidP="004F1D6A">
            <w:pPr>
              <w:pStyle w:val="TAC"/>
              <w:rPr>
                <w:lang w:eastAsia="zh-CN"/>
              </w:rPr>
            </w:pPr>
            <w:r>
              <w:rPr>
                <w:lang w:eastAsia="zh-CN"/>
              </w:rPr>
              <w:t>0.8</w:t>
            </w:r>
          </w:p>
        </w:tc>
      </w:tr>
      <w:tr w:rsidR="00B679B4" w14:paraId="1FDB9E9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B44F9" w14:textId="77777777" w:rsidR="00B679B4" w:rsidRDefault="00B679B4" w:rsidP="004F1D6A">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1C785" w14:textId="77777777" w:rsidR="00B679B4" w:rsidRDefault="00B679B4" w:rsidP="004F1D6A">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00299" w14:textId="77777777" w:rsidR="00B679B4" w:rsidRDefault="00B679B4" w:rsidP="004F1D6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073CA" w14:textId="77777777" w:rsidR="00B679B4" w:rsidRDefault="00B679B4" w:rsidP="004F1D6A">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6B571" w14:textId="77777777" w:rsidR="00B679B4" w:rsidRDefault="00B679B4" w:rsidP="004F1D6A">
            <w:pPr>
              <w:pStyle w:val="TAC"/>
              <w:rPr>
                <w:lang w:eastAsia="zh-CN"/>
              </w:rPr>
            </w:pPr>
            <w:r>
              <w:rPr>
                <w:lang w:eastAsia="zh-CN"/>
              </w:rPr>
              <w:t>-</w:t>
            </w:r>
          </w:p>
        </w:tc>
      </w:tr>
      <w:tr w:rsidR="00B679B4" w14:paraId="76862D0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F1DE1" w14:textId="77777777" w:rsidR="00B679B4" w:rsidRDefault="00B679B4" w:rsidP="004F1D6A">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A2E96" w14:textId="77777777" w:rsidR="00B679B4" w:rsidRDefault="00B679B4" w:rsidP="004F1D6A">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9EEE8" w14:textId="77777777" w:rsidR="00B679B4" w:rsidRDefault="00B679B4" w:rsidP="004F1D6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F1FE3" w14:textId="77777777" w:rsidR="00B679B4" w:rsidRDefault="00B679B4" w:rsidP="004F1D6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706A1" w14:textId="77777777" w:rsidR="00B679B4" w:rsidRDefault="00B679B4" w:rsidP="004F1D6A">
            <w:pPr>
              <w:pStyle w:val="TAC"/>
              <w:rPr>
                <w:lang w:eastAsia="zh-CN"/>
              </w:rPr>
            </w:pPr>
            <w:r>
              <w:rPr>
                <w:lang w:eastAsia="zh-CN"/>
              </w:rPr>
              <w:t>0.6</w:t>
            </w:r>
          </w:p>
        </w:tc>
      </w:tr>
      <w:tr w:rsidR="00B679B4" w14:paraId="7414396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7B080B" w14:textId="77777777" w:rsidR="00B679B4" w:rsidRDefault="00B679B4" w:rsidP="004F1D6A">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EF04A03" w14:textId="77777777" w:rsidR="00B679B4" w:rsidRDefault="00B679B4" w:rsidP="004F1D6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5441E2"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70716B" w14:textId="77777777" w:rsidR="00B679B4" w:rsidRDefault="00B679B4" w:rsidP="004F1D6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BBC228" w14:textId="77777777" w:rsidR="00B679B4" w:rsidRDefault="00B679B4" w:rsidP="004F1D6A">
            <w:pPr>
              <w:pStyle w:val="TAC"/>
              <w:rPr>
                <w:lang w:eastAsia="zh-CN"/>
              </w:rPr>
            </w:pPr>
            <w:r>
              <w:rPr>
                <w:lang w:eastAsia="zh-CN"/>
              </w:rPr>
              <w:t>0.8</w:t>
            </w:r>
          </w:p>
        </w:tc>
      </w:tr>
      <w:tr w:rsidR="00B679B4" w14:paraId="3CBB8C5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EBBA41" w14:textId="77777777" w:rsidR="00B679B4" w:rsidRDefault="00B679B4" w:rsidP="004F1D6A">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172B" w14:textId="77777777" w:rsidR="00B679B4" w:rsidRDefault="00B679B4" w:rsidP="004F1D6A">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6B85E" w14:textId="77777777" w:rsidR="00B679B4" w:rsidRDefault="00B679B4" w:rsidP="004F1D6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BCFA1"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93965" w14:textId="77777777" w:rsidR="00B679B4" w:rsidRDefault="00B679B4" w:rsidP="004F1D6A">
            <w:pPr>
              <w:pStyle w:val="TAC"/>
              <w:rPr>
                <w:lang w:eastAsia="zh-CN"/>
              </w:rPr>
            </w:pPr>
            <w:r>
              <w:rPr>
                <w:lang w:eastAsia="zh-CN"/>
              </w:rPr>
              <w:t>0.8</w:t>
            </w:r>
          </w:p>
        </w:tc>
      </w:tr>
      <w:tr w:rsidR="00B679B4" w14:paraId="6E866CE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04C03A" w14:textId="77777777" w:rsidR="00B679B4" w:rsidRDefault="00B679B4" w:rsidP="004F1D6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F2EE4" w14:textId="77777777" w:rsidR="00B679B4" w:rsidRDefault="00B679B4" w:rsidP="004F1D6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68EAF" w14:textId="77777777" w:rsidR="00B679B4" w:rsidRDefault="00B679B4" w:rsidP="004F1D6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CC6B4"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FAAC0" w14:textId="77777777" w:rsidR="00B679B4" w:rsidRDefault="00B679B4" w:rsidP="004F1D6A">
            <w:pPr>
              <w:pStyle w:val="TAC"/>
              <w:rPr>
                <w:lang w:eastAsia="zh-CN"/>
              </w:rPr>
            </w:pPr>
            <w:r>
              <w:rPr>
                <w:lang w:eastAsia="zh-CN"/>
              </w:rPr>
              <w:t>0.8</w:t>
            </w:r>
          </w:p>
        </w:tc>
      </w:tr>
      <w:tr w:rsidR="00B679B4" w14:paraId="4D914EA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0CBC00" w14:textId="77777777" w:rsidR="00B679B4" w:rsidRDefault="00B679B4" w:rsidP="004F1D6A">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51D00" w14:textId="77777777" w:rsidR="00B679B4" w:rsidRDefault="00B679B4" w:rsidP="004F1D6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64A09" w14:textId="77777777" w:rsidR="00B679B4" w:rsidRDefault="00B679B4" w:rsidP="004F1D6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32E95" w14:textId="77777777" w:rsidR="00B679B4" w:rsidRDefault="00B679B4" w:rsidP="004F1D6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EF8F3" w14:textId="77777777" w:rsidR="00B679B4" w:rsidRDefault="00B679B4" w:rsidP="004F1D6A">
            <w:pPr>
              <w:pStyle w:val="TAC"/>
              <w:rPr>
                <w:lang w:eastAsia="zh-CN"/>
              </w:rPr>
            </w:pPr>
            <w:r>
              <w:rPr>
                <w:lang w:eastAsia="zh-CN"/>
              </w:rPr>
              <w:t>0.8</w:t>
            </w:r>
          </w:p>
        </w:tc>
      </w:tr>
      <w:tr w:rsidR="00B679B4" w14:paraId="12DF2B3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253D9" w14:textId="77777777" w:rsidR="00B679B4" w:rsidRDefault="00B679B4" w:rsidP="004F1D6A">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7921C" w14:textId="77777777" w:rsidR="00B679B4" w:rsidRDefault="00B679B4" w:rsidP="004F1D6A">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D13B0"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926C6" w14:textId="77777777" w:rsidR="00B679B4" w:rsidRDefault="00B679B4" w:rsidP="004F1D6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139B2" w14:textId="77777777" w:rsidR="00B679B4" w:rsidRDefault="00B679B4" w:rsidP="004F1D6A">
            <w:pPr>
              <w:pStyle w:val="TAC"/>
              <w:rPr>
                <w:lang w:eastAsia="zh-CN"/>
              </w:rPr>
            </w:pPr>
            <w:r>
              <w:rPr>
                <w:lang w:eastAsia="zh-CN"/>
              </w:rPr>
              <w:t>0.3</w:t>
            </w:r>
          </w:p>
        </w:tc>
      </w:tr>
      <w:tr w:rsidR="00B679B4" w14:paraId="4566C65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AD19A" w14:textId="77777777" w:rsidR="00B679B4" w:rsidRDefault="00B679B4" w:rsidP="004F1D6A">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7BFE2" w14:textId="77777777" w:rsidR="00B679B4" w:rsidRDefault="00B679B4" w:rsidP="004F1D6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9311E"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E3AF2" w14:textId="77777777" w:rsidR="00B679B4" w:rsidRDefault="00B679B4" w:rsidP="004F1D6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810BC" w14:textId="77777777" w:rsidR="00B679B4" w:rsidRDefault="00B679B4" w:rsidP="004F1D6A">
            <w:pPr>
              <w:pStyle w:val="TAC"/>
              <w:rPr>
                <w:lang w:eastAsia="zh-CN"/>
              </w:rPr>
            </w:pPr>
            <w:r>
              <w:rPr>
                <w:lang w:eastAsia="zh-CN"/>
              </w:rPr>
              <w:t>0.5</w:t>
            </w:r>
          </w:p>
        </w:tc>
      </w:tr>
      <w:tr w:rsidR="00B679B4" w14:paraId="1609048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349AD" w14:textId="77777777" w:rsidR="00B679B4" w:rsidRDefault="00B679B4" w:rsidP="004F1D6A">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4EBE3E6C" w14:textId="77777777" w:rsidR="00B679B4" w:rsidRDefault="00B679B4" w:rsidP="004F1D6A">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DA77F" w14:textId="77777777" w:rsidR="00B679B4" w:rsidRDefault="00B679B4" w:rsidP="004F1D6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FB36A" w14:textId="77777777" w:rsidR="00B679B4" w:rsidRDefault="00B679B4" w:rsidP="004F1D6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2C225" w14:textId="77777777" w:rsidR="00B679B4" w:rsidRDefault="00B679B4" w:rsidP="004F1D6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F0113" w14:textId="77777777" w:rsidR="00B679B4" w:rsidRDefault="00B679B4" w:rsidP="004F1D6A">
            <w:pPr>
              <w:pStyle w:val="TAC"/>
              <w:rPr>
                <w:lang w:eastAsia="zh-CN"/>
              </w:rPr>
            </w:pPr>
            <w:r>
              <w:rPr>
                <w:lang w:eastAsia="zh-CN"/>
              </w:rPr>
              <w:t>0.5</w:t>
            </w:r>
          </w:p>
        </w:tc>
      </w:tr>
      <w:tr w:rsidR="008C3560" w14:paraId="5854023A" w14:textId="77777777" w:rsidTr="004F1D6A">
        <w:trPr>
          <w:trHeight w:val="187"/>
          <w:jc w:val="center"/>
          <w:ins w:id="293" w:author="Reihaneh Malekafzaliardakani" w:date="2023-08-11T08:58:00Z"/>
        </w:trPr>
        <w:tc>
          <w:tcPr>
            <w:tcW w:w="2268" w:type="dxa"/>
            <w:tcBorders>
              <w:top w:val="single" w:sz="4" w:space="0" w:color="auto"/>
              <w:left w:val="single" w:sz="4" w:space="0" w:color="auto"/>
              <w:bottom w:val="single" w:sz="4" w:space="0" w:color="auto"/>
              <w:right w:val="single" w:sz="4" w:space="0" w:color="auto"/>
            </w:tcBorders>
          </w:tcPr>
          <w:p w14:paraId="220934DE" w14:textId="603F8E88" w:rsidR="008C3560" w:rsidRDefault="008C3560" w:rsidP="008C3560">
            <w:pPr>
              <w:pStyle w:val="TAC"/>
              <w:rPr>
                <w:ins w:id="294" w:author="Reihaneh Malekafzaliardakani" w:date="2023-08-11T08:58:00Z"/>
                <w:rFonts w:cs="Arial"/>
                <w:szCs w:val="18"/>
              </w:rPr>
            </w:pPr>
            <w:ins w:id="295" w:author="Reihaneh Malekafzaliardakani" w:date="2023-08-11T08:58:00Z">
              <w:r>
                <w:rPr>
                  <w:rFonts w:cs="Arial"/>
                  <w:szCs w:val="18"/>
                </w:rPr>
                <w:t>DC_2-5-7_n7</w:t>
              </w:r>
            </w:ins>
            <w:ins w:id="296" w:author="Reihaneh Malekafzaliardakani" w:date="2023-08-11T08:59:00Z">
              <w:r>
                <w:rPr>
                  <w:rFonts w:cs="Arial"/>
                  <w:szCs w:val="18"/>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563DEE7B" w14:textId="25C307E8" w:rsidR="008C3560" w:rsidRDefault="008C3560" w:rsidP="008C3560">
            <w:pPr>
              <w:pStyle w:val="TAC"/>
              <w:rPr>
                <w:ins w:id="297" w:author="Reihaneh Malekafzaliardakani" w:date="2023-08-11T08:58:00Z"/>
                <w:rFonts w:cs="Arial"/>
                <w:szCs w:val="18"/>
                <w:lang w:val="en-US" w:eastAsia="ja-JP"/>
              </w:rPr>
            </w:pPr>
            <w:ins w:id="298" w:author="Reihaneh Malekafzaliardakani" w:date="2023-08-11T08:58:00Z">
              <w:r>
                <w:rPr>
                  <w:rFonts w:cs="Arial"/>
                  <w:szCs w:val="18"/>
                  <w:lang w:val="en-US"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0F2C99D" w14:textId="46131B5F" w:rsidR="008C3560" w:rsidRDefault="008C3560" w:rsidP="008C3560">
            <w:pPr>
              <w:pStyle w:val="TAC"/>
              <w:rPr>
                <w:ins w:id="299" w:author="Reihaneh Malekafzaliardakani" w:date="2023-08-11T08:58:00Z"/>
                <w:lang w:eastAsia="zh-CN"/>
              </w:rPr>
            </w:pPr>
            <w:ins w:id="300" w:author="Reihaneh Malekafzaliardakani" w:date="2023-08-11T08:58: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D2D5937" w14:textId="660DE3AA" w:rsidR="008C3560" w:rsidRDefault="008C3560" w:rsidP="008C3560">
            <w:pPr>
              <w:pStyle w:val="TAC"/>
              <w:rPr>
                <w:ins w:id="301" w:author="Reihaneh Malekafzaliardakani" w:date="2023-08-11T08:58:00Z"/>
                <w:rFonts w:eastAsia="Malgun Gothic" w:cs="Arial"/>
                <w:szCs w:val="18"/>
                <w:lang w:eastAsia="ko-KR"/>
              </w:rPr>
            </w:pPr>
            <w:ins w:id="302" w:author="Reihaneh Malekafzaliardakani" w:date="2023-08-11T08:58:00Z">
              <w:r>
                <w:rPr>
                  <w:rFonts w:eastAsia="Malgun Gothic" w:cs="Arial"/>
                  <w:szCs w:val="18"/>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6FC449E6" w14:textId="3DE3D251" w:rsidR="008C3560" w:rsidRDefault="008C3560" w:rsidP="008C3560">
            <w:pPr>
              <w:pStyle w:val="TAC"/>
              <w:rPr>
                <w:ins w:id="303" w:author="Reihaneh Malekafzaliardakani" w:date="2023-08-11T08:58:00Z"/>
                <w:lang w:eastAsia="zh-CN"/>
              </w:rPr>
            </w:pPr>
            <w:ins w:id="304" w:author="Reihaneh Malekafzaliardakani" w:date="2023-08-11T08:58:00Z">
              <w:r>
                <w:rPr>
                  <w:lang w:eastAsia="zh-CN"/>
                </w:rPr>
                <w:t>0.8</w:t>
              </w:r>
            </w:ins>
          </w:p>
        </w:tc>
      </w:tr>
      <w:tr w:rsidR="008C3560" w14:paraId="2A59AAD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E9117" w14:textId="77777777" w:rsidR="008C3560" w:rsidRDefault="008C3560" w:rsidP="008C3560">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12375" w14:textId="77777777" w:rsidR="008C3560" w:rsidRDefault="008C3560" w:rsidP="008C3560">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9FBF8"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44957" w14:textId="77777777" w:rsidR="008C3560" w:rsidRDefault="008C3560" w:rsidP="008C3560">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E45D3" w14:textId="77777777" w:rsidR="008C3560" w:rsidRDefault="008C3560" w:rsidP="008C3560">
            <w:pPr>
              <w:pStyle w:val="TAC"/>
              <w:rPr>
                <w:lang w:eastAsia="zh-CN"/>
              </w:rPr>
            </w:pPr>
            <w:r>
              <w:rPr>
                <w:lang w:eastAsia="zh-CN"/>
              </w:rPr>
              <w:t>0.8</w:t>
            </w:r>
          </w:p>
        </w:tc>
      </w:tr>
      <w:tr w:rsidR="008C3560" w14:paraId="4616442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B9EE5" w14:textId="77777777" w:rsidR="008C3560" w:rsidRDefault="008C3560" w:rsidP="008C3560">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B9825" w14:textId="77777777" w:rsidR="008C3560" w:rsidRDefault="008C3560" w:rsidP="008C356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8C54C"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59FD7" w14:textId="77777777" w:rsidR="008C3560" w:rsidRDefault="008C3560" w:rsidP="008C3560">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1F3E4" w14:textId="77777777" w:rsidR="008C3560" w:rsidRDefault="008C3560" w:rsidP="008C3560">
            <w:pPr>
              <w:pStyle w:val="TAC"/>
              <w:rPr>
                <w:lang w:eastAsia="zh-CN"/>
              </w:rPr>
            </w:pPr>
            <w:r>
              <w:rPr>
                <w:lang w:eastAsia="zh-CN"/>
              </w:rPr>
              <w:t>0.4</w:t>
            </w:r>
          </w:p>
        </w:tc>
      </w:tr>
      <w:tr w:rsidR="008C3560" w14:paraId="21374C8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423DB9" w14:textId="77777777" w:rsidR="008C3560" w:rsidRDefault="008C3560" w:rsidP="008C3560">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6D813" w14:textId="77777777" w:rsidR="008C3560" w:rsidRDefault="008C3560" w:rsidP="008C3560">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BF9AA"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5C168" w14:textId="77777777" w:rsidR="008C3560" w:rsidRDefault="008C3560" w:rsidP="008C3560">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973AC" w14:textId="77777777" w:rsidR="008C3560" w:rsidRDefault="008C3560" w:rsidP="008C3560">
            <w:pPr>
              <w:pStyle w:val="TAC"/>
              <w:rPr>
                <w:lang w:eastAsia="zh-CN"/>
              </w:rPr>
            </w:pPr>
            <w:r>
              <w:rPr>
                <w:lang w:eastAsia="zh-CN"/>
              </w:rPr>
              <w:t>0.5</w:t>
            </w:r>
          </w:p>
        </w:tc>
      </w:tr>
      <w:tr w:rsidR="008C3560" w14:paraId="2149D80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E9B1F" w14:textId="77777777" w:rsidR="008C3560" w:rsidRDefault="008C3560" w:rsidP="008C3560">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1DF2F" w14:textId="77777777" w:rsidR="008C3560" w:rsidRDefault="008C3560" w:rsidP="008C356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BEFA2" w14:textId="77777777" w:rsidR="008C3560" w:rsidRDefault="008C3560" w:rsidP="008C356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4E05D" w14:textId="77777777" w:rsidR="008C3560" w:rsidRDefault="008C3560" w:rsidP="008C356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00056" w14:textId="77777777" w:rsidR="008C3560" w:rsidRDefault="008C3560" w:rsidP="008C3560">
            <w:pPr>
              <w:pStyle w:val="TAC"/>
              <w:rPr>
                <w:rFonts w:cs="Arial"/>
                <w:lang w:eastAsia="zh-CN"/>
              </w:rPr>
            </w:pPr>
            <w:r>
              <w:rPr>
                <w:rFonts w:cs="Arial"/>
                <w:lang w:eastAsia="zh-CN"/>
              </w:rPr>
              <w:t>0.5</w:t>
            </w:r>
          </w:p>
        </w:tc>
      </w:tr>
      <w:tr w:rsidR="008C3560" w14:paraId="62BEC70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271BF" w14:textId="77777777" w:rsidR="008C3560" w:rsidRDefault="008C3560" w:rsidP="008C3560">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26BFF" w14:textId="77777777" w:rsidR="008C3560" w:rsidRDefault="008C3560" w:rsidP="008C3560">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61E02" w14:textId="77777777" w:rsidR="008C3560" w:rsidRDefault="008C3560" w:rsidP="008C3560">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9FCAE" w14:textId="77777777" w:rsidR="008C3560" w:rsidRDefault="008C3560" w:rsidP="008C3560">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F83C3" w14:textId="77777777" w:rsidR="008C3560" w:rsidRDefault="008C3560" w:rsidP="008C3560">
            <w:pPr>
              <w:pStyle w:val="TAC"/>
              <w:rPr>
                <w:rFonts w:cs="Arial"/>
                <w:lang w:eastAsia="ko-KR"/>
              </w:rPr>
            </w:pPr>
            <w:r>
              <w:rPr>
                <w:rFonts w:cs="Arial"/>
                <w:lang w:eastAsia="zh-CN"/>
              </w:rPr>
              <w:t>0.5</w:t>
            </w:r>
          </w:p>
        </w:tc>
      </w:tr>
      <w:tr w:rsidR="008C3560" w14:paraId="6D52A4E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E71743" w14:textId="77777777" w:rsidR="008C3560" w:rsidRDefault="008C3560" w:rsidP="008C3560">
            <w:pPr>
              <w:pStyle w:val="TAC"/>
            </w:pPr>
            <w:r>
              <w:t>DC_2-5-30_n77</w:t>
            </w:r>
          </w:p>
          <w:p w14:paraId="7B744180" w14:textId="77777777" w:rsidR="008C3560" w:rsidRDefault="008C3560" w:rsidP="008C3560">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1B560" w14:textId="77777777" w:rsidR="008C3560" w:rsidRDefault="008C3560" w:rsidP="008C3560">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7F0AC" w14:textId="77777777" w:rsidR="008C3560" w:rsidRDefault="008C3560" w:rsidP="008C3560">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8FDA8" w14:textId="77777777" w:rsidR="008C3560" w:rsidRDefault="008C3560" w:rsidP="008C3560">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7E395" w14:textId="77777777" w:rsidR="008C3560" w:rsidRDefault="008C3560" w:rsidP="008C3560">
            <w:pPr>
              <w:pStyle w:val="TAC"/>
              <w:rPr>
                <w:rFonts w:cs="Arial"/>
                <w:lang w:eastAsia="zh-CN"/>
              </w:rPr>
            </w:pPr>
            <w:r>
              <w:rPr>
                <w:rFonts w:cs="Arial"/>
                <w:lang w:eastAsia="zh-CN"/>
              </w:rPr>
              <w:t>0.8</w:t>
            </w:r>
          </w:p>
        </w:tc>
      </w:tr>
      <w:tr w:rsidR="008C3560" w14:paraId="5F52BBA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CAFE6" w14:textId="77777777" w:rsidR="008C3560" w:rsidRDefault="008C3560" w:rsidP="008C3560">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4C1C7" w14:textId="77777777" w:rsidR="008C3560" w:rsidRDefault="008C3560" w:rsidP="008C356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AC41D" w14:textId="77777777" w:rsidR="008C3560" w:rsidRDefault="008C3560" w:rsidP="008C356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257B0" w14:textId="77777777" w:rsidR="008C3560" w:rsidRDefault="008C3560" w:rsidP="008C3560">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ADBE6" w14:textId="77777777" w:rsidR="008C3560" w:rsidRDefault="008C3560" w:rsidP="008C3560">
            <w:pPr>
              <w:pStyle w:val="TAC"/>
              <w:rPr>
                <w:lang w:eastAsia="zh-CN"/>
              </w:rPr>
            </w:pPr>
            <w:r>
              <w:rPr>
                <w:lang w:eastAsia="zh-CN"/>
              </w:rPr>
              <w:t>0.4</w:t>
            </w:r>
          </w:p>
        </w:tc>
      </w:tr>
      <w:tr w:rsidR="008C3560" w14:paraId="4BFE36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6D3BD" w14:textId="77777777" w:rsidR="008C3560" w:rsidRDefault="008C3560" w:rsidP="008C3560">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59EC0" w14:textId="77777777" w:rsidR="008C3560" w:rsidRDefault="008C3560" w:rsidP="008C3560">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480237"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9E959" w14:textId="77777777" w:rsidR="008C3560" w:rsidRDefault="008C3560" w:rsidP="008C3560">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9CE5B" w14:textId="77777777" w:rsidR="008C3560" w:rsidRDefault="008C3560" w:rsidP="008C3560">
            <w:pPr>
              <w:pStyle w:val="TAC"/>
              <w:rPr>
                <w:lang w:eastAsia="zh-CN"/>
              </w:rPr>
            </w:pPr>
            <w:r>
              <w:rPr>
                <w:lang w:eastAsia="zh-CN"/>
              </w:rPr>
              <w:t>0.5</w:t>
            </w:r>
          </w:p>
        </w:tc>
      </w:tr>
      <w:tr w:rsidR="008C3560" w14:paraId="5347801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AC45E" w14:textId="77777777" w:rsidR="008C3560" w:rsidRDefault="008C3560" w:rsidP="008C3560">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C4301" w14:textId="77777777" w:rsidR="008C3560" w:rsidRDefault="008C3560" w:rsidP="008C3560">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37D1E"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3B634" w14:textId="77777777" w:rsidR="008C3560" w:rsidRDefault="008C3560" w:rsidP="008C3560">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19540" w14:textId="77777777" w:rsidR="008C3560" w:rsidRDefault="008C3560" w:rsidP="008C3560">
            <w:pPr>
              <w:pStyle w:val="TAC"/>
              <w:rPr>
                <w:lang w:eastAsia="zh-CN"/>
              </w:rPr>
            </w:pPr>
            <w:r>
              <w:rPr>
                <w:lang w:eastAsia="zh-CN"/>
              </w:rPr>
              <w:t>0.8</w:t>
            </w:r>
          </w:p>
        </w:tc>
      </w:tr>
      <w:tr w:rsidR="008C3560" w14:paraId="4E4E27A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A6D10" w14:textId="77777777" w:rsidR="008C3560" w:rsidRDefault="008C3560" w:rsidP="008C3560">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6F62D" w14:textId="77777777" w:rsidR="008C3560" w:rsidRDefault="008C3560" w:rsidP="008C356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EDD76"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2CBCA" w14:textId="77777777" w:rsidR="008C3560" w:rsidRDefault="008C3560" w:rsidP="008C356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0C8A5" w14:textId="77777777" w:rsidR="008C3560" w:rsidRDefault="008C3560" w:rsidP="008C3560">
            <w:pPr>
              <w:pStyle w:val="TAC"/>
              <w:rPr>
                <w:lang w:eastAsia="zh-CN"/>
              </w:rPr>
            </w:pPr>
            <w:r>
              <w:rPr>
                <w:lang w:eastAsia="zh-CN"/>
              </w:rPr>
              <w:t>0.5</w:t>
            </w:r>
          </w:p>
        </w:tc>
      </w:tr>
      <w:tr w:rsidR="008C3560" w14:paraId="7C23753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2FC1E" w14:textId="77777777" w:rsidR="008C3560" w:rsidRDefault="008C3560" w:rsidP="008C3560">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EE051" w14:textId="77777777" w:rsidR="008C3560" w:rsidRDefault="008C3560" w:rsidP="008C356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05FF7"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E46B8" w14:textId="77777777" w:rsidR="008C3560" w:rsidRDefault="008C3560" w:rsidP="008C3560">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BDF55" w14:textId="77777777" w:rsidR="008C3560" w:rsidRDefault="008C3560" w:rsidP="008C3560">
            <w:pPr>
              <w:pStyle w:val="TAC"/>
              <w:rPr>
                <w:lang w:eastAsia="zh-TW"/>
              </w:rPr>
            </w:pPr>
            <w:r>
              <w:rPr>
                <w:lang w:eastAsia="zh-CN"/>
              </w:rPr>
              <w:t>0.3</w:t>
            </w:r>
          </w:p>
        </w:tc>
      </w:tr>
      <w:tr w:rsidR="008C3560" w14:paraId="1A3E27A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5187F" w14:textId="77777777" w:rsidR="008C3560" w:rsidRDefault="008C3560" w:rsidP="008C3560">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9A5AB" w14:textId="77777777" w:rsidR="008C3560" w:rsidRDefault="008C3560" w:rsidP="008C3560">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54965" w14:textId="77777777" w:rsidR="008C3560" w:rsidRDefault="008C3560" w:rsidP="008C3560">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D6AF9" w14:textId="77777777" w:rsidR="008C3560" w:rsidRDefault="008C3560" w:rsidP="008C3560">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DD701" w14:textId="77777777" w:rsidR="008C3560" w:rsidRDefault="008C3560" w:rsidP="008C3560">
            <w:pPr>
              <w:pStyle w:val="TAC"/>
              <w:rPr>
                <w:lang w:eastAsia="fi-FI"/>
              </w:rPr>
            </w:pPr>
            <w:r>
              <w:rPr>
                <w:lang w:eastAsia="zh-CN"/>
              </w:rPr>
              <w:t>0.5</w:t>
            </w:r>
          </w:p>
        </w:tc>
      </w:tr>
      <w:tr w:rsidR="008C3560" w14:paraId="137689F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39618" w14:textId="77777777" w:rsidR="008C3560" w:rsidRDefault="008C3560" w:rsidP="008C3560">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1F68E" w14:textId="77777777" w:rsidR="008C3560" w:rsidRDefault="008C3560" w:rsidP="008C3560">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C6546"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61768" w14:textId="77777777" w:rsidR="008C3560" w:rsidRDefault="008C3560" w:rsidP="008C3560">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CB69D" w14:textId="77777777" w:rsidR="008C3560" w:rsidRDefault="008C3560" w:rsidP="008C3560">
            <w:pPr>
              <w:pStyle w:val="TAC"/>
              <w:rPr>
                <w:lang w:eastAsia="zh-CN"/>
              </w:rPr>
            </w:pPr>
            <w:r>
              <w:rPr>
                <w:lang w:eastAsia="zh-CN"/>
              </w:rPr>
              <w:t>0.3</w:t>
            </w:r>
          </w:p>
        </w:tc>
      </w:tr>
      <w:tr w:rsidR="008C3560" w14:paraId="7832696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795E8" w14:textId="77777777" w:rsidR="008C3560" w:rsidRDefault="008C3560" w:rsidP="008C3560">
            <w:pPr>
              <w:pStyle w:val="TAC"/>
              <w:rPr>
                <w:rFonts w:cs="Arial"/>
                <w:lang w:eastAsia="ja-JP"/>
              </w:rPr>
            </w:pPr>
            <w:r>
              <w:rPr>
                <w:rFonts w:cs="Arial"/>
                <w:lang w:eastAsia="ja-JP"/>
              </w:rPr>
              <w:t>DC_2-5-66_n30</w:t>
            </w:r>
          </w:p>
          <w:p w14:paraId="635EC291" w14:textId="77777777" w:rsidR="008C3560" w:rsidRDefault="008C3560" w:rsidP="008C3560">
            <w:pPr>
              <w:pStyle w:val="TAC"/>
              <w:rPr>
                <w:rFonts w:cs="Arial"/>
                <w:lang w:eastAsia="ja-JP"/>
              </w:rPr>
            </w:pPr>
            <w:r>
              <w:rPr>
                <w:rFonts w:cs="Arial"/>
                <w:lang w:eastAsia="ja-JP"/>
              </w:rPr>
              <w:t>DC_2-2-5-66_n30</w:t>
            </w:r>
          </w:p>
          <w:p w14:paraId="455B13FC" w14:textId="77777777" w:rsidR="008C3560" w:rsidRDefault="008C3560" w:rsidP="008C3560">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A862F" w14:textId="77777777" w:rsidR="008C3560" w:rsidRDefault="008C3560" w:rsidP="008C356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A9888"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A82FA" w14:textId="77777777" w:rsidR="008C3560" w:rsidRDefault="008C3560" w:rsidP="008C3560">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FAE67" w14:textId="77777777" w:rsidR="008C3560" w:rsidRDefault="008C3560" w:rsidP="008C3560">
            <w:pPr>
              <w:pStyle w:val="TAC"/>
              <w:rPr>
                <w:lang w:eastAsia="zh-CN"/>
              </w:rPr>
            </w:pPr>
            <w:r>
              <w:rPr>
                <w:lang w:eastAsia="zh-CN"/>
              </w:rPr>
              <w:t>0.3</w:t>
            </w:r>
          </w:p>
        </w:tc>
      </w:tr>
      <w:tr w:rsidR="008C3560" w14:paraId="16966EE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017E69" w14:textId="77777777" w:rsidR="008C3560" w:rsidRDefault="008C3560" w:rsidP="008C3560">
            <w:pPr>
              <w:pStyle w:val="TAC"/>
              <w:rPr>
                <w:rFonts w:cs="Arial"/>
                <w:lang w:eastAsia="ja-JP"/>
              </w:rPr>
            </w:pPr>
            <w:r>
              <w:rPr>
                <w:rFonts w:cs="Arial"/>
                <w:lang w:eastAsia="ja-JP"/>
              </w:rPr>
              <w:t>DC_2-5-66_n48</w:t>
            </w:r>
          </w:p>
          <w:p w14:paraId="715B69C5" w14:textId="77777777" w:rsidR="008C3560" w:rsidRDefault="008C3560" w:rsidP="008C3560">
            <w:pPr>
              <w:pStyle w:val="TAC"/>
              <w:rPr>
                <w:rFonts w:eastAsia="Yu Mincho" w:cs="Arial"/>
                <w:lang w:val="en-US" w:eastAsia="ja-JP"/>
              </w:rPr>
            </w:pPr>
            <w:r>
              <w:rPr>
                <w:rFonts w:eastAsia="Yu Mincho" w:cs="Arial"/>
                <w:lang w:val="en-US" w:eastAsia="ja-JP"/>
              </w:rPr>
              <w:t>DC_2-5-66-66_n48</w:t>
            </w:r>
          </w:p>
          <w:p w14:paraId="5AF58C6C" w14:textId="77777777" w:rsidR="008C3560" w:rsidRDefault="008C3560" w:rsidP="008C3560">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918EDC5" w14:textId="77777777" w:rsidR="008C3560" w:rsidRDefault="008C3560" w:rsidP="008C3560">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64C92"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46B1C" w14:textId="77777777" w:rsidR="008C3560" w:rsidRDefault="008C3560" w:rsidP="008C3560">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DE490" w14:textId="77777777" w:rsidR="008C3560" w:rsidRDefault="008C3560" w:rsidP="008C3560">
            <w:pPr>
              <w:pStyle w:val="TAC"/>
              <w:rPr>
                <w:lang w:eastAsia="zh-CN"/>
              </w:rPr>
            </w:pPr>
            <w:r>
              <w:rPr>
                <w:lang w:eastAsia="zh-CN"/>
              </w:rPr>
              <w:t>0.8</w:t>
            </w:r>
          </w:p>
        </w:tc>
      </w:tr>
      <w:tr w:rsidR="008C3560" w14:paraId="37268D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8B6A2" w14:textId="77777777" w:rsidR="008C3560" w:rsidRPr="00434D4C" w:rsidRDefault="008C3560" w:rsidP="008C3560">
            <w:pPr>
              <w:pStyle w:val="TAC"/>
              <w:rPr>
                <w:rFonts w:eastAsia="Malgun Gothic"/>
                <w:lang w:val="da-DK" w:eastAsia="ko-KR"/>
              </w:rPr>
            </w:pPr>
            <w:r w:rsidRPr="00434D4C">
              <w:rPr>
                <w:rFonts w:eastAsia="Malgun Gothic"/>
                <w:lang w:val="da-DK" w:eastAsia="ko-KR"/>
              </w:rPr>
              <w:t>DC_2-5-66_n66</w:t>
            </w:r>
          </w:p>
          <w:p w14:paraId="48F33938" w14:textId="77777777" w:rsidR="008C3560" w:rsidRPr="00434D4C" w:rsidRDefault="008C3560" w:rsidP="008C3560">
            <w:pPr>
              <w:pStyle w:val="TAC"/>
              <w:rPr>
                <w:rFonts w:eastAsiaTheme="minorEastAsia"/>
                <w:lang w:val="da-DK" w:eastAsia="ja-JP"/>
              </w:rPr>
            </w:pPr>
            <w:r w:rsidRPr="00434D4C">
              <w:rPr>
                <w:lang w:val="da-DK" w:eastAsia="ja-JP"/>
              </w:rPr>
              <w:t>DC_2-5-5-66_n66</w:t>
            </w:r>
          </w:p>
          <w:p w14:paraId="35E7076A" w14:textId="77777777" w:rsidR="008C3560" w:rsidRPr="00434D4C" w:rsidRDefault="008C3560" w:rsidP="008C3560">
            <w:pPr>
              <w:pStyle w:val="TAC"/>
              <w:rPr>
                <w:lang w:val="da-DK" w:eastAsia="ja-JP"/>
              </w:rPr>
            </w:pPr>
            <w:r w:rsidRPr="00434D4C">
              <w:rPr>
                <w:lang w:val="da-DK" w:eastAsia="ja-JP"/>
              </w:rPr>
              <w:t>DC_2-5-66-66_n66</w:t>
            </w:r>
          </w:p>
          <w:p w14:paraId="7B1440D3" w14:textId="77777777" w:rsidR="008C3560" w:rsidRPr="00434D4C" w:rsidRDefault="008C3560" w:rsidP="008C3560">
            <w:pPr>
              <w:pStyle w:val="TAC"/>
              <w:rPr>
                <w:lang w:val="da-DK" w:eastAsia="ja-JP"/>
              </w:rPr>
            </w:pPr>
            <w:r w:rsidRPr="00434D4C">
              <w:rPr>
                <w:lang w:val="da-DK" w:eastAsia="ja-JP"/>
              </w:rPr>
              <w:t>DC_2-2-5-66-66_n66</w:t>
            </w:r>
          </w:p>
          <w:p w14:paraId="5307DE41" w14:textId="77777777" w:rsidR="008C3560" w:rsidRDefault="008C3560" w:rsidP="008C3560">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64A56" w14:textId="77777777" w:rsidR="008C3560" w:rsidRDefault="008C3560" w:rsidP="008C3560">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EC691"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4964B" w14:textId="77777777" w:rsidR="008C3560" w:rsidRDefault="008C3560" w:rsidP="008C3560">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6B18F" w14:textId="77777777" w:rsidR="008C3560" w:rsidRDefault="008C3560" w:rsidP="008C3560">
            <w:pPr>
              <w:pStyle w:val="TAC"/>
              <w:rPr>
                <w:lang w:eastAsia="zh-CN"/>
              </w:rPr>
            </w:pPr>
            <w:r>
              <w:rPr>
                <w:lang w:eastAsia="zh-CN"/>
              </w:rPr>
              <w:t>0.5</w:t>
            </w:r>
          </w:p>
        </w:tc>
      </w:tr>
      <w:tr w:rsidR="008C3560" w14:paraId="0990E0F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00799" w14:textId="77777777" w:rsidR="008C3560" w:rsidRDefault="008C3560" w:rsidP="008C3560">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06215" w14:textId="77777777" w:rsidR="008C3560" w:rsidRDefault="008C3560" w:rsidP="008C3560">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F8FE0"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F72D2" w14:textId="77777777" w:rsidR="008C3560" w:rsidRDefault="008C3560" w:rsidP="008C3560">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4B217" w14:textId="77777777" w:rsidR="008C3560" w:rsidRDefault="008C3560" w:rsidP="008C3560">
            <w:pPr>
              <w:pStyle w:val="TAC"/>
              <w:rPr>
                <w:lang w:eastAsia="zh-CN"/>
              </w:rPr>
            </w:pPr>
            <w:r>
              <w:rPr>
                <w:lang w:eastAsia="zh-CN"/>
              </w:rPr>
              <w:t>0.5</w:t>
            </w:r>
          </w:p>
        </w:tc>
      </w:tr>
      <w:tr w:rsidR="008C3560" w14:paraId="66E62AF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43270" w14:textId="77777777" w:rsidR="008C3560" w:rsidRDefault="008C3560" w:rsidP="008C3560">
            <w:pPr>
              <w:pStyle w:val="TAC"/>
            </w:pPr>
            <w:r>
              <w:t>DC_2-5-66_n77</w:t>
            </w:r>
          </w:p>
          <w:p w14:paraId="1FDFB514" w14:textId="77777777" w:rsidR="008C3560" w:rsidRDefault="008C3560" w:rsidP="008C3560">
            <w:pPr>
              <w:pStyle w:val="TAC"/>
            </w:pPr>
            <w:r>
              <w:t>DC_2-2-5-66_n77</w:t>
            </w:r>
          </w:p>
          <w:p w14:paraId="64327131" w14:textId="77777777" w:rsidR="008C3560" w:rsidRDefault="008C3560" w:rsidP="008C3560">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D5617" w14:textId="77777777" w:rsidR="008C3560" w:rsidRDefault="008C3560" w:rsidP="008C3560">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CA2C6"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D477F" w14:textId="77777777" w:rsidR="008C3560" w:rsidRDefault="008C3560" w:rsidP="008C3560">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C8423" w14:textId="77777777" w:rsidR="008C3560" w:rsidRDefault="008C3560" w:rsidP="008C3560">
            <w:pPr>
              <w:pStyle w:val="TAC"/>
              <w:rPr>
                <w:lang w:eastAsia="zh-CN"/>
              </w:rPr>
            </w:pPr>
            <w:r>
              <w:rPr>
                <w:lang w:eastAsia="zh-CN"/>
              </w:rPr>
              <w:t>0.8</w:t>
            </w:r>
          </w:p>
        </w:tc>
      </w:tr>
      <w:tr w:rsidR="008C3560" w14:paraId="39D90D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0B80D4" w14:textId="77777777" w:rsidR="008C3560" w:rsidRDefault="008C3560" w:rsidP="008C3560">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A0DD8" w14:textId="77777777" w:rsidR="008C3560" w:rsidRDefault="008C3560" w:rsidP="008C3560">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20697" w14:textId="77777777" w:rsidR="008C3560" w:rsidRDefault="008C3560" w:rsidP="008C356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390B7" w14:textId="77777777" w:rsidR="008C3560" w:rsidRDefault="008C3560" w:rsidP="008C3560">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3AFB9" w14:textId="77777777" w:rsidR="008C3560" w:rsidRDefault="008C3560" w:rsidP="008C3560">
            <w:pPr>
              <w:pStyle w:val="TAC"/>
              <w:rPr>
                <w:lang w:eastAsia="zh-CN"/>
              </w:rPr>
            </w:pPr>
            <w:r>
              <w:rPr>
                <w:lang w:eastAsia="zh-CN"/>
              </w:rPr>
              <w:t>0.8</w:t>
            </w:r>
          </w:p>
        </w:tc>
      </w:tr>
      <w:tr w:rsidR="008C3560" w14:paraId="4EE184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EC5631" w14:textId="77777777" w:rsidR="008C3560" w:rsidRDefault="008C3560" w:rsidP="008C3560">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37B67" w14:textId="77777777" w:rsidR="008C3560" w:rsidRDefault="008C3560" w:rsidP="008C3560">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203F2" w14:textId="77777777" w:rsidR="008C3560" w:rsidRDefault="008C3560" w:rsidP="008C3560">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E397A" w14:textId="77777777" w:rsidR="008C3560" w:rsidRDefault="008C3560" w:rsidP="008C3560">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FB9A4" w14:textId="77777777" w:rsidR="008C3560" w:rsidRDefault="008C3560" w:rsidP="008C3560">
            <w:pPr>
              <w:pStyle w:val="TAC"/>
            </w:pPr>
            <w:r>
              <w:rPr>
                <w:lang w:eastAsia="zh-CN"/>
              </w:rPr>
              <w:t>0.8</w:t>
            </w:r>
          </w:p>
        </w:tc>
      </w:tr>
      <w:tr w:rsidR="008C3560" w14:paraId="0412571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5C825" w14:textId="77777777" w:rsidR="008C3560" w:rsidRDefault="008C3560" w:rsidP="008C356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C0783" w14:textId="77777777" w:rsidR="008C3560" w:rsidRDefault="008C3560" w:rsidP="008C3560">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8FEC9" w14:textId="77777777" w:rsidR="008C3560" w:rsidRDefault="008C3560" w:rsidP="008C356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348D4" w14:textId="77777777" w:rsidR="008C3560" w:rsidRDefault="008C3560" w:rsidP="008C3560">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D9E65" w14:textId="77777777" w:rsidR="008C3560" w:rsidRDefault="008C3560" w:rsidP="008C3560">
            <w:pPr>
              <w:pStyle w:val="TAC"/>
              <w:rPr>
                <w:lang w:eastAsia="zh-CN"/>
              </w:rPr>
            </w:pPr>
            <w:r>
              <w:rPr>
                <w:lang w:eastAsia="zh-CN"/>
              </w:rPr>
              <w:t>0.8</w:t>
            </w:r>
          </w:p>
        </w:tc>
      </w:tr>
      <w:tr w:rsidR="008C3560" w:rsidRPr="00470EA5" w14:paraId="02EE4FE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A300DD" w14:textId="77777777" w:rsidR="008C3560" w:rsidRDefault="008C3560" w:rsidP="008C3560">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5E650862" w14:textId="77777777" w:rsidR="008C3560" w:rsidRPr="00470EA5" w:rsidRDefault="008C3560" w:rsidP="008C3560">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FF793B" w14:textId="77777777" w:rsidR="008C3560" w:rsidRPr="00470EA5" w:rsidRDefault="008C3560" w:rsidP="008C3560">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DAC046" w14:textId="77777777" w:rsidR="008C3560" w:rsidRDefault="008C3560" w:rsidP="008C3560">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0F1039" w14:textId="77777777" w:rsidR="008C3560" w:rsidRPr="00470EA5" w:rsidRDefault="008C3560" w:rsidP="008C3560">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8C3560" w14:paraId="0AFD53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BE155" w14:textId="77777777" w:rsidR="008C3560" w:rsidRDefault="008C3560" w:rsidP="008C356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024E4" w14:textId="77777777" w:rsidR="008C3560" w:rsidRDefault="008C3560" w:rsidP="008C3560">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41357"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6B700" w14:textId="77777777" w:rsidR="008C3560" w:rsidRDefault="008C3560" w:rsidP="008C3560">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75AA6" w14:textId="77777777" w:rsidR="008C3560" w:rsidRDefault="008C3560" w:rsidP="008C3560">
            <w:pPr>
              <w:pStyle w:val="TAC"/>
              <w:rPr>
                <w:lang w:eastAsia="zh-CN"/>
              </w:rPr>
            </w:pPr>
            <w:r>
              <w:rPr>
                <w:lang w:eastAsia="zh-CN"/>
              </w:rPr>
              <w:t>0.8</w:t>
            </w:r>
          </w:p>
        </w:tc>
      </w:tr>
      <w:tr w:rsidR="008C3560" w14:paraId="7E981F8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46325" w14:textId="77777777" w:rsidR="008C3560" w:rsidRDefault="008C3560" w:rsidP="008C3560">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C5875"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A6E6D"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B110F" w14:textId="77777777" w:rsidR="008C3560" w:rsidRDefault="008C3560" w:rsidP="008C3560">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A2E8A" w14:textId="77777777" w:rsidR="008C3560" w:rsidRDefault="008C3560" w:rsidP="008C3560">
            <w:pPr>
              <w:pStyle w:val="TAC"/>
              <w:rPr>
                <w:lang w:eastAsia="zh-CN"/>
              </w:rPr>
            </w:pPr>
            <w:r>
              <w:rPr>
                <w:lang w:eastAsia="zh-CN"/>
              </w:rPr>
              <w:t>0.5</w:t>
            </w:r>
          </w:p>
        </w:tc>
      </w:tr>
      <w:tr w:rsidR="008C3560" w14:paraId="267FA6D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F3FA3" w14:textId="77777777" w:rsidR="008C3560" w:rsidRDefault="008C3560" w:rsidP="008C3560">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91AC4" w14:textId="77777777" w:rsidR="008C3560" w:rsidRDefault="008C3560" w:rsidP="008C356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4C724" w14:textId="77777777" w:rsidR="008C3560" w:rsidRDefault="008C3560" w:rsidP="008C356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8862C" w14:textId="77777777" w:rsidR="008C3560" w:rsidRDefault="008C3560" w:rsidP="008C3560">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01482" w14:textId="77777777" w:rsidR="008C3560" w:rsidRDefault="008C3560" w:rsidP="008C3560">
            <w:pPr>
              <w:pStyle w:val="TAC"/>
              <w:rPr>
                <w:lang w:eastAsia="zh-CN"/>
              </w:rPr>
            </w:pPr>
            <w:r>
              <w:rPr>
                <w:lang w:eastAsia="zh-CN"/>
              </w:rPr>
              <w:t>0.5</w:t>
            </w:r>
          </w:p>
        </w:tc>
      </w:tr>
      <w:tr w:rsidR="00F6057F" w14:paraId="67C5301B" w14:textId="77777777" w:rsidTr="004F1D6A">
        <w:trPr>
          <w:trHeight w:val="187"/>
          <w:jc w:val="center"/>
          <w:ins w:id="305" w:author="Reihaneh Malekafzaliardakani" w:date="2023-08-20T18:34:00Z"/>
        </w:trPr>
        <w:tc>
          <w:tcPr>
            <w:tcW w:w="2268" w:type="dxa"/>
            <w:tcBorders>
              <w:top w:val="single" w:sz="4" w:space="0" w:color="auto"/>
              <w:left w:val="single" w:sz="4" w:space="0" w:color="auto"/>
              <w:bottom w:val="single" w:sz="4" w:space="0" w:color="auto"/>
              <w:right w:val="single" w:sz="4" w:space="0" w:color="auto"/>
            </w:tcBorders>
          </w:tcPr>
          <w:p w14:paraId="575AF7F0" w14:textId="0CBBB39B" w:rsidR="00F6057F" w:rsidRDefault="00F6057F" w:rsidP="00F6057F">
            <w:pPr>
              <w:pStyle w:val="TAC"/>
              <w:rPr>
                <w:ins w:id="306" w:author="Reihaneh Malekafzaliardakani" w:date="2023-08-20T18:34:00Z"/>
                <w:rFonts w:cs="Arial"/>
                <w:szCs w:val="18"/>
                <w:lang w:val="sv-SE" w:eastAsia="ja-JP"/>
              </w:rPr>
            </w:pPr>
            <w:ins w:id="307" w:author="Reihaneh Malekafzaliardakani" w:date="2023-08-20T18:34:00Z">
              <w:r>
                <w:rPr>
                  <w:rFonts w:cs="Arial"/>
                  <w:szCs w:val="18"/>
                  <w:lang w:val="sv-SE" w:eastAsia="ja-JP"/>
                </w:rPr>
                <w:t>DC_2-7-12_n77</w:t>
              </w:r>
            </w:ins>
          </w:p>
        </w:tc>
        <w:tc>
          <w:tcPr>
            <w:tcW w:w="1417" w:type="dxa"/>
            <w:tcBorders>
              <w:top w:val="single" w:sz="4" w:space="0" w:color="auto"/>
              <w:left w:val="single" w:sz="4" w:space="0" w:color="auto"/>
              <w:bottom w:val="single" w:sz="4" w:space="0" w:color="auto"/>
              <w:right w:val="single" w:sz="4" w:space="0" w:color="auto"/>
            </w:tcBorders>
            <w:vAlign w:val="center"/>
          </w:tcPr>
          <w:p w14:paraId="57E6867B" w14:textId="3944A8A5" w:rsidR="00F6057F" w:rsidRDefault="00F6057F" w:rsidP="00F6057F">
            <w:pPr>
              <w:pStyle w:val="TAC"/>
              <w:rPr>
                <w:ins w:id="308" w:author="Reihaneh Malekafzaliardakani" w:date="2023-08-20T18:34:00Z"/>
                <w:rFonts w:cs="Arial"/>
                <w:szCs w:val="18"/>
                <w:lang w:val="sv-SE" w:eastAsia="ja-JP"/>
              </w:rPr>
            </w:pPr>
            <w:ins w:id="309" w:author="Reihaneh Malekafzaliardakani" w:date="2023-08-20T18:34: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1C203C9" w14:textId="1A068FA5" w:rsidR="00F6057F" w:rsidRDefault="00F6057F" w:rsidP="00F6057F">
            <w:pPr>
              <w:pStyle w:val="TAC"/>
              <w:rPr>
                <w:ins w:id="310" w:author="Reihaneh Malekafzaliardakani" w:date="2023-08-20T18:34:00Z"/>
                <w:lang w:eastAsia="zh-CN"/>
              </w:rPr>
            </w:pPr>
            <w:ins w:id="311" w:author="Reihaneh Malekafzaliardakani" w:date="2023-08-20T18:34: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B180D76" w14:textId="08C16E48" w:rsidR="00F6057F" w:rsidRDefault="00F6057F" w:rsidP="00F6057F">
            <w:pPr>
              <w:pStyle w:val="TAC"/>
              <w:rPr>
                <w:ins w:id="312" w:author="Reihaneh Malekafzaliardakani" w:date="2023-08-20T18:34:00Z"/>
              </w:rPr>
            </w:pPr>
            <w:ins w:id="313" w:author="Reihaneh Malekafzaliardakani" w:date="2023-08-20T18:34:00Z">
              <w: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4C940BB" w14:textId="7FB0829D" w:rsidR="00F6057F" w:rsidRDefault="00F6057F" w:rsidP="00F6057F">
            <w:pPr>
              <w:pStyle w:val="TAC"/>
              <w:rPr>
                <w:ins w:id="314" w:author="Reihaneh Malekafzaliardakani" w:date="2023-08-20T18:34:00Z"/>
                <w:lang w:eastAsia="zh-CN"/>
              </w:rPr>
            </w:pPr>
            <w:ins w:id="315" w:author="Reihaneh Malekafzaliardakani" w:date="2023-08-20T18:34:00Z">
              <w:r>
                <w:rPr>
                  <w:lang w:eastAsia="zh-CN"/>
                </w:rPr>
                <w:t>0.8</w:t>
              </w:r>
            </w:ins>
          </w:p>
        </w:tc>
      </w:tr>
      <w:tr w:rsidR="00F6057F" w14:paraId="2365E77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0DB0E" w14:textId="77777777" w:rsidR="00F6057F" w:rsidRDefault="00F6057F" w:rsidP="00F6057F">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0641B" w14:textId="77777777" w:rsidR="00F6057F" w:rsidRDefault="00F6057F" w:rsidP="00F6057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D263E" w14:textId="77777777" w:rsidR="00F6057F" w:rsidRDefault="00F6057F" w:rsidP="00F6057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0E878" w14:textId="77777777" w:rsidR="00F6057F" w:rsidRDefault="00F6057F" w:rsidP="00F6057F">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33C88" w14:textId="77777777" w:rsidR="00F6057F" w:rsidRDefault="00F6057F" w:rsidP="00F6057F">
            <w:pPr>
              <w:pStyle w:val="TAC"/>
              <w:rPr>
                <w:lang w:eastAsia="zh-CN"/>
              </w:rPr>
            </w:pPr>
            <w:r>
              <w:rPr>
                <w:lang w:eastAsia="zh-CN"/>
              </w:rPr>
              <w:t>0.8</w:t>
            </w:r>
          </w:p>
        </w:tc>
      </w:tr>
      <w:tr w:rsidR="00F6057F" w14:paraId="2409ABE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E0465" w14:textId="77777777" w:rsidR="00F6057F" w:rsidRDefault="00F6057F" w:rsidP="00F6057F">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B5EB2" w14:textId="77777777" w:rsidR="00F6057F" w:rsidRDefault="00F6057F" w:rsidP="00F6057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CC1DC" w14:textId="77777777" w:rsidR="00F6057F" w:rsidRDefault="00F6057F" w:rsidP="00F6057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5DDAE" w14:textId="77777777" w:rsidR="00F6057F" w:rsidRDefault="00F6057F" w:rsidP="00F6057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61E00" w14:textId="77777777" w:rsidR="00F6057F" w:rsidRDefault="00F6057F" w:rsidP="00F6057F">
            <w:pPr>
              <w:pStyle w:val="TAC"/>
              <w:rPr>
                <w:lang w:eastAsia="zh-CN"/>
              </w:rPr>
            </w:pPr>
            <w:r>
              <w:rPr>
                <w:lang w:eastAsia="zh-CN"/>
              </w:rPr>
              <w:t>0.5</w:t>
            </w:r>
          </w:p>
        </w:tc>
      </w:tr>
      <w:tr w:rsidR="00F6057F" w14:paraId="3F8E5C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4CF2E" w14:textId="77777777" w:rsidR="00F6057F" w:rsidRDefault="00F6057F" w:rsidP="00F6057F">
            <w:pPr>
              <w:pStyle w:val="TAC"/>
              <w:rPr>
                <w:rFonts w:cs="Arial"/>
                <w:lang w:eastAsia="ja-JP"/>
              </w:rPr>
            </w:pPr>
            <w:r>
              <w:t>DC_</w:t>
            </w:r>
            <w:r>
              <w:rPr>
                <w:lang w:eastAsia="ja-JP"/>
              </w:rPr>
              <w:t>2-7</w:t>
            </w:r>
            <w:r>
              <w:t>-</w:t>
            </w:r>
            <w:r>
              <w:rPr>
                <w:lang w:eastAsia="ja-JP"/>
              </w:rPr>
              <w:t>13_n66</w:t>
            </w:r>
          </w:p>
          <w:p w14:paraId="135CE0C5" w14:textId="77777777" w:rsidR="00F6057F" w:rsidRDefault="00F6057F" w:rsidP="00F6057F">
            <w:pPr>
              <w:pStyle w:val="TAC"/>
              <w:rPr>
                <w:rFonts w:cs="Arial"/>
                <w:lang w:eastAsia="ja-JP"/>
              </w:rPr>
            </w:pPr>
            <w:r>
              <w:rPr>
                <w:rFonts w:cs="Arial"/>
                <w:lang w:eastAsia="ja-JP"/>
              </w:rPr>
              <w:t>DC_2-7-7-13_n66</w:t>
            </w:r>
          </w:p>
          <w:p w14:paraId="6D279CDC" w14:textId="77777777" w:rsidR="00F6057F" w:rsidRDefault="00F6057F" w:rsidP="00F6057F">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9A613" w14:textId="77777777" w:rsidR="00F6057F" w:rsidRDefault="00F6057F" w:rsidP="00F6057F">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4EE03" w14:textId="77777777" w:rsidR="00F6057F" w:rsidRDefault="00F6057F" w:rsidP="00F6057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BAB07" w14:textId="77777777" w:rsidR="00F6057F" w:rsidRDefault="00F6057F" w:rsidP="00F6057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CFF64" w14:textId="77777777" w:rsidR="00F6057F" w:rsidRDefault="00F6057F" w:rsidP="00F6057F">
            <w:pPr>
              <w:pStyle w:val="TAC"/>
              <w:rPr>
                <w:lang w:eastAsia="ja-JP"/>
              </w:rPr>
            </w:pPr>
            <w:r>
              <w:rPr>
                <w:lang w:eastAsia="zh-CN"/>
              </w:rPr>
              <w:t>0.5</w:t>
            </w:r>
          </w:p>
        </w:tc>
      </w:tr>
      <w:tr w:rsidR="00F6057F" w14:paraId="2CA4D29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40991" w14:textId="77777777" w:rsidR="00F6057F" w:rsidRDefault="00F6057F" w:rsidP="00F6057F">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FD64C" w14:textId="77777777" w:rsidR="00F6057F" w:rsidRDefault="00F6057F" w:rsidP="00F6057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CD42F" w14:textId="77777777" w:rsidR="00F6057F" w:rsidRDefault="00F6057F" w:rsidP="00F6057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50037" w14:textId="77777777" w:rsidR="00F6057F" w:rsidRDefault="00F6057F" w:rsidP="00F6057F">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62275" w14:textId="77777777" w:rsidR="00F6057F" w:rsidRDefault="00F6057F" w:rsidP="00F6057F">
            <w:pPr>
              <w:pStyle w:val="TAC"/>
              <w:rPr>
                <w:lang w:eastAsia="zh-CN"/>
              </w:rPr>
            </w:pPr>
            <w:r>
              <w:rPr>
                <w:lang w:eastAsia="zh-CN"/>
              </w:rPr>
              <w:t>0.5</w:t>
            </w:r>
          </w:p>
        </w:tc>
      </w:tr>
      <w:tr w:rsidR="00F6057F" w14:paraId="25BBDAB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0073B" w14:textId="77777777" w:rsidR="00F6057F" w:rsidRDefault="00F6057F" w:rsidP="00F6057F">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23F7F" w14:textId="77777777" w:rsidR="00F6057F" w:rsidRDefault="00F6057F" w:rsidP="00F6057F">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AB58B" w14:textId="77777777" w:rsidR="00F6057F" w:rsidRDefault="00F6057F" w:rsidP="00F6057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35723" w14:textId="77777777" w:rsidR="00F6057F" w:rsidRDefault="00F6057F" w:rsidP="00F6057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291B1" w14:textId="77777777" w:rsidR="00F6057F" w:rsidRDefault="00F6057F" w:rsidP="00F6057F">
            <w:pPr>
              <w:pStyle w:val="TAC"/>
              <w:rPr>
                <w:lang w:eastAsia="zh-CN"/>
              </w:rPr>
            </w:pPr>
            <w:r>
              <w:rPr>
                <w:lang w:eastAsia="zh-CN"/>
              </w:rPr>
              <w:t>0.5</w:t>
            </w:r>
          </w:p>
        </w:tc>
      </w:tr>
      <w:tr w:rsidR="00F6057F" w14:paraId="59912CA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27DC8" w14:textId="77777777" w:rsidR="00F6057F" w:rsidRDefault="00F6057F" w:rsidP="00F6057F">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02E0B" w14:textId="77777777" w:rsidR="00F6057F" w:rsidRDefault="00F6057F" w:rsidP="00F6057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35007" w14:textId="77777777" w:rsidR="00F6057F" w:rsidRDefault="00F6057F" w:rsidP="00F6057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1C740" w14:textId="77777777" w:rsidR="00F6057F" w:rsidRDefault="00F6057F" w:rsidP="00F6057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5D0A0" w14:textId="77777777" w:rsidR="00F6057F" w:rsidRDefault="00F6057F" w:rsidP="00F6057F">
            <w:pPr>
              <w:pStyle w:val="TAC"/>
              <w:rPr>
                <w:lang w:eastAsia="zh-CN"/>
              </w:rPr>
            </w:pPr>
            <w:r>
              <w:rPr>
                <w:lang w:eastAsia="zh-CN"/>
              </w:rPr>
              <w:t>0.5</w:t>
            </w:r>
          </w:p>
        </w:tc>
      </w:tr>
      <w:tr w:rsidR="00F6057F" w14:paraId="7F78C57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B6BD9" w14:textId="77777777" w:rsidR="00F6057F" w:rsidRDefault="00F6057F" w:rsidP="00F6057F">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52181" w14:textId="77777777" w:rsidR="00F6057F" w:rsidRDefault="00F6057F" w:rsidP="00F6057F">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2F1C9" w14:textId="77777777" w:rsidR="00F6057F" w:rsidRDefault="00F6057F" w:rsidP="00F6057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26E08" w14:textId="77777777" w:rsidR="00F6057F" w:rsidRDefault="00F6057F" w:rsidP="00F6057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40F3A" w14:textId="77777777" w:rsidR="00F6057F" w:rsidRDefault="00F6057F" w:rsidP="00F6057F">
            <w:pPr>
              <w:pStyle w:val="TAC"/>
              <w:rPr>
                <w:lang w:eastAsia="zh-CN"/>
              </w:rPr>
            </w:pPr>
            <w:r>
              <w:rPr>
                <w:lang w:eastAsia="zh-CN"/>
              </w:rPr>
              <w:t>0.8</w:t>
            </w:r>
          </w:p>
        </w:tc>
      </w:tr>
      <w:tr w:rsidR="00F6057F" w14:paraId="7786C7E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D26B3" w14:textId="77777777" w:rsidR="00F6057F" w:rsidRDefault="00F6057F" w:rsidP="00F6057F">
            <w:pPr>
              <w:pStyle w:val="TAC"/>
              <w:rPr>
                <w:rFonts w:eastAsia="Yu Mincho" w:cs="Arial"/>
                <w:lang w:val="en-US" w:eastAsia="ja-JP"/>
              </w:rPr>
            </w:pPr>
            <w:r>
              <w:rPr>
                <w:rFonts w:eastAsia="Yu Mincho" w:cs="Arial"/>
                <w:lang w:val="en-US" w:eastAsia="ja-JP"/>
              </w:rPr>
              <w:t>DC_2-7-29_n78</w:t>
            </w:r>
          </w:p>
          <w:p w14:paraId="600281C2" w14:textId="77777777" w:rsidR="00F6057F" w:rsidRDefault="00F6057F" w:rsidP="00F6057F">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8DC6C" w14:textId="77777777" w:rsidR="00F6057F" w:rsidRDefault="00F6057F" w:rsidP="00F6057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CF91F" w14:textId="77777777" w:rsidR="00F6057F" w:rsidRDefault="00F6057F" w:rsidP="00F6057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DE498" w14:textId="77777777" w:rsidR="00F6057F" w:rsidRDefault="00F6057F" w:rsidP="00F6057F">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755E2" w14:textId="77777777" w:rsidR="00F6057F" w:rsidRDefault="00F6057F" w:rsidP="00F6057F">
            <w:pPr>
              <w:pStyle w:val="TAC"/>
              <w:rPr>
                <w:lang w:eastAsia="zh-CN"/>
              </w:rPr>
            </w:pPr>
            <w:r>
              <w:rPr>
                <w:lang w:eastAsia="zh-CN"/>
              </w:rPr>
              <w:t>0.8</w:t>
            </w:r>
          </w:p>
        </w:tc>
      </w:tr>
      <w:tr w:rsidR="00F6057F" w14:paraId="65B57B5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08D38" w14:textId="77777777" w:rsidR="00F6057F" w:rsidRDefault="00F6057F" w:rsidP="00F6057F">
            <w:pPr>
              <w:pStyle w:val="TAC"/>
              <w:rPr>
                <w:rFonts w:eastAsia="DengXian"/>
                <w:lang w:eastAsia="zh-CN"/>
              </w:rPr>
            </w:pPr>
            <w:r>
              <w:t>DC_2-7_n38-n</w:t>
            </w:r>
            <w:r>
              <w:rPr>
                <w:rFonts w:eastAsia="DengXian"/>
                <w:lang w:eastAsia="zh-CN"/>
              </w:rPr>
              <w:t>66</w:t>
            </w:r>
          </w:p>
          <w:p w14:paraId="782640C8" w14:textId="77777777" w:rsidR="00F6057F" w:rsidRDefault="00F6057F" w:rsidP="00F6057F">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035A2" w14:textId="77777777" w:rsidR="00F6057F" w:rsidRDefault="00F6057F" w:rsidP="00F6057F">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68728" w14:textId="77777777" w:rsidR="00F6057F" w:rsidRDefault="00F6057F" w:rsidP="00F6057F">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BD462" w14:textId="77777777" w:rsidR="00F6057F" w:rsidRDefault="00F6057F" w:rsidP="00F6057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F9F0C" w14:textId="77777777" w:rsidR="00F6057F" w:rsidRDefault="00F6057F" w:rsidP="00F6057F">
            <w:pPr>
              <w:pStyle w:val="TAC"/>
              <w:rPr>
                <w:lang w:eastAsia="zh-CN"/>
              </w:rPr>
            </w:pPr>
            <w:r>
              <w:rPr>
                <w:lang w:eastAsia="zh-CN"/>
              </w:rPr>
              <w:t>0.5</w:t>
            </w:r>
          </w:p>
        </w:tc>
      </w:tr>
      <w:tr w:rsidR="00F6057F" w14:paraId="286CB3E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493BE6" w14:textId="77777777" w:rsidR="00F6057F" w:rsidRDefault="00F6057F" w:rsidP="00F6057F">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A8BE675" w14:textId="77777777" w:rsidR="00F6057F" w:rsidRDefault="00F6057F" w:rsidP="00F6057F">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414F2BE" w14:textId="77777777" w:rsidR="00F6057F" w:rsidRDefault="00F6057F" w:rsidP="00F6057F">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72B12D80" w14:textId="77777777" w:rsidR="00F6057F" w:rsidRDefault="00F6057F" w:rsidP="00F6057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22B7679" w14:textId="77777777" w:rsidR="00F6057F" w:rsidRDefault="00F6057F" w:rsidP="00F6057F">
            <w:pPr>
              <w:pStyle w:val="TAC"/>
              <w:rPr>
                <w:lang w:eastAsia="zh-CN"/>
              </w:rPr>
            </w:pPr>
            <w:r>
              <w:rPr>
                <w:lang w:eastAsia="zh-CN"/>
              </w:rPr>
              <w:t>0.8</w:t>
            </w:r>
          </w:p>
        </w:tc>
      </w:tr>
      <w:tr w:rsidR="00F6057F" w14:paraId="01055BA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DBA38" w14:textId="77777777" w:rsidR="00F6057F" w:rsidRDefault="00F6057F" w:rsidP="00F6057F">
            <w:pPr>
              <w:pStyle w:val="TAC"/>
            </w:pPr>
            <w:r>
              <w:t>DC_2-7_n38-n78</w:t>
            </w:r>
          </w:p>
          <w:p w14:paraId="741DDD5E" w14:textId="77777777" w:rsidR="00F6057F" w:rsidRDefault="00F6057F" w:rsidP="00F6057F">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2560F" w14:textId="77777777" w:rsidR="00F6057F" w:rsidRDefault="00F6057F" w:rsidP="00F6057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C617B" w14:textId="77777777" w:rsidR="00F6057F" w:rsidRDefault="00F6057F" w:rsidP="00F6057F">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471F7" w14:textId="77777777" w:rsidR="00F6057F" w:rsidRDefault="00F6057F" w:rsidP="00F6057F">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4F91A" w14:textId="77777777" w:rsidR="00F6057F" w:rsidRDefault="00F6057F" w:rsidP="00F6057F">
            <w:pPr>
              <w:pStyle w:val="TAC"/>
              <w:rPr>
                <w:lang w:eastAsia="zh-CN"/>
              </w:rPr>
            </w:pPr>
            <w:r>
              <w:rPr>
                <w:lang w:eastAsia="zh-CN"/>
              </w:rPr>
              <w:t>0.8</w:t>
            </w:r>
          </w:p>
        </w:tc>
      </w:tr>
      <w:tr w:rsidR="00F6057F" w14:paraId="37E7737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8C24C" w14:textId="77777777" w:rsidR="00F6057F" w:rsidRDefault="00F6057F" w:rsidP="00F6057F">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2A7CB" w14:textId="77777777" w:rsidR="00F6057F" w:rsidRDefault="00F6057F" w:rsidP="00F6057F">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BCEF2" w14:textId="77777777" w:rsidR="00F6057F" w:rsidRDefault="00F6057F" w:rsidP="00F6057F">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ED63C" w14:textId="77777777" w:rsidR="00F6057F" w:rsidRDefault="00F6057F" w:rsidP="00F6057F">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D77BE" w14:textId="77777777" w:rsidR="00F6057F" w:rsidRDefault="00F6057F" w:rsidP="00F6057F">
            <w:pPr>
              <w:pStyle w:val="TAC"/>
              <w:rPr>
                <w:bCs/>
                <w:lang w:eastAsia="zh-CN"/>
              </w:rPr>
            </w:pPr>
            <w:r>
              <w:rPr>
                <w:bCs/>
                <w:lang w:eastAsia="zh-CN"/>
              </w:rPr>
              <w:t>0.5</w:t>
            </w:r>
          </w:p>
        </w:tc>
      </w:tr>
      <w:tr w:rsidR="00F6057F" w14:paraId="02A83E9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6567B" w14:textId="77777777" w:rsidR="00F6057F" w:rsidRDefault="00F6057F" w:rsidP="00F6057F">
            <w:pPr>
              <w:pStyle w:val="TAC"/>
              <w:rPr>
                <w:b/>
                <w:lang w:val="fi-FI" w:eastAsia="fi-FI"/>
              </w:rPr>
            </w:pPr>
            <w:r>
              <w:rPr>
                <w:lang w:val="fi-FI" w:eastAsia="fi-FI"/>
              </w:rPr>
              <w:t>DC_2-7-66_n7</w:t>
            </w:r>
          </w:p>
          <w:p w14:paraId="36707EE1" w14:textId="77777777" w:rsidR="00F6057F" w:rsidRDefault="00F6057F" w:rsidP="00F6057F">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0618C" w14:textId="77777777" w:rsidR="00F6057F" w:rsidRDefault="00F6057F" w:rsidP="00F6057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AE93D" w14:textId="77777777" w:rsidR="00F6057F" w:rsidRDefault="00F6057F" w:rsidP="00F6057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29789" w14:textId="77777777" w:rsidR="00F6057F" w:rsidRDefault="00F6057F" w:rsidP="00F6057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C3C75" w14:textId="77777777" w:rsidR="00F6057F" w:rsidRDefault="00F6057F" w:rsidP="00F6057F">
            <w:pPr>
              <w:pStyle w:val="TAC"/>
              <w:rPr>
                <w:lang w:eastAsia="zh-CN"/>
              </w:rPr>
            </w:pPr>
            <w:r>
              <w:rPr>
                <w:bCs/>
                <w:lang w:eastAsia="zh-CN"/>
              </w:rPr>
              <w:t>0.5</w:t>
            </w:r>
          </w:p>
        </w:tc>
      </w:tr>
      <w:tr w:rsidR="00F6057F" w14:paraId="16F62CE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67B95" w14:textId="77777777" w:rsidR="00F6057F" w:rsidRDefault="00F6057F" w:rsidP="00F6057F">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FAA3E" w14:textId="77777777" w:rsidR="00F6057F" w:rsidRDefault="00F6057F" w:rsidP="00F6057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2F650" w14:textId="77777777" w:rsidR="00F6057F" w:rsidRDefault="00F6057F" w:rsidP="00F6057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037E6" w14:textId="77777777" w:rsidR="00F6057F" w:rsidRDefault="00F6057F" w:rsidP="00F6057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D4E6B" w14:textId="77777777" w:rsidR="00F6057F" w:rsidRDefault="00F6057F" w:rsidP="00F6057F">
            <w:pPr>
              <w:pStyle w:val="TAC"/>
              <w:rPr>
                <w:lang w:eastAsia="zh-CN"/>
              </w:rPr>
            </w:pPr>
            <w:r>
              <w:rPr>
                <w:bCs/>
                <w:lang w:eastAsia="zh-CN"/>
              </w:rPr>
              <w:t>0.5</w:t>
            </w:r>
          </w:p>
        </w:tc>
      </w:tr>
      <w:tr w:rsidR="00F6057F" w14:paraId="714493B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244438" w14:textId="77777777" w:rsidR="00F6057F" w:rsidRDefault="00F6057F" w:rsidP="00F6057F">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A170B" w14:textId="77777777" w:rsidR="00F6057F" w:rsidRDefault="00F6057F" w:rsidP="00F6057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0731" w14:textId="77777777" w:rsidR="00F6057F" w:rsidRDefault="00F6057F" w:rsidP="00F6057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7C8ED" w14:textId="77777777" w:rsidR="00F6057F" w:rsidRDefault="00F6057F" w:rsidP="00F6057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41C0A" w14:textId="77777777" w:rsidR="00F6057F" w:rsidRDefault="00F6057F" w:rsidP="00F6057F">
            <w:pPr>
              <w:pStyle w:val="TAC"/>
              <w:rPr>
                <w:lang w:eastAsia="zh-CN"/>
              </w:rPr>
            </w:pPr>
            <w:r>
              <w:rPr>
                <w:bCs/>
                <w:lang w:eastAsia="zh-CN"/>
              </w:rPr>
              <w:t>0.6</w:t>
            </w:r>
          </w:p>
        </w:tc>
      </w:tr>
      <w:tr w:rsidR="00F6057F" w14:paraId="66FDA92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36C21" w14:textId="77777777" w:rsidR="00F6057F" w:rsidRDefault="00F6057F" w:rsidP="00F6057F">
            <w:pPr>
              <w:pStyle w:val="TAC"/>
              <w:rPr>
                <w:lang w:eastAsia="ja-JP"/>
              </w:rPr>
            </w:pPr>
            <w:r>
              <w:rPr>
                <w:noProof/>
                <w:lang w:eastAsia="zh-CN"/>
              </w:rPr>
              <w:t>DC_</w:t>
            </w:r>
            <w:r>
              <w:rPr>
                <w:lang w:eastAsia="ja-JP"/>
              </w:rPr>
              <w:t>2-7-66_n38</w:t>
            </w:r>
          </w:p>
          <w:p w14:paraId="25B8250D" w14:textId="77777777" w:rsidR="00F6057F" w:rsidRDefault="00F6057F" w:rsidP="00F6057F">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22F54" w14:textId="77777777" w:rsidR="00F6057F" w:rsidRDefault="00F6057F" w:rsidP="00F6057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E678E" w14:textId="77777777" w:rsidR="00F6057F" w:rsidRDefault="00F6057F" w:rsidP="00F6057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79BB6" w14:textId="77777777" w:rsidR="00F6057F" w:rsidRDefault="00F6057F" w:rsidP="00F6057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D68E3" w14:textId="77777777" w:rsidR="00F6057F" w:rsidRDefault="00F6057F" w:rsidP="00F6057F">
            <w:pPr>
              <w:pStyle w:val="TAC"/>
              <w:rPr>
                <w:lang w:eastAsia="zh-CN"/>
              </w:rPr>
            </w:pPr>
            <w:r>
              <w:rPr>
                <w:lang w:eastAsia="zh-CN"/>
              </w:rPr>
              <w:t>-</w:t>
            </w:r>
          </w:p>
        </w:tc>
      </w:tr>
      <w:tr w:rsidR="00F6057F" w14:paraId="01DEFFA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F0B18" w14:textId="77777777" w:rsidR="00F6057F" w:rsidRDefault="00F6057F" w:rsidP="00F6057F">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96DF5" w14:textId="77777777" w:rsidR="00F6057F" w:rsidRDefault="00F6057F" w:rsidP="00F6057F">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C52D4" w14:textId="77777777" w:rsidR="00F6057F" w:rsidRDefault="00F6057F" w:rsidP="00F6057F">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26E8C" w14:textId="77777777" w:rsidR="00F6057F" w:rsidRDefault="00F6057F" w:rsidP="00F6057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7E168" w14:textId="77777777" w:rsidR="00F6057F" w:rsidRDefault="00F6057F" w:rsidP="00F6057F">
            <w:pPr>
              <w:pStyle w:val="TAC"/>
              <w:rPr>
                <w:lang w:eastAsia="ja-JP"/>
              </w:rPr>
            </w:pPr>
            <w:r>
              <w:rPr>
                <w:bCs/>
                <w:lang w:eastAsia="zh-CN"/>
              </w:rPr>
              <w:t>0.5</w:t>
            </w:r>
          </w:p>
        </w:tc>
      </w:tr>
      <w:tr w:rsidR="00F6057F" w14:paraId="10CEDDA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2EF07" w14:textId="77777777" w:rsidR="00F6057F" w:rsidRDefault="00F6057F" w:rsidP="00F6057F">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8CA52" w14:textId="77777777" w:rsidR="00F6057F" w:rsidRDefault="00F6057F" w:rsidP="00F6057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6700D" w14:textId="77777777" w:rsidR="00F6057F" w:rsidRDefault="00F6057F" w:rsidP="00F6057F">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56869" w14:textId="77777777" w:rsidR="00F6057F" w:rsidRDefault="00F6057F" w:rsidP="00F6057F">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34BC7" w14:textId="77777777" w:rsidR="00F6057F" w:rsidRDefault="00F6057F" w:rsidP="00F6057F">
            <w:pPr>
              <w:pStyle w:val="TAC"/>
              <w:rPr>
                <w:lang w:eastAsia="zh-CN"/>
              </w:rPr>
            </w:pPr>
            <w:r>
              <w:rPr>
                <w:bCs/>
                <w:lang w:eastAsia="zh-CN"/>
              </w:rPr>
              <w:t>0.3</w:t>
            </w:r>
          </w:p>
        </w:tc>
      </w:tr>
      <w:tr w:rsidR="00F6057F" w:rsidRPr="008F2DC8" w14:paraId="2872D2F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19E04D" w14:textId="77777777" w:rsidR="00F6057F" w:rsidRDefault="00F6057F" w:rsidP="00F6057F">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ABED040" w14:textId="77777777" w:rsidR="00F6057F" w:rsidRPr="00470EA5" w:rsidRDefault="00F6057F" w:rsidP="00F6057F">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47FED7" w14:textId="77777777" w:rsidR="00F6057F" w:rsidRPr="00181626" w:rsidRDefault="00F6057F" w:rsidP="00F6057F">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60864E9" w14:textId="77777777" w:rsidR="00F6057F" w:rsidRDefault="00F6057F" w:rsidP="00F6057F">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13FA36" w14:textId="77777777" w:rsidR="00F6057F" w:rsidRPr="008F2DC8" w:rsidRDefault="00F6057F" w:rsidP="00F6057F">
            <w:pPr>
              <w:pStyle w:val="TAC"/>
              <w:rPr>
                <w:lang w:eastAsia="zh-CN"/>
              </w:rPr>
            </w:pPr>
            <w:r w:rsidRPr="009B655D">
              <w:rPr>
                <w:lang w:eastAsia="zh-CN"/>
              </w:rPr>
              <w:t>0.</w:t>
            </w:r>
            <w:r w:rsidRPr="00470EA5">
              <w:rPr>
                <w:rFonts w:eastAsiaTheme="minorEastAsia"/>
                <w:lang w:eastAsia="zh-CN"/>
              </w:rPr>
              <w:t>3</w:t>
            </w:r>
          </w:p>
        </w:tc>
      </w:tr>
      <w:tr w:rsidR="00F6057F" w14:paraId="2B678EA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43667" w14:textId="77777777" w:rsidR="00F6057F" w:rsidRDefault="00F6057F" w:rsidP="00F6057F">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8041B" w14:textId="77777777" w:rsidR="00F6057F" w:rsidRDefault="00F6057F" w:rsidP="00F6057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24EDD" w14:textId="77777777" w:rsidR="00F6057F" w:rsidRDefault="00F6057F" w:rsidP="00F6057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81999" w14:textId="77777777" w:rsidR="00F6057F" w:rsidRDefault="00F6057F" w:rsidP="00F6057F">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AEDF5" w14:textId="77777777" w:rsidR="00F6057F" w:rsidRDefault="00F6057F" w:rsidP="00F6057F">
            <w:pPr>
              <w:pStyle w:val="TAC"/>
              <w:rPr>
                <w:lang w:eastAsia="zh-CN"/>
              </w:rPr>
            </w:pPr>
            <w:r>
              <w:rPr>
                <w:lang w:eastAsia="zh-CN"/>
              </w:rPr>
              <w:t>0.8</w:t>
            </w:r>
          </w:p>
        </w:tc>
      </w:tr>
      <w:tr w:rsidR="00F6057F" w14:paraId="6809937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82416" w14:textId="77777777" w:rsidR="00F6057F" w:rsidRDefault="00F6057F" w:rsidP="00F6057F">
            <w:pPr>
              <w:pStyle w:val="TAC"/>
              <w:rPr>
                <w:lang w:val="fr-FR" w:eastAsia="ja-JP"/>
              </w:rPr>
            </w:pPr>
            <w:r>
              <w:rPr>
                <w:lang w:val="fr-FR"/>
              </w:rPr>
              <w:t>DC_</w:t>
            </w:r>
            <w:r>
              <w:rPr>
                <w:lang w:val="fr-FR" w:eastAsia="ja-JP"/>
              </w:rPr>
              <w:t>2-7</w:t>
            </w:r>
            <w:r>
              <w:rPr>
                <w:lang w:val="fr-FR"/>
              </w:rPr>
              <w:t>-</w:t>
            </w:r>
            <w:r>
              <w:rPr>
                <w:lang w:val="fr-FR" w:eastAsia="ja-JP"/>
              </w:rPr>
              <w:t>66_n78</w:t>
            </w:r>
          </w:p>
          <w:p w14:paraId="04ED3929" w14:textId="77777777" w:rsidR="00F6057F" w:rsidRDefault="00F6057F" w:rsidP="00F6057F">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1BB69338" w14:textId="77777777" w:rsidR="00F6057F" w:rsidRDefault="00F6057F" w:rsidP="00F6057F">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463A7D19" w14:textId="77777777" w:rsidR="00F6057F" w:rsidRDefault="00F6057F" w:rsidP="00F6057F">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4CDDF2EF" w14:textId="77777777" w:rsidR="00F6057F" w:rsidRDefault="00F6057F" w:rsidP="00F6057F">
            <w:pPr>
              <w:pStyle w:val="TAC"/>
              <w:rPr>
                <w:lang w:val="fr-FR" w:eastAsia="ja-JP"/>
              </w:rPr>
            </w:pPr>
            <w:r>
              <w:rPr>
                <w:lang w:val="fr-FR"/>
              </w:rPr>
              <w:t>DC_</w:t>
            </w:r>
            <w:r>
              <w:rPr>
                <w:lang w:val="fr-FR" w:eastAsia="ja-JP"/>
              </w:rPr>
              <w:t>2-7</w:t>
            </w:r>
            <w:r>
              <w:rPr>
                <w:lang w:val="fr-FR"/>
              </w:rPr>
              <w:t>_n</w:t>
            </w:r>
            <w:r>
              <w:rPr>
                <w:lang w:val="fr-FR" w:eastAsia="ja-JP"/>
              </w:rPr>
              <w:t>66-n78</w:t>
            </w:r>
          </w:p>
          <w:p w14:paraId="79BDA645" w14:textId="77777777" w:rsidR="00F6057F" w:rsidRDefault="00F6057F" w:rsidP="00F6057F">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09109" w14:textId="77777777" w:rsidR="00F6057F" w:rsidRDefault="00F6057F" w:rsidP="00F6057F">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8FCBB" w14:textId="77777777" w:rsidR="00F6057F" w:rsidRDefault="00F6057F" w:rsidP="00F6057F">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47284" w14:textId="77777777" w:rsidR="00F6057F" w:rsidRDefault="00F6057F" w:rsidP="00F6057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A10F7" w14:textId="77777777" w:rsidR="00F6057F" w:rsidRDefault="00F6057F" w:rsidP="00F6057F">
            <w:pPr>
              <w:pStyle w:val="TAC"/>
              <w:rPr>
                <w:lang w:eastAsia="ja-JP"/>
              </w:rPr>
            </w:pPr>
            <w:r>
              <w:rPr>
                <w:lang w:eastAsia="zh-CN"/>
              </w:rPr>
              <w:t>0.8</w:t>
            </w:r>
          </w:p>
        </w:tc>
      </w:tr>
      <w:tr w:rsidR="00F6057F" w14:paraId="667065C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C38B7" w14:textId="77777777" w:rsidR="00F6057F" w:rsidRDefault="00F6057F" w:rsidP="00F6057F">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8AC8F" w14:textId="77777777" w:rsidR="00F6057F" w:rsidRDefault="00F6057F" w:rsidP="00F6057F">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0A8E3" w14:textId="77777777" w:rsidR="00F6057F" w:rsidRDefault="00F6057F" w:rsidP="00F6057F">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BFC7C" w14:textId="77777777" w:rsidR="00F6057F" w:rsidRDefault="00F6057F" w:rsidP="00F6057F">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1E9BA" w14:textId="77777777" w:rsidR="00F6057F" w:rsidRDefault="00F6057F" w:rsidP="00F6057F">
            <w:pPr>
              <w:pStyle w:val="TAC"/>
              <w:rPr>
                <w:rFonts w:cs="Arial"/>
                <w:lang w:eastAsia="zh-CN"/>
              </w:rPr>
            </w:pPr>
            <w:r>
              <w:rPr>
                <w:lang w:eastAsia="zh-CN"/>
              </w:rPr>
              <w:t>0.8</w:t>
            </w:r>
          </w:p>
        </w:tc>
      </w:tr>
      <w:tr w:rsidR="00F6057F" w14:paraId="265BD2C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C6726" w14:textId="77777777" w:rsidR="00F6057F" w:rsidRDefault="00F6057F" w:rsidP="00F6057F">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DBB99" w14:textId="77777777" w:rsidR="00F6057F" w:rsidRDefault="00F6057F" w:rsidP="00F6057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2CF87" w14:textId="77777777" w:rsidR="00F6057F" w:rsidRDefault="00F6057F" w:rsidP="00F6057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01F1F" w14:textId="77777777" w:rsidR="00F6057F" w:rsidRDefault="00F6057F" w:rsidP="00F6057F">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6C120" w14:textId="77777777" w:rsidR="00F6057F" w:rsidRDefault="00F6057F" w:rsidP="00F6057F">
            <w:pPr>
              <w:pStyle w:val="TAC"/>
              <w:rPr>
                <w:lang w:eastAsia="zh-CN"/>
              </w:rPr>
            </w:pPr>
            <w:r>
              <w:rPr>
                <w:lang w:eastAsia="zh-CN"/>
              </w:rPr>
              <w:t>0.5</w:t>
            </w:r>
          </w:p>
        </w:tc>
      </w:tr>
      <w:tr w:rsidR="00F6057F" w14:paraId="244B376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2C4B6" w14:textId="77777777" w:rsidR="00F6057F" w:rsidRDefault="00F6057F" w:rsidP="00F6057F">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1437A" w14:textId="77777777" w:rsidR="00F6057F" w:rsidRDefault="00F6057F" w:rsidP="00F6057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64C20" w14:textId="77777777" w:rsidR="00F6057F" w:rsidRDefault="00F6057F" w:rsidP="00F6057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3594B" w14:textId="77777777" w:rsidR="00F6057F" w:rsidRDefault="00F6057F" w:rsidP="00F6057F">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55ADA" w14:textId="77777777" w:rsidR="00F6057F" w:rsidRDefault="00F6057F" w:rsidP="00F6057F">
            <w:pPr>
              <w:pStyle w:val="TAC"/>
              <w:rPr>
                <w:lang w:eastAsia="zh-CN"/>
              </w:rPr>
            </w:pPr>
            <w:r>
              <w:rPr>
                <w:lang w:eastAsia="zh-CN"/>
              </w:rPr>
              <w:t>0.5</w:t>
            </w:r>
          </w:p>
        </w:tc>
      </w:tr>
      <w:tr w:rsidR="00FF48FF" w14:paraId="4680B05B" w14:textId="77777777" w:rsidTr="004F1D6A">
        <w:trPr>
          <w:trHeight w:val="187"/>
          <w:jc w:val="center"/>
          <w:ins w:id="316" w:author="Reihaneh Malekafzaliardakani" w:date="2023-08-20T18:42:00Z"/>
        </w:trPr>
        <w:tc>
          <w:tcPr>
            <w:tcW w:w="2268" w:type="dxa"/>
            <w:tcBorders>
              <w:top w:val="single" w:sz="4" w:space="0" w:color="auto"/>
              <w:left w:val="single" w:sz="4" w:space="0" w:color="auto"/>
              <w:bottom w:val="single" w:sz="4" w:space="0" w:color="auto"/>
              <w:right w:val="single" w:sz="4" w:space="0" w:color="auto"/>
            </w:tcBorders>
          </w:tcPr>
          <w:p w14:paraId="09DD80E5" w14:textId="680A40E1" w:rsidR="00FF48FF" w:rsidRDefault="00FF48FF" w:rsidP="00FF48FF">
            <w:pPr>
              <w:pStyle w:val="TAC"/>
              <w:rPr>
                <w:ins w:id="317" w:author="Reihaneh Malekafzaliardakani" w:date="2023-08-20T18:42:00Z"/>
                <w:rFonts w:cs="Arial"/>
                <w:lang w:val="sv-SE" w:eastAsia="ja-JP"/>
              </w:rPr>
            </w:pPr>
            <w:ins w:id="318" w:author="Reihaneh Malekafzaliardakani" w:date="2023-08-20T18:42:00Z">
              <w:r>
                <w:rPr>
                  <w:rFonts w:cs="Arial"/>
                  <w:lang w:val="sv-SE" w:eastAsia="ja-JP"/>
                </w:rPr>
                <w:t>DC_2-</w:t>
              </w:r>
              <w:r>
                <w:rPr>
                  <w:rFonts w:cs="Arial"/>
                  <w:lang w:eastAsia="ja-JP"/>
                </w:rPr>
                <w:t>7-71_n77</w:t>
              </w:r>
            </w:ins>
          </w:p>
        </w:tc>
        <w:tc>
          <w:tcPr>
            <w:tcW w:w="1417" w:type="dxa"/>
            <w:tcBorders>
              <w:top w:val="single" w:sz="4" w:space="0" w:color="auto"/>
              <w:left w:val="single" w:sz="4" w:space="0" w:color="auto"/>
              <w:bottom w:val="single" w:sz="4" w:space="0" w:color="auto"/>
              <w:right w:val="single" w:sz="4" w:space="0" w:color="auto"/>
            </w:tcBorders>
            <w:vAlign w:val="center"/>
          </w:tcPr>
          <w:p w14:paraId="11A68412" w14:textId="05479E7D" w:rsidR="00FF48FF" w:rsidRDefault="00FF48FF" w:rsidP="00FF48FF">
            <w:pPr>
              <w:pStyle w:val="TAC"/>
              <w:rPr>
                <w:ins w:id="319" w:author="Reihaneh Malekafzaliardakani" w:date="2023-08-20T18:42:00Z"/>
                <w:rFonts w:cs="Arial"/>
                <w:szCs w:val="18"/>
                <w:lang w:val="sv-SE" w:eastAsia="ja-JP"/>
              </w:rPr>
            </w:pPr>
            <w:ins w:id="320" w:author="Reihaneh Malekafzaliardakani" w:date="2023-08-20T18:42: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C2566D4" w14:textId="2797D663" w:rsidR="00FF48FF" w:rsidRDefault="00FF48FF" w:rsidP="00FF48FF">
            <w:pPr>
              <w:pStyle w:val="TAC"/>
              <w:rPr>
                <w:ins w:id="321" w:author="Reihaneh Malekafzaliardakani" w:date="2023-08-20T18:42:00Z"/>
                <w:lang w:eastAsia="zh-CN"/>
              </w:rPr>
            </w:pPr>
            <w:ins w:id="322" w:author="Reihaneh Malekafzaliardakani" w:date="2023-08-20T18:42: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01E6A704" w14:textId="0708578E" w:rsidR="00FF48FF" w:rsidRDefault="00FF48FF" w:rsidP="00FF48FF">
            <w:pPr>
              <w:pStyle w:val="TAC"/>
              <w:rPr>
                <w:ins w:id="323" w:author="Reihaneh Malekafzaliardakani" w:date="2023-08-20T18:42:00Z"/>
                <w:lang w:eastAsia="ko-KR"/>
              </w:rPr>
            </w:pPr>
            <w:ins w:id="324" w:author="Reihaneh Malekafzaliardakani" w:date="2023-08-20T18:42:00Z">
              <w:r>
                <w:rPr>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8A1E952" w14:textId="66138FEA" w:rsidR="00FF48FF" w:rsidRDefault="00FF48FF" w:rsidP="00FF48FF">
            <w:pPr>
              <w:pStyle w:val="TAC"/>
              <w:rPr>
                <w:ins w:id="325" w:author="Reihaneh Malekafzaliardakani" w:date="2023-08-20T18:42:00Z"/>
                <w:lang w:eastAsia="zh-CN"/>
              </w:rPr>
            </w:pPr>
            <w:ins w:id="326" w:author="Reihaneh Malekafzaliardakani" w:date="2023-08-20T18:42:00Z">
              <w:r>
                <w:rPr>
                  <w:lang w:eastAsia="zh-CN"/>
                </w:rPr>
                <w:t>0.8</w:t>
              </w:r>
            </w:ins>
          </w:p>
        </w:tc>
      </w:tr>
      <w:tr w:rsidR="00FF48FF" w14:paraId="0590194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9854B" w14:textId="77777777" w:rsidR="00FF48FF" w:rsidRDefault="00FF48FF" w:rsidP="00FF48FF">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B7965" w14:textId="77777777" w:rsidR="00FF48FF" w:rsidRDefault="00FF48FF" w:rsidP="00FF48FF">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CE7F1" w14:textId="77777777" w:rsidR="00FF48FF" w:rsidRDefault="00FF48FF" w:rsidP="00FF48F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AD0A1" w14:textId="77777777" w:rsidR="00FF48FF" w:rsidRDefault="00FF48FF" w:rsidP="00FF48FF">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2A6A7" w14:textId="77777777" w:rsidR="00FF48FF" w:rsidRDefault="00FF48FF" w:rsidP="00FF48FF">
            <w:pPr>
              <w:pStyle w:val="TAC"/>
              <w:rPr>
                <w:lang w:eastAsia="zh-CN"/>
              </w:rPr>
            </w:pPr>
            <w:r>
              <w:rPr>
                <w:lang w:eastAsia="zh-CN"/>
              </w:rPr>
              <w:t>0.8</w:t>
            </w:r>
          </w:p>
        </w:tc>
      </w:tr>
      <w:tr w:rsidR="00FF48FF" w14:paraId="7C91311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278780" w14:textId="77777777" w:rsidR="00FF48FF" w:rsidRDefault="00FF48FF" w:rsidP="00FF48FF">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B85FBE2" w14:textId="77777777" w:rsidR="00FF48FF" w:rsidRPr="00470EA5" w:rsidRDefault="00FF48FF" w:rsidP="00FF48FF">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1D0AC1" w14:textId="77777777" w:rsidR="00FF48FF" w:rsidRPr="00470EA5" w:rsidRDefault="00FF48FF" w:rsidP="00FF48FF">
            <w:pPr>
              <w:pStyle w:val="TAC"/>
              <w:rPr>
                <w:rFonts w:cs="Arial"/>
                <w:lang w:val="x-none" w:eastAsia="ja-JP"/>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327F7B" w14:textId="77777777" w:rsidR="00FF48FF" w:rsidRPr="00470EA5" w:rsidRDefault="00FF48FF" w:rsidP="00FF48FF">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B5164B3" w14:textId="77777777" w:rsidR="00FF48FF" w:rsidRDefault="00FF48FF" w:rsidP="00FF48F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FF48FF" w14:paraId="7140FBA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6431B" w14:textId="77777777" w:rsidR="00FF48FF" w:rsidRDefault="00FF48FF" w:rsidP="00FF48F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962B7" w14:textId="77777777" w:rsidR="00FF48FF" w:rsidRDefault="00FF48FF" w:rsidP="00FF48F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CBC47" w14:textId="77777777" w:rsidR="00FF48FF" w:rsidRDefault="00FF48FF" w:rsidP="00FF48F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FD9AB" w14:textId="77777777" w:rsidR="00FF48FF" w:rsidRDefault="00FF48FF" w:rsidP="00FF48F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E41D9" w14:textId="77777777" w:rsidR="00FF48FF" w:rsidRDefault="00FF48FF" w:rsidP="00FF48FF">
            <w:pPr>
              <w:pStyle w:val="TAC"/>
              <w:rPr>
                <w:lang w:eastAsia="ko-KR"/>
              </w:rPr>
            </w:pPr>
            <w:r>
              <w:rPr>
                <w:lang w:eastAsia="zh-CN"/>
              </w:rPr>
              <w:t>0.8</w:t>
            </w:r>
          </w:p>
        </w:tc>
      </w:tr>
      <w:tr w:rsidR="00FF48FF" w14:paraId="65450AC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3C727" w14:textId="77777777" w:rsidR="00FF48FF" w:rsidRDefault="00FF48FF" w:rsidP="00FF48F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C2312" w14:textId="77777777" w:rsidR="00FF48FF" w:rsidRDefault="00FF48FF" w:rsidP="00FF48FF">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A45B3" w14:textId="77777777" w:rsidR="00FF48FF" w:rsidRDefault="00FF48FF" w:rsidP="00FF48FF">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0CDE8" w14:textId="77777777" w:rsidR="00FF48FF" w:rsidRDefault="00FF48FF" w:rsidP="00FF48FF">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7E3A5" w14:textId="77777777" w:rsidR="00FF48FF" w:rsidRDefault="00FF48FF" w:rsidP="00FF48FF">
            <w:pPr>
              <w:pStyle w:val="TAC"/>
              <w:rPr>
                <w:lang w:eastAsia="ko-KR"/>
              </w:rPr>
            </w:pPr>
            <w:r>
              <w:rPr>
                <w:lang w:eastAsia="zh-CN"/>
              </w:rPr>
              <w:t>0.8</w:t>
            </w:r>
          </w:p>
        </w:tc>
      </w:tr>
      <w:tr w:rsidR="00FF48FF" w14:paraId="223B95C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B6C55" w14:textId="77777777" w:rsidR="00FF48FF" w:rsidRDefault="00FF48FF" w:rsidP="00FF48FF">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7ABE8" w14:textId="77777777" w:rsidR="00FF48FF" w:rsidRDefault="00FF48FF" w:rsidP="00FF48F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AB183"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893FB" w14:textId="77777777" w:rsidR="00FF48FF" w:rsidRDefault="00FF48FF" w:rsidP="00FF48F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1D029" w14:textId="77777777" w:rsidR="00FF48FF" w:rsidRDefault="00FF48FF" w:rsidP="00FF48FF">
            <w:pPr>
              <w:pStyle w:val="TAC"/>
              <w:rPr>
                <w:lang w:eastAsia="zh-CN"/>
              </w:rPr>
            </w:pPr>
            <w:r>
              <w:rPr>
                <w:lang w:eastAsia="zh-CN"/>
              </w:rPr>
              <w:t>0.5</w:t>
            </w:r>
          </w:p>
        </w:tc>
      </w:tr>
      <w:tr w:rsidR="00FF48FF" w14:paraId="594D8A0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DC7E3" w14:textId="77777777" w:rsidR="00FF48FF" w:rsidRDefault="00FF48FF" w:rsidP="00FF48FF">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A2C13" w14:textId="77777777" w:rsidR="00FF48FF" w:rsidRDefault="00FF48FF" w:rsidP="00FF48F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9C23A" w14:textId="77777777" w:rsidR="00FF48FF" w:rsidRDefault="00FF48FF" w:rsidP="00FF48F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CDF12" w14:textId="77777777" w:rsidR="00FF48FF" w:rsidRDefault="00FF48FF" w:rsidP="00FF48FF">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691A1" w14:textId="77777777" w:rsidR="00FF48FF" w:rsidRDefault="00FF48FF" w:rsidP="00FF48FF">
            <w:pPr>
              <w:pStyle w:val="TAC"/>
              <w:rPr>
                <w:lang w:eastAsia="zh-CN"/>
              </w:rPr>
            </w:pPr>
            <w:r>
              <w:rPr>
                <w:lang w:eastAsia="zh-CN"/>
              </w:rPr>
              <w:t>0.5</w:t>
            </w:r>
          </w:p>
        </w:tc>
      </w:tr>
      <w:tr w:rsidR="00FF48FF" w14:paraId="1D00B65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525C2" w14:textId="77777777" w:rsidR="00FF48FF" w:rsidRDefault="00FF48FF" w:rsidP="00FF48FF">
            <w:pPr>
              <w:pStyle w:val="TAC"/>
            </w:pPr>
            <w:r>
              <w:t>DC_2-12-30_n77</w:t>
            </w:r>
          </w:p>
          <w:p w14:paraId="56763694" w14:textId="77777777" w:rsidR="00FF48FF" w:rsidRDefault="00FF48FF" w:rsidP="00FF48FF">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8A0F6" w14:textId="77777777" w:rsidR="00FF48FF" w:rsidRDefault="00FF48FF" w:rsidP="00FF48F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3C500" w14:textId="77777777" w:rsidR="00FF48FF" w:rsidRDefault="00FF48FF" w:rsidP="00FF48F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95D5B" w14:textId="77777777" w:rsidR="00FF48FF" w:rsidRDefault="00FF48FF" w:rsidP="00FF48F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F230E" w14:textId="77777777" w:rsidR="00FF48FF" w:rsidRDefault="00FF48FF" w:rsidP="00FF48FF">
            <w:pPr>
              <w:pStyle w:val="TAC"/>
              <w:rPr>
                <w:lang w:eastAsia="zh-CN"/>
              </w:rPr>
            </w:pPr>
            <w:r>
              <w:rPr>
                <w:lang w:eastAsia="zh-CN"/>
              </w:rPr>
              <w:t>0.8</w:t>
            </w:r>
          </w:p>
        </w:tc>
      </w:tr>
      <w:tr w:rsidR="00FF48FF" w14:paraId="01FC425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0E54D" w14:textId="77777777" w:rsidR="00FF48FF" w:rsidRDefault="00FF48FF" w:rsidP="00FF48FF">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99ACF" w14:textId="77777777" w:rsidR="00FF48FF" w:rsidRDefault="00FF48FF" w:rsidP="00FF48FF">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4B6E4" w14:textId="77777777" w:rsidR="00FF48FF" w:rsidRDefault="00FF48FF" w:rsidP="00FF48FF">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90B71" w14:textId="77777777" w:rsidR="00FF48FF" w:rsidRDefault="00FF48FF" w:rsidP="00FF48F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8CAE3" w14:textId="77777777" w:rsidR="00FF48FF" w:rsidRDefault="00FF48FF" w:rsidP="00FF48FF">
            <w:pPr>
              <w:pStyle w:val="TAC"/>
              <w:rPr>
                <w:lang w:eastAsia="zh-CN"/>
              </w:rPr>
            </w:pPr>
            <w:r>
              <w:rPr>
                <w:lang w:eastAsia="zh-CN"/>
              </w:rPr>
              <w:t>0.8</w:t>
            </w:r>
          </w:p>
        </w:tc>
      </w:tr>
      <w:tr w:rsidR="00FF48FF" w14:paraId="51F2023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895E84" w14:textId="77777777" w:rsidR="00FF48FF" w:rsidRDefault="00FF48FF" w:rsidP="00FF48FF">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BCB2B" w14:textId="77777777" w:rsidR="00FF48FF" w:rsidRDefault="00FF48FF" w:rsidP="00FF48F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DF999" w14:textId="77777777" w:rsidR="00FF48FF" w:rsidRDefault="00FF48FF" w:rsidP="00FF48F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D5FA2" w14:textId="77777777" w:rsidR="00FF48FF" w:rsidRDefault="00FF48FF" w:rsidP="00FF48F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AD032" w14:textId="77777777" w:rsidR="00FF48FF" w:rsidRDefault="00FF48FF" w:rsidP="00FF48FF">
            <w:pPr>
              <w:pStyle w:val="TAC"/>
              <w:rPr>
                <w:lang w:eastAsia="zh-CN"/>
              </w:rPr>
            </w:pPr>
            <w:r>
              <w:rPr>
                <w:lang w:eastAsia="zh-CN"/>
              </w:rPr>
              <w:t>0.8</w:t>
            </w:r>
          </w:p>
        </w:tc>
      </w:tr>
      <w:tr w:rsidR="00FF48FF" w14:paraId="53D7366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C52C5" w14:textId="77777777" w:rsidR="00FF48FF" w:rsidRDefault="00FF48FF" w:rsidP="00FF48FF">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03865" w14:textId="77777777" w:rsidR="00FF48FF" w:rsidRDefault="00FF48FF" w:rsidP="00FF48F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03297"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191AB" w14:textId="77777777" w:rsidR="00FF48FF" w:rsidRDefault="00FF48FF" w:rsidP="00FF48F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DF32F" w14:textId="77777777" w:rsidR="00FF48FF" w:rsidRDefault="00FF48FF" w:rsidP="00FF48FF">
            <w:pPr>
              <w:pStyle w:val="TAC"/>
              <w:rPr>
                <w:lang w:eastAsia="zh-CN"/>
              </w:rPr>
            </w:pPr>
            <w:r>
              <w:rPr>
                <w:lang w:eastAsia="zh-CN"/>
              </w:rPr>
              <w:t>0.5</w:t>
            </w:r>
          </w:p>
        </w:tc>
      </w:tr>
      <w:tr w:rsidR="00FF48FF" w14:paraId="1574C49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EEF94" w14:textId="77777777" w:rsidR="00FF48FF" w:rsidRDefault="00FF48FF" w:rsidP="00FF48FF">
            <w:pPr>
              <w:pStyle w:val="TAC"/>
              <w:rPr>
                <w:lang w:eastAsia="zh-CN"/>
              </w:rPr>
            </w:pPr>
            <w:r>
              <w:rPr>
                <w:lang w:eastAsia="zh-CN"/>
              </w:rPr>
              <w:t>DC_2-12-66_n30</w:t>
            </w:r>
          </w:p>
          <w:p w14:paraId="2949B24C" w14:textId="77777777" w:rsidR="00FF48FF" w:rsidRDefault="00FF48FF" w:rsidP="00FF48FF">
            <w:pPr>
              <w:pStyle w:val="TAC"/>
              <w:rPr>
                <w:lang w:eastAsia="zh-CN"/>
              </w:rPr>
            </w:pPr>
            <w:r>
              <w:rPr>
                <w:lang w:eastAsia="zh-CN"/>
              </w:rPr>
              <w:t>DC_2-2-12-66_n30</w:t>
            </w:r>
          </w:p>
          <w:p w14:paraId="0B49C390" w14:textId="77777777" w:rsidR="00FF48FF" w:rsidRDefault="00FF48FF" w:rsidP="00FF48FF">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02D67" w14:textId="77777777" w:rsidR="00FF48FF" w:rsidRDefault="00FF48FF" w:rsidP="00FF48F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A83D6" w14:textId="77777777" w:rsidR="00FF48FF" w:rsidRDefault="00FF48FF" w:rsidP="00FF48F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08429" w14:textId="77777777" w:rsidR="00FF48FF" w:rsidRDefault="00FF48FF" w:rsidP="00FF48F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ABD17" w14:textId="77777777" w:rsidR="00FF48FF" w:rsidRDefault="00FF48FF" w:rsidP="00FF48FF">
            <w:pPr>
              <w:pStyle w:val="TAC"/>
              <w:rPr>
                <w:lang w:eastAsia="zh-CN"/>
              </w:rPr>
            </w:pPr>
            <w:r>
              <w:rPr>
                <w:lang w:eastAsia="zh-CN"/>
              </w:rPr>
              <w:t>0.3</w:t>
            </w:r>
          </w:p>
        </w:tc>
      </w:tr>
      <w:tr w:rsidR="00FF48FF" w14:paraId="7ED675E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A5C4C5" w14:textId="77777777" w:rsidR="00FF48FF" w:rsidRDefault="00FF48FF" w:rsidP="00FF48FF">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A8817" w14:textId="77777777" w:rsidR="00FF48FF" w:rsidRDefault="00FF48FF" w:rsidP="00FF48F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3C1FB" w14:textId="77777777" w:rsidR="00FF48FF" w:rsidRDefault="00FF48FF" w:rsidP="00FF48FF">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59C0A" w14:textId="77777777" w:rsidR="00FF48FF" w:rsidRDefault="00FF48FF" w:rsidP="00FF48FF">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00E03" w14:textId="77777777" w:rsidR="00FF48FF" w:rsidRDefault="00FF48FF" w:rsidP="00FF48FF">
            <w:pPr>
              <w:pStyle w:val="TAC"/>
              <w:rPr>
                <w:lang w:eastAsia="ja-JP"/>
              </w:rPr>
            </w:pPr>
            <w:r>
              <w:rPr>
                <w:lang w:eastAsia="zh-CN"/>
              </w:rPr>
              <w:t>0.5</w:t>
            </w:r>
          </w:p>
        </w:tc>
      </w:tr>
      <w:tr w:rsidR="00FF48FF" w14:paraId="5BFC870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5556B" w14:textId="77777777" w:rsidR="00FF48FF" w:rsidRDefault="00FF48FF" w:rsidP="00FF48FF">
            <w:pPr>
              <w:pStyle w:val="TAC"/>
            </w:pPr>
            <w:r>
              <w:t>DC_2-12-66_n77</w:t>
            </w:r>
          </w:p>
          <w:p w14:paraId="245A9628" w14:textId="77777777" w:rsidR="00FF48FF" w:rsidRDefault="00FF48FF" w:rsidP="00FF48FF">
            <w:pPr>
              <w:pStyle w:val="TAC"/>
            </w:pPr>
            <w:r>
              <w:t>DC_2-2-12-66_n77</w:t>
            </w:r>
          </w:p>
          <w:p w14:paraId="423F3D6B" w14:textId="77777777" w:rsidR="00FF48FF" w:rsidRDefault="00FF48FF" w:rsidP="00FF48FF">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41741" w14:textId="77777777" w:rsidR="00FF48FF" w:rsidRDefault="00FF48FF" w:rsidP="00FF48F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CC2DF" w14:textId="77777777" w:rsidR="00FF48FF" w:rsidRDefault="00FF48FF" w:rsidP="00FF48F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CCFEE" w14:textId="77777777" w:rsidR="00FF48FF" w:rsidRDefault="00FF48FF" w:rsidP="00FF48F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1E574" w14:textId="77777777" w:rsidR="00FF48FF" w:rsidRDefault="00FF48FF" w:rsidP="00FF48FF">
            <w:pPr>
              <w:pStyle w:val="TAC"/>
              <w:rPr>
                <w:lang w:eastAsia="zh-CN"/>
              </w:rPr>
            </w:pPr>
            <w:r>
              <w:rPr>
                <w:lang w:eastAsia="zh-CN"/>
              </w:rPr>
              <w:t>0.8</w:t>
            </w:r>
          </w:p>
        </w:tc>
      </w:tr>
      <w:tr w:rsidR="00FF48FF" w14:paraId="2BAF30D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5FDEE" w14:textId="77777777" w:rsidR="00FF48FF" w:rsidRDefault="00FF48FF" w:rsidP="00FF48FF">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B3EC6" w14:textId="77777777" w:rsidR="00FF48FF" w:rsidRDefault="00FF48FF" w:rsidP="00FF48FF">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3E4F5"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37038" w14:textId="77777777" w:rsidR="00FF48FF" w:rsidRDefault="00FF48FF" w:rsidP="00FF48FF">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51479" w14:textId="77777777" w:rsidR="00FF48FF" w:rsidRDefault="00FF48FF" w:rsidP="00FF48FF">
            <w:pPr>
              <w:pStyle w:val="TAC"/>
              <w:rPr>
                <w:lang w:eastAsia="zh-CN"/>
              </w:rPr>
            </w:pPr>
            <w:r>
              <w:rPr>
                <w:lang w:eastAsia="zh-CN"/>
              </w:rPr>
              <w:t>0.8</w:t>
            </w:r>
          </w:p>
        </w:tc>
      </w:tr>
      <w:tr w:rsidR="00FF48FF" w14:paraId="521E9E5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060A5" w14:textId="77777777" w:rsidR="00FF48FF" w:rsidRDefault="00FF48FF" w:rsidP="00FF48FF">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885E9" w14:textId="77777777" w:rsidR="00FF48FF" w:rsidRDefault="00FF48FF" w:rsidP="00FF48FF">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6321C" w14:textId="77777777" w:rsidR="00FF48FF" w:rsidRDefault="00FF48FF" w:rsidP="00FF48FF">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D1665" w14:textId="77777777" w:rsidR="00FF48FF" w:rsidRDefault="00FF48FF" w:rsidP="00FF48F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0D957" w14:textId="77777777" w:rsidR="00FF48FF" w:rsidRDefault="00FF48FF" w:rsidP="00FF48FF">
            <w:pPr>
              <w:pStyle w:val="TAC"/>
              <w:rPr>
                <w:lang w:eastAsia="zh-CN"/>
              </w:rPr>
            </w:pPr>
            <w:r>
              <w:rPr>
                <w:lang w:eastAsia="zh-CN"/>
              </w:rPr>
              <w:t>0.8</w:t>
            </w:r>
          </w:p>
        </w:tc>
      </w:tr>
      <w:tr w:rsidR="00FF48FF" w14:paraId="73472FB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E6C17" w14:textId="77777777" w:rsidR="00FF48FF" w:rsidRDefault="00FF48FF" w:rsidP="00FF48FF">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5966E" w14:textId="77777777" w:rsidR="00FF48FF" w:rsidRDefault="00FF48FF" w:rsidP="00FF48FF">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8DF57"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CDD4D" w14:textId="77777777" w:rsidR="00FF48FF" w:rsidRDefault="00FF48FF" w:rsidP="00FF48FF">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2C4DD" w14:textId="77777777" w:rsidR="00FF48FF" w:rsidRDefault="00FF48FF" w:rsidP="00FF48FF">
            <w:pPr>
              <w:pStyle w:val="TAC"/>
              <w:rPr>
                <w:lang w:eastAsia="zh-CN"/>
              </w:rPr>
            </w:pPr>
            <w:r>
              <w:rPr>
                <w:lang w:eastAsia="zh-CN"/>
              </w:rPr>
              <w:t>0.5</w:t>
            </w:r>
          </w:p>
        </w:tc>
      </w:tr>
      <w:tr w:rsidR="00FF48FF" w14:paraId="4F660D8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FE9318" w14:textId="77777777" w:rsidR="00FF48FF" w:rsidRDefault="00FF48FF" w:rsidP="00FF48FF">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DACE7" w14:textId="77777777" w:rsidR="00FF48FF" w:rsidRDefault="00FF48FF" w:rsidP="00FF48FF">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EE1B3" w14:textId="77777777" w:rsidR="00FF48FF" w:rsidRDefault="00FF48FF" w:rsidP="00FF48F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56A52" w14:textId="77777777" w:rsidR="00FF48FF" w:rsidRDefault="00FF48FF" w:rsidP="00FF48FF">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C7A8C" w14:textId="77777777" w:rsidR="00FF48FF" w:rsidRDefault="00FF48FF" w:rsidP="00FF48FF">
            <w:pPr>
              <w:pStyle w:val="TAC"/>
              <w:rPr>
                <w:lang w:eastAsia="zh-CN"/>
              </w:rPr>
            </w:pPr>
            <w:r>
              <w:rPr>
                <w:lang w:eastAsia="zh-CN"/>
              </w:rPr>
              <w:t>0.8</w:t>
            </w:r>
          </w:p>
        </w:tc>
      </w:tr>
      <w:tr w:rsidR="00FF48FF" w14:paraId="20010BD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19E28" w14:textId="77777777" w:rsidR="00FF48FF" w:rsidRDefault="00FF48FF" w:rsidP="00FF48FF">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D1B28" w14:textId="77777777" w:rsidR="00FF48FF" w:rsidRDefault="00FF48FF" w:rsidP="00FF48F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790F8"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13FDA" w14:textId="77777777" w:rsidR="00FF48FF" w:rsidRDefault="00FF48FF" w:rsidP="00FF48F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B6C28" w14:textId="77777777" w:rsidR="00FF48FF" w:rsidRDefault="00FF48FF" w:rsidP="00FF48FF">
            <w:pPr>
              <w:pStyle w:val="TAC"/>
              <w:rPr>
                <w:lang w:eastAsia="zh-CN"/>
              </w:rPr>
            </w:pPr>
            <w:r>
              <w:rPr>
                <w:lang w:eastAsia="zh-CN"/>
              </w:rPr>
              <w:t>0.5</w:t>
            </w:r>
          </w:p>
        </w:tc>
      </w:tr>
      <w:tr w:rsidR="00FF48FF" w14:paraId="2698A3E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FA0ED" w14:textId="77777777" w:rsidR="00FF48FF" w:rsidRDefault="00FF48FF" w:rsidP="00FF48FF">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D86EE" w14:textId="77777777" w:rsidR="00FF48FF" w:rsidRDefault="00FF48FF" w:rsidP="00FF48FF">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E2258"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84130" w14:textId="77777777" w:rsidR="00FF48FF" w:rsidRDefault="00FF48FF" w:rsidP="00FF48F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59C9A0" w14:textId="77777777" w:rsidR="00FF48FF" w:rsidRDefault="00FF48FF" w:rsidP="00FF48FF">
            <w:pPr>
              <w:pStyle w:val="TAC"/>
              <w:rPr>
                <w:lang w:eastAsia="ja-JP"/>
              </w:rPr>
            </w:pPr>
            <w:r>
              <w:rPr>
                <w:lang w:eastAsia="zh-CN"/>
              </w:rPr>
              <w:t>0.3</w:t>
            </w:r>
          </w:p>
        </w:tc>
      </w:tr>
      <w:tr w:rsidR="00FF48FF" w14:paraId="47F87B0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528F7" w14:textId="77777777" w:rsidR="00FF48FF" w:rsidRDefault="00FF48FF" w:rsidP="00FF48FF">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16738" w14:textId="77777777" w:rsidR="00FF48FF" w:rsidRDefault="00FF48FF" w:rsidP="00FF48FF">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1A0DE"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5301B" w14:textId="77777777" w:rsidR="00FF48FF" w:rsidRDefault="00FF48FF" w:rsidP="00FF48FF">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32BEA" w14:textId="77777777" w:rsidR="00FF48FF" w:rsidRDefault="00FF48FF" w:rsidP="00FF48FF">
            <w:pPr>
              <w:pStyle w:val="TAC"/>
              <w:rPr>
                <w:lang w:eastAsia="zh-CN"/>
              </w:rPr>
            </w:pPr>
            <w:r>
              <w:rPr>
                <w:lang w:eastAsia="zh-CN"/>
              </w:rPr>
              <w:t>0.8</w:t>
            </w:r>
          </w:p>
        </w:tc>
      </w:tr>
      <w:tr w:rsidR="00FF48FF" w14:paraId="7AC92FD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3F51D" w14:textId="77777777" w:rsidR="00FF48FF" w:rsidRDefault="00FF48FF" w:rsidP="00FF48FF">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F16E7" w14:textId="77777777" w:rsidR="00FF48FF" w:rsidRDefault="00FF48FF" w:rsidP="00FF48FF">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E6CB1" w14:textId="77777777" w:rsidR="00FF48FF" w:rsidRDefault="00FF48FF" w:rsidP="00FF48F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C94CC" w14:textId="77777777" w:rsidR="00FF48FF" w:rsidRDefault="00FF48FF" w:rsidP="00FF48FF">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52F6C" w14:textId="77777777" w:rsidR="00FF48FF" w:rsidRDefault="00FF48FF" w:rsidP="00FF48FF">
            <w:pPr>
              <w:pStyle w:val="TAC"/>
              <w:rPr>
                <w:lang w:eastAsia="ja-JP"/>
              </w:rPr>
            </w:pPr>
            <w:r>
              <w:rPr>
                <w:lang w:eastAsia="zh-CN"/>
              </w:rPr>
              <w:t>0.5</w:t>
            </w:r>
          </w:p>
        </w:tc>
      </w:tr>
      <w:tr w:rsidR="00FF48FF" w14:paraId="19D7894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DB46F" w14:textId="77777777" w:rsidR="00FF48FF" w:rsidRPr="00AD476B" w:rsidRDefault="00FF48FF" w:rsidP="00FF48FF">
            <w:pPr>
              <w:pStyle w:val="TAC"/>
              <w:rPr>
                <w:lang w:val="da-DK"/>
              </w:rPr>
            </w:pPr>
            <w:r w:rsidRPr="00AD476B">
              <w:rPr>
                <w:lang w:val="da-DK"/>
              </w:rPr>
              <w:t>DC_2-13-66_n77</w:t>
            </w:r>
          </w:p>
          <w:p w14:paraId="413FD214" w14:textId="77777777" w:rsidR="00FF48FF" w:rsidRDefault="00FF48FF" w:rsidP="00FF48FF">
            <w:pPr>
              <w:pStyle w:val="TAC"/>
              <w:rPr>
                <w:lang w:val="fi-FI"/>
              </w:rPr>
            </w:pPr>
            <w:r w:rsidRPr="00AD476B">
              <w:rPr>
                <w:lang w:val="da-DK"/>
              </w:rPr>
              <w:t>DC_2-2-13-66_n77</w:t>
            </w:r>
          </w:p>
          <w:p w14:paraId="486B153E" w14:textId="77777777" w:rsidR="00FF48FF" w:rsidRPr="00AD476B" w:rsidRDefault="00FF48FF" w:rsidP="00FF48FF">
            <w:pPr>
              <w:pStyle w:val="TAC"/>
              <w:rPr>
                <w:lang w:val="da-DK"/>
              </w:rPr>
            </w:pPr>
            <w:r>
              <w:rPr>
                <w:lang w:val="fi-FI"/>
              </w:rPr>
              <w:t>DC_2-2-13-66-66_n77</w:t>
            </w:r>
          </w:p>
          <w:p w14:paraId="4F1ACC68" w14:textId="77777777" w:rsidR="00FF48FF" w:rsidRPr="00AD476B" w:rsidRDefault="00FF48FF" w:rsidP="00FF48FF">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0864D" w14:textId="77777777" w:rsidR="00FF48FF" w:rsidRDefault="00FF48FF" w:rsidP="00FF48FF">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D0D9E" w14:textId="77777777" w:rsidR="00FF48FF" w:rsidRDefault="00FF48FF" w:rsidP="00FF48FF">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990317B" w14:textId="77777777" w:rsidR="00FF48FF" w:rsidRDefault="00FF48FF" w:rsidP="00FF48FF">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BC6EF4E" w14:textId="77777777" w:rsidR="00FF48FF" w:rsidRDefault="00FF48FF" w:rsidP="00FF48FF">
            <w:pPr>
              <w:pStyle w:val="TAC"/>
              <w:rPr>
                <w:lang w:eastAsia="zh-CN"/>
              </w:rPr>
            </w:pPr>
            <w:r>
              <w:rPr>
                <w:lang w:eastAsia="zh-CN"/>
              </w:rPr>
              <w:t>0.8</w:t>
            </w:r>
          </w:p>
        </w:tc>
      </w:tr>
      <w:tr w:rsidR="00FF48FF" w14:paraId="27476D0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B6CD8" w14:textId="77777777" w:rsidR="00FF48FF" w:rsidRDefault="00FF48FF" w:rsidP="00FF48FF">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B8FCF" w14:textId="77777777" w:rsidR="00FF48FF" w:rsidRDefault="00FF48FF" w:rsidP="00FF48F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8BD10" w14:textId="77777777" w:rsidR="00FF48FF" w:rsidRDefault="00FF48FF" w:rsidP="00FF48FF">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3D9BF85" w14:textId="77777777" w:rsidR="00FF48FF" w:rsidRDefault="00FF48FF" w:rsidP="00FF48FF">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23950757" w14:textId="77777777" w:rsidR="00FF48FF" w:rsidRDefault="00FF48FF" w:rsidP="00FF48FF">
            <w:pPr>
              <w:pStyle w:val="TAC"/>
              <w:rPr>
                <w:lang w:eastAsia="zh-CN"/>
              </w:rPr>
            </w:pPr>
            <w:r>
              <w:rPr>
                <w:lang w:eastAsia="zh-CN"/>
              </w:rPr>
              <w:t>0.8</w:t>
            </w:r>
          </w:p>
        </w:tc>
      </w:tr>
      <w:tr w:rsidR="00FF48FF" w14:paraId="28D1CED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2E3F8A" w14:textId="77777777" w:rsidR="00FF48FF" w:rsidRDefault="00FF48FF" w:rsidP="00FF48FF">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89275" w14:textId="77777777" w:rsidR="00FF48FF" w:rsidRDefault="00FF48FF" w:rsidP="00FF48FF">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78021" w14:textId="77777777" w:rsidR="00FF48FF" w:rsidRDefault="00FF48FF" w:rsidP="00FF48FF">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B1B80" w14:textId="77777777" w:rsidR="00FF48FF" w:rsidRDefault="00FF48FF" w:rsidP="00FF48FF">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AC91B" w14:textId="77777777" w:rsidR="00FF48FF" w:rsidRDefault="00FF48FF" w:rsidP="00FF48FF">
            <w:pPr>
              <w:pStyle w:val="TAC"/>
              <w:rPr>
                <w:lang w:eastAsia="ja-JP"/>
              </w:rPr>
            </w:pPr>
            <w:r>
              <w:rPr>
                <w:lang w:eastAsia="zh-CN"/>
              </w:rPr>
              <w:t>0.5</w:t>
            </w:r>
          </w:p>
        </w:tc>
      </w:tr>
      <w:tr w:rsidR="00FF48FF" w14:paraId="0825592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943F6" w14:textId="77777777" w:rsidR="00FF48FF" w:rsidRDefault="00FF48FF" w:rsidP="00FF48FF">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0E1C6" w14:textId="77777777" w:rsidR="00FF48FF" w:rsidRDefault="00FF48FF" w:rsidP="00FF48F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2459F"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58C54" w14:textId="77777777" w:rsidR="00FF48FF" w:rsidRDefault="00FF48FF" w:rsidP="00FF48F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52266" w14:textId="77777777" w:rsidR="00FF48FF" w:rsidRDefault="00FF48FF" w:rsidP="00FF48FF">
            <w:pPr>
              <w:pStyle w:val="TAC"/>
              <w:rPr>
                <w:lang w:eastAsia="zh-CN"/>
              </w:rPr>
            </w:pPr>
            <w:r>
              <w:rPr>
                <w:lang w:eastAsia="zh-CN"/>
              </w:rPr>
              <w:t>0.5</w:t>
            </w:r>
          </w:p>
        </w:tc>
      </w:tr>
      <w:tr w:rsidR="00FF48FF" w14:paraId="59D8E2D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A0C8E" w14:textId="77777777" w:rsidR="00FF48FF" w:rsidRDefault="00FF48FF" w:rsidP="00FF48FF">
            <w:pPr>
              <w:pStyle w:val="TAC"/>
              <w:rPr>
                <w:lang w:eastAsia="sv-SE"/>
              </w:rPr>
            </w:pPr>
            <w:r>
              <w:rPr>
                <w:lang w:eastAsia="sv-SE"/>
              </w:rPr>
              <w:t>DC_2-14-30_n77</w:t>
            </w:r>
          </w:p>
          <w:p w14:paraId="17205FD5" w14:textId="77777777" w:rsidR="00FF48FF" w:rsidRDefault="00FF48FF" w:rsidP="00FF48FF">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9235A" w14:textId="77777777" w:rsidR="00FF48FF" w:rsidRDefault="00FF48FF" w:rsidP="00FF48F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E1DA6" w14:textId="77777777" w:rsidR="00FF48FF" w:rsidRDefault="00FF48FF" w:rsidP="00FF48F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416A4" w14:textId="77777777" w:rsidR="00FF48FF" w:rsidRDefault="00FF48FF" w:rsidP="00FF48F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540EE" w14:textId="77777777" w:rsidR="00FF48FF" w:rsidRDefault="00FF48FF" w:rsidP="00FF48FF">
            <w:pPr>
              <w:pStyle w:val="TAC"/>
              <w:rPr>
                <w:lang w:eastAsia="zh-CN"/>
              </w:rPr>
            </w:pPr>
            <w:r>
              <w:rPr>
                <w:lang w:eastAsia="zh-CN"/>
              </w:rPr>
              <w:t>0.8</w:t>
            </w:r>
          </w:p>
        </w:tc>
      </w:tr>
      <w:tr w:rsidR="00FF48FF" w14:paraId="421E123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45AF4" w14:textId="77777777" w:rsidR="00FF48FF" w:rsidRDefault="00FF48FF" w:rsidP="00FF48FF">
            <w:pPr>
              <w:pStyle w:val="TAC"/>
              <w:rPr>
                <w:lang w:eastAsia="ja-JP"/>
              </w:rPr>
            </w:pPr>
            <w:r>
              <w:rPr>
                <w:noProof/>
                <w:lang w:eastAsia="zh-CN"/>
              </w:rPr>
              <w:t>DC_</w:t>
            </w:r>
            <w:r>
              <w:rPr>
                <w:lang w:eastAsia="ja-JP"/>
              </w:rPr>
              <w:t>2-14-66_n2</w:t>
            </w:r>
          </w:p>
          <w:p w14:paraId="20A22998" w14:textId="77777777" w:rsidR="00FF48FF" w:rsidRDefault="00FF48FF" w:rsidP="00FF48FF">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275E1" w14:textId="77777777" w:rsidR="00FF48FF" w:rsidRDefault="00FF48FF" w:rsidP="00FF48F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0DB0F"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08944" w14:textId="77777777" w:rsidR="00FF48FF" w:rsidRDefault="00FF48FF" w:rsidP="00FF48F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EE618" w14:textId="77777777" w:rsidR="00FF48FF" w:rsidRDefault="00FF48FF" w:rsidP="00FF48FF">
            <w:pPr>
              <w:pStyle w:val="TAC"/>
              <w:rPr>
                <w:lang w:eastAsia="zh-CN"/>
              </w:rPr>
            </w:pPr>
            <w:r>
              <w:rPr>
                <w:lang w:eastAsia="zh-CN"/>
              </w:rPr>
              <w:t>0.5</w:t>
            </w:r>
          </w:p>
        </w:tc>
      </w:tr>
      <w:tr w:rsidR="00FF48FF" w14:paraId="4BBC9EA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EA11A" w14:textId="77777777" w:rsidR="00FF48FF" w:rsidRDefault="00FF48FF" w:rsidP="00FF48FF">
            <w:pPr>
              <w:pStyle w:val="TAC"/>
              <w:rPr>
                <w:noProof/>
                <w:lang w:eastAsia="zh-CN"/>
              </w:rPr>
            </w:pPr>
            <w:r>
              <w:rPr>
                <w:noProof/>
                <w:lang w:eastAsia="zh-CN"/>
              </w:rPr>
              <w:t>DC_2-14-66_n30</w:t>
            </w:r>
          </w:p>
          <w:p w14:paraId="44672E59" w14:textId="77777777" w:rsidR="00FF48FF" w:rsidRDefault="00FF48FF" w:rsidP="00FF48FF">
            <w:pPr>
              <w:pStyle w:val="TAC"/>
              <w:rPr>
                <w:noProof/>
                <w:lang w:eastAsia="zh-CN"/>
              </w:rPr>
            </w:pPr>
            <w:r>
              <w:rPr>
                <w:noProof/>
                <w:lang w:eastAsia="zh-CN"/>
              </w:rPr>
              <w:t>DC_2-2-14-66_n30</w:t>
            </w:r>
          </w:p>
          <w:p w14:paraId="4569E63F" w14:textId="77777777" w:rsidR="00FF48FF" w:rsidRDefault="00FF48FF" w:rsidP="00FF48FF">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2D788" w14:textId="77777777" w:rsidR="00FF48FF" w:rsidRDefault="00FF48FF" w:rsidP="00FF48F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32B51"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16AAA" w14:textId="77777777" w:rsidR="00FF48FF" w:rsidRDefault="00FF48FF" w:rsidP="00FF48F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5C3FD" w14:textId="77777777" w:rsidR="00FF48FF" w:rsidRDefault="00FF48FF" w:rsidP="00FF48FF">
            <w:pPr>
              <w:pStyle w:val="TAC"/>
              <w:rPr>
                <w:lang w:eastAsia="zh-CN"/>
              </w:rPr>
            </w:pPr>
            <w:r>
              <w:rPr>
                <w:lang w:eastAsia="zh-CN"/>
              </w:rPr>
              <w:t>0.3</w:t>
            </w:r>
          </w:p>
        </w:tc>
      </w:tr>
      <w:tr w:rsidR="00FF48FF" w14:paraId="23593F2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F02B3" w14:textId="77777777" w:rsidR="00FF48FF" w:rsidRDefault="00FF48FF" w:rsidP="00FF48FF">
            <w:pPr>
              <w:pStyle w:val="TAC"/>
              <w:rPr>
                <w:lang w:eastAsia="ja-JP"/>
              </w:rPr>
            </w:pPr>
            <w:r>
              <w:rPr>
                <w:noProof/>
                <w:lang w:eastAsia="zh-CN"/>
              </w:rPr>
              <w:t>DC_</w:t>
            </w:r>
            <w:r>
              <w:rPr>
                <w:lang w:eastAsia="ja-JP"/>
              </w:rPr>
              <w:t>2-14-66_n66</w:t>
            </w:r>
          </w:p>
          <w:p w14:paraId="26B74FF1" w14:textId="77777777" w:rsidR="00FF48FF" w:rsidRDefault="00FF48FF" w:rsidP="00FF48FF">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28BE4" w14:textId="77777777" w:rsidR="00FF48FF" w:rsidRDefault="00FF48FF" w:rsidP="00FF48F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DA4A2"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1CFE4" w14:textId="77777777" w:rsidR="00FF48FF" w:rsidRDefault="00FF48FF" w:rsidP="00FF48FF">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12D07" w14:textId="77777777" w:rsidR="00FF48FF" w:rsidRDefault="00FF48FF" w:rsidP="00FF48FF">
            <w:pPr>
              <w:pStyle w:val="TAC"/>
              <w:rPr>
                <w:lang w:eastAsia="ja-JP"/>
              </w:rPr>
            </w:pPr>
            <w:r>
              <w:rPr>
                <w:lang w:eastAsia="zh-CN"/>
              </w:rPr>
              <w:t>0.5</w:t>
            </w:r>
          </w:p>
        </w:tc>
      </w:tr>
      <w:tr w:rsidR="00FF48FF" w14:paraId="14A19FA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D8C4AA" w14:textId="77777777" w:rsidR="00FF48FF" w:rsidRDefault="00FF48FF" w:rsidP="00FF48FF">
            <w:pPr>
              <w:pStyle w:val="TAC"/>
            </w:pPr>
            <w:r>
              <w:t>DC_2-14-66_n77</w:t>
            </w:r>
          </w:p>
          <w:p w14:paraId="63FD6D25" w14:textId="77777777" w:rsidR="00FF48FF" w:rsidRDefault="00FF48FF" w:rsidP="00FF48FF">
            <w:pPr>
              <w:pStyle w:val="TAC"/>
            </w:pPr>
            <w:r>
              <w:t>DC_2-2-14-66_n77</w:t>
            </w:r>
          </w:p>
          <w:p w14:paraId="0C5117E9" w14:textId="77777777" w:rsidR="00FF48FF" w:rsidRDefault="00FF48FF" w:rsidP="00FF48FF">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EF59A" w14:textId="77777777" w:rsidR="00FF48FF" w:rsidRDefault="00FF48FF" w:rsidP="00FF48F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0D203" w14:textId="77777777" w:rsidR="00FF48FF" w:rsidRDefault="00FF48FF" w:rsidP="00FF48F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5985A" w14:textId="77777777" w:rsidR="00FF48FF" w:rsidRDefault="00FF48FF" w:rsidP="00FF48F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297AD" w14:textId="77777777" w:rsidR="00FF48FF" w:rsidRDefault="00FF48FF" w:rsidP="00FF48FF">
            <w:pPr>
              <w:pStyle w:val="TAC"/>
              <w:rPr>
                <w:lang w:eastAsia="zh-CN"/>
              </w:rPr>
            </w:pPr>
            <w:r>
              <w:rPr>
                <w:lang w:eastAsia="zh-CN"/>
              </w:rPr>
              <w:t>0.8</w:t>
            </w:r>
          </w:p>
        </w:tc>
      </w:tr>
      <w:tr w:rsidR="00FF48FF" w14:paraId="483A8E4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7121B" w14:textId="77777777" w:rsidR="00FF48FF" w:rsidRDefault="00FF48FF" w:rsidP="00FF48FF">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E4503" w14:textId="77777777" w:rsidR="00FF48FF" w:rsidRDefault="00FF48FF" w:rsidP="00FF48F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A6E90" w14:textId="77777777" w:rsidR="00FF48FF" w:rsidRDefault="00FF48FF" w:rsidP="00FF48F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0686C" w14:textId="77777777" w:rsidR="00FF48FF" w:rsidRDefault="00FF48FF" w:rsidP="00FF48F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2D679" w14:textId="77777777" w:rsidR="00FF48FF" w:rsidRDefault="00FF48FF" w:rsidP="00FF48FF">
            <w:pPr>
              <w:pStyle w:val="TAC"/>
              <w:rPr>
                <w:lang w:eastAsia="zh-CN"/>
              </w:rPr>
            </w:pPr>
            <w:r>
              <w:rPr>
                <w:lang w:eastAsia="zh-CN"/>
              </w:rPr>
              <w:t>0.5</w:t>
            </w:r>
          </w:p>
        </w:tc>
      </w:tr>
      <w:tr w:rsidR="00FF48FF" w14:paraId="3168D38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083EC" w14:textId="77777777" w:rsidR="00FF48FF" w:rsidRDefault="00FF48FF" w:rsidP="00FF48FF">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1B792" w14:textId="77777777" w:rsidR="00FF48FF" w:rsidRDefault="00FF48FF" w:rsidP="00FF48F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C36C7" w14:textId="77777777" w:rsidR="00FF48FF" w:rsidRDefault="00FF48FF" w:rsidP="00FF48F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E48DB" w14:textId="77777777" w:rsidR="00FF48FF" w:rsidRDefault="00FF48FF" w:rsidP="00FF48F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DEE39" w14:textId="77777777" w:rsidR="00FF48FF" w:rsidRDefault="00FF48FF" w:rsidP="00FF48FF">
            <w:pPr>
              <w:pStyle w:val="TAC"/>
              <w:rPr>
                <w:lang w:eastAsia="zh-TW"/>
              </w:rPr>
            </w:pPr>
            <w:r>
              <w:rPr>
                <w:lang w:eastAsia="zh-CN"/>
              </w:rPr>
              <w:t>0.5</w:t>
            </w:r>
          </w:p>
        </w:tc>
      </w:tr>
      <w:tr w:rsidR="00FF48FF" w14:paraId="19BF916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86CAB1" w14:textId="77777777" w:rsidR="00FF48FF" w:rsidRDefault="00FF48FF" w:rsidP="00FF48FF">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A9F13" w14:textId="77777777" w:rsidR="00FF48FF" w:rsidRDefault="00FF48FF" w:rsidP="00FF48F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56D47"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DFA4E" w14:textId="77777777" w:rsidR="00FF48FF" w:rsidRDefault="00FF48FF" w:rsidP="00FF48F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88769" w14:textId="77777777" w:rsidR="00FF48FF" w:rsidRDefault="00FF48FF" w:rsidP="00FF48FF">
            <w:pPr>
              <w:pStyle w:val="TAC"/>
              <w:rPr>
                <w:lang w:eastAsia="zh-CN"/>
              </w:rPr>
            </w:pPr>
            <w:r>
              <w:rPr>
                <w:lang w:eastAsia="zh-CN"/>
              </w:rPr>
              <w:t>0.5</w:t>
            </w:r>
          </w:p>
        </w:tc>
      </w:tr>
      <w:tr w:rsidR="00FF48FF" w14:paraId="546660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9D01E" w14:textId="77777777" w:rsidR="00FF48FF" w:rsidRDefault="00FF48FF" w:rsidP="00FF48FF">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1F579" w14:textId="77777777" w:rsidR="00FF48FF" w:rsidRDefault="00FF48FF" w:rsidP="00FF48F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31658"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D23AF" w14:textId="77777777" w:rsidR="00FF48FF" w:rsidRDefault="00FF48FF" w:rsidP="00FF48FF">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EB1C4" w14:textId="77777777" w:rsidR="00FF48FF" w:rsidRDefault="00FF48FF" w:rsidP="00FF48FF">
            <w:pPr>
              <w:pStyle w:val="TAC"/>
              <w:rPr>
                <w:lang w:eastAsia="zh-CN"/>
              </w:rPr>
            </w:pPr>
            <w:r>
              <w:rPr>
                <w:lang w:eastAsia="zh-CN"/>
              </w:rPr>
              <w:t>0.5</w:t>
            </w:r>
          </w:p>
        </w:tc>
      </w:tr>
      <w:tr w:rsidR="00FF48FF" w14:paraId="10EE289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9A612" w14:textId="77777777" w:rsidR="00FF48FF" w:rsidRDefault="00FF48FF" w:rsidP="00FF48FF">
            <w:pPr>
              <w:pStyle w:val="TAC"/>
              <w:rPr>
                <w:lang w:eastAsia="sv-SE"/>
              </w:rPr>
            </w:pPr>
            <w:r>
              <w:rPr>
                <w:lang w:eastAsia="sv-SE"/>
              </w:rPr>
              <w:t>DC_2-29-30_n77</w:t>
            </w:r>
          </w:p>
          <w:p w14:paraId="7F8503F6" w14:textId="77777777" w:rsidR="00FF48FF" w:rsidRDefault="00FF48FF" w:rsidP="00FF48FF">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5E549" w14:textId="77777777" w:rsidR="00FF48FF" w:rsidRDefault="00FF48FF" w:rsidP="00FF48F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9F12A"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5DBAF" w14:textId="77777777" w:rsidR="00FF48FF" w:rsidRDefault="00FF48FF" w:rsidP="00FF48FF">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99321" w14:textId="77777777" w:rsidR="00FF48FF" w:rsidRDefault="00FF48FF" w:rsidP="00FF48FF">
            <w:pPr>
              <w:pStyle w:val="TAC"/>
              <w:rPr>
                <w:lang w:eastAsia="zh-CN"/>
              </w:rPr>
            </w:pPr>
            <w:r>
              <w:rPr>
                <w:lang w:eastAsia="zh-CN"/>
              </w:rPr>
              <w:t>0.8</w:t>
            </w:r>
          </w:p>
        </w:tc>
      </w:tr>
      <w:tr w:rsidR="00FF48FF" w14:paraId="71C63A5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6F268" w14:textId="77777777" w:rsidR="00FF48FF" w:rsidRDefault="00FF48FF" w:rsidP="00FF48FF">
            <w:pPr>
              <w:pStyle w:val="TAC"/>
              <w:rPr>
                <w:lang w:eastAsia="ja-JP"/>
              </w:rPr>
            </w:pPr>
            <w:r>
              <w:rPr>
                <w:lang w:eastAsia="ja-JP"/>
              </w:rPr>
              <w:t>DC_2-29-66_n2</w:t>
            </w:r>
          </w:p>
          <w:p w14:paraId="08DE4E4F" w14:textId="77777777" w:rsidR="00FF48FF" w:rsidRDefault="00FF48FF" w:rsidP="00FF48FF">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EEDF6" w14:textId="77777777" w:rsidR="00FF48FF" w:rsidRDefault="00FF48FF" w:rsidP="00FF48F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BD839"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2E517" w14:textId="77777777" w:rsidR="00FF48FF" w:rsidRDefault="00FF48FF" w:rsidP="00FF48F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B69C9" w14:textId="77777777" w:rsidR="00FF48FF" w:rsidRDefault="00FF48FF" w:rsidP="00FF48FF">
            <w:pPr>
              <w:pStyle w:val="TAC"/>
              <w:rPr>
                <w:lang w:eastAsia="zh-CN"/>
              </w:rPr>
            </w:pPr>
            <w:r>
              <w:rPr>
                <w:lang w:eastAsia="zh-CN"/>
              </w:rPr>
              <w:t>0.5</w:t>
            </w:r>
          </w:p>
        </w:tc>
      </w:tr>
      <w:tr w:rsidR="00FF48FF" w14:paraId="4A5FC74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8A173" w14:textId="77777777" w:rsidR="00FF48FF" w:rsidRDefault="00FF48FF" w:rsidP="00FF48FF">
            <w:pPr>
              <w:pStyle w:val="TAC"/>
              <w:rPr>
                <w:lang w:eastAsia="ja-JP"/>
              </w:rPr>
            </w:pPr>
            <w:r>
              <w:rPr>
                <w:lang w:eastAsia="ja-JP"/>
              </w:rPr>
              <w:t>DC_2-29-66_n30</w:t>
            </w:r>
          </w:p>
          <w:p w14:paraId="32169936" w14:textId="77777777" w:rsidR="00FF48FF" w:rsidRDefault="00FF48FF" w:rsidP="00FF48FF">
            <w:pPr>
              <w:pStyle w:val="TAC"/>
              <w:rPr>
                <w:lang w:eastAsia="ja-JP"/>
              </w:rPr>
            </w:pPr>
            <w:r>
              <w:rPr>
                <w:lang w:eastAsia="ja-JP"/>
              </w:rPr>
              <w:t>DC_2-2-29-66_n30</w:t>
            </w:r>
          </w:p>
          <w:p w14:paraId="28007DB1" w14:textId="77777777" w:rsidR="00FF48FF" w:rsidRDefault="00FF48FF" w:rsidP="00FF48FF">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2B74F" w14:textId="77777777" w:rsidR="00FF48FF" w:rsidRDefault="00FF48FF" w:rsidP="00FF48F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F1A87"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99C29" w14:textId="77777777" w:rsidR="00FF48FF" w:rsidRDefault="00FF48FF" w:rsidP="00FF48F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8B90B" w14:textId="77777777" w:rsidR="00FF48FF" w:rsidRDefault="00FF48FF" w:rsidP="00FF48FF">
            <w:pPr>
              <w:pStyle w:val="TAC"/>
              <w:rPr>
                <w:lang w:eastAsia="zh-CN"/>
              </w:rPr>
            </w:pPr>
            <w:r>
              <w:rPr>
                <w:lang w:eastAsia="zh-CN"/>
              </w:rPr>
              <w:t>0.3</w:t>
            </w:r>
          </w:p>
        </w:tc>
      </w:tr>
      <w:tr w:rsidR="00FF48FF" w14:paraId="29E4E3F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C67AC" w14:textId="77777777" w:rsidR="00FF48FF" w:rsidRDefault="00FF48FF" w:rsidP="00FF48FF">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227DE" w14:textId="77777777" w:rsidR="00FF48FF" w:rsidRDefault="00FF48FF" w:rsidP="00FF48F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06F8D"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45075" w14:textId="77777777" w:rsidR="00FF48FF" w:rsidRDefault="00FF48FF" w:rsidP="00FF48F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F8958" w14:textId="77777777" w:rsidR="00FF48FF" w:rsidRDefault="00FF48FF" w:rsidP="00FF48FF">
            <w:pPr>
              <w:pStyle w:val="TAC"/>
              <w:rPr>
                <w:lang w:eastAsia="zh-CN"/>
              </w:rPr>
            </w:pPr>
            <w:r>
              <w:rPr>
                <w:lang w:eastAsia="zh-CN"/>
              </w:rPr>
              <w:t>0.5</w:t>
            </w:r>
          </w:p>
        </w:tc>
      </w:tr>
      <w:tr w:rsidR="00FF48FF" w14:paraId="0226E9C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94867" w14:textId="77777777" w:rsidR="00FF48FF" w:rsidRDefault="00FF48FF" w:rsidP="00FF48FF">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B6591" w14:textId="77777777" w:rsidR="00FF48FF" w:rsidRDefault="00FF48FF" w:rsidP="00FF48F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456D3"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3ACE6" w14:textId="77777777" w:rsidR="00FF48FF" w:rsidRDefault="00FF48FF" w:rsidP="00FF48F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CE201" w14:textId="77777777" w:rsidR="00FF48FF" w:rsidRDefault="00FF48FF" w:rsidP="00FF48FF">
            <w:pPr>
              <w:pStyle w:val="TAC"/>
              <w:rPr>
                <w:lang w:eastAsia="zh-CN"/>
              </w:rPr>
            </w:pPr>
            <w:r>
              <w:rPr>
                <w:lang w:eastAsia="zh-CN"/>
              </w:rPr>
              <w:t>0.8</w:t>
            </w:r>
          </w:p>
        </w:tc>
      </w:tr>
      <w:tr w:rsidR="00FF48FF" w14:paraId="121A21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E4221C" w14:textId="77777777" w:rsidR="00FF48FF" w:rsidRDefault="00FF48FF" w:rsidP="00FF48FF">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D4E56" w14:textId="77777777" w:rsidR="00FF48FF" w:rsidRDefault="00FF48FF" w:rsidP="00FF48FF">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312A2"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E9F14" w14:textId="77777777" w:rsidR="00FF48FF" w:rsidRDefault="00FF48FF" w:rsidP="00FF48F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98E05" w14:textId="77777777" w:rsidR="00FF48FF" w:rsidRDefault="00FF48FF" w:rsidP="00FF48FF">
            <w:pPr>
              <w:pStyle w:val="TAC"/>
              <w:rPr>
                <w:lang w:eastAsia="ja-JP"/>
              </w:rPr>
            </w:pPr>
            <w:r>
              <w:rPr>
                <w:lang w:eastAsia="zh-CN"/>
              </w:rPr>
              <w:t>0.8</w:t>
            </w:r>
          </w:p>
        </w:tc>
      </w:tr>
      <w:tr w:rsidR="00FF48FF" w14:paraId="4503CB3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F49A2" w14:textId="77777777" w:rsidR="00FF48FF" w:rsidRDefault="00FF48FF" w:rsidP="00FF48FF">
            <w:pPr>
              <w:pStyle w:val="TAC"/>
            </w:pPr>
            <w:r>
              <w:t>DC_2-30-(n)5</w:t>
            </w:r>
          </w:p>
          <w:p w14:paraId="07087A03" w14:textId="77777777" w:rsidR="00FF48FF" w:rsidRDefault="00FF48FF" w:rsidP="00FF48FF">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D745E" w14:textId="77777777" w:rsidR="00FF48FF" w:rsidRDefault="00FF48FF" w:rsidP="00FF48FF">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62B97" w14:textId="77777777" w:rsidR="00FF48FF" w:rsidRDefault="00FF48FF" w:rsidP="00FF48FF">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319FF" w14:textId="77777777" w:rsidR="00FF48FF" w:rsidRDefault="00FF48FF" w:rsidP="00FF48FF">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912D1" w14:textId="77777777" w:rsidR="00FF48FF" w:rsidRDefault="00FF48FF" w:rsidP="00FF48FF">
            <w:pPr>
              <w:pStyle w:val="TAC"/>
              <w:rPr>
                <w:rFonts w:cs="Arial"/>
                <w:lang w:eastAsia="zh-CN"/>
              </w:rPr>
            </w:pPr>
            <w:r>
              <w:rPr>
                <w:rFonts w:cs="Arial"/>
                <w:lang w:eastAsia="zh-CN"/>
              </w:rPr>
              <w:t>0.3</w:t>
            </w:r>
          </w:p>
        </w:tc>
      </w:tr>
      <w:tr w:rsidR="00FF48FF" w14:paraId="49D8C27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970CE3" w14:textId="77777777" w:rsidR="00FF48FF" w:rsidRDefault="00FF48FF" w:rsidP="00FF48FF">
            <w:pPr>
              <w:pStyle w:val="TAC"/>
              <w:rPr>
                <w:lang w:eastAsia="ja-JP"/>
              </w:rPr>
            </w:pPr>
            <w:r>
              <w:rPr>
                <w:lang w:eastAsia="ja-JP"/>
              </w:rPr>
              <w:t>DC_2-30-66_n2</w:t>
            </w:r>
          </w:p>
          <w:p w14:paraId="66D6447E" w14:textId="77777777" w:rsidR="00FF48FF" w:rsidRDefault="00FF48FF" w:rsidP="00FF48FF">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E826B" w14:textId="77777777" w:rsidR="00FF48FF" w:rsidRDefault="00FF48FF" w:rsidP="00FF48FF">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E2B3F"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DEAB4" w14:textId="77777777" w:rsidR="00FF48FF" w:rsidRDefault="00FF48FF" w:rsidP="00FF48F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1B490" w14:textId="77777777" w:rsidR="00FF48FF" w:rsidRDefault="00FF48FF" w:rsidP="00FF48FF">
            <w:pPr>
              <w:pStyle w:val="TAC"/>
              <w:rPr>
                <w:lang w:eastAsia="zh-CN"/>
              </w:rPr>
            </w:pPr>
            <w:r>
              <w:rPr>
                <w:lang w:eastAsia="zh-CN"/>
              </w:rPr>
              <w:t>0.5</w:t>
            </w:r>
          </w:p>
        </w:tc>
      </w:tr>
      <w:tr w:rsidR="00FF48FF" w14:paraId="4157C7A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A2EDF" w14:textId="77777777" w:rsidR="00FF48FF" w:rsidRDefault="00FF48FF" w:rsidP="00FF48FF">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4E558" w14:textId="77777777" w:rsidR="00FF48FF" w:rsidRDefault="00FF48FF" w:rsidP="00FF48F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F53FD" w14:textId="77777777" w:rsidR="00FF48FF" w:rsidRDefault="00FF48FF" w:rsidP="00FF48F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5BD7E" w14:textId="77777777" w:rsidR="00FF48FF" w:rsidRDefault="00FF48FF" w:rsidP="00FF48F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3678A" w14:textId="77777777" w:rsidR="00FF48FF" w:rsidRDefault="00FF48FF" w:rsidP="00FF48FF">
            <w:pPr>
              <w:pStyle w:val="TAC"/>
              <w:rPr>
                <w:lang w:eastAsia="ja-JP"/>
              </w:rPr>
            </w:pPr>
            <w:r>
              <w:rPr>
                <w:lang w:eastAsia="zh-CN"/>
              </w:rPr>
              <w:t>0.3</w:t>
            </w:r>
          </w:p>
        </w:tc>
      </w:tr>
      <w:tr w:rsidR="00FF48FF" w14:paraId="4557394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396E1" w14:textId="77777777" w:rsidR="00FF48FF" w:rsidRDefault="00FF48FF" w:rsidP="00FF48FF">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01293" w14:textId="77777777" w:rsidR="00FF48FF" w:rsidRDefault="00FF48FF" w:rsidP="00FF48FF">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56D44" w14:textId="77777777" w:rsidR="00FF48FF" w:rsidRDefault="00FF48FF" w:rsidP="00FF48FF">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D97B5" w14:textId="77777777" w:rsidR="00FF48FF" w:rsidRDefault="00FF48FF" w:rsidP="00FF48FF">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1B19A" w14:textId="77777777" w:rsidR="00FF48FF" w:rsidRDefault="00FF48FF" w:rsidP="00FF48FF">
            <w:pPr>
              <w:pStyle w:val="TAC"/>
              <w:rPr>
                <w:lang w:eastAsia="ja-JP"/>
              </w:rPr>
            </w:pPr>
            <w:r>
              <w:rPr>
                <w:lang w:eastAsia="zh-CN"/>
              </w:rPr>
              <w:t>0.5</w:t>
            </w:r>
          </w:p>
        </w:tc>
      </w:tr>
      <w:tr w:rsidR="00FF48FF" w14:paraId="067170D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D8547" w14:textId="77777777" w:rsidR="00FF48FF" w:rsidRDefault="00FF48FF" w:rsidP="00FF48FF">
            <w:pPr>
              <w:pStyle w:val="TAC"/>
              <w:rPr>
                <w:lang w:eastAsia="sv-SE"/>
              </w:rPr>
            </w:pPr>
            <w:r>
              <w:rPr>
                <w:lang w:eastAsia="sv-SE"/>
              </w:rPr>
              <w:t>DC_2-30-66_n77</w:t>
            </w:r>
          </w:p>
          <w:p w14:paraId="592ED3E0" w14:textId="77777777" w:rsidR="00FF48FF" w:rsidRDefault="00FF48FF" w:rsidP="00FF48FF">
            <w:pPr>
              <w:pStyle w:val="TAC"/>
              <w:rPr>
                <w:lang w:eastAsia="sv-SE"/>
              </w:rPr>
            </w:pPr>
            <w:r>
              <w:rPr>
                <w:lang w:eastAsia="sv-SE"/>
              </w:rPr>
              <w:t>DC_2-2-30-66_n77</w:t>
            </w:r>
          </w:p>
          <w:p w14:paraId="74832578" w14:textId="77777777" w:rsidR="00FF48FF" w:rsidRDefault="00FF48FF" w:rsidP="00FF48FF">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1586A" w14:textId="77777777" w:rsidR="00FF48FF" w:rsidRDefault="00FF48FF" w:rsidP="00FF48FF">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9C308"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BF2A7" w14:textId="77777777" w:rsidR="00FF48FF" w:rsidRDefault="00FF48FF" w:rsidP="00FF48FF">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8EE7A" w14:textId="77777777" w:rsidR="00FF48FF" w:rsidRDefault="00FF48FF" w:rsidP="00FF48FF">
            <w:pPr>
              <w:pStyle w:val="TAC"/>
              <w:rPr>
                <w:lang w:eastAsia="zh-CN"/>
              </w:rPr>
            </w:pPr>
            <w:r>
              <w:rPr>
                <w:lang w:eastAsia="zh-CN"/>
              </w:rPr>
              <w:t>0.8</w:t>
            </w:r>
          </w:p>
        </w:tc>
      </w:tr>
      <w:tr w:rsidR="00FF48FF" w14:paraId="56918D3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21276" w14:textId="77777777" w:rsidR="00FF48FF" w:rsidRDefault="00FF48FF" w:rsidP="00FF48FF">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B2177" w14:textId="77777777" w:rsidR="00FF48FF" w:rsidRDefault="00FF48FF" w:rsidP="00FF48F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FC1F3"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05A85" w14:textId="77777777" w:rsidR="00FF48FF" w:rsidRDefault="00FF48FF" w:rsidP="00FF48FF">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D98F4" w14:textId="77777777" w:rsidR="00FF48FF" w:rsidRDefault="00FF48FF" w:rsidP="00FF48FF">
            <w:pPr>
              <w:pStyle w:val="TAC"/>
              <w:rPr>
                <w:lang w:eastAsia="zh-CN"/>
              </w:rPr>
            </w:pPr>
            <w:r>
              <w:rPr>
                <w:lang w:eastAsia="zh-CN"/>
              </w:rPr>
              <w:t>0.5</w:t>
            </w:r>
          </w:p>
        </w:tc>
      </w:tr>
      <w:tr w:rsidR="00FF48FF" w14:paraId="56F1AA6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2BF16" w14:textId="77777777" w:rsidR="00FF48FF" w:rsidRDefault="00FF48FF" w:rsidP="00FF48FF">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97581" w14:textId="77777777" w:rsidR="00FF48FF" w:rsidRDefault="00FF48FF" w:rsidP="00FF48FF">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D866A" w14:textId="77777777" w:rsidR="00FF48FF" w:rsidRDefault="00FF48FF" w:rsidP="00FF48FF">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A8553" w14:textId="77777777" w:rsidR="00FF48FF" w:rsidRDefault="00FF48FF" w:rsidP="00FF48FF">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97B72" w14:textId="77777777" w:rsidR="00FF48FF" w:rsidRDefault="00FF48FF" w:rsidP="00FF48FF">
            <w:pPr>
              <w:pStyle w:val="TAC"/>
              <w:rPr>
                <w:rFonts w:eastAsiaTheme="minorEastAsia"/>
                <w:lang w:eastAsia="zh-CN"/>
              </w:rPr>
            </w:pPr>
            <w:r>
              <w:rPr>
                <w:lang w:eastAsia="zh-CN"/>
              </w:rPr>
              <w:t>0.6</w:t>
            </w:r>
          </w:p>
        </w:tc>
      </w:tr>
      <w:tr w:rsidR="00FF48FF" w14:paraId="60E6E59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2A056" w14:textId="77777777" w:rsidR="00FF48FF" w:rsidRDefault="00FF48FF" w:rsidP="00FF48FF">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DCD33" w14:textId="77777777" w:rsidR="00FF48FF" w:rsidRDefault="00FF48FF" w:rsidP="00FF48F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5DBB7"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AF28C" w14:textId="77777777" w:rsidR="00FF48FF" w:rsidRDefault="00FF48FF" w:rsidP="00FF48FF">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78A06" w14:textId="77777777" w:rsidR="00FF48FF" w:rsidRDefault="00FF48FF" w:rsidP="00FF48FF">
            <w:pPr>
              <w:pStyle w:val="TAC"/>
              <w:rPr>
                <w:lang w:eastAsia="zh-CN"/>
              </w:rPr>
            </w:pPr>
            <w:r>
              <w:rPr>
                <w:lang w:eastAsia="zh-CN"/>
              </w:rPr>
              <w:t>0.6</w:t>
            </w:r>
          </w:p>
        </w:tc>
      </w:tr>
      <w:tr w:rsidR="00FF48FF" w14:paraId="3680322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3A549" w14:textId="77777777" w:rsidR="00FF48FF" w:rsidRDefault="00FF48FF" w:rsidP="00FF48FF">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88E8D" w14:textId="77777777" w:rsidR="00FF48FF" w:rsidRDefault="00FF48FF" w:rsidP="00FF48FF">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1976E"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B397F" w14:textId="77777777" w:rsidR="00FF48FF" w:rsidRDefault="00FF48FF" w:rsidP="00FF48FF">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96B25" w14:textId="77777777" w:rsidR="00FF48FF" w:rsidRDefault="00FF48FF" w:rsidP="00FF48FF">
            <w:pPr>
              <w:pStyle w:val="TAC"/>
              <w:rPr>
                <w:lang w:eastAsia="zh-CN"/>
              </w:rPr>
            </w:pPr>
            <w:r>
              <w:rPr>
                <w:lang w:eastAsia="zh-CN"/>
              </w:rPr>
              <w:t>0.3</w:t>
            </w:r>
          </w:p>
        </w:tc>
      </w:tr>
      <w:tr w:rsidR="00FF48FF" w14:paraId="273147F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0AF1F" w14:textId="77777777" w:rsidR="00FF48FF" w:rsidRDefault="00FF48FF" w:rsidP="00FF48FF">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B37DD" w14:textId="77777777" w:rsidR="00FF48FF" w:rsidRDefault="00FF48FF" w:rsidP="00FF48FF">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B0004"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C4E20" w14:textId="77777777" w:rsidR="00FF48FF" w:rsidRDefault="00FF48FF" w:rsidP="00FF48FF">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E1611" w14:textId="77777777" w:rsidR="00FF48FF" w:rsidRDefault="00FF48FF" w:rsidP="00FF48FF">
            <w:pPr>
              <w:pStyle w:val="TAC"/>
              <w:rPr>
                <w:lang w:eastAsia="zh-CN"/>
              </w:rPr>
            </w:pPr>
            <w:r>
              <w:rPr>
                <w:lang w:eastAsia="zh-CN"/>
              </w:rPr>
              <w:t>0.6</w:t>
            </w:r>
          </w:p>
        </w:tc>
      </w:tr>
      <w:tr w:rsidR="00FF48FF" w14:paraId="76AF32B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3AF7F" w14:textId="77777777" w:rsidR="00FF48FF" w:rsidRDefault="00FF48FF" w:rsidP="00FF48FF">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054E8" w14:textId="77777777" w:rsidR="00FF48FF" w:rsidRDefault="00FF48FF" w:rsidP="00FF48F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623D7"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9EDF6" w14:textId="77777777" w:rsidR="00FF48FF" w:rsidRDefault="00FF48FF" w:rsidP="00FF48FF">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ABDC7" w14:textId="77777777" w:rsidR="00FF48FF" w:rsidRDefault="00FF48FF" w:rsidP="00FF48FF">
            <w:pPr>
              <w:pStyle w:val="TAC"/>
              <w:rPr>
                <w:lang w:eastAsia="zh-CN"/>
              </w:rPr>
            </w:pPr>
            <w:r>
              <w:rPr>
                <w:lang w:eastAsia="zh-CN"/>
              </w:rPr>
              <w:t>0.3</w:t>
            </w:r>
          </w:p>
        </w:tc>
      </w:tr>
      <w:tr w:rsidR="00FF48FF" w14:paraId="3FC3FCB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A6662" w14:textId="77777777" w:rsidR="00FF48FF" w:rsidRDefault="00FF48FF" w:rsidP="00FF48FF">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6A2D4" w14:textId="77777777" w:rsidR="00FF48FF" w:rsidRDefault="00FF48FF" w:rsidP="00FF48FF">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18810"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DC122" w14:textId="77777777" w:rsidR="00FF48FF" w:rsidRDefault="00FF48FF" w:rsidP="00FF48FF">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6D772" w14:textId="77777777" w:rsidR="00FF48FF" w:rsidRDefault="00FF48FF" w:rsidP="00FF48F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FF48FF" w14:paraId="1B0838E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1FFB2" w14:textId="77777777" w:rsidR="00FF48FF" w:rsidRDefault="00FF48FF" w:rsidP="00FF48FF">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B3100" w14:textId="77777777" w:rsidR="00FF48FF" w:rsidRDefault="00FF48FF" w:rsidP="00FF48FF">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37E9B"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CBD39" w14:textId="77777777" w:rsidR="00FF48FF" w:rsidRDefault="00FF48FF" w:rsidP="00FF48FF">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42766" w14:textId="77777777" w:rsidR="00FF48FF" w:rsidRDefault="00FF48FF" w:rsidP="00FF48FF">
            <w:pPr>
              <w:pStyle w:val="TAC"/>
              <w:rPr>
                <w:lang w:eastAsia="zh-CN"/>
              </w:rPr>
            </w:pPr>
            <w:r>
              <w:rPr>
                <w:lang w:eastAsia="zh-CN"/>
              </w:rPr>
              <w:t>0.3</w:t>
            </w:r>
          </w:p>
        </w:tc>
      </w:tr>
      <w:tr w:rsidR="00FF48FF" w14:paraId="6433888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C4014" w14:textId="77777777" w:rsidR="00FF48FF" w:rsidRDefault="00FF48FF" w:rsidP="00FF48FF">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2F54A" w14:textId="77777777" w:rsidR="00FF48FF" w:rsidRDefault="00FF48FF" w:rsidP="00FF48FF">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8F04D" w14:textId="77777777" w:rsidR="00FF48FF" w:rsidRDefault="00FF48FF" w:rsidP="00FF48F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77A55" w14:textId="77777777" w:rsidR="00FF48FF" w:rsidRDefault="00FF48FF" w:rsidP="00FF48FF">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D1034" w14:textId="77777777" w:rsidR="00FF48FF" w:rsidRDefault="00FF48FF" w:rsidP="00FF48FF">
            <w:pPr>
              <w:pStyle w:val="TAC"/>
              <w:rPr>
                <w:lang w:eastAsia="zh-CN"/>
              </w:rPr>
            </w:pPr>
            <w:r>
              <w:rPr>
                <w:lang w:eastAsia="zh-CN"/>
              </w:rPr>
              <w:t>0.8</w:t>
            </w:r>
          </w:p>
        </w:tc>
      </w:tr>
      <w:tr w:rsidR="00FF48FF" w14:paraId="5A3E876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08D977" w14:textId="77777777" w:rsidR="00FF48FF" w:rsidRDefault="00FF48FF" w:rsidP="00FF48FF">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B75D5" w14:textId="77777777" w:rsidR="00FF48FF" w:rsidRDefault="00FF48FF" w:rsidP="00FF48FF">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450C8" w14:textId="77777777" w:rsidR="00FF48FF" w:rsidRDefault="00FF48FF" w:rsidP="00FF48F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BF1C7" w14:textId="77777777" w:rsidR="00FF48FF" w:rsidRDefault="00FF48FF" w:rsidP="00FF48FF">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7596D" w14:textId="77777777" w:rsidR="00FF48FF" w:rsidRDefault="00FF48FF" w:rsidP="00FF48FF">
            <w:pPr>
              <w:pStyle w:val="TAC"/>
              <w:rPr>
                <w:lang w:eastAsia="zh-CN"/>
              </w:rPr>
            </w:pPr>
            <w:r>
              <w:rPr>
                <w:lang w:eastAsia="zh-CN"/>
              </w:rPr>
              <w:t>0.6</w:t>
            </w:r>
          </w:p>
        </w:tc>
      </w:tr>
      <w:tr w:rsidR="00FF48FF" w14:paraId="10F6FD5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E8930" w14:textId="77777777" w:rsidR="00FF48FF" w:rsidRDefault="00FF48FF" w:rsidP="00FF48FF">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1C471" w14:textId="77777777" w:rsidR="00FF48FF" w:rsidRDefault="00FF48FF" w:rsidP="00FF48FF">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9D9E6"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924E5" w14:textId="77777777" w:rsidR="00FF48FF" w:rsidRDefault="00FF48FF" w:rsidP="00FF48FF">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944F4" w14:textId="77777777" w:rsidR="00FF48FF" w:rsidRDefault="00FF48FF" w:rsidP="00FF48FF">
            <w:pPr>
              <w:pStyle w:val="TAC"/>
              <w:rPr>
                <w:lang w:eastAsia="zh-CN"/>
              </w:rPr>
            </w:pPr>
            <w:r>
              <w:rPr>
                <w:lang w:eastAsia="zh-CN"/>
              </w:rPr>
              <w:t>0.3</w:t>
            </w:r>
          </w:p>
        </w:tc>
      </w:tr>
      <w:tr w:rsidR="00FF48FF" w14:paraId="781E3DE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29F84" w14:textId="77777777" w:rsidR="00FF48FF" w:rsidRDefault="00FF48FF" w:rsidP="00FF48FF">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8E76C6" w14:textId="77777777" w:rsidR="00FF48FF" w:rsidRDefault="00FF48FF" w:rsidP="00FF48FF">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F7274" w14:textId="77777777" w:rsidR="00FF48FF" w:rsidRDefault="00FF48FF" w:rsidP="00FF48FF">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6B4E5" w14:textId="77777777" w:rsidR="00FF48FF" w:rsidRDefault="00FF48FF" w:rsidP="00FF48FF">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66644" w14:textId="77777777" w:rsidR="00FF48FF" w:rsidRDefault="00FF48FF" w:rsidP="00FF48FF">
            <w:pPr>
              <w:pStyle w:val="TAC"/>
              <w:rPr>
                <w:lang w:eastAsia="zh-CN"/>
              </w:rPr>
            </w:pPr>
            <w:r>
              <w:rPr>
                <w:lang w:eastAsia="zh-CN"/>
              </w:rPr>
              <w:t>0.3</w:t>
            </w:r>
          </w:p>
        </w:tc>
      </w:tr>
      <w:tr w:rsidR="00FF48FF" w14:paraId="5FCB481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ABDC9" w14:textId="77777777" w:rsidR="00FF48FF" w:rsidRDefault="00FF48FF" w:rsidP="00FF48FF">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F9844" w14:textId="77777777" w:rsidR="00FF48FF" w:rsidRDefault="00FF48FF" w:rsidP="00FF48F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15726" w14:textId="77777777" w:rsidR="00FF48FF" w:rsidRDefault="00FF48FF" w:rsidP="00FF48FF">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91C9B" w14:textId="77777777" w:rsidR="00FF48FF" w:rsidRDefault="00FF48FF" w:rsidP="00FF48F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B2AF1" w14:textId="77777777" w:rsidR="00FF48FF" w:rsidRDefault="00FF48FF" w:rsidP="00FF48FF">
            <w:pPr>
              <w:pStyle w:val="TAC"/>
              <w:rPr>
                <w:lang w:eastAsia="zh-CN"/>
              </w:rPr>
            </w:pPr>
            <w:r>
              <w:rPr>
                <w:lang w:eastAsia="zh-CN"/>
              </w:rPr>
              <w:t>0.6</w:t>
            </w:r>
          </w:p>
        </w:tc>
      </w:tr>
      <w:tr w:rsidR="00FF48FF" w14:paraId="6226E13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98E9A8" w14:textId="77777777" w:rsidR="00FF48FF" w:rsidRDefault="00FF48FF" w:rsidP="00FF48FF">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882F6" w14:textId="77777777" w:rsidR="00FF48FF" w:rsidRDefault="00FF48FF" w:rsidP="00FF48F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4E24B" w14:textId="77777777" w:rsidR="00FF48FF" w:rsidRDefault="00FF48FF" w:rsidP="00FF48F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A49A9" w14:textId="77777777" w:rsidR="00FF48FF" w:rsidRDefault="00FF48FF" w:rsidP="00FF48F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8C053" w14:textId="77777777" w:rsidR="00FF48FF" w:rsidRDefault="00FF48FF" w:rsidP="00FF48FF">
            <w:pPr>
              <w:pStyle w:val="TAC"/>
              <w:rPr>
                <w:lang w:eastAsia="zh-CN"/>
              </w:rPr>
            </w:pPr>
            <w:r>
              <w:rPr>
                <w:lang w:eastAsia="zh-CN"/>
              </w:rPr>
              <w:t>-</w:t>
            </w:r>
          </w:p>
        </w:tc>
      </w:tr>
      <w:tr w:rsidR="00FF48FF" w14:paraId="069F0E2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9B6D4D" w14:textId="77777777" w:rsidR="00FF48FF" w:rsidRDefault="00FF48FF" w:rsidP="00FF48FF">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CE6C8" w14:textId="77777777" w:rsidR="00FF48FF" w:rsidRDefault="00FF48FF" w:rsidP="00FF48F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E6F41" w14:textId="77777777" w:rsidR="00FF48FF" w:rsidRDefault="00FF48FF" w:rsidP="00FF48F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F0054" w14:textId="77777777" w:rsidR="00FF48FF" w:rsidRDefault="00FF48FF" w:rsidP="00FF48F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C900C" w14:textId="77777777" w:rsidR="00FF48FF" w:rsidRDefault="00FF48FF" w:rsidP="00FF48FF">
            <w:pPr>
              <w:pStyle w:val="TAC"/>
              <w:rPr>
                <w:lang w:eastAsia="zh-CN"/>
              </w:rPr>
            </w:pPr>
            <w:r>
              <w:rPr>
                <w:lang w:eastAsia="zh-CN"/>
              </w:rPr>
              <w:t>0.3</w:t>
            </w:r>
          </w:p>
        </w:tc>
      </w:tr>
      <w:tr w:rsidR="00FF48FF" w14:paraId="5FD1B4C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FAAD1" w14:textId="77777777" w:rsidR="00FF48FF" w:rsidRDefault="00FF48FF" w:rsidP="00FF48FF">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8DEED" w14:textId="77777777" w:rsidR="00FF48FF" w:rsidRDefault="00FF48FF" w:rsidP="00FF48F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D237C" w14:textId="77777777" w:rsidR="00FF48FF" w:rsidRDefault="00FF48FF" w:rsidP="00FF48F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70969" w14:textId="77777777" w:rsidR="00FF48FF" w:rsidRDefault="00FF48FF" w:rsidP="00FF48F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0F849" w14:textId="77777777" w:rsidR="00FF48FF" w:rsidRDefault="00FF48FF" w:rsidP="00FF48FF">
            <w:pPr>
              <w:pStyle w:val="TAC"/>
              <w:rPr>
                <w:lang w:eastAsia="zh-CN"/>
              </w:rPr>
            </w:pPr>
            <w:r>
              <w:rPr>
                <w:lang w:eastAsia="zh-CN"/>
              </w:rPr>
              <w:t>0.6</w:t>
            </w:r>
          </w:p>
        </w:tc>
      </w:tr>
      <w:tr w:rsidR="00FF48FF" w14:paraId="27C0855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203BA" w14:textId="77777777" w:rsidR="00FF48FF" w:rsidRDefault="00FF48FF" w:rsidP="00FF48FF">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5B596" w14:textId="77777777" w:rsidR="00FF48FF" w:rsidRDefault="00FF48FF" w:rsidP="00FF48FF">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40C1E" w14:textId="77777777" w:rsidR="00FF48FF" w:rsidRDefault="00FF48FF" w:rsidP="00FF48FF">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19F76" w14:textId="77777777" w:rsidR="00FF48FF" w:rsidRDefault="00FF48FF" w:rsidP="00FF48FF">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F2D0F" w14:textId="77777777" w:rsidR="00FF48FF" w:rsidRDefault="00FF48FF" w:rsidP="00FF48FF">
            <w:pPr>
              <w:pStyle w:val="TAC"/>
              <w:rPr>
                <w:lang w:eastAsia="zh-CN"/>
              </w:rPr>
            </w:pPr>
            <w:r>
              <w:rPr>
                <w:lang w:eastAsia="zh-CN"/>
              </w:rPr>
              <w:t>0.3</w:t>
            </w:r>
          </w:p>
        </w:tc>
      </w:tr>
      <w:tr w:rsidR="00FF48FF" w14:paraId="29E93BB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C771C8" w14:textId="77777777" w:rsidR="00FF48FF" w:rsidRDefault="00FF48FF" w:rsidP="00FF48FF">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164DB13" w14:textId="77777777" w:rsidR="00FF48FF" w:rsidRPr="008F2DC8" w:rsidRDefault="00FF48FF" w:rsidP="00FF48FF">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354470" w14:textId="77777777" w:rsidR="00FF48FF" w:rsidRDefault="00FF48FF" w:rsidP="00FF48FF">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78F6309" w14:textId="77777777" w:rsidR="00FF48FF" w:rsidRPr="008F2DC8" w:rsidRDefault="00FF48FF" w:rsidP="00FF48FF">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D7551E" w14:textId="77777777" w:rsidR="00FF48FF" w:rsidRDefault="00FF48FF" w:rsidP="00FF48FF">
            <w:pPr>
              <w:pStyle w:val="TAC"/>
              <w:rPr>
                <w:lang w:eastAsia="zh-CN"/>
              </w:rPr>
            </w:pPr>
            <w:r w:rsidRPr="009B655D">
              <w:rPr>
                <w:lang w:eastAsia="zh-CN"/>
              </w:rPr>
              <w:t>0.</w:t>
            </w:r>
            <w:r w:rsidRPr="00470EA5">
              <w:rPr>
                <w:rFonts w:eastAsiaTheme="minorEastAsia"/>
                <w:lang w:eastAsia="zh-CN"/>
              </w:rPr>
              <w:t>3</w:t>
            </w:r>
          </w:p>
        </w:tc>
      </w:tr>
      <w:tr w:rsidR="00FF48FF" w14:paraId="0C9BA44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A395F7" w14:textId="77777777" w:rsidR="00FF48FF" w:rsidRDefault="00FF48FF" w:rsidP="00FF48FF">
            <w:pPr>
              <w:pStyle w:val="TAC"/>
              <w:rPr>
                <w:rFonts w:cs="Arial"/>
                <w:szCs w:val="18"/>
              </w:rPr>
            </w:pPr>
            <w:r>
              <w:rPr>
                <w:rFonts w:cs="Arial"/>
                <w:szCs w:val="18"/>
              </w:rPr>
              <w:t>DC_2-66_n2-n77</w:t>
            </w:r>
          </w:p>
          <w:p w14:paraId="65BD2C6C" w14:textId="77777777" w:rsidR="00FF48FF" w:rsidRDefault="00FF48FF" w:rsidP="00FF48FF">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E29A4" w14:textId="77777777" w:rsidR="00FF48FF" w:rsidRDefault="00FF48FF" w:rsidP="00FF48F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03C77" w14:textId="77777777" w:rsidR="00FF48FF" w:rsidRDefault="00FF48FF" w:rsidP="00FF48F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C6A6F" w14:textId="77777777" w:rsidR="00FF48FF" w:rsidRDefault="00FF48FF" w:rsidP="00FF48F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C0FEB" w14:textId="77777777" w:rsidR="00FF48FF" w:rsidRDefault="00FF48FF" w:rsidP="00FF48FF">
            <w:pPr>
              <w:pStyle w:val="TAC"/>
              <w:rPr>
                <w:lang w:eastAsia="zh-CN"/>
              </w:rPr>
            </w:pPr>
            <w:r>
              <w:rPr>
                <w:lang w:eastAsia="zh-CN"/>
              </w:rPr>
              <w:t>0.8</w:t>
            </w:r>
          </w:p>
        </w:tc>
      </w:tr>
      <w:tr w:rsidR="00FF48FF" w14:paraId="412E13A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A25F0" w14:textId="77777777" w:rsidR="00FF48FF" w:rsidRDefault="00FF48FF" w:rsidP="00FF48FF">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E427B" w14:textId="77777777" w:rsidR="00FF48FF" w:rsidRDefault="00FF48FF" w:rsidP="00FF48FF">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91771" w14:textId="77777777" w:rsidR="00FF48FF" w:rsidRDefault="00FF48FF" w:rsidP="00FF48FF">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50AB7" w14:textId="77777777" w:rsidR="00FF48FF" w:rsidRDefault="00FF48FF" w:rsidP="00FF48FF">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8DEF4" w14:textId="77777777" w:rsidR="00FF48FF" w:rsidRDefault="00FF48FF" w:rsidP="00FF48FF">
            <w:pPr>
              <w:pStyle w:val="TAC"/>
              <w:rPr>
                <w:lang w:eastAsia="zh-CN"/>
              </w:rPr>
            </w:pPr>
            <w:r>
              <w:rPr>
                <w:lang w:eastAsia="zh-CN"/>
              </w:rPr>
              <w:t>0.8</w:t>
            </w:r>
          </w:p>
        </w:tc>
      </w:tr>
      <w:tr w:rsidR="00FF48FF" w14:paraId="6C37ED7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3CAED" w14:textId="77777777" w:rsidR="00FF48FF" w:rsidRDefault="00FF48FF" w:rsidP="00FF48FF">
            <w:pPr>
              <w:pStyle w:val="TAC"/>
            </w:pPr>
            <w:r>
              <w:t>DC_2-66_(n)5</w:t>
            </w:r>
          </w:p>
          <w:p w14:paraId="4F7CABDB" w14:textId="77777777" w:rsidR="00FF48FF" w:rsidRDefault="00FF48FF" w:rsidP="00FF48FF">
            <w:pPr>
              <w:pStyle w:val="TAC"/>
            </w:pPr>
            <w:r>
              <w:t>DC_2-2-66_(n)5</w:t>
            </w:r>
          </w:p>
          <w:p w14:paraId="7CD9CE84" w14:textId="77777777" w:rsidR="00FF48FF" w:rsidRDefault="00FF48FF" w:rsidP="00FF48FF">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4959D" w14:textId="77777777" w:rsidR="00FF48FF" w:rsidRDefault="00FF48FF" w:rsidP="00FF48F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C8505" w14:textId="77777777" w:rsidR="00FF48FF" w:rsidRDefault="00FF48FF" w:rsidP="00FF48FF">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7FA9E" w14:textId="77777777" w:rsidR="00FF48FF" w:rsidRDefault="00FF48FF" w:rsidP="00FF48FF">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64529" w14:textId="77777777" w:rsidR="00FF48FF" w:rsidRDefault="00FF48FF" w:rsidP="00FF48FF">
            <w:pPr>
              <w:pStyle w:val="TAC"/>
              <w:rPr>
                <w:lang w:eastAsia="zh-CN"/>
              </w:rPr>
            </w:pPr>
            <w:r>
              <w:rPr>
                <w:lang w:eastAsia="zh-CN"/>
              </w:rPr>
              <w:t>0.3</w:t>
            </w:r>
          </w:p>
        </w:tc>
      </w:tr>
      <w:tr w:rsidR="00FF48FF" w14:paraId="1557226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ECC12" w14:textId="77777777" w:rsidR="00FF48FF" w:rsidRDefault="00FF48FF" w:rsidP="00FF48FF">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7AB87" w14:textId="77777777" w:rsidR="00FF48FF" w:rsidRDefault="00FF48FF" w:rsidP="00FF48FF">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C1D7B" w14:textId="77777777" w:rsidR="00FF48FF" w:rsidRDefault="00FF48FF" w:rsidP="00FF48F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3BD72" w14:textId="77777777" w:rsidR="00FF48FF" w:rsidRDefault="00FF48FF" w:rsidP="00FF48F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77602" w14:textId="77777777" w:rsidR="00FF48FF" w:rsidRDefault="00FF48FF" w:rsidP="00FF48FF">
            <w:pPr>
              <w:pStyle w:val="TAC"/>
              <w:rPr>
                <w:lang w:eastAsia="zh-CN"/>
              </w:rPr>
            </w:pPr>
            <w:r>
              <w:rPr>
                <w:lang w:eastAsia="zh-CN"/>
              </w:rPr>
              <w:t>0.8</w:t>
            </w:r>
          </w:p>
        </w:tc>
      </w:tr>
      <w:tr w:rsidR="00FF48FF" w14:paraId="03064AC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F0CF3" w14:textId="77777777" w:rsidR="00FF48FF" w:rsidRDefault="00FF48FF" w:rsidP="00FF48FF">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0B014" w14:textId="77777777" w:rsidR="00FF48FF" w:rsidRDefault="00FF48FF" w:rsidP="00FF48FF">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FB506" w14:textId="77777777" w:rsidR="00FF48FF" w:rsidRDefault="00FF48FF" w:rsidP="00FF48F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08524" w14:textId="77777777" w:rsidR="00FF48FF" w:rsidRDefault="00FF48FF" w:rsidP="00FF48FF">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08761" w14:textId="77777777" w:rsidR="00FF48FF" w:rsidRDefault="00FF48FF" w:rsidP="00FF48FF">
            <w:pPr>
              <w:pStyle w:val="TAC"/>
              <w:rPr>
                <w:lang w:eastAsia="zh-CN"/>
              </w:rPr>
            </w:pPr>
            <w:r>
              <w:rPr>
                <w:lang w:eastAsia="zh-CN"/>
              </w:rPr>
              <w:t>0.5</w:t>
            </w:r>
          </w:p>
        </w:tc>
      </w:tr>
      <w:tr w:rsidR="00FF48FF" w14:paraId="529EADB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FE3DA" w14:textId="77777777" w:rsidR="00FF48FF" w:rsidRDefault="00FF48FF" w:rsidP="00FF48FF">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4EC14" w14:textId="77777777" w:rsidR="00FF48FF" w:rsidRDefault="00FF48FF" w:rsidP="00FF48FF">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1897F" w14:textId="77777777" w:rsidR="00FF48FF" w:rsidRDefault="00FF48FF" w:rsidP="00FF48F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47287" w14:textId="77777777" w:rsidR="00FF48FF" w:rsidRDefault="00FF48FF" w:rsidP="00FF48FF">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A7105" w14:textId="77777777" w:rsidR="00FF48FF" w:rsidRDefault="00FF48FF" w:rsidP="00FF48FF">
            <w:pPr>
              <w:pStyle w:val="TAC"/>
              <w:rPr>
                <w:lang w:eastAsia="zh-CN"/>
              </w:rPr>
            </w:pPr>
            <w:r>
              <w:rPr>
                <w:lang w:eastAsia="zh-CN"/>
              </w:rPr>
              <w:t>0.8</w:t>
            </w:r>
          </w:p>
        </w:tc>
      </w:tr>
      <w:tr w:rsidR="00FF48FF" w14:paraId="282D30F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A808C" w14:textId="77777777" w:rsidR="00FF48FF" w:rsidRDefault="00FF48FF" w:rsidP="00FF48FF">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25080" w14:textId="77777777" w:rsidR="00FF48FF" w:rsidRDefault="00FF48FF" w:rsidP="00FF48FF">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72FF1" w14:textId="77777777" w:rsidR="00FF48FF" w:rsidRDefault="00FF48FF" w:rsidP="00FF48F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70AB1" w14:textId="77777777" w:rsidR="00FF48FF" w:rsidRDefault="00FF48FF" w:rsidP="00FF48FF">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1EF7B" w14:textId="77777777" w:rsidR="00FF48FF" w:rsidRDefault="00FF48FF" w:rsidP="00FF48FF">
            <w:pPr>
              <w:pStyle w:val="TAC"/>
              <w:rPr>
                <w:lang w:eastAsia="zh-CN"/>
              </w:rPr>
            </w:pPr>
            <w:r>
              <w:rPr>
                <w:lang w:eastAsia="zh-CN"/>
              </w:rPr>
              <w:t>0.8</w:t>
            </w:r>
          </w:p>
        </w:tc>
      </w:tr>
      <w:tr w:rsidR="00FF48FF" w14:paraId="54645B8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BBD05D" w14:textId="77777777" w:rsidR="00FF48FF" w:rsidRDefault="00FF48FF" w:rsidP="00FF48FF">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83563D1" w14:textId="77777777" w:rsidR="00FF48FF" w:rsidRDefault="00FF48FF" w:rsidP="00FF48FF">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3430F36" w14:textId="77777777" w:rsidR="00FF48FF" w:rsidRDefault="00FF48FF" w:rsidP="00FF48FF">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EAB4CA1" w14:textId="77777777" w:rsidR="00FF48FF" w:rsidRDefault="00FF48FF" w:rsidP="00FF48FF">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A7974E" w14:textId="77777777" w:rsidR="00FF48FF" w:rsidRDefault="00FF48FF" w:rsidP="00FF48FF">
            <w:pPr>
              <w:pStyle w:val="TAC"/>
              <w:rPr>
                <w:lang w:eastAsia="zh-CN"/>
              </w:rPr>
            </w:pPr>
            <w:r w:rsidRPr="009B655D">
              <w:t>0.</w:t>
            </w:r>
            <w:r>
              <w:rPr>
                <w:rFonts w:eastAsia="DengXian"/>
              </w:rPr>
              <w:t>3</w:t>
            </w:r>
          </w:p>
        </w:tc>
      </w:tr>
      <w:tr w:rsidR="00FF48FF" w14:paraId="62C1A5B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771B4" w14:textId="77777777" w:rsidR="00FF48FF" w:rsidRDefault="00FF48FF" w:rsidP="00FF48FF">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1DA50" w14:textId="77777777" w:rsidR="00FF48FF" w:rsidRDefault="00FF48FF" w:rsidP="00FF48F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0F353" w14:textId="77777777" w:rsidR="00FF48FF" w:rsidRDefault="00FF48FF" w:rsidP="00FF48F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37CD7" w14:textId="77777777" w:rsidR="00FF48FF" w:rsidRDefault="00FF48FF" w:rsidP="00FF48F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8F4BB" w14:textId="77777777" w:rsidR="00FF48FF" w:rsidRDefault="00FF48FF" w:rsidP="00FF48FF">
            <w:pPr>
              <w:pStyle w:val="TAC"/>
              <w:rPr>
                <w:lang w:eastAsia="zh-CN"/>
              </w:rPr>
            </w:pPr>
            <w:r>
              <w:rPr>
                <w:lang w:eastAsia="zh-CN"/>
              </w:rPr>
              <w:t>0.8</w:t>
            </w:r>
          </w:p>
        </w:tc>
      </w:tr>
      <w:tr w:rsidR="00FF48FF" w14:paraId="155FCC8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F3A05" w14:textId="77777777" w:rsidR="00FF48FF" w:rsidRDefault="00FF48FF" w:rsidP="00FF48FF">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191CF" w14:textId="77777777" w:rsidR="00FF48FF" w:rsidRDefault="00FF48FF" w:rsidP="00FF48F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36A52" w14:textId="77777777" w:rsidR="00FF48FF" w:rsidRDefault="00FF48FF" w:rsidP="00FF48F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2A780" w14:textId="77777777" w:rsidR="00FF48FF" w:rsidRDefault="00FF48FF" w:rsidP="00FF48F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0BFED" w14:textId="77777777" w:rsidR="00FF48FF" w:rsidRDefault="00FF48FF" w:rsidP="00FF48FF">
            <w:pPr>
              <w:pStyle w:val="TAC"/>
              <w:rPr>
                <w:lang w:eastAsia="zh-TW"/>
              </w:rPr>
            </w:pPr>
            <w:r>
              <w:rPr>
                <w:lang w:eastAsia="zh-CN"/>
              </w:rPr>
              <w:t>0.8</w:t>
            </w:r>
          </w:p>
        </w:tc>
      </w:tr>
      <w:tr w:rsidR="00FF48FF" w14:paraId="113037A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714D1" w14:textId="77777777" w:rsidR="00FF48FF" w:rsidRDefault="00FF48FF" w:rsidP="00FF48FF">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6565D" w14:textId="77777777" w:rsidR="00FF48FF" w:rsidRDefault="00FF48FF" w:rsidP="00FF48F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C0FB7" w14:textId="77777777" w:rsidR="00FF48FF" w:rsidRDefault="00FF48FF" w:rsidP="00FF48F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3C8D5" w14:textId="77777777" w:rsidR="00FF48FF" w:rsidRDefault="00FF48FF" w:rsidP="00FF48F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C55B0" w14:textId="77777777" w:rsidR="00FF48FF" w:rsidRDefault="00FF48FF" w:rsidP="00FF48FF">
            <w:pPr>
              <w:pStyle w:val="TAC"/>
              <w:rPr>
                <w:lang w:eastAsia="zh-CN"/>
              </w:rPr>
            </w:pPr>
            <w:r>
              <w:rPr>
                <w:lang w:eastAsia="zh-CN"/>
              </w:rPr>
              <w:t>0.5</w:t>
            </w:r>
          </w:p>
        </w:tc>
      </w:tr>
      <w:tr w:rsidR="00FF48FF" w14:paraId="34BD066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2C42E" w14:textId="77777777" w:rsidR="00FF48FF" w:rsidRDefault="00FF48FF" w:rsidP="00FF48FF">
            <w:pPr>
              <w:pStyle w:val="TAC"/>
              <w:rPr>
                <w:rFonts w:eastAsia="MS Mincho"/>
                <w:lang w:eastAsia="ja-JP"/>
              </w:rPr>
            </w:pPr>
            <w:r>
              <w:rPr>
                <w:noProof/>
                <w:lang w:eastAsia="zh-CN"/>
              </w:rPr>
              <w:t>DC_</w:t>
            </w:r>
            <w:r>
              <w:rPr>
                <w:rFonts w:eastAsia="MS Mincho"/>
                <w:lang w:eastAsia="ja-JP"/>
              </w:rPr>
              <w:t>2-66-71_n38</w:t>
            </w:r>
          </w:p>
          <w:p w14:paraId="0DBCBE07" w14:textId="77777777" w:rsidR="00FF48FF" w:rsidRDefault="00FF48FF" w:rsidP="00FF48FF">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2D78F" w14:textId="77777777" w:rsidR="00FF48FF" w:rsidRDefault="00FF48FF" w:rsidP="00FF48F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4383A" w14:textId="77777777" w:rsidR="00FF48FF" w:rsidRDefault="00FF48FF" w:rsidP="00FF48F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DFA83" w14:textId="77777777" w:rsidR="00FF48FF" w:rsidRDefault="00FF48FF" w:rsidP="00FF48F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04D94" w14:textId="77777777" w:rsidR="00FF48FF" w:rsidRDefault="00FF48FF" w:rsidP="00FF48FF">
            <w:pPr>
              <w:pStyle w:val="TAC"/>
            </w:pPr>
            <w:r>
              <w:rPr>
                <w:lang w:eastAsia="zh-CN"/>
              </w:rPr>
              <w:t>0.5</w:t>
            </w:r>
          </w:p>
        </w:tc>
      </w:tr>
      <w:tr w:rsidR="00FF48FF" w14:paraId="2AD13D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A6206" w14:textId="77777777" w:rsidR="00FF48FF" w:rsidRDefault="00FF48FF" w:rsidP="00FF48FF">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F4F27" w14:textId="77777777" w:rsidR="00FF48FF" w:rsidRDefault="00FF48FF" w:rsidP="00FF48F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C763E" w14:textId="77777777" w:rsidR="00FF48FF" w:rsidRDefault="00FF48FF" w:rsidP="00FF48F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0F1BB" w14:textId="77777777" w:rsidR="00FF48FF" w:rsidRDefault="00FF48FF" w:rsidP="00FF48FF">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6582C" w14:textId="77777777" w:rsidR="00FF48FF" w:rsidRDefault="00FF48FF" w:rsidP="00FF48F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FF48FF" w14:paraId="129171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46267" w14:textId="77777777" w:rsidR="00FF48FF" w:rsidRDefault="00FF48FF" w:rsidP="00FF48FF">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FE3B4" w14:textId="77777777" w:rsidR="00FF48FF" w:rsidRDefault="00FF48FF" w:rsidP="00FF48F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F6BE0" w14:textId="77777777" w:rsidR="00FF48FF" w:rsidRDefault="00FF48FF" w:rsidP="00FF48F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A310A" w14:textId="77777777" w:rsidR="00FF48FF" w:rsidRDefault="00FF48FF" w:rsidP="00FF48F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81D1B" w14:textId="77777777" w:rsidR="00FF48FF" w:rsidRDefault="00FF48FF" w:rsidP="00FF48FF">
            <w:pPr>
              <w:pStyle w:val="TAC"/>
              <w:rPr>
                <w:lang w:eastAsia="zh-CN"/>
              </w:rPr>
            </w:pPr>
            <w:r>
              <w:rPr>
                <w:lang w:eastAsia="zh-CN"/>
              </w:rPr>
              <w:t>0.5</w:t>
            </w:r>
          </w:p>
        </w:tc>
      </w:tr>
      <w:tr w:rsidR="00FF48FF" w14:paraId="1EDF8D2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7628B" w14:textId="77777777" w:rsidR="00FF48FF" w:rsidRDefault="00FF48FF" w:rsidP="00FF48FF">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C5A9F" w14:textId="77777777" w:rsidR="00FF48FF" w:rsidRDefault="00FF48FF" w:rsidP="00FF48F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D3D6F" w14:textId="77777777" w:rsidR="00FF48FF" w:rsidRDefault="00FF48FF" w:rsidP="00FF48F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AA398" w14:textId="77777777" w:rsidR="00FF48FF" w:rsidRDefault="00FF48FF" w:rsidP="00FF48FF">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2B0A6" w14:textId="77777777" w:rsidR="00FF48FF" w:rsidRDefault="00FF48FF" w:rsidP="00FF48FF">
            <w:pPr>
              <w:pStyle w:val="TAC"/>
              <w:rPr>
                <w:rFonts w:cs="Arial"/>
                <w:szCs w:val="18"/>
              </w:rPr>
            </w:pPr>
            <w:r>
              <w:rPr>
                <w:lang w:eastAsia="zh-CN"/>
              </w:rPr>
              <w:t>0.3</w:t>
            </w:r>
          </w:p>
        </w:tc>
      </w:tr>
      <w:tr w:rsidR="00FF48FF" w14:paraId="59FBB84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6B12B" w14:textId="77777777" w:rsidR="00FF48FF" w:rsidRDefault="00FF48FF" w:rsidP="00FF48FF">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7613D" w14:textId="77777777" w:rsidR="00FF48FF" w:rsidRDefault="00FF48FF" w:rsidP="00FF48F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A37DB" w14:textId="77777777" w:rsidR="00FF48FF" w:rsidRDefault="00FF48FF" w:rsidP="00FF48F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D919C" w14:textId="77777777" w:rsidR="00FF48FF" w:rsidRDefault="00FF48FF" w:rsidP="00FF48F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7BC9D" w14:textId="77777777" w:rsidR="00FF48FF" w:rsidRDefault="00FF48FF" w:rsidP="00FF48FF">
            <w:pPr>
              <w:pStyle w:val="TAC"/>
              <w:rPr>
                <w:lang w:eastAsia="zh-TW"/>
              </w:rPr>
            </w:pPr>
            <w:r>
              <w:rPr>
                <w:lang w:eastAsia="zh-CN"/>
              </w:rPr>
              <w:t>0.3</w:t>
            </w:r>
          </w:p>
        </w:tc>
      </w:tr>
      <w:tr w:rsidR="00EA02E2" w14:paraId="42973FCA" w14:textId="77777777" w:rsidTr="004F1D6A">
        <w:trPr>
          <w:trHeight w:val="187"/>
          <w:jc w:val="center"/>
          <w:ins w:id="327" w:author="Reihaneh Malekafzaliardakani" w:date="2023-08-20T18:54:00Z"/>
        </w:trPr>
        <w:tc>
          <w:tcPr>
            <w:tcW w:w="2268" w:type="dxa"/>
            <w:tcBorders>
              <w:top w:val="single" w:sz="4" w:space="0" w:color="auto"/>
              <w:left w:val="single" w:sz="4" w:space="0" w:color="auto"/>
              <w:bottom w:val="single" w:sz="4" w:space="0" w:color="auto"/>
              <w:right w:val="single" w:sz="4" w:space="0" w:color="auto"/>
            </w:tcBorders>
          </w:tcPr>
          <w:p w14:paraId="6AFA4CD6" w14:textId="570E2EA1" w:rsidR="00EA02E2" w:rsidRPr="009A5EF0" w:rsidRDefault="00EA02E2" w:rsidP="00EA02E2">
            <w:pPr>
              <w:pStyle w:val="TAC"/>
              <w:rPr>
                <w:ins w:id="328" w:author="Reihaneh Malekafzaliardakani" w:date="2023-08-20T18:54:00Z"/>
              </w:rPr>
            </w:pPr>
            <w:ins w:id="329" w:author="Reihaneh Malekafzaliardakani" w:date="2023-08-20T18:54:00Z">
              <w:r w:rsidRPr="009A5EF0">
                <w:t>DC_</w:t>
              </w:r>
              <w:r>
                <w:t>2-66-71_n77</w:t>
              </w:r>
            </w:ins>
          </w:p>
        </w:tc>
        <w:tc>
          <w:tcPr>
            <w:tcW w:w="1417" w:type="dxa"/>
            <w:tcBorders>
              <w:top w:val="single" w:sz="4" w:space="0" w:color="auto"/>
              <w:left w:val="single" w:sz="4" w:space="0" w:color="auto"/>
              <w:bottom w:val="single" w:sz="4" w:space="0" w:color="auto"/>
              <w:right w:val="single" w:sz="4" w:space="0" w:color="auto"/>
            </w:tcBorders>
            <w:vAlign w:val="center"/>
          </w:tcPr>
          <w:p w14:paraId="1F62A09C" w14:textId="1AB4C1B8" w:rsidR="00EA02E2" w:rsidRPr="00470EA5" w:rsidRDefault="00EA02E2" w:rsidP="00EA02E2">
            <w:pPr>
              <w:pStyle w:val="TAC"/>
              <w:rPr>
                <w:ins w:id="330" w:author="Reihaneh Malekafzaliardakani" w:date="2023-08-20T18:54:00Z"/>
                <w:rFonts w:eastAsiaTheme="minorEastAsia"/>
              </w:rPr>
            </w:pPr>
            <w:ins w:id="331" w:author="Reihaneh Malekafzaliardakani" w:date="2023-08-20T18:54:00Z">
              <w:r w:rsidRPr="00470EA5">
                <w:rPr>
                  <w:rFonts w:eastAsiaTheme="minorEastAsia"/>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5B845AF" w14:textId="2378700F" w:rsidR="00EA02E2" w:rsidRPr="009B655D" w:rsidRDefault="00EA02E2" w:rsidP="00EA02E2">
            <w:pPr>
              <w:pStyle w:val="TAC"/>
              <w:rPr>
                <w:ins w:id="332" w:author="Reihaneh Malekafzaliardakani" w:date="2023-08-20T18:54:00Z"/>
              </w:rPr>
            </w:pPr>
            <w:ins w:id="333" w:author="Reihaneh Malekafzaliardakani" w:date="2023-08-20T18:54:00Z">
              <w:r w:rsidRPr="009B655D">
                <w:rPr>
                  <w:rFonts w:hint="eastAsia"/>
                </w:rPr>
                <w:t>0</w:t>
              </w:r>
              <w:r w:rsidRPr="009B655D">
                <w:t>.</w:t>
              </w:r>
              <w:r>
                <w:t>6</w:t>
              </w:r>
            </w:ins>
          </w:p>
        </w:tc>
        <w:tc>
          <w:tcPr>
            <w:tcW w:w="1488" w:type="dxa"/>
            <w:tcBorders>
              <w:top w:val="single" w:sz="4" w:space="0" w:color="auto"/>
              <w:left w:val="single" w:sz="4" w:space="0" w:color="auto"/>
              <w:bottom w:val="single" w:sz="4" w:space="0" w:color="auto"/>
              <w:right w:val="single" w:sz="4" w:space="0" w:color="auto"/>
            </w:tcBorders>
            <w:vAlign w:val="center"/>
          </w:tcPr>
          <w:p w14:paraId="29560937" w14:textId="5E6FBC79" w:rsidR="00EA02E2" w:rsidRPr="009B655D" w:rsidRDefault="00EA02E2" w:rsidP="00EA02E2">
            <w:pPr>
              <w:pStyle w:val="TAC"/>
              <w:rPr>
                <w:ins w:id="334" w:author="Reihaneh Malekafzaliardakani" w:date="2023-08-20T18:54:00Z"/>
              </w:rPr>
            </w:pPr>
            <w:ins w:id="335" w:author="Reihaneh Malekafzaliardakani" w:date="2023-08-20T18:54:00Z">
              <w:r w:rsidRPr="009B655D">
                <w:t>0</w:t>
              </w:r>
              <w:r w:rsidRPr="00470EA5">
                <w:rPr>
                  <w:rFonts w:eastAsiaTheme="minorEastAsia"/>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64AC571F" w14:textId="7F9E63AA" w:rsidR="00EA02E2" w:rsidRPr="009B655D" w:rsidRDefault="00EA02E2" w:rsidP="00EA02E2">
            <w:pPr>
              <w:pStyle w:val="TAC"/>
              <w:rPr>
                <w:ins w:id="336" w:author="Reihaneh Malekafzaliardakani" w:date="2023-08-20T18:54:00Z"/>
              </w:rPr>
            </w:pPr>
            <w:ins w:id="337" w:author="Reihaneh Malekafzaliardakani" w:date="2023-08-20T18:54:00Z">
              <w:r w:rsidRPr="009B655D">
                <w:t>0.</w:t>
              </w:r>
              <w:r w:rsidRPr="00470EA5">
                <w:rPr>
                  <w:rFonts w:eastAsiaTheme="minorEastAsia"/>
                </w:rPr>
                <w:t>8</w:t>
              </w:r>
            </w:ins>
          </w:p>
        </w:tc>
      </w:tr>
      <w:tr w:rsidR="00EA02E2" w14:paraId="6FE6403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DA3B4A" w14:textId="77777777" w:rsidR="00EA02E2" w:rsidRDefault="00EA02E2" w:rsidP="00EA02E2">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57214D23" w14:textId="77777777" w:rsidR="00EA02E2" w:rsidRPr="00470EA5" w:rsidRDefault="00EA02E2" w:rsidP="00EA02E2">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992DF4" w14:textId="77777777" w:rsidR="00EA02E2" w:rsidRDefault="00EA02E2" w:rsidP="00EA02E2">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1684B53F" w14:textId="77777777" w:rsidR="00EA02E2" w:rsidRDefault="00EA02E2" w:rsidP="00EA02E2">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C29EFED" w14:textId="77777777" w:rsidR="00EA02E2" w:rsidRDefault="00EA02E2" w:rsidP="00EA02E2">
            <w:pPr>
              <w:pStyle w:val="TAC"/>
            </w:pPr>
            <w:r w:rsidRPr="009B655D">
              <w:t>0.</w:t>
            </w:r>
            <w:r w:rsidRPr="00470EA5">
              <w:rPr>
                <w:rFonts w:eastAsiaTheme="minorEastAsia"/>
              </w:rPr>
              <w:t>8</w:t>
            </w:r>
          </w:p>
        </w:tc>
      </w:tr>
      <w:tr w:rsidR="00EA02E2" w14:paraId="153DB40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3A9E8D" w14:textId="77777777" w:rsidR="00EA02E2" w:rsidRDefault="00EA02E2" w:rsidP="00EA02E2">
            <w:pPr>
              <w:pStyle w:val="TAC"/>
              <w:rPr>
                <w:rFonts w:eastAsia="MS Mincho"/>
                <w:lang w:eastAsia="ja-JP"/>
              </w:rPr>
            </w:pPr>
            <w:r>
              <w:rPr>
                <w:noProof/>
                <w:lang w:eastAsia="zh-CN"/>
              </w:rPr>
              <w:t>DC_</w:t>
            </w:r>
            <w:r>
              <w:rPr>
                <w:rFonts w:eastAsia="MS Mincho"/>
                <w:lang w:eastAsia="ja-JP"/>
              </w:rPr>
              <w:t>2-66-71_n78</w:t>
            </w:r>
          </w:p>
          <w:p w14:paraId="36E16AF4" w14:textId="77777777" w:rsidR="00EA02E2" w:rsidRDefault="00EA02E2" w:rsidP="00EA02E2">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0E37E" w14:textId="77777777" w:rsidR="00EA02E2" w:rsidRDefault="00EA02E2" w:rsidP="00EA02E2">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40BDF" w14:textId="77777777" w:rsidR="00EA02E2" w:rsidRDefault="00EA02E2" w:rsidP="00EA02E2">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86591" w14:textId="77777777" w:rsidR="00EA02E2" w:rsidRDefault="00EA02E2" w:rsidP="00EA02E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D6523" w14:textId="77777777" w:rsidR="00EA02E2" w:rsidRDefault="00EA02E2" w:rsidP="00EA02E2">
            <w:pPr>
              <w:pStyle w:val="TAC"/>
              <w:rPr>
                <w:lang w:eastAsia="zh-CN"/>
              </w:rPr>
            </w:pPr>
            <w:r>
              <w:rPr>
                <w:lang w:eastAsia="zh-CN"/>
              </w:rPr>
              <w:t>0.5</w:t>
            </w:r>
          </w:p>
        </w:tc>
      </w:tr>
      <w:tr w:rsidR="00EA02E2" w14:paraId="5BBA4B3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1235F" w14:textId="77777777" w:rsidR="00EA02E2" w:rsidRDefault="00EA02E2" w:rsidP="00EA02E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6ECBF" w14:textId="77777777" w:rsidR="00EA02E2" w:rsidRDefault="00EA02E2" w:rsidP="00EA02E2">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53155"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24A78" w14:textId="77777777" w:rsidR="00EA02E2" w:rsidRDefault="00EA02E2" w:rsidP="00EA02E2">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FA71A" w14:textId="77777777" w:rsidR="00EA02E2" w:rsidRDefault="00EA02E2" w:rsidP="00EA02E2">
            <w:pPr>
              <w:pStyle w:val="TAC"/>
              <w:rPr>
                <w:lang w:eastAsia="zh-CN"/>
              </w:rPr>
            </w:pPr>
            <w:r>
              <w:rPr>
                <w:lang w:eastAsia="zh-CN"/>
              </w:rPr>
              <w:t>0.5</w:t>
            </w:r>
          </w:p>
        </w:tc>
      </w:tr>
      <w:tr w:rsidR="00EA02E2" w14:paraId="62F5830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E359DD" w14:textId="77777777" w:rsidR="00EA02E2" w:rsidRDefault="00EA02E2" w:rsidP="00EA02E2">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0FB3C90" w14:textId="77777777" w:rsidR="00EA02E2" w:rsidRDefault="00EA02E2" w:rsidP="00EA02E2">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14F52E0" w14:textId="77777777" w:rsidR="00EA02E2" w:rsidRDefault="00EA02E2" w:rsidP="00EA02E2">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0B2B513E" w14:textId="77777777" w:rsidR="00EA02E2" w:rsidRDefault="00EA02E2" w:rsidP="00EA02E2">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D8605D" w14:textId="77777777" w:rsidR="00EA02E2" w:rsidRDefault="00EA02E2" w:rsidP="00EA02E2">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EA02E2" w14:paraId="7B9CA9C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0D365" w14:textId="77777777" w:rsidR="00EA02E2" w:rsidRDefault="00EA02E2" w:rsidP="00EA02E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AD5CF" w14:textId="77777777" w:rsidR="00EA02E2" w:rsidRDefault="00EA02E2" w:rsidP="00EA02E2">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93373"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7A707" w14:textId="77777777" w:rsidR="00EA02E2" w:rsidRDefault="00EA02E2" w:rsidP="00EA02E2">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FB919" w14:textId="77777777" w:rsidR="00EA02E2" w:rsidRDefault="00EA02E2" w:rsidP="00EA02E2">
            <w:pPr>
              <w:pStyle w:val="TAC"/>
              <w:rPr>
                <w:lang w:eastAsia="zh-CN"/>
              </w:rPr>
            </w:pPr>
            <w:r>
              <w:rPr>
                <w:lang w:eastAsia="zh-CN"/>
              </w:rPr>
              <w:t>0.8</w:t>
            </w:r>
          </w:p>
        </w:tc>
      </w:tr>
      <w:tr w:rsidR="00EA02E2" w14:paraId="73FD19D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2B26BE" w14:textId="77777777" w:rsidR="00EA02E2" w:rsidRDefault="00EA02E2" w:rsidP="00EA02E2">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A17DF" w14:textId="77777777" w:rsidR="00EA02E2" w:rsidRDefault="00EA02E2" w:rsidP="00EA02E2">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29F7A"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CE083" w14:textId="77777777" w:rsidR="00EA02E2" w:rsidRDefault="00EA02E2" w:rsidP="00EA02E2">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DEF97" w14:textId="77777777" w:rsidR="00EA02E2" w:rsidRDefault="00EA02E2" w:rsidP="00EA02E2">
            <w:pPr>
              <w:pStyle w:val="TAC"/>
              <w:rPr>
                <w:lang w:eastAsia="zh-CN"/>
              </w:rPr>
            </w:pPr>
            <w:r>
              <w:rPr>
                <w:lang w:eastAsia="zh-CN"/>
              </w:rPr>
              <w:t>0.5</w:t>
            </w:r>
          </w:p>
        </w:tc>
      </w:tr>
      <w:tr w:rsidR="00EA02E2" w14:paraId="5D5762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D550D4" w14:textId="77777777" w:rsidR="00EA02E2" w:rsidRDefault="00EA02E2" w:rsidP="00EA02E2">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58ABB71" w14:textId="77777777" w:rsidR="00EA02E2" w:rsidRDefault="00EA02E2" w:rsidP="00EA02E2">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645C380"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6A0374" w14:textId="77777777" w:rsidR="00EA02E2" w:rsidRDefault="00EA02E2" w:rsidP="00EA02E2">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7136005" w14:textId="77777777" w:rsidR="00EA02E2" w:rsidRDefault="00EA02E2" w:rsidP="00EA02E2">
            <w:pPr>
              <w:pStyle w:val="TAC"/>
              <w:rPr>
                <w:lang w:eastAsia="zh-CN"/>
              </w:rPr>
            </w:pPr>
            <w:r>
              <w:rPr>
                <w:lang w:eastAsia="zh-CN"/>
              </w:rPr>
              <w:t>-</w:t>
            </w:r>
          </w:p>
        </w:tc>
      </w:tr>
      <w:tr w:rsidR="00EA02E2" w14:paraId="68AA09F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67DBCA" w14:textId="77777777" w:rsidR="00EA02E2" w:rsidRDefault="00EA02E2" w:rsidP="00EA02E2">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767DFAD" w14:textId="77777777" w:rsidR="00EA02E2" w:rsidRDefault="00EA02E2" w:rsidP="00EA02E2">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6FCBD1A"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EF4C56" w14:textId="77777777" w:rsidR="00EA02E2" w:rsidRDefault="00EA02E2" w:rsidP="00EA02E2">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F505A6F" w14:textId="77777777" w:rsidR="00EA02E2" w:rsidRDefault="00EA02E2" w:rsidP="00EA02E2">
            <w:pPr>
              <w:pStyle w:val="TAC"/>
              <w:rPr>
                <w:lang w:eastAsia="zh-CN"/>
              </w:rPr>
            </w:pPr>
            <w:r>
              <w:rPr>
                <w:lang w:eastAsia="zh-CN"/>
              </w:rPr>
              <w:t>0.8</w:t>
            </w:r>
          </w:p>
        </w:tc>
      </w:tr>
      <w:tr w:rsidR="00EA02E2" w14:paraId="659F1FB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4D7164" w14:textId="77777777" w:rsidR="00EA02E2" w:rsidRDefault="00EA02E2" w:rsidP="00EA02E2">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404A9" w14:textId="77777777" w:rsidR="00EA02E2" w:rsidRDefault="00EA02E2" w:rsidP="00EA02E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3A07D"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08DC3" w14:textId="77777777" w:rsidR="00EA02E2" w:rsidRDefault="00EA02E2" w:rsidP="00EA02E2">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B4E14" w14:textId="77777777" w:rsidR="00EA02E2" w:rsidRDefault="00EA02E2" w:rsidP="00EA02E2">
            <w:pPr>
              <w:pStyle w:val="TAC"/>
              <w:rPr>
                <w:lang w:eastAsia="zh-CN"/>
              </w:rPr>
            </w:pPr>
            <w:r>
              <w:rPr>
                <w:lang w:eastAsia="zh-CN"/>
              </w:rPr>
              <w:t>0.8</w:t>
            </w:r>
          </w:p>
        </w:tc>
      </w:tr>
      <w:tr w:rsidR="00EA02E2" w14:paraId="5C0DB23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91AAFF" w14:textId="77777777" w:rsidR="00EA02E2" w:rsidRDefault="00EA02E2" w:rsidP="00EA02E2">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9AC7E" w14:textId="77777777" w:rsidR="00EA02E2" w:rsidRDefault="00EA02E2" w:rsidP="00EA02E2">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B0590"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12A19" w14:textId="77777777" w:rsidR="00EA02E2" w:rsidRDefault="00EA02E2" w:rsidP="00EA02E2">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8D12E" w14:textId="77777777" w:rsidR="00EA02E2" w:rsidRDefault="00EA02E2" w:rsidP="00EA02E2">
            <w:pPr>
              <w:pStyle w:val="TAC"/>
              <w:rPr>
                <w:lang w:eastAsia="zh-CN"/>
              </w:rPr>
            </w:pPr>
            <w:r>
              <w:rPr>
                <w:lang w:eastAsia="zh-CN"/>
              </w:rPr>
              <w:t>0.5</w:t>
            </w:r>
          </w:p>
        </w:tc>
      </w:tr>
      <w:tr w:rsidR="00EA02E2" w14:paraId="0B0326C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7AE663" w14:textId="77777777" w:rsidR="00EA02E2" w:rsidRDefault="00EA02E2" w:rsidP="00EA02E2">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527D9" w14:textId="77777777" w:rsidR="00EA02E2" w:rsidRDefault="00EA02E2" w:rsidP="00EA02E2">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69F66"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DF7A8" w14:textId="77777777" w:rsidR="00EA02E2" w:rsidRDefault="00EA02E2" w:rsidP="00EA02E2">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29537" w14:textId="77777777" w:rsidR="00EA02E2" w:rsidRDefault="00EA02E2" w:rsidP="00EA02E2">
            <w:pPr>
              <w:pStyle w:val="TAC"/>
              <w:rPr>
                <w:rFonts w:eastAsiaTheme="minorEastAsia"/>
                <w:lang w:eastAsia="zh-CN"/>
              </w:rPr>
            </w:pPr>
            <w:r>
              <w:rPr>
                <w:lang w:eastAsia="zh-CN"/>
              </w:rPr>
              <w:t>0.5</w:t>
            </w:r>
          </w:p>
        </w:tc>
      </w:tr>
      <w:tr w:rsidR="00EA02E2" w14:paraId="20FADA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F2E122" w14:textId="77777777" w:rsidR="00EA02E2" w:rsidRDefault="00EA02E2" w:rsidP="00EA02E2">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0AB3841C" w14:textId="77777777" w:rsidR="00EA02E2" w:rsidRDefault="00EA02E2" w:rsidP="00EA02E2">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3DFE6D6" w14:textId="77777777" w:rsidR="00EA02E2" w:rsidRDefault="00EA02E2" w:rsidP="00EA02E2">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A77037" w14:textId="77777777" w:rsidR="00EA02E2" w:rsidRDefault="00EA02E2" w:rsidP="00EA02E2">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588CAF8" w14:textId="77777777" w:rsidR="00EA02E2" w:rsidRDefault="00EA02E2" w:rsidP="00EA02E2">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5BDF4F87" w14:textId="77777777" w:rsidR="00EA02E2" w:rsidRDefault="00EA02E2" w:rsidP="00EA02E2">
            <w:pPr>
              <w:pStyle w:val="TAC"/>
              <w:rPr>
                <w:lang w:eastAsia="zh-CN"/>
              </w:rPr>
            </w:pPr>
            <w:r>
              <w:rPr>
                <w:rFonts w:eastAsiaTheme="minorEastAsia" w:hint="eastAsia"/>
                <w:lang w:eastAsia="ko-KR"/>
              </w:rPr>
              <w:t>0</w:t>
            </w:r>
            <w:r>
              <w:rPr>
                <w:rFonts w:eastAsiaTheme="minorEastAsia"/>
                <w:lang w:eastAsia="ko-KR"/>
              </w:rPr>
              <w:t>.9</w:t>
            </w:r>
          </w:p>
        </w:tc>
      </w:tr>
      <w:tr w:rsidR="00EA02E2" w14:paraId="66E9530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05B38" w14:textId="77777777" w:rsidR="00EA02E2" w:rsidRDefault="00EA02E2" w:rsidP="00EA02E2">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844A5" w14:textId="77777777" w:rsidR="00EA02E2" w:rsidRDefault="00EA02E2" w:rsidP="00EA02E2">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E247D"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AB23D" w14:textId="77777777" w:rsidR="00EA02E2" w:rsidRDefault="00EA02E2" w:rsidP="00EA02E2">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4BE67" w14:textId="77777777" w:rsidR="00EA02E2" w:rsidRDefault="00EA02E2" w:rsidP="00EA02E2">
            <w:pPr>
              <w:pStyle w:val="TAC"/>
              <w:rPr>
                <w:lang w:eastAsia="zh-CN"/>
              </w:rPr>
            </w:pPr>
            <w:r>
              <w:rPr>
                <w:lang w:eastAsia="zh-CN"/>
              </w:rPr>
              <w:t>0.8</w:t>
            </w:r>
          </w:p>
        </w:tc>
      </w:tr>
      <w:tr w:rsidR="00EA02E2" w14:paraId="2698D1F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2222F" w14:textId="77777777" w:rsidR="00EA02E2" w:rsidRDefault="00EA02E2" w:rsidP="00EA02E2">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5886303A" w14:textId="77777777" w:rsidR="00EA02E2" w:rsidRDefault="00EA02E2" w:rsidP="00EA02E2">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50207" w14:textId="77777777" w:rsidR="00EA02E2" w:rsidRDefault="00EA02E2" w:rsidP="00EA02E2">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BA209" w14:textId="77777777" w:rsidR="00EA02E2" w:rsidRDefault="00EA02E2" w:rsidP="00EA02E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3DE6E" w14:textId="77777777" w:rsidR="00EA02E2" w:rsidRDefault="00EA02E2" w:rsidP="00EA02E2">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8ED6B" w14:textId="77777777" w:rsidR="00EA02E2" w:rsidRDefault="00EA02E2" w:rsidP="00EA02E2">
            <w:pPr>
              <w:pStyle w:val="TAC"/>
            </w:pPr>
            <w:r>
              <w:rPr>
                <w:lang w:eastAsia="zh-CN"/>
              </w:rPr>
              <w:t>0.8</w:t>
            </w:r>
          </w:p>
        </w:tc>
      </w:tr>
      <w:tr w:rsidR="00EA02E2" w14:paraId="406A131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BC2ED3" w14:textId="77777777" w:rsidR="00EA02E2" w:rsidRDefault="00EA02E2" w:rsidP="00EA02E2">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15D27AD" w14:textId="77777777" w:rsidR="00EA02E2" w:rsidRDefault="00EA02E2" w:rsidP="00EA02E2">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C7D536" w14:textId="77777777" w:rsidR="00EA02E2" w:rsidRDefault="00EA02E2" w:rsidP="00EA02E2">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264B6FC2" w14:textId="77777777" w:rsidR="00EA02E2" w:rsidRDefault="00EA02E2" w:rsidP="00EA02E2">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0B1D26" w14:textId="77777777" w:rsidR="00EA02E2" w:rsidRDefault="00EA02E2" w:rsidP="00EA02E2">
            <w:pPr>
              <w:pStyle w:val="TAC"/>
              <w:rPr>
                <w:lang w:eastAsia="zh-CN"/>
              </w:rPr>
            </w:pPr>
            <w:r w:rsidRPr="00FF325A">
              <w:t>0.</w:t>
            </w:r>
            <w:r w:rsidRPr="00FF325A">
              <w:rPr>
                <w:rFonts w:eastAsia="DengXian"/>
              </w:rPr>
              <w:t>8</w:t>
            </w:r>
          </w:p>
        </w:tc>
      </w:tr>
      <w:tr w:rsidR="00EA02E2" w:rsidRPr="00FF325A" w14:paraId="440018D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6A7254" w14:textId="77777777" w:rsidR="00EA02E2" w:rsidRDefault="00EA02E2" w:rsidP="00EA02E2">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EB0E3B8" w14:textId="77777777" w:rsidR="00EA02E2" w:rsidRPr="00FF325A" w:rsidRDefault="00EA02E2" w:rsidP="00EA02E2">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1CF690" w14:textId="77777777" w:rsidR="00EA02E2" w:rsidRPr="00FF325A" w:rsidRDefault="00EA02E2" w:rsidP="00EA02E2">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392BE1A8" w14:textId="77777777" w:rsidR="00EA02E2" w:rsidRPr="00FF325A" w:rsidRDefault="00EA02E2" w:rsidP="00EA02E2">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7CC0DF" w14:textId="77777777" w:rsidR="00EA02E2" w:rsidRPr="00FF325A" w:rsidRDefault="00EA02E2" w:rsidP="00EA02E2">
            <w:pPr>
              <w:pStyle w:val="TAC"/>
            </w:pPr>
            <w:r w:rsidRPr="000A0D8C">
              <w:t>0.</w:t>
            </w:r>
            <w:r w:rsidRPr="000A0D8C">
              <w:rPr>
                <w:rFonts w:eastAsia="DengXian"/>
              </w:rPr>
              <w:t>8</w:t>
            </w:r>
          </w:p>
        </w:tc>
      </w:tr>
      <w:tr w:rsidR="00EA02E2" w14:paraId="6FAB0AC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C66E56" w14:textId="77777777" w:rsidR="00EA02E2" w:rsidRDefault="00EA02E2" w:rsidP="00EA02E2">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3BED9" w14:textId="77777777" w:rsidR="00EA02E2" w:rsidRDefault="00EA02E2" w:rsidP="00EA02E2">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D49FF" w14:textId="77777777" w:rsidR="00EA02E2" w:rsidRDefault="00EA02E2" w:rsidP="00EA02E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C9A33" w14:textId="77777777" w:rsidR="00EA02E2" w:rsidRDefault="00EA02E2" w:rsidP="00EA02E2">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452D7" w14:textId="77777777" w:rsidR="00EA02E2" w:rsidRDefault="00EA02E2" w:rsidP="00EA02E2">
            <w:pPr>
              <w:pStyle w:val="TAC"/>
              <w:rPr>
                <w:rFonts w:eastAsia="Malgun Gothic"/>
                <w:lang w:eastAsia="ko-KR"/>
              </w:rPr>
            </w:pPr>
            <w:r>
              <w:rPr>
                <w:lang w:eastAsia="zh-CN"/>
              </w:rPr>
              <w:t>0.8</w:t>
            </w:r>
          </w:p>
        </w:tc>
      </w:tr>
      <w:tr w:rsidR="00EA02E2" w14:paraId="073B1AC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933C3" w14:textId="77777777" w:rsidR="00EA02E2" w:rsidRDefault="00EA02E2" w:rsidP="00EA02E2">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36D9F" w14:textId="77777777" w:rsidR="00EA02E2" w:rsidRDefault="00EA02E2" w:rsidP="00EA02E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145EE" w14:textId="77777777" w:rsidR="00EA02E2" w:rsidRDefault="00EA02E2" w:rsidP="00EA02E2">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474C8" w14:textId="77777777" w:rsidR="00EA02E2" w:rsidRDefault="00EA02E2" w:rsidP="00EA02E2">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0F4C5" w14:textId="77777777" w:rsidR="00EA02E2" w:rsidRDefault="00EA02E2" w:rsidP="00EA02E2">
            <w:pPr>
              <w:pStyle w:val="TAC"/>
              <w:rPr>
                <w:lang w:eastAsia="zh-CN"/>
              </w:rPr>
            </w:pPr>
            <w:r>
              <w:rPr>
                <w:lang w:eastAsia="zh-CN"/>
              </w:rPr>
              <w:t>-</w:t>
            </w:r>
          </w:p>
        </w:tc>
      </w:tr>
      <w:tr w:rsidR="00EA02E2" w14:paraId="614A5EC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F562F" w14:textId="77777777" w:rsidR="00EA02E2" w:rsidRPr="006228FA" w:rsidRDefault="00EA02E2" w:rsidP="00EA02E2">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9EF4B" w14:textId="77777777" w:rsidR="00EA02E2" w:rsidRDefault="00EA02E2" w:rsidP="00EA02E2">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DB5CA"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3C56F" w14:textId="77777777" w:rsidR="00EA02E2" w:rsidRDefault="00EA02E2" w:rsidP="00EA02E2">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A1A93" w14:textId="77777777" w:rsidR="00EA02E2" w:rsidRDefault="00EA02E2" w:rsidP="00EA02E2">
            <w:pPr>
              <w:pStyle w:val="TAC"/>
              <w:rPr>
                <w:lang w:eastAsia="zh-CN"/>
              </w:rPr>
            </w:pPr>
            <w:r>
              <w:rPr>
                <w:lang w:eastAsia="zh-CN"/>
              </w:rPr>
              <w:t>0.6</w:t>
            </w:r>
          </w:p>
        </w:tc>
      </w:tr>
      <w:tr w:rsidR="00EA02E2" w14:paraId="44B5714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22EF47" w14:textId="77777777" w:rsidR="00EA02E2" w:rsidRDefault="00EA02E2" w:rsidP="00EA02E2">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404261B7" w14:textId="77777777" w:rsidR="00EA02E2" w:rsidRDefault="00EA02E2" w:rsidP="00EA02E2">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AB8B1D"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04A503" w14:textId="77777777" w:rsidR="00EA02E2" w:rsidRDefault="00EA02E2" w:rsidP="00EA02E2">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3B36E3" w14:textId="77777777" w:rsidR="00EA02E2" w:rsidRDefault="00EA02E2" w:rsidP="00EA02E2">
            <w:pPr>
              <w:pStyle w:val="TAC"/>
              <w:rPr>
                <w:lang w:eastAsia="zh-CN"/>
              </w:rPr>
            </w:pPr>
            <w:r>
              <w:rPr>
                <w:lang w:eastAsia="zh-CN"/>
              </w:rPr>
              <w:t>0.5</w:t>
            </w:r>
          </w:p>
        </w:tc>
      </w:tr>
      <w:tr w:rsidR="00EA02E2" w14:paraId="6CBFD5A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C80104" w14:textId="77777777" w:rsidR="00EA02E2" w:rsidRDefault="00EA02E2" w:rsidP="00EA02E2">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BEE30" w14:textId="77777777" w:rsidR="00EA02E2" w:rsidRDefault="00EA02E2" w:rsidP="00EA02E2">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D8B78"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C40E0" w14:textId="77777777" w:rsidR="00EA02E2" w:rsidRDefault="00EA02E2" w:rsidP="00EA02E2">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1B9C0" w14:textId="77777777" w:rsidR="00EA02E2" w:rsidRDefault="00EA02E2" w:rsidP="00EA02E2">
            <w:pPr>
              <w:pStyle w:val="TAC"/>
              <w:rPr>
                <w:lang w:eastAsia="zh-CN"/>
              </w:rPr>
            </w:pPr>
            <w:r>
              <w:rPr>
                <w:lang w:eastAsia="zh-CN"/>
              </w:rPr>
              <w:t>0.9</w:t>
            </w:r>
          </w:p>
        </w:tc>
      </w:tr>
      <w:tr w:rsidR="00EA02E2" w14:paraId="056BD117"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673B4B8" w14:textId="77777777" w:rsidR="00EA02E2" w:rsidRPr="00EF5447" w:rsidRDefault="00EA02E2" w:rsidP="00EA02E2">
            <w:pPr>
              <w:pStyle w:val="TAC"/>
              <w:rPr>
                <w:lang w:eastAsia="ko-KR"/>
              </w:rPr>
            </w:pPr>
            <w:r>
              <w:t>DC_3-7_n1-n75</w:t>
            </w:r>
          </w:p>
        </w:tc>
        <w:tc>
          <w:tcPr>
            <w:tcW w:w="1417" w:type="dxa"/>
            <w:vAlign w:val="center"/>
          </w:tcPr>
          <w:p w14:paraId="6FE8BCE6" w14:textId="77777777" w:rsidR="00EA02E2" w:rsidRDefault="00EA02E2" w:rsidP="00EA02E2">
            <w:pPr>
              <w:pStyle w:val="TAC"/>
              <w:rPr>
                <w:lang w:eastAsia="ko-KR"/>
              </w:rPr>
            </w:pPr>
            <w:r>
              <w:rPr>
                <w:rFonts w:hint="eastAsia"/>
                <w:lang w:eastAsia="ko-KR"/>
              </w:rPr>
              <w:t>0.6</w:t>
            </w:r>
          </w:p>
        </w:tc>
        <w:tc>
          <w:tcPr>
            <w:tcW w:w="1418" w:type="dxa"/>
            <w:vAlign w:val="center"/>
          </w:tcPr>
          <w:p w14:paraId="4EA3BD63" w14:textId="77777777" w:rsidR="00EA02E2" w:rsidRDefault="00EA02E2" w:rsidP="00EA02E2">
            <w:pPr>
              <w:pStyle w:val="TAC"/>
              <w:rPr>
                <w:lang w:eastAsia="ko-KR"/>
              </w:rPr>
            </w:pPr>
            <w:r>
              <w:rPr>
                <w:rFonts w:hint="eastAsia"/>
                <w:lang w:eastAsia="ko-KR"/>
              </w:rPr>
              <w:t>0.6</w:t>
            </w:r>
          </w:p>
        </w:tc>
        <w:tc>
          <w:tcPr>
            <w:tcW w:w="1488" w:type="dxa"/>
            <w:vAlign w:val="center"/>
          </w:tcPr>
          <w:p w14:paraId="7AA5664A" w14:textId="77777777" w:rsidR="00EA02E2" w:rsidRPr="00EF5447" w:rsidRDefault="00EA02E2" w:rsidP="00EA02E2">
            <w:pPr>
              <w:pStyle w:val="TAC"/>
              <w:rPr>
                <w:lang w:eastAsia="ko-KR"/>
              </w:rPr>
            </w:pPr>
            <w:r>
              <w:rPr>
                <w:rFonts w:hint="eastAsia"/>
                <w:lang w:eastAsia="ko-KR"/>
              </w:rPr>
              <w:t>0.6</w:t>
            </w:r>
          </w:p>
        </w:tc>
        <w:tc>
          <w:tcPr>
            <w:tcW w:w="1489" w:type="dxa"/>
            <w:vAlign w:val="center"/>
          </w:tcPr>
          <w:p w14:paraId="3652113B" w14:textId="77777777" w:rsidR="00EA02E2" w:rsidRDefault="00EA02E2" w:rsidP="00EA02E2">
            <w:pPr>
              <w:pStyle w:val="TAC"/>
              <w:rPr>
                <w:lang w:eastAsia="ko-KR"/>
              </w:rPr>
            </w:pPr>
            <w:r>
              <w:rPr>
                <w:rFonts w:hint="eastAsia"/>
                <w:lang w:eastAsia="ko-KR"/>
              </w:rPr>
              <w:t>-</w:t>
            </w:r>
          </w:p>
        </w:tc>
      </w:tr>
      <w:tr w:rsidR="00EA02E2" w14:paraId="7C1161C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10BDE" w14:textId="77777777" w:rsidR="00EA02E2" w:rsidRDefault="00EA02E2" w:rsidP="00EA02E2">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0F315" w14:textId="77777777" w:rsidR="00EA02E2" w:rsidRDefault="00EA02E2" w:rsidP="00EA02E2">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A1F47" w14:textId="77777777" w:rsidR="00EA02E2" w:rsidRDefault="00EA02E2" w:rsidP="00EA02E2">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EDEE7" w14:textId="77777777" w:rsidR="00EA02E2" w:rsidRDefault="00EA02E2" w:rsidP="00EA02E2">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A245A" w14:textId="77777777" w:rsidR="00EA02E2" w:rsidRDefault="00EA02E2" w:rsidP="00EA02E2">
            <w:pPr>
              <w:pStyle w:val="TAC"/>
              <w:rPr>
                <w:lang w:eastAsia="zh-CN"/>
              </w:rPr>
            </w:pPr>
            <w:r>
              <w:rPr>
                <w:lang w:eastAsia="zh-CN"/>
              </w:rPr>
              <w:t>0.8</w:t>
            </w:r>
          </w:p>
        </w:tc>
      </w:tr>
      <w:tr w:rsidR="00EA02E2" w14:paraId="3B67C4E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08A93" w14:textId="77777777" w:rsidR="00EA02E2" w:rsidRDefault="00EA02E2" w:rsidP="00EA02E2">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0F24E" w14:textId="77777777" w:rsidR="00EA02E2" w:rsidRDefault="00EA02E2" w:rsidP="00EA02E2">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C906D"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D6344" w14:textId="77777777" w:rsidR="00EA02E2" w:rsidRDefault="00EA02E2" w:rsidP="00EA02E2">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5EDFD" w14:textId="77777777" w:rsidR="00EA02E2" w:rsidRDefault="00EA02E2" w:rsidP="00EA02E2">
            <w:pPr>
              <w:pStyle w:val="TAC"/>
              <w:rPr>
                <w:rFonts w:eastAsiaTheme="minorEastAsia"/>
                <w:lang w:eastAsia="zh-CN"/>
              </w:rPr>
            </w:pPr>
            <w:r>
              <w:rPr>
                <w:lang w:eastAsia="zh-CN"/>
              </w:rPr>
              <w:t>0.8</w:t>
            </w:r>
          </w:p>
        </w:tc>
      </w:tr>
      <w:tr w:rsidR="00EA02E2" w14:paraId="284FC5C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FA6C8D" w14:textId="77777777" w:rsidR="00EA02E2" w:rsidRDefault="00EA02E2" w:rsidP="00EA02E2">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0231665" w14:textId="77777777" w:rsidR="00EA02E2" w:rsidRDefault="00EA02E2" w:rsidP="00EA02E2">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D1EEADE" w14:textId="77777777" w:rsidR="00EA02E2" w:rsidRDefault="00EA02E2" w:rsidP="00EA02E2">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625401C" w14:textId="77777777" w:rsidR="00EA02E2" w:rsidRDefault="00EA02E2" w:rsidP="00EA02E2">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193694" w14:textId="77777777" w:rsidR="00EA02E2" w:rsidRDefault="00EA02E2" w:rsidP="00EA02E2">
            <w:pPr>
              <w:pStyle w:val="TAC"/>
              <w:rPr>
                <w:lang w:eastAsia="zh-CN"/>
              </w:rPr>
            </w:pPr>
            <w:r>
              <w:rPr>
                <w:rFonts w:hint="eastAsia"/>
                <w:lang w:eastAsia="zh-CN"/>
              </w:rPr>
              <w:t>0</w:t>
            </w:r>
            <w:r>
              <w:rPr>
                <w:lang w:eastAsia="zh-CN"/>
              </w:rPr>
              <w:t>.9</w:t>
            </w:r>
          </w:p>
        </w:tc>
      </w:tr>
      <w:tr w:rsidR="00EA02E2" w14:paraId="217526A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22581" w14:textId="77777777" w:rsidR="00EA02E2" w:rsidRDefault="00EA02E2" w:rsidP="00EA02E2">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575AB" w14:textId="77777777" w:rsidR="00EA02E2" w:rsidRDefault="00EA02E2" w:rsidP="00EA02E2">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FF69E" w14:textId="77777777" w:rsidR="00EA02E2" w:rsidRDefault="00EA02E2" w:rsidP="00EA02E2">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4C88A" w14:textId="77777777" w:rsidR="00EA02E2" w:rsidRDefault="00EA02E2" w:rsidP="00EA02E2">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E385D" w14:textId="77777777" w:rsidR="00EA02E2" w:rsidRDefault="00EA02E2" w:rsidP="00EA02E2">
            <w:pPr>
              <w:pStyle w:val="TAC"/>
              <w:rPr>
                <w:lang w:eastAsia="zh-TW"/>
              </w:rPr>
            </w:pPr>
            <w:r>
              <w:rPr>
                <w:lang w:eastAsia="zh-CN"/>
              </w:rPr>
              <w:t>0.8</w:t>
            </w:r>
          </w:p>
        </w:tc>
      </w:tr>
      <w:tr w:rsidR="00EA02E2" w14:paraId="3CAD43A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86022" w14:textId="77777777" w:rsidR="00EA02E2" w:rsidRPr="00DD31EE" w:rsidRDefault="00EA02E2" w:rsidP="00EA02E2">
            <w:pPr>
              <w:pStyle w:val="TAC"/>
              <w:rPr>
                <w:lang w:val="da-DK" w:eastAsia="zh-TW"/>
              </w:rPr>
            </w:pPr>
            <w:r w:rsidRPr="00DD31EE">
              <w:rPr>
                <w:lang w:val="da-DK" w:eastAsia="zh-TW"/>
              </w:rPr>
              <w:t>DC_3-7-8_n1</w:t>
            </w:r>
          </w:p>
          <w:p w14:paraId="276CCA2D" w14:textId="77777777" w:rsidR="00EA02E2" w:rsidRPr="00DD31EE" w:rsidRDefault="00EA02E2" w:rsidP="00EA02E2">
            <w:pPr>
              <w:pStyle w:val="TAC"/>
              <w:rPr>
                <w:lang w:val="da-DK"/>
              </w:rPr>
            </w:pPr>
            <w:r w:rsidRPr="00DD31EE">
              <w:rPr>
                <w:lang w:val="da-DK"/>
              </w:rPr>
              <w:t>DC_3-3-7-8_n1</w:t>
            </w:r>
          </w:p>
          <w:p w14:paraId="1394E150" w14:textId="77777777" w:rsidR="00EA02E2" w:rsidRPr="00DD31EE" w:rsidRDefault="00EA02E2" w:rsidP="00EA02E2">
            <w:pPr>
              <w:pStyle w:val="TAC"/>
              <w:rPr>
                <w:lang w:val="da-DK"/>
              </w:rPr>
            </w:pPr>
            <w:r w:rsidRPr="00DD31EE">
              <w:rPr>
                <w:lang w:val="da-DK"/>
              </w:rPr>
              <w:t>DC_3-7-7-8_n1</w:t>
            </w:r>
          </w:p>
          <w:p w14:paraId="5194800B" w14:textId="77777777" w:rsidR="00EA02E2" w:rsidRPr="00DD31EE" w:rsidRDefault="00EA02E2" w:rsidP="00EA02E2">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118DC" w14:textId="77777777" w:rsidR="00EA02E2" w:rsidRDefault="00EA02E2" w:rsidP="00EA02E2">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39B38" w14:textId="77777777" w:rsidR="00EA02E2" w:rsidRDefault="00EA02E2" w:rsidP="00EA02E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69161" w14:textId="77777777" w:rsidR="00EA02E2" w:rsidRDefault="00EA02E2" w:rsidP="00EA02E2">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40E81" w14:textId="77777777" w:rsidR="00EA02E2" w:rsidRDefault="00EA02E2" w:rsidP="00EA02E2">
            <w:pPr>
              <w:pStyle w:val="TAC"/>
            </w:pPr>
            <w:r>
              <w:rPr>
                <w:lang w:eastAsia="zh-CN"/>
              </w:rPr>
              <w:t>0.6</w:t>
            </w:r>
          </w:p>
        </w:tc>
      </w:tr>
      <w:tr w:rsidR="00EA02E2" w14:paraId="46F27BA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940DF" w14:textId="77777777" w:rsidR="00EA02E2" w:rsidRDefault="00EA02E2" w:rsidP="00EA02E2">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A97BC" w14:textId="77777777" w:rsidR="00EA02E2" w:rsidRDefault="00EA02E2" w:rsidP="00EA02E2">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BD047"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20A7C" w14:textId="77777777" w:rsidR="00EA02E2" w:rsidRDefault="00EA02E2" w:rsidP="00EA02E2">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916F5" w14:textId="77777777" w:rsidR="00EA02E2" w:rsidRDefault="00EA02E2" w:rsidP="00EA02E2">
            <w:pPr>
              <w:pStyle w:val="TAC"/>
              <w:rPr>
                <w:lang w:eastAsia="zh-CN"/>
              </w:rPr>
            </w:pPr>
            <w:r>
              <w:rPr>
                <w:lang w:eastAsia="zh-CN"/>
              </w:rPr>
              <w:t>0.5</w:t>
            </w:r>
          </w:p>
        </w:tc>
      </w:tr>
      <w:tr w:rsidR="00EA02E2" w14:paraId="6F0A53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EE73F" w14:textId="77777777" w:rsidR="00EA02E2" w:rsidRDefault="00EA02E2" w:rsidP="00EA02E2">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A4876" w14:textId="77777777" w:rsidR="00EA02E2" w:rsidRDefault="00EA02E2" w:rsidP="00EA02E2">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A91E9"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C7695" w14:textId="77777777" w:rsidR="00EA02E2" w:rsidRDefault="00EA02E2" w:rsidP="00EA02E2">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DEAED" w14:textId="77777777" w:rsidR="00EA02E2" w:rsidRDefault="00EA02E2" w:rsidP="00EA02E2">
            <w:pPr>
              <w:pStyle w:val="TAC"/>
              <w:rPr>
                <w:lang w:eastAsia="zh-CN"/>
              </w:rPr>
            </w:pPr>
            <w:r>
              <w:rPr>
                <w:lang w:eastAsia="zh-CN"/>
              </w:rPr>
              <w:t>0.6</w:t>
            </w:r>
          </w:p>
        </w:tc>
      </w:tr>
      <w:tr w:rsidR="00EA02E2" w14:paraId="29A41DD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DA0CF" w14:textId="77777777" w:rsidR="00EA02E2" w:rsidRDefault="00EA02E2" w:rsidP="00EA02E2">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F0E07" w14:textId="77777777" w:rsidR="00EA02E2" w:rsidRDefault="00EA02E2" w:rsidP="00EA02E2">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DA83"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0C7BB" w14:textId="77777777" w:rsidR="00EA02E2" w:rsidRDefault="00EA02E2" w:rsidP="00EA02E2">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B193E" w14:textId="77777777" w:rsidR="00EA02E2" w:rsidRDefault="00EA02E2" w:rsidP="00EA02E2">
            <w:pPr>
              <w:pStyle w:val="TAC"/>
              <w:rPr>
                <w:lang w:eastAsia="zh-CN"/>
              </w:rPr>
            </w:pPr>
            <w:r>
              <w:rPr>
                <w:lang w:eastAsia="zh-CN"/>
              </w:rPr>
              <w:t>0.8</w:t>
            </w:r>
          </w:p>
        </w:tc>
      </w:tr>
      <w:tr w:rsidR="00EA02E2" w14:paraId="4F026C9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1A85EC" w14:textId="77777777" w:rsidR="00EA02E2" w:rsidRPr="00DD31EE" w:rsidRDefault="00EA02E2" w:rsidP="00EA02E2">
            <w:pPr>
              <w:pStyle w:val="TAC"/>
              <w:rPr>
                <w:lang w:val="da-DK" w:eastAsia="zh-TW"/>
              </w:rPr>
            </w:pPr>
            <w:r w:rsidRPr="00DD31EE">
              <w:rPr>
                <w:lang w:val="da-DK" w:eastAsia="zh-TW"/>
              </w:rPr>
              <w:t>DC_3-7-8_n78</w:t>
            </w:r>
          </w:p>
          <w:p w14:paraId="4C907205" w14:textId="77777777" w:rsidR="00EA02E2" w:rsidRPr="00DD31EE" w:rsidRDefault="00EA02E2" w:rsidP="00EA02E2">
            <w:pPr>
              <w:pStyle w:val="TAC"/>
              <w:rPr>
                <w:lang w:val="da-DK" w:eastAsia="zh-TW"/>
              </w:rPr>
            </w:pPr>
            <w:r w:rsidRPr="00DD31EE">
              <w:rPr>
                <w:lang w:val="da-DK" w:eastAsia="zh-TW"/>
              </w:rPr>
              <w:t>DC_3-3-7-8_n78</w:t>
            </w:r>
          </w:p>
          <w:p w14:paraId="5C730800" w14:textId="77777777" w:rsidR="00EA02E2" w:rsidRPr="00DD31EE" w:rsidRDefault="00EA02E2" w:rsidP="00EA02E2">
            <w:pPr>
              <w:pStyle w:val="TAC"/>
              <w:rPr>
                <w:lang w:val="da-DK" w:eastAsia="zh-TW"/>
              </w:rPr>
            </w:pPr>
            <w:r w:rsidRPr="00DD31EE">
              <w:rPr>
                <w:lang w:val="da-DK" w:eastAsia="zh-TW"/>
              </w:rPr>
              <w:t>DC_3-7-7-8_n78</w:t>
            </w:r>
          </w:p>
          <w:p w14:paraId="4406CE34" w14:textId="77777777" w:rsidR="00EA02E2" w:rsidRPr="00DD31EE" w:rsidRDefault="00EA02E2" w:rsidP="00EA02E2">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17170" w14:textId="77777777" w:rsidR="00EA02E2" w:rsidRDefault="00EA02E2" w:rsidP="00EA02E2">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9B9A5"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3AE41" w14:textId="77777777" w:rsidR="00EA02E2" w:rsidRDefault="00EA02E2" w:rsidP="00EA02E2">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0E01B" w14:textId="77777777" w:rsidR="00EA02E2" w:rsidRDefault="00EA02E2" w:rsidP="00EA02E2">
            <w:pPr>
              <w:pStyle w:val="TAC"/>
              <w:rPr>
                <w:lang w:eastAsia="zh-CN"/>
              </w:rPr>
            </w:pPr>
            <w:r>
              <w:rPr>
                <w:lang w:eastAsia="zh-CN"/>
              </w:rPr>
              <w:t>0.8</w:t>
            </w:r>
          </w:p>
        </w:tc>
      </w:tr>
      <w:tr w:rsidR="00EA02E2" w14:paraId="648A1E3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0D7FCE" w14:textId="77777777" w:rsidR="00EA02E2" w:rsidRDefault="00EA02E2" w:rsidP="00EA02E2">
            <w:pPr>
              <w:keepNext/>
              <w:keepLines/>
              <w:spacing w:after="0"/>
              <w:jc w:val="center"/>
              <w:rPr>
                <w:rFonts w:ascii="Arial" w:hAnsi="Arial" w:cs="Arial"/>
                <w:sz w:val="18"/>
                <w:lang w:val="x-none"/>
              </w:rPr>
            </w:pPr>
            <w:r>
              <w:rPr>
                <w:rFonts w:ascii="Arial" w:hAnsi="Arial" w:cs="Arial"/>
                <w:sz w:val="18"/>
                <w:lang w:val="x-none"/>
              </w:rPr>
              <w:t>DC_3-7_n8-n78</w:t>
            </w:r>
          </w:p>
          <w:p w14:paraId="3FECC13A" w14:textId="77777777" w:rsidR="00EA02E2" w:rsidRPr="006228FA" w:rsidRDefault="00EA02E2" w:rsidP="00EA02E2">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D9B2B" w14:textId="77777777" w:rsidR="00EA02E2" w:rsidRDefault="00EA02E2" w:rsidP="00EA02E2">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6BD4E"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91667" w14:textId="77777777" w:rsidR="00EA02E2" w:rsidRDefault="00EA02E2" w:rsidP="00EA02E2">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D48AD" w14:textId="77777777" w:rsidR="00EA02E2" w:rsidRDefault="00EA02E2" w:rsidP="00EA02E2">
            <w:pPr>
              <w:pStyle w:val="TAC"/>
              <w:rPr>
                <w:lang w:eastAsia="zh-CN"/>
              </w:rPr>
            </w:pPr>
            <w:r>
              <w:rPr>
                <w:lang w:eastAsia="zh-CN"/>
              </w:rPr>
              <w:t>0.8</w:t>
            </w:r>
          </w:p>
        </w:tc>
      </w:tr>
      <w:tr w:rsidR="00EA02E2" w14:paraId="6A747C4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515B2" w14:textId="77777777" w:rsidR="00EA02E2" w:rsidRDefault="00EA02E2" w:rsidP="00EA02E2">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E039D" w14:textId="77777777" w:rsidR="00EA02E2" w:rsidRDefault="00EA02E2" w:rsidP="00EA02E2">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D6F7C" w14:textId="77777777" w:rsidR="00EA02E2" w:rsidRDefault="00EA02E2" w:rsidP="00EA02E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AAC88" w14:textId="77777777" w:rsidR="00EA02E2" w:rsidRDefault="00EA02E2" w:rsidP="00EA02E2">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9B7FE" w14:textId="77777777" w:rsidR="00EA02E2" w:rsidRDefault="00EA02E2" w:rsidP="00EA02E2">
            <w:pPr>
              <w:pStyle w:val="TAC"/>
            </w:pPr>
            <w:r>
              <w:rPr>
                <w:lang w:eastAsia="zh-CN"/>
              </w:rPr>
              <w:t>0.6</w:t>
            </w:r>
          </w:p>
        </w:tc>
      </w:tr>
      <w:tr w:rsidR="00EA02E2" w14:paraId="45BBD1B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D01340" w14:textId="77777777" w:rsidR="00EA02E2" w:rsidRDefault="00EA02E2" w:rsidP="00EA02E2">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67F29DB" w14:textId="77777777" w:rsidR="00EA02E2" w:rsidRDefault="00EA02E2" w:rsidP="00EA02E2">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75ABD3"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4D7B78" w14:textId="77777777" w:rsidR="00EA02E2" w:rsidRDefault="00EA02E2" w:rsidP="00EA02E2">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867ED0" w14:textId="77777777" w:rsidR="00EA02E2" w:rsidRDefault="00EA02E2" w:rsidP="00EA02E2">
            <w:pPr>
              <w:pStyle w:val="TAC"/>
              <w:rPr>
                <w:lang w:eastAsia="zh-CN"/>
              </w:rPr>
            </w:pPr>
            <w:r>
              <w:rPr>
                <w:lang w:eastAsia="zh-CN"/>
              </w:rPr>
              <w:t>0.5</w:t>
            </w:r>
          </w:p>
        </w:tc>
      </w:tr>
      <w:tr w:rsidR="00EA02E2" w14:paraId="33C2822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8753A" w14:textId="77777777" w:rsidR="00EA02E2" w:rsidRDefault="00EA02E2" w:rsidP="00EA02E2">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60A90" w14:textId="77777777" w:rsidR="00EA02E2" w:rsidRDefault="00EA02E2" w:rsidP="00EA02E2">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FFDA4"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279C9" w14:textId="77777777" w:rsidR="00EA02E2" w:rsidRDefault="00EA02E2" w:rsidP="00EA02E2">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6DB93" w14:textId="77777777" w:rsidR="00EA02E2" w:rsidRDefault="00EA02E2" w:rsidP="00EA02E2">
            <w:pPr>
              <w:pStyle w:val="TAC"/>
              <w:rPr>
                <w:lang w:eastAsia="zh-CN"/>
              </w:rPr>
            </w:pPr>
            <w:r>
              <w:rPr>
                <w:lang w:eastAsia="zh-CN"/>
              </w:rPr>
              <w:t>0.6</w:t>
            </w:r>
          </w:p>
        </w:tc>
      </w:tr>
      <w:tr w:rsidR="00EA02E2" w14:paraId="54AAB2E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7CD70" w14:textId="77777777" w:rsidR="00EA02E2" w:rsidRDefault="00EA02E2" w:rsidP="00EA02E2">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10F29" w14:textId="77777777" w:rsidR="00EA02E2" w:rsidRDefault="00EA02E2" w:rsidP="00EA02E2">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F910E" w14:textId="77777777" w:rsidR="00EA02E2" w:rsidRDefault="00EA02E2" w:rsidP="00EA02E2">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C94FC" w14:textId="77777777" w:rsidR="00EA02E2" w:rsidRDefault="00EA02E2" w:rsidP="00EA02E2">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C6BA7" w14:textId="77777777" w:rsidR="00EA02E2" w:rsidRDefault="00EA02E2" w:rsidP="00EA02E2">
            <w:pPr>
              <w:pStyle w:val="TAC"/>
              <w:rPr>
                <w:lang w:eastAsia="zh-CN"/>
              </w:rPr>
            </w:pPr>
            <w:r>
              <w:rPr>
                <w:lang w:eastAsia="zh-CN"/>
              </w:rPr>
              <w:t>0.5</w:t>
            </w:r>
          </w:p>
        </w:tc>
      </w:tr>
      <w:tr w:rsidR="00EA02E2" w14:paraId="7D05422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EC5A0" w14:textId="77777777" w:rsidR="00EA02E2" w:rsidRDefault="00EA02E2" w:rsidP="00EA02E2">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0664F" w14:textId="77777777" w:rsidR="00EA02E2" w:rsidRDefault="00EA02E2" w:rsidP="00EA02E2">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1E713" w14:textId="77777777" w:rsidR="00EA02E2" w:rsidRDefault="00EA02E2" w:rsidP="00EA02E2">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A9FD6" w14:textId="77777777" w:rsidR="00EA02E2" w:rsidRDefault="00EA02E2" w:rsidP="00EA02E2">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2D013" w14:textId="77777777" w:rsidR="00EA02E2" w:rsidRDefault="00EA02E2" w:rsidP="00EA02E2">
            <w:pPr>
              <w:pStyle w:val="TAC"/>
              <w:rPr>
                <w:lang w:eastAsia="zh-CN"/>
              </w:rPr>
            </w:pPr>
            <w:r>
              <w:rPr>
                <w:lang w:eastAsia="zh-CN"/>
              </w:rPr>
              <w:t>-</w:t>
            </w:r>
          </w:p>
        </w:tc>
      </w:tr>
      <w:tr w:rsidR="00EA02E2" w14:paraId="4D6F6E3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745BB" w14:textId="77777777" w:rsidR="00EA02E2" w:rsidRDefault="00EA02E2" w:rsidP="00EA02E2">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AEB13" w14:textId="77777777" w:rsidR="00EA02E2" w:rsidRDefault="00EA02E2" w:rsidP="00EA02E2">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9376E"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056CA" w14:textId="77777777" w:rsidR="00EA02E2" w:rsidRDefault="00EA02E2" w:rsidP="00EA02E2">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E8FCC" w14:textId="77777777" w:rsidR="00EA02E2" w:rsidRDefault="00EA02E2" w:rsidP="00EA02E2">
            <w:pPr>
              <w:pStyle w:val="TAC"/>
              <w:rPr>
                <w:rFonts w:eastAsiaTheme="minorEastAsia"/>
                <w:lang w:eastAsia="zh-CN"/>
              </w:rPr>
            </w:pPr>
            <w:r>
              <w:rPr>
                <w:lang w:eastAsia="zh-CN"/>
              </w:rPr>
              <w:t>0.8</w:t>
            </w:r>
          </w:p>
        </w:tc>
      </w:tr>
      <w:tr w:rsidR="00EA02E2" w14:paraId="45A0DD7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E4C791" w14:textId="77777777" w:rsidR="00EA02E2" w:rsidRDefault="00EA02E2" w:rsidP="00EA02E2">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1C8E25C" w14:textId="77777777" w:rsidR="00EA02E2" w:rsidRDefault="00EA02E2" w:rsidP="00EA02E2">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A0D7B6"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80375D" w14:textId="77777777" w:rsidR="00EA02E2" w:rsidRDefault="00EA02E2" w:rsidP="00EA02E2">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D8A0E2" w14:textId="77777777" w:rsidR="00EA02E2" w:rsidRDefault="00EA02E2" w:rsidP="00EA02E2">
            <w:pPr>
              <w:pStyle w:val="TAC"/>
              <w:rPr>
                <w:lang w:eastAsia="zh-CN"/>
              </w:rPr>
            </w:pPr>
            <w:r>
              <w:rPr>
                <w:lang w:eastAsia="zh-CN"/>
              </w:rPr>
              <w:t>0.8</w:t>
            </w:r>
          </w:p>
        </w:tc>
      </w:tr>
      <w:tr w:rsidR="00EA02E2" w14:paraId="54BD4DFE"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75DC0A7" w14:textId="77777777" w:rsidR="00EA02E2" w:rsidRPr="00EF5447" w:rsidRDefault="00EA02E2" w:rsidP="00EA02E2">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72B4A201" w14:textId="77777777" w:rsidR="00EA02E2" w:rsidRPr="00FF3453" w:rsidRDefault="00EA02E2" w:rsidP="00EA02E2">
            <w:pPr>
              <w:pStyle w:val="TAC"/>
              <w:rPr>
                <w:lang w:eastAsia="ko-KR"/>
              </w:rPr>
            </w:pPr>
            <w:r>
              <w:rPr>
                <w:rFonts w:hint="eastAsia"/>
                <w:lang w:eastAsia="ko-KR"/>
              </w:rPr>
              <w:t>0.6</w:t>
            </w:r>
          </w:p>
        </w:tc>
        <w:tc>
          <w:tcPr>
            <w:tcW w:w="1418" w:type="dxa"/>
            <w:tcBorders>
              <w:bottom w:val="single" w:sz="4" w:space="0" w:color="auto"/>
            </w:tcBorders>
            <w:vAlign w:val="center"/>
          </w:tcPr>
          <w:p w14:paraId="16B7EA51" w14:textId="77777777" w:rsidR="00EA02E2" w:rsidRDefault="00EA02E2" w:rsidP="00EA02E2">
            <w:pPr>
              <w:pStyle w:val="TAC"/>
              <w:rPr>
                <w:lang w:eastAsia="ko-KR"/>
              </w:rPr>
            </w:pPr>
            <w:r>
              <w:rPr>
                <w:rFonts w:hint="eastAsia"/>
                <w:lang w:eastAsia="ko-KR"/>
              </w:rPr>
              <w:t>0.6</w:t>
            </w:r>
          </w:p>
        </w:tc>
        <w:tc>
          <w:tcPr>
            <w:tcW w:w="1488" w:type="dxa"/>
            <w:vAlign w:val="center"/>
          </w:tcPr>
          <w:p w14:paraId="28A4D2E9" w14:textId="77777777" w:rsidR="00EA02E2" w:rsidRPr="00FF3453" w:rsidRDefault="00EA02E2" w:rsidP="00EA02E2">
            <w:pPr>
              <w:pStyle w:val="TAC"/>
              <w:rPr>
                <w:lang w:eastAsia="ko-KR"/>
              </w:rPr>
            </w:pPr>
            <w:r>
              <w:rPr>
                <w:rFonts w:hint="eastAsia"/>
                <w:lang w:eastAsia="ko-KR"/>
              </w:rPr>
              <w:t>0.6</w:t>
            </w:r>
          </w:p>
        </w:tc>
        <w:tc>
          <w:tcPr>
            <w:tcW w:w="1489" w:type="dxa"/>
            <w:vAlign w:val="center"/>
          </w:tcPr>
          <w:p w14:paraId="563BF1EF" w14:textId="77777777" w:rsidR="00EA02E2" w:rsidRDefault="00EA02E2" w:rsidP="00EA02E2">
            <w:pPr>
              <w:pStyle w:val="TAC"/>
              <w:rPr>
                <w:lang w:eastAsia="ko-KR"/>
              </w:rPr>
            </w:pPr>
            <w:r>
              <w:rPr>
                <w:rFonts w:hint="eastAsia"/>
                <w:lang w:eastAsia="ko-KR"/>
              </w:rPr>
              <w:t>0.8</w:t>
            </w:r>
          </w:p>
        </w:tc>
      </w:tr>
      <w:tr w:rsidR="00EA02E2" w14:paraId="293B231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5DFE3" w14:textId="77777777" w:rsidR="00EA02E2" w:rsidRDefault="00EA02E2" w:rsidP="00EA02E2">
            <w:pPr>
              <w:pStyle w:val="TAC"/>
            </w:pPr>
            <w:r>
              <w:t>DC_3-7-28_n1</w:t>
            </w:r>
          </w:p>
          <w:p w14:paraId="484B06C5" w14:textId="77777777" w:rsidR="00EA02E2" w:rsidRDefault="00EA02E2" w:rsidP="00EA02E2">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F7E6D" w14:textId="77777777" w:rsidR="00EA02E2" w:rsidRDefault="00EA02E2" w:rsidP="00EA02E2">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1BA51" w14:textId="77777777" w:rsidR="00EA02E2" w:rsidRDefault="00EA02E2" w:rsidP="00EA02E2">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5A165" w14:textId="77777777" w:rsidR="00EA02E2" w:rsidRDefault="00EA02E2" w:rsidP="00EA02E2">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DA18A" w14:textId="77777777" w:rsidR="00EA02E2" w:rsidRDefault="00EA02E2" w:rsidP="00EA02E2">
            <w:pPr>
              <w:pStyle w:val="TAC"/>
              <w:rPr>
                <w:rFonts w:eastAsiaTheme="minorEastAsia"/>
                <w:lang w:eastAsia="zh-CN"/>
              </w:rPr>
            </w:pPr>
            <w:r>
              <w:rPr>
                <w:lang w:eastAsia="zh-CN"/>
              </w:rPr>
              <w:t>0.6</w:t>
            </w:r>
          </w:p>
        </w:tc>
      </w:tr>
      <w:tr w:rsidR="00EA02E2" w14:paraId="6E9392A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E2223" w14:textId="77777777" w:rsidR="00EA02E2" w:rsidRDefault="00EA02E2" w:rsidP="00EA02E2">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0916E" w14:textId="77777777" w:rsidR="00EA02E2" w:rsidRDefault="00EA02E2" w:rsidP="00EA02E2">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7CDFA" w14:textId="77777777" w:rsidR="00EA02E2" w:rsidRDefault="00EA02E2" w:rsidP="00EA02E2">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5BF51" w14:textId="77777777" w:rsidR="00EA02E2" w:rsidRDefault="00EA02E2" w:rsidP="00EA02E2">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97BEA" w14:textId="77777777" w:rsidR="00EA02E2" w:rsidRDefault="00EA02E2" w:rsidP="00EA02E2">
            <w:pPr>
              <w:pStyle w:val="TAC"/>
              <w:rPr>
                <w:rFonts w:eastAsiaTheme="minorEastAsia"/>
                <w:lang w:eastAsia="zh-CN"/>
              </w:rPr>
            </w:pPr>
            <w:r>
              <w:rPr>
                <w:lang w:eastAsia="zh-CN"/>
              </w:rPr>
              <w:t>0.5</w:t>
            </w:r>
          </w:p>
        </w:tc>
      </w:tr>
      <w:tr w:rsidR="00EA02E2" w14:paraId="2473FE5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DF7EC" w14:textId="77777777" w:rsidR="00EA02E2" w:rsidRDefault="00EA02E2" w:rsidP="00EA02E2">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CD7E6" w14:textId="77777777" w:rsidR="00EA02E2" w:rsidRDefault="00EA02E2" w:rsidP="00EA02E2">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3711E"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74838" w14:textId="77777777" w:rsidR="00EA02E2" w:rsidRDefault="00EA02E2" w:rsidP="00EA02E2">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A484A" w14:textId="77777777" w:rsidR="00EA02E2" w:rsidRDefault="00EA02E2" w:rsidP="00EA02E2">
            <w:pPr>
              <w:pStyle w:val="TAC"/>
              <w:rPr>
                <w:rFonts w:eastAsiaTheme="minorEastAsia"/>
                <w:lang w:eastAsia="zh-CN"/>
              </w:rPr>
            </w:pPr>
            <w:r>
              <w:rPr>
                <w:lang w:eastAsia="zh-CN"/>
              </w:rPr>
              <w:t>0.4</w:t>
            </w:r>
          </w:p>
        </w:tc>
      </w:tr>
      <w:tr w:rsidR="00EA02E2" w14:paraId="16D48BF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17068" w14:textId="77777777" w:rsidR="00EA02E2" w:rsidRDefault="00EA02E2" w:rsidP="00EA02E2">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1F19E" w14:textId="77777777" w:rsidR="00EA02E2" w:rsidRDefault="00EA02E2" w:rsidP="00EA02E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EF7D7"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6CAD9" w14:textId="77777777" w:rsidR="00EA02E2" w:rsidRDefault="00EA02E2" w:rsidP="00EA02E2">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0B536" w14:textId="77777777" w:rsidR="00EA02E2" w:rsidRDefault="00EA02E2" w:rsidP="00EA02E2">
            <w:pPr>
              <w:pStyle w:val="TAC"/>
              <w:rPr>
                <w:lang w:eastAsia="zh-CN"/>
              </w:rPr>
            </w:pPr>
            <w:r>
              <w:rPr>
                <w:lang w:eastAsia="zh-CN"/>
              </w:rPr>
              <w:t>0.5</w:t>
            </w:r>
          </w:p>
        </w:tc>
      </w:tr>
      <w:tr w:rsidR="00EA02E2" w14:paraId="0E03067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0986A5" w14:textId="77777777" w:rsidR="00EA02E2" w:rsidRDefault="00EA02E2" w:rsidP="00EA02E2">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4F7F6FF0" w14:textId="77777777" w:rsidR="00EA02E2" w:rsidRDefault="00EA02E2" w:rsidP="00EA02E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F617BC"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F9876E" w14:textId="77777777" w:rsidR="00EA02E2" w:rsidRDefault="00EA02E2" w:rsidP="00EA02E2">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CD2B4D" w14:textId="77777777" w:rsidR="00EA02E2" w:rsidRDefault="00EA02E2" w:rsidP="00EA02E2">
            <w:pPr>
              <w:pStyle w:val="TAC"/>
              <w:rPr>
                <w:lang w:eastAsia="zh-CN"/>
              </w:rPr>
            </w:pPr>
            <w:r>
              <w:rPr>
                <w:lang w:eastAsia="zh-CN"/>
              </w:rPr>
              <w:t>0.5</w:t>
            </w:r>
          </w:p>
        </w:tc>
      </w:tr>
      <w:tr w:rsidR="00EA02E2" w14:paraId="4170162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C90E6" w14:textId="77777777" w:rsidR="00EA02E2" w:rsidRDefault="00EA02E2" w:rsidP="00EA02E2">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F96D4" w14:textId="77777777" w:rsidR="00EA02E2" w:rsidRDefault="00EA02E2" w:rsidP="00EA02E2">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A239A"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48397" w14:textId="77777777" w:rsidR="00EA02E2" w:rsidRDefault="00EA02E2" w:rsidP="00EA02E2">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91DFC" w14:textId="77777777" w:rsidR="00EA02E2" w:rsidRDefault="00EA02E2" w:rsidP="00EA02E2">
            <w:pPr>
              <w:pStyle w:val="TAC"/>
              <w:rPr>
                <w:lang w:eastAsia="zh-CN"/>
              </w:rPr>
            </w:pPr>
            <w:r>
              <w:rPr>
                <w:lang w:eastAsia="zh-CN"/>
              </w:rPr>
              <w:t>0.9</w:t>
            </w:r>
          </w:p>
        </w:tc>
      </w:tr>
      <w:tr w:rsidR="00EA02E2" w14:paraId="2FCF566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DB1B4" w14:textId="77777777" w:rsidR="00EA02E2" w:rsidRDefault="00EA02E2" w:rsidP="00EA02E2">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70555"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45789"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DEEB73" w14:textId="77777777" w:rsidR="00EA02E2" w:rsidRDefault="00EA02E2" w:rsidP="00EA02E2">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B7BF6" w14:textId="77777777" w:rsidR="00EA02E2" w:rsidRDefault="00EA02E2" w:rsidP="00EA02E2">
            <w:pPr>
              <w:pStyle w:val="TAC"/>
              <w:rPr>
                <w:rFonts w:eastAsiaTheme="minorEastAsia"/>
                <w:lang w:eastAsia="zh-CN"/>
              </w:rPr>
            </w:pPr>
            <w:r>
              <w:rPr>
                <w:lang w:eastAsia="zh-CN"/>
              </w:rPr>
              <w:t>0.8</w:t>
            </w:r>
          </w:p>
        </w:tc>
      </w:tr>
      <w:tr w:rsidR="00EA02E2" w14:paraId="3D8DB2E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24C37" w14:textId="77777777" w:rsidR="00EA02E2" w:rsidRDefault="00EA02E2" w:rsidP="00EA02E2">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2A68E"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C87DA" w14:textId="77777777" w:rsidR="00EA02E2" w:rsidRDefault="00EA02E2" w:rsidP="00EA02E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4901B" w14:textId="77777777" w:rsidR="00EA02E2" w:rsidRDefault="00EA02E2" w:rsidP="00EA02E2">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95AD0" w14:textId="77777777" w:rsidR="00EA02E2" w:rsidRDefault="00EA02E2" w:rsidP="00EA02E2">
            <w:pPr>
              <w:pStyle w:val="TAC"/>
              <w:rPr>
                <w:lang w:eastAsia="ja-JP"/>
              </w:rPr>
            </w:pPr>
            <w:r>
              <w:rPr>
                <w:lang w:eastAsia="zh-CN"/>
              </w:rPr>
              <w:t>0.8</w:t>
            </w:r>
          </w:p>
        </w:tc>
      </w:tr>
      <w:tr w:rsidR="00EA02E2" w14:paraId="3D65C00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543DB" w14:textId="77777777" w:rsidR="00EA02E2" w:rsidRDefault="00EA02E2" w:rsidP="00EA02E2">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8C64E" w14:textId="77777777" w:rsidR="00EA02E2" w:rsidRDefault="00EA02E2" w:rsidP="00EA02E2">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C7C72"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F0E4A" w14:textId="77777777" w:rsidR="00EA02E2" w:rsidRDefault="00EA02E2" w:rsidP="00EA02E2">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3DD83" w14:textId="77777777" w:rsidR="00EA02E2" w:rsidRDefault="00EA02E2" w:rsidP="00EA02E2">
            <w:pPr>
              <w:pStyle w:val="TAC"/>
              <w:rPr>
                <w:lang w:eastAsia="zh-CN"/>
              </w:rPr>
            </w:pPr>
            <w:r>
              <w:rPr>
                <w:lang w:eastAsia="zh-CN"/>
              </w:rPr>
              <w:t>0.6</w:t>
            </w:r>
          </w:p>
        </w:tc>
      </w:tr>
      <w:tr w:rsidR="00EA02E2" w14:paraId="2000B7C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3E944" w14:textId="77777777" w:rsidR="00EA02E2" w:rsidRDefault="00EA02E2" w:rsidP="00EA02E2">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895B0" w14:textId="77777777" w:rsidR="00EA02E2" w:rsidRDefault="00EA02E2" w:rsidP="00EA02E2">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385C9"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04BCF" w14:textId="77777777" w:rsidR="00EA02E2" w:rsidRDefault="00EA02E2" w:rsidP="00EA02E2">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90B3B" w14:textId="77777777" w:rsidR="00EA02E2" w:rsidRDefault="00EA02E2" w:rsidP="00EA02E2">
            <w:pPr>
              <w:pStyle w:val="TAC"/>
              <w:rPr>
                <w:lang w:eastAsia="zh-CN"/>
              </w:rPr>
            </w:pPr>
            <w:r>
              <w:rPr>
                <w:lang w:eastAsia="zh-CN"/>
              </w:rPr>
              <w:t>0.3</w:t>
            </w:r>
          </w:p>
        </w:tc>
      </w:tr>
      <w:tr w:rsidR="00EA02E2" w14:paraId="4B962E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6B22B" w14:textId="77777777" w:rsidR="00EA02E2" w:rsidRDefault="00EA02E2" w:rsidP="00EA02E2">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DFEE6" w14:textId="77777777" w:rsidR="00EA02E2" w:rsidRDefault="00EA02E2" w:rsidP="00EA02E2">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8B13E"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482BF" w14:textId="77777777" w:rsidR="00EA02E2" w:rsidRDefault="00EA02E2" w:rsidP="00EA02E2">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8B074" w14:textId="77777777" w:rsidR="00EA02E2" w:rsidRDefault="00EA02E2" w:rsidP="00EA02E2">
            <w:pPr>
              <w:pStyle w:val="TAC"/>
              <w:rPr>
                <w:lang w:eastAsia="zh-CN"/>
              </w:rPr>
            </w:pPr>
            <w:r>
              <w:rPr>
                <w:lang w:eastAsia="zh-CN"/>
              </w:rPr>
              <w:t>0.8</w:t>
            </w:r>
          </w:p>
        </w:tc>
      </w:tr>
      <w:tr w:rsidR="00EA02E2" w14:paraId="4761C90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83C975" w14:textId="77777777" w:rsidR="00EA02E2" w:rsidRDefault="00EA02E2" w:rsidP="00EA02E2">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4743A" w14:textId="77777777" w:rsidR="00EA02E2" w:rsidRDefault="00EA02E2" w:rsidP="00EA02E2">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BD666" w14:textId="77777777" w:rsidR="00EA02E2" w:rsidRDefault="00EA02E2" w:rsidP="00EA02E2">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CCE2A" w14:textId="77777777" w:rsidR="00EA02E2" w:rsidRDefault="00EA02E2" w:rsidP="00EA02E2">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DE331" w14:textId="77777777" w:rsidR="00EA02E2" w:rsidRDefault="00EA02E2" w:rsidP="00EA02E2">
            <w:pPr>
              <w:pStyle w:val="TAC"/>
              <w:rPr>
                <w:lang w:eastAsia="zh-CN"/>
              </w:rPr>
            </w:pPr>
            <w:r>
              <w:rPr>
                <w:lang w:eastAsia="zh-CN"/>
              </w:rPr>
              <w:t>0.3</w:t>
            </w:r>
          </w:p>
        </w:tc>
      </w:tr>
      <w:tr w:rsidR="00EA02E2" w14:paraId="7D9A02F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693562" w14:textId="77777777" w:rsidR="00EA02E2" w:rsidRDefault="00EA02E2" w:rsidP="00EA02E2">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1831BA69" w14:textId="77777777" w:rsidR="00EA02E2" w:rsidRDefault="00EA02E2" w:rsidP="00EA02E2">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C8FE66" w14:textId="77777777" w:rsidR="00EA02E2" w:rsidRDefault="00EA02E2" w:rsidP="00EA02E2">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27D467FF" w14:textId="77777777" w:rsidR="00EA02E2" w:rsidRDefault="00EA02E2" w:rsidP="00EA02E2">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AA66C6B" w14:textId="77777777" w:rsidR="00EA02E2" w:rsidRDefault="00EA02E2" w:rsidP="00EA02E2">
            <w:pPr>
              <w:pStyle w:val="TAC"/>
              <w:rPr>
                <w:lang w:eastAsia="zh-CN"/>
              </w:rPr>
            </w:pPr>
            <w:r>
              <w:rPr>
                <w:lang w:eastAsia="zh-CN"/>
              </w:rPr>
              <w:t>0.8</w:t>
            </w:r>
          </w:p>
        </w:tc>
      </w:tr>
      <w:tr w:rsidR="00EA02E2" w14:paraId="41642ED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16DA4" w14:textId="77777777" w:rsidR="00EA02E2" w:rsidRDefault="00EA02E2" w:rsidP="00EA02E2">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7FC3A" w14:textId="77777777" w:rsidR="00EA02E2" w:rsidRDefault="00EA02E2" w:rsidP="00EA02E2">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41A22"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B54C1" w14:textId="77777777" w:rsidR="00EA02E2" w:rsidRDefault="00EA02E2" w:rsidP="00EA02E2">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F581D" w14:textId="77777777" w:rsidR="00EA02E2" w:rsidRDefault="00EA02E2" w:rsidP="00EA02E2">
            <w:pPr>
              <w:pStyle w:val="TAC"/>
              <w:rPr>
                <w:lang w:eastAsia="zh-CN"/>
              </w:rPr>
            </w:pPr>
            <w:r>
              <w:rPr>
                <w:lang w:eastAsia="zh-CN"/>
              </w:rPr>
              <w:t>0.6</w:t>
            </w:r>
          </w:p>
        </w:tc>
      </w:tr>
      <w:tr w:rsidR="00EA02E2" w14:paraId="4DC634E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66EECA" w14:textId="77777777" w:rsidR="00EA02E2" w:rsidRDefault="00EA02E2" w:rsidP="00EA02E2">
            <w:pPr>
              <w:pStyle w:val="TAC"/>
            </w:pPr>
            <w:r>
              <w:t>DC_3</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76E383B0" w14:textId="77777777" w:rsidR="00EA02E2" w:rsidRDefault="00EA02E2" w:rsidP="00EA02E2">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3FDBA5" w14:textId="77777777" w:rsidR="00EA02E2" w:rsidRDefault="00EA02E2" w:rsidP="00EA02E2">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9DA0136" w14:textId="77777777" w:rsidR="00EA02E2" w:rsidRDefault="00EA02E2" w:rsidP="00EA02E2">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6D5E45" w14:textId="77777777" w:rsidR="00EA02E2" w:rsidRDefault="00EA02E2" w:rsidP="00EA02E2">
            <w:pPr>
              <w:pStyle w:val="TAC"/>
              <w:rPr>
                <w:lang w:eastAsia="zh-CN"/>
              </w:rPr>
            </w:pPr>
            <w:r w:rsidRPr="009B655D">
              <w:t>0.</w:t>
            </w:r>
            <w:r w:rsidRPr="009B655D">
              <w:rPr>
                <w:rFonts w:eastAsia="DengXian"/>
              </w:rPr>
              <w:t>8</w:t>
            </w:r>
          </w:p>
        </w:tc>
      </w:tr>
      <w:tr w:rsidR="00EA02E2" w14:paraId="2A8C1EA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7CEAB" w14:textId="77777777" w:rsidR="00EA02E2" w:rsidRDefault="00EA02E2" w:rsidP="00EA02E2">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046AC" w14:textId="77777777" w:rsidR="00EA02E2" w:rsidRDefault="00EA02E2" w:rsidP="00EA02E2">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3F213"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AA895" w14:textId="77777777" w:rsidR="00EA02E2" w:rsidRDefault="00EA02E2" w:rsidP="00EA02E2">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22257" w14:textId="77777777" w:rsidR="00EA02E2" w:rsidRDefault="00EA02E2" w:rsidP="00EA02E2">
            <w:pPr>
              <w:pStyle w:val="TAC"/>
              <w:rPr>
                <w:rFonts w:eastAsia="Malgun Gothic" w:cs="Arial"/>
                <w:szCs w:val="18"/>
                <w:lang w:eastAsia="ko-KR"/>
              </w:rPr>
            </w:pPr>
            <w:r>
              <w:rPr>
                <w:rFonts w:cs="Arial"/>
                <w:lang w:eastAsia="zh-CN"/>
              </w:rPr>
              <w:t>0.8</w:t>
            </w:r>
            <w:r>
              <w:rPr>
                <w:rFonts w:cs="Arial"/>
                <w:vertAlign w:val="superscript"/>
                <w:lang w:eastAsia="zh-CN"/>
              </w:rPr>
              <w:t>9</w:t>
            </w:r>
          </w:p>
        </w:tc>
      </w:tr>
      <w:tr w:rsidR="00EA02E2" w14:paraId="6F5B28E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80A53D" w14:textId="77777777" w:rsidR="00EA02E2" w:rsidRDefault="00EA02E2" w:rsidP="00EA02E2">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FF452" w14:textId="77777777" w:rsidR="00EA02E2" w:rsidRDefault="00EA02E2" w:rsidP="00EA02E2">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CBB7D"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1921D" w14:textId="77777777" w:rsidR="00EA02E2" w:rsidRDefault="00EA02E2" w:rsidP="00EA02E2">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F24FF" w14:textId="77777777" w:rsidR="00EA02E2" w:rsidRDefault="00EA02E2" w:rsidP="00EA02E2">
            <w:pPr>
              <w:pStyle w:val="TAC"/>
              <w:rPr>
                <w:lang w:eastAsia="zh-CN"/>
              </w:rPr>
            </w:pPr>
            <w:r>
              <w:rPr>
                <w:lang w:eastAsia="zh-CN"/>
              </w:rPr>
              <w:t>0.8</w:t>
            </w:r>
          </w:p>
        </w:tc>
      </w:tr>
      <w:tr w:rsidR="00EA02E2" w14:paraId="2927D8A5"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73CC65D" w14:textId="77777777" w:rsidR="00EA02E2" w:rsidRPr="00EF5447" w:rsidRDefault="00EA02E2" w:rsidP="00EA02E2">
            <w:pPr>
              <w:pStyle w:val="TAC"/>
            </w:pPr>
            <w:r w:rsidRPr="00F02211">
              <w:t>DC_3-7_n75-n78</w:t>
            </w:r>
          </w:p>
        </w:tc>
        <w:tc>
          <w:tcPr>
            <w:tcW w:w="1417" w:type="dxa"/>
            <w:vAlign w:val="center"/>
          </w:tcPr>
          <w:p w14:paraId="1192AA4A" w14:textId="77777777" w:rsidR="00EA02E2" w:rsidRDefault="00EA02E2" w:rsidP="00EA02E2">
            <w:pPr>
              <w:pStyle w:val="TAC"/>
              <w:rPr>
                <w:lang w:eastAsia="ko-KR"/>
              </w:rPr>
            </w:pPr>
            <w:r>
              <w:rPr>
                <w:rFonts w:hint="eastAsia"/>
                <w:lang w:eastAsia="ko-KR"/>
              </w:rPr>
              <w:t>0.6</w:t>
            </w:r>
          </w:p>
        </w:tc>
        <w:tc>
          <w:tcPr>
            <w:tcW w:w="1418" w:type="dxa"/>
            <w:vAlign w:val="center"/>
          </w:tcPr>
          <w:p w14:paraId="429B9DD1" w14:textId="77777777" w:rsidR="00EA02E2" w:rsidRDefault="00EA02E2" w:rsidP="00EA02E2">
            <w:pPr>
              <w:pStyle w:val="TAC"/>
              <w:rPr>
                <w:lang w:eastAsia="ko-KR"/>
              </w:rPr>
            </w:pPr>
            <w:r>
              <w:rPr>
                <w:rFonts w:hint="eastAsia"/>
                <w:lang w:eastAsia="ko-KR"/>
              </w:rPr>
              <w:t>0.6</w:t>
            </w:r>
          </w:p>
        </w:tc>
        <w:tc>
          <w:tcPr>
            <w:tcW w:w="1488" w:type="dxa"/>
            <w:vAlign w:val="center"/>
          </w:tcPr>
          <w:p w14:paraId="670238F5" w14:textId="77777777" w:rsidR="00EA02E2" w:rsidRPr="00EF5447" w:rsidRDefault="00EA02E2" w:rsidP="00EA02E2">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5B500DA2" w14:textId="77777777" w:rsidR="00EA02E2" w:rsidRDefault="00EA02E2" w:rsidP="00EA02E2">
            <w:pPr>
              <w:pStyle w:val="TAC"/>
              <w:rPr>
                <w:lang w:eastAsia="ko-KR"/>
              </w:rPr>
            </w:pPr>
            <w:r>
              <w:rPr>
                <w:rFonts w:hint="eastAsia"/>
                <w:lang w:eastAsia="ko-KR"/>
              </w:rPr>
              <w:t>0.8</w:t>
            </w:r>
          </w:p>
        </w:tc>
      </w:tr>
      <w:tr w:rsidR="00EA02E2" w14:paraId="7EB5E89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EEEC8" w14:textId="77777777" w:rsidR="00EA02E2" w:rsidRDefault="00EA02E2" w:rsidP="00EA02E2">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B5B60" w14:textId="77777777" w:rsidR="00EA02E2" w:rsidRDefault="00EA02E2" w:rsidP="00EA02E2">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D614B" w14:textId="77777777" w:rsidR="00EA02E2" w:rsidRDefault="00EA02E2" w:rsidP="00EA02E2">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A57E9" w14:textId="77777777" w:rsidR="00EA02E2" w:rsidRDefault="00EA02E2" w:rsidP="00EA02E2">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B3B12" w14:textId="77777777" w:rsidR="00EA02E2" w:rsidRDefault="00EA02E2" w:rsidP="00EA02E2">
            <w:pPr>
              <w:pStyle w:val="TAC"/>
              <w:rPr>
                <w:rFonts w:eastAsiaTheme="minorEastAsia"/>
                <w:lang w:eastAsia="zh-CN"/>
              </w:rPr>
            </w:pPr>
            <w:r>
              <w:rPr>
                <w:lang w:eastAsia="zh-CN"/>
              </w:rPr>
              <w:t>0.6</w:t>
            </w:r>
          </w:p>
        </w:tc>
      </w:tr>
      <w:tr w:rsidR="00EA02E2" w14:paraId="2842615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A80A5F" w14:textId="77777777" w:rsidR="00EA02E2" w:rsidRDefault="00EA02E2" w:rsidP="00EA02E2">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2B68F" w14:textId="77777777" w:rsidR="00EA02E2" w:rsidRDefault="00EA02E2" w:rsidP="00EA02E2">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22978" w14:textId="77777777" w:rsidR="00EA02E2" w:rsidRDefault="00EA02E2" w:rsidP="00EA02E2">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DD029" w14:textId="77777777" w:rsidR="00EA02E2" w:rsidRDefault="00EA02E2" w:rsidP="00EA02E2">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7AC1B" w14:textId="77777777" w:rsidR="00EA02E2" w:rsidRDefault="00EA02E2" w:rsidP="00EA02E2">
            <w:pPr>
              <w:pStyle w:val="TAC"/>
              <w:rPr>
                <w:rFonts w:eastAsiaTheme="minorEastAsia" w:cs="Arial"/>
                <w:szCs w:val="18"/>
                <w:lang w:eastAsia="zh-CN"/>
              </w:rPr>
            </w:pPr>
            <w:r>
              <w:rPr>
                <w:rFonts w:cs="Arial"/>
                <w:szCs w:val="18"/>
                <w:lang w:eastAsia="zh-CN"/>
              </w:rPr>
              <w:t>0.6</w:t>
            </w:r>
          </w:p>
        </w:tc>
      </w:tr>
      <w:tr w:rsidR="00EA02E2" w14:paraId="209070D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9D6F7F" w14:textId="77777777" w:rsidR="00EA02E2" w:rsidRDefault="00EA02E2" w:rsidP="00EA02E2">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B1EA5" w14:textId="77777777" w:rsidR="00EA02E2" w:rsidRDefault="00EA02E2" w:rsidP="00EA02E2">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39308" w14:textId="77777777" w:rsidR="00EA02E2" w:rsidRDefault="00EA02E2" w:rsidP="00EA02E2">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C73BF" w14:textId="77777777" w:rsidR="00EA02E2" w:rsidRDefault="00EA02E2" w:rsidP="00EA02E2">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1380F" w14:textId="77777777" w:rsidR="00EA02E2" w:rsidRDefault="00EA02E2" w:rsidP="00EA02E2">
            <w:pPr>
              <w:pStyle w:val="TAC"/>
              <w:rPr>
                <w:rFonts w:cs="Arial"/>
                <w:szCs w:val="18"/>
                <w:lang w:eastAsia="zh-CN"/>
              </w:rPr>
            </w:pPr>
            <w:r>
              <w:rPr>
                <w:rFonts w:cs="Arial"/>
                <w:szCs w:val="18"/>
                <w:lang w:eastAsia="zh-CN"/>
              </w:rPr>
              <w:t>0.6</w:t>
            </w:r>
          </w:p>
        </w:tc>
      </w:tr>
      <w:tr w:rsidR="00EA02E2" w14:paraId="037C8B5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45B654" w14:textId="77777777" w:rsidR="00EA02E2" w:rsidRDefault="00EA02E2" w:rsidP="00EA02E2">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0A6A1" w14:textId="77777777" w:rsidR="00EA02E2" w:rsidRDefault="00EA02E2" w:rsidP="00EA02E2">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560D5" w14:textId="77777777" w:rsidR="00EA02E2" w:rsidRDefault="00EA02E2" w:rsidP="00EA02E2">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0860C" w14:textId="77777777" w:rsidR="00EA02E2" w:rsidRDefault="00EA02E2" w:rsidP="00EA02E2">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35CD1" w14:textId="77777777" w:rsidR="00EA02E2" w:rsidRDefault="00EA02E2" w:rsidP="00EA02E2">
            <w:pPr>
              <w:pStyle w:val="TAC"/>
              <w:rPr>
                <w:rFonts w:cs="Arial"/>
                <w:szCs w:val="18"/>
                <w:lang w:eastAsia="zh-CN"/>
              </w:rPr>
            </w:pPr>
            <w:r>
              <w:rPr>
                <w:rFonts w:cs="Arial"/>
                <w:szCs w:val="18"/>
                <w:lang w:eastAsia="zh-CN"/>
              </w:rPr>
              <w:t>0.6</w:t>
            </w:r>
          </w:p>
        </w:tc>
      </w:tr>
      <w:tr w:rsidR="00EA02E2" w14:paraId="2FD3FB4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F9E157" w14:textId="77777777" w:rsidR="00EA02E2" w:rsidRDefault="00EA02E2" w:rsidP="00EA02E2">
            <w:pPr>
              <w:pStyle w:val="TAC"/>
              <w:rPr>
                <w:rFonts w:eastAsia="MS Mincho"/>
              </w:rPr>
            </w:pPr>
            <w:r>
              <w:rPr>
                <w:rFonts w:eastAsia="MS Mincho"/>
              </w:rPr>
              <w:t>DC_3-</w:t>
            </w:r>
            <w:r>
              <w:rPr>
                <w:lang w:eastAsia="zh-TW"/>
              </w:rPr>
              <w:t>8</w:t>
            </w:r>
            <w:r>
              <w:rPr>
                <w:rFonts w:eastAsia="MS Mincho"/>
              </w:rPr>
              <w:t>_n1-n78</w:t>
            </w:r>
          </w:p>
          <w:p w14:paraId="1C46BFEB" w14:textId="77777777" w:rsidR="00EA02E2" w:rsidRDefault="00EA02E2" w:rsidP="00EA02E2">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D50C4" w14:textId="77777777" w:rsidR="00EA02E2" w:rsidRDefault="00EA02E2" w:rsidP="00EA02E2">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6A77" w14:textId="77777777" w:rsidR="00EA02E2" w:rsidRDefault="00EA02E2" w:rsidP="00EA02E2">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1102FE" w14:textId="77777777" w:rsidR="00EA02E2" w:rsidRDefault="00EA02E2" w:rsidP="00EA02E2">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C80BE" w14:textId="77777777" w:rsidR="00EA02E2" w:rsidRDefault="00EA02E2" w:rsidP="00EA02E2">
            <w:pPr>
              <w:pStyle w:val="TAC"/>
              <w:rPr>
                <w:rFonts w:cs="Arial"/>
                <w:szCs w:val="18"/>
                <w:lang w:eastAsia="zh-CN"/>
              </w:rPr>
            </w:pPr>
            <w:r>
              <w:rPr>
                <w:rFonts w:cs="Arial"/>
                <w:szCs w:val="18"/>
                <w:lang w:eastAsia="zh-CN"/>
              </w:rPr>
              <w:t>0.8</w:t>
            </w:r>
          </w:p>
        </w:tc>
      </w:tr>
      <w:tr w:rsidR="00EA02E2" w14:paraId="57BCE94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A9466" w14:textId="77777777" w:rsidR="00EA02E2" w:rsidRDefault="00EA02E2" w:rsidP="00EA02E2">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BF834" w14:textId="77777777" w:rsidR="00EA02E2" w:rsidRDefault="00EA02E2" w:rsidP="00EA02E2">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DB324" w14:textId="77777777" w:rsidR="00EA02E2" w:rsidRDefault="00EA02E2" w:rsidP="00EA02E2">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E3428" w14:textId="77777777" w:rsidR="00EA02E2" w:rsidRDefault="00EA02E2" w:rsidP="00EA02E2">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3D8B1" w14:textId="77777777" w:rsidR="00EA02E2" w:rsidRDefault="00EA02E2" w:rsidP="00EA02E2">
            <w:pPr>
              <w:pStyle w:val="TAC"/>
              <w:rPr>
                <w:rFonts w:eastAsiaTheme="minorEastAsia"/>
                <w:lang w:eastAsia="zh-CN"/>
              </w:rPr>
            </w:pPr>
            <w:r>
              <w:rPr>
                <w:lang w:eastAsia="zh-CN"/>
              </w:rPr>
              <w:t>0.6</w:t>
            </w:r>
          </w:p>
        </w:tc>
      </w:tr>
      <w:tr w:rsidR="00EA02E2" w14:paraId="4125472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EF123" w14:textId="77777777" w:rsidR="00EA02E2" w:rsidRDefault="00EA02E2" w:rsidP="00EA02E2">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58E1A" w14:textId="77777777" w:rsidR="00EA02E2" w:rsidRDefault="00EA02E2" w:rsidP="00EA02E2">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952BC" w14:textId="77777777" w:rsidR="00EA02E2" w:rsidRDefault="00EA02E2" w:rsidP="00EA02E2">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7E797" w14:textId="77777777" w:rsidR="00EA02E2" w:rsidRDefault="00EA02E2" w:rsidP="00EA02E2">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C57E9" w14:textId="77777777" w:rsidR="00EA02E2" w:rsidRDefault="00EA02E2" w:rsidP="00EA02E2">
            <w:pPr>
              <w:pStyle w:val="TAC"/>
              <w:rPr>
                <w:rFonts w:eastAsia="MS Mincho"/>
              </w:rPr>
            </w:pPr>
            <w:r>
              <w:rPr>
                <w:lang w:eastAsia="zh-CN"/>
              </w:rPr>
              <w:t>0.8</w:t>
            </w:r>
          </w:p>
        </w:tc>
      </w:tr>
      <w:tr w:rsidR="00EA02E2" w14:paraId="1022292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6B3C0" w14:textId="77777777" w:rsidR="00EA02E2" w:rsidRDefault="00EA02E2" w:rsidP="00EA02E2">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AA2C5" w14:textId="77777777" w:rsidR="00EA02E2" w:rsidRDefault="00EA02E2" w:rsidP="00EA02E2">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32720" w14:textId="77777777" w:rsidR="00EA02E2" w:rsidRDefault="00EA02E2" w:rsidP="00EA02E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0BC02" w14:textId="77777777" w:rsidR="00EA02E2" w:rsidRDefault="00EA02E2" w:rsidP="00EA02E2">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97A36" w14:textId="77777777" w:rsidR="00EA02E2" w:rsidRDefault="00EA02E2" w:rsidP="00EA02E2">
            <w:pPr>
              <w:pStyle w:val="TAC"/>
              <w:rPr>
                <w:lang w:eastAsia="zh-CN"/>
              </w:rPr>
            </w:pPr>
            <w:r>
              <w:rPr>
                <w:lang w:eastAsia="zh-CN"/>
              </w:rPr>
              <w:t>0.3</w:t>
            </w:r>
          </w:p>
        </w:tc>
      </w:tr>
      <w:tr w:rsidR="00EA02E2" w14:paraId="1C50387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91BE93" w14:textId="77777777" w:rsidR="00EA02E2" w:rsidRDefault="00EA02E2" w:rsidP="00EA02E2">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748B51D" w14:textId="77777777" w:rsidR="00EA02E2" w:rsidRDefault="00EA02E2" w:rsidP="00EA02E2">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B58FDB6" w14:textId="77777777" w:rsidR="00EA02E2" w:rsidRDefault="00EA02E2" w:rsidP="00EA02E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0A29B4" w14:textId="77777777" w:rsidR="00EA02E2" w:rsidRDefault="00EA02E2" w:rsidP="00EA02E2">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EE9829" w14:textId="77777777" w:rsidR="00EA02E2" w:rsidRDefault="00EA02E2" w:rsidP="00EA02E2">
            <w:pPr>
              <w:pStyle w:val="TAC"/>
              <w:rPr>
                <w:lang w:eastAsia="zh-CN"/>
              </w:rPr>
            </w:pPr>
            <w:r>
              <w:rPr>
                <w:rFonts w:hint="eastAsia"/>
                <w:lang w:eastAsia="zh-CN"/>
              </w:rPr>
              <w:t>0</w:t>
            </w:r>
            <w:r>
              <w:rPr>
                <w:lang w:eastAsia="zh-CN"/>
              </w:rPr>
              <w:t>.5</w:t>
            </w:r>
          </w:p>
        </w:tc>
      </w:tr>
      <w:tr w:rsidR="00EA02E2" w14:paraId="6AAA643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2B8FE" w14:textId="77777777" w:rsidR="00EA02E2" w:rsidRDefault="00EA02E2" w:rsidP="00EA02E2">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FD5F8"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061EF"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9FBAB" w14:textId="77777777" w:rsidR="00EA02E2" w:rsidRDefault="00EA02E2" w:rsidP="00EA02E2">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8B3E6" w14:textId="77777777" w:rsidR="00EA02E2" w:rsidRDefault="00EA02E2" w:rsidP="00EA02E2">
            <w:pPr>
              <w:pStyle w:val="TAC"/>
              <w:rPr>
                <w:lang w:eastAsia="zh-CN"/>
              </w:rPr>
            </w:pPr>
            <w:r>
              <w:rPr>
                <w:lang w:eastAsia="zh-CN"/>
              </w:rPr>
              <w:t>0.8</w:t>
            </w:r>
          </w:p>
        </w:tc>
      </w:tr>
      <w:tr w:rsidR="00EA02E2" w14:paraId="25F5956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41802" w14:textId="77777777" w:rsidR="00EA02E2" w:rsidRDefault="00EA02E2" w:rsidP="00EA02E2">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9BFC5"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EC781" w14:textId="77777777" w:rsidR="00EA02E2" w:rsidRDefault="00EA02E2" w:rsidP="00EA02E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858AA" w14:textId="77777777" w:rsidR="00EA02E2" w:rsidRDefault="00EA02E2" w:rsidP="00EA02E2">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E1919" w14:textId="77777777" w:rsidR="00EA02E2" w:rsidRDefault="00EA02E2" w:rsidP="00EA02E2">
            <w:pPr>
              <w:pStyle w:val="TAC"/>
            </w:pPr>
            <w:r>
              <w:rPr>
                <w:lang w:eastAsia="zh-CN"/>
              </w:rPr>
              <w:t>0.8</w:t>
            </w:r>
          </w:p>
        </w:tc>
      </w:tr>
      <w:tr w:rsidR="00EA02E2" w14:paraId="323B51C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7212B2" w14:textId="77777777" w:rsidR="00EA02E2" w:rsidRDefault="00EA02E2" w:rsidP="00EA02E2">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414ED" w14:textId="77777777" w:rsidR="00EA02E2" w:rsidRDefault="00EA02E2" w:rsidP="00EA02E2">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38EE8" w14:textId="77777777" w:rsidR="00EA02E2" w:rsidRDefault="00EA02E2" w:rsidP="00EA02E2">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E26B5" w14:textId="77777777" w:rsidR="00EA02E2" w:rsidRDefault="00EA02E2" w:rsidP="00EA02E2">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FD216" w14:textId="77777777" w:rsidR="00EA02E2" w:rsidRDefault="00EA02E2" w:rsidP="00EA02E2">
            <w:pPr>
              <w:pStyle w:val="TAC"/>
              <w:tabs>
                <w:tab w:val="left" w:pos="1110"/>
                <w:tab w:val="center" w:pos="1368"/>
              </w:tabs>
              <w:rPr>
                <w:rFonts w:cs="Arial"/>
                <w:lang w:eastAsia="zh-CN"/>
              </w:rPr>
            </w:pPr>
            <w:r>
              <w:rPr>
                <w:lang w:eastAsia="zh-CN"/>
              </w:rPr>
              <w:t>0.8</w:t>
            </w:r>
          </w:p>
        </w:tc>
      </w:tr>
      <w:tr w:rsidR="00EA02E2" w14:paraId="68A6061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BD63EA" w14:textId="77777777" w:rsidR="00EA02E2" w:rsidRDefault="00EA02E2" w:rsidP="00EA02E2">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EBDF6" w14:textId="77777777" w:rsidR="00EA02E2" w:rsidRDefault="00EA02E2" w:rsidP="00EA02E2">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A3174" w14:textId="77777777" w:rsidR="00EA02E2" w:rsidRDefault="00EA02E2" w:rsidP="00EA02E2">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7F3A1" w14:textId="77777777" w:rsidR="00EA02E2" w:rsidRDefault="00EA02E2" w:rsidP="00EA02E2">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A1BB7" w14:textId="77777777" w:rsidR="00EA02E2" w:rsidRDefault="00EA02E2" w:rsidP="00EA02E2">
            <w:pPr>
              <w:pStyle w:val="TAC"/>
              <w:tabs>
                <w:tab w:val="left" w:pos="1110"/>
                <w:tab w:val="center" w:pos="1368"/>
              </w:tabs>
              <w:rPr>
                <w:rFonts w:cs="Arial"/>
                <w:lang w:eastAsia="zh-CN"/>
              </w:rPr>
            </w:pPr>
            <w:r>
              <w:rPr>
                <w:lang w:eastAsia="zh-CN"/>
              </w:rPr>
              <w:t>0.8</w:t>
            </w:r>
          </w:p>
        </w:tc>
      </w:tr>
      <w:tr w:rsidR="00EA02E2" w14:paraId="27835DE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536B7" w14:textId="77777777" w:rsidR="00EA02E2" w:rsidRDefault="00EA02E2" w:rsidP="00EA02E2">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0DC74" w14:textId="77777777" w:rsidR="00EA02E2" w:rsidRDefault="00EA02E2" w:rsidP="00EA02E2">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61D0A"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4ECBD" w14:textId="77777777" w:rsidR="00EA02E2" w:rsidRDefault="00EA02E2" w:rsidP="00EA02E2">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ADBEA" w14:textId="77777777" w:rsidR="00EA02E2" w:rsidRDefault="00EA02E2" w:rsidP="00EA02E2">
            <w:pPr>
              <w:pStyle w:val="TAC"/>
              <w:rPr>
                <w:lang w:eastAsia="zh-CN"/>
              </w:rPr>
            </w:pPr>
            <w:r>
              <w:rPr>
                <w:lang w:eastAsia="zh-CN"/>
              </w:rPr>
              <w:t>0.8</w:t>
            </w:r>
          </w:p>
        </w:tc>
      </w:tr>
      <w:tr w:rsidR="00EA02E2" w14:paraId="3F2B44D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B61BBD" w14:textId="77777777" w:rsidR="00EA02E2" w:rsidRDefault="00EA02E2" w:rsidP="00EA02E2">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32409" w14:textId="77777777" w:rsidR="00EA02E2" w:rsidRDefault="00EA02E2" w:rsidP="00EA02E2">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A4935" w14:textId="77777777" w:rsidR="00EA02E2" w:rsidRDefault="00EA02E2" w:rsidP="00EA02E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74B3A" w14:textId="77777777" w:rsidR="00EA02E2" w:rsidRDefault="00EA02E2" w:rsidP="00EA02E2">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DA2CB" w14:textId="77777777" w:rsidR="00EA02E2" w:rsidRDefault="00EA02E2" w:rsidP="00EA02E2">
            <w:pPr>
              <w:pStyle w:val="TAC"/>
              <w:rPr>
                <w:rFonts w:eastAsiaTheme="minorEastAsia" w:cs="Arial"/>
                <w:lang w:eastAsia="zh-CN"/>
              </w:rPr>
            </w:pPr>
            <w:r>
              <w:rPr>
                <w:rFonts w:cs="Arial"/>
                <w:lang w:eastAsia="zh-CN"/>
              </w:rPr>
              <w:t>0.6</w:t>
            </w:r>
          </w:p>
        </w:tc>
      </w:tr>
      <w:tr w:rsidR="00EA02E2" w14:paraId="4B82AB1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C2EE3" w14:textId="77777777" w:rsidR="00EA02E2" w:rsidRDefault="00EA02E2" w:rsidP="00EA02E2">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FAB4E" w14:textId="77777777" w:rsidR="00EA02E2" w:rsidRDefault="00EA02E2" w:rsidP="00EA02E2">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BBE75"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6504B" w14:textId="77777777" w:rsidR="00EA02E2" w:rsidRDefault="00EA02E2" w:rsidP="00EA02E2">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31327" w14:textId="77777777" w:rsidR="00EA02E2" w:rsidRDefault="00EA02E2" w:rsidP="00EA02E2">
            <w:pPr>
              <w:pStyle w:val="TAC"/>
              <w:rPr>
                <w:lang w:eastAsia="zh-CN"/>
              </w:rPr>
            </w:pPr>
            <w:r>
              <w:rPr>
                <w:lang w:eastAsia="zh-CN"/>
              </w:rPr>
              <w:t>0.8</w:t>
            </w:r>
          </w:p>
        </w:tc>
      </w:tr>
      <w:tr w:rsidR="00EA02E2" w14:paraId="23111F1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9743A" w14:textId="77777777" w:rsidR="00EA02E2" w:rsidRDefault="00EA02E2" w:rsidP="00EA02E2">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CD919" w14:textId="77777777" w:rsidR="00EA02E2" w:rsidRDefault="00EA02E2" w:rsidP="00EA02E2">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149A8"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38700" w14:textId="77777777" w:rsidR="00EA02E2" w:rsidRDefault="00EA02E2" w:rsidP="00EA02E2">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EE417" w14:textId="77777777" w:rsidR="00EA02E2" w:rsidRDefault="00EA02E2" w:rsidP="00EA02E2">
            <w:pPr>
              <w:pStyle w:val="TAC"/>
              <w:rPr>
                <w:lang w:eastAsia="zh-CN"/>
              </w:rPr>
            </w:pPr>
            <w:r>
              <w:rPr>
                <w:lang w:eastAsia="zh-CN"/>
              </w:rPr>
              <w:t>0.5</w:t>
            </w:r>
          </w:p>
        </w:tc>
      </w:tr>
      <w:tr w:rsidR="00EA02E2" w14:paraId="5E6A8AC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1D1C6" w14:textId="77777777" w:rsidR="00EA02E2" w:rsidRDefault="00EA02E2" w:rsidP="00EA02E2">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989C6" w14:textId="77777777" w:rsidR="00EA02E2" w:rsidRDefault="00EA02E2" w:rsidP="00EA02E2">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7398A"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716FD" w14:textId="77777777" w:rsidR="00EA02E2" w:rsidRDefault="00EA02E2" w:rsidP="00EA02E2">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98FB3" w14:textId="77777777" w:rsidR="00EA02E2" w:rsidRDefault="00EA02E2" w:rsidP="00EA02E2">
            <w:pPr>
              <w:pStyle w:val="TAC"/>
            </w:pPr>
            <w:r>
              <w:rPr>
                <w:lang w:eastAsia="zh-CN"/>
              </w:rPr>
              <w:t>0.8</w:t>
            </w:r>
            <w:r>
              <w:rPr>
                <w:vertAlign w:val="superscript"/>
                <w:lang w:eastAsia="zh-CN"/>
              </w:rPr>
              <w:t>9</w:t>
            </w:r>
          </w:p>
        </w:tc>
      </w:tr>
      <w:tr w:rsidR="00EA02E2" w14:paraId="62B0198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C1DA9" w14:textId="77777777" w:rsidR="00EA02E2" w:rsidRDefault="00EA02E2" w:rsidP="00EA02E2">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ABCE7" w14:textId="77777777" w:rsidR="00EA02E2" w:rsidRDefault="00EA02E2" w:rsidP="00EA02E2">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DC1F6"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6BE41" w14:textId="77777777" w:rsidR="00EA02E2" w:rsidRDefault="00EA02E2" w:rsidP="00EA02E2">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D8CD2" w14:textId="77777777" w:rsidR="00EA02E2" w:rsidRDefault="00EA02E2" w:rsidP="00EA02E2">
            <w:pPr>
              <w:pStyle w:val="TAC"/>
              <w:rPr>
                <w:lang w:eastAsia="zh-CN"/>
              </w:rPr>
            </w:pPr>
            <w:r>
              <w:rPr>
                <w:lang w:eastAsia="zh-CN"/>
              </w:rPr>
              <w:t>0.8</w:t>
            </w:r>
          </w:p>
        </w:tc>
      </w:tr>
      <w:tr w:rsidR="00EA02E2" w14:paraId="6EA638C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CFFD3A" w14:textId="77777777" w:rsidR="00EA02E2" w:rsidRDefault="00EA02E2" w:rsidP="00EA02E2">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261D9" w14:textId="77777777" w:rsidR="00EA02E2" w:rsidRDefault="00EA02E2" w:rsidP="00EA02E2">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0C27B"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1E43D" w14:textId="77777777" w:rsidR="00EA02E2" w:rsidRDefault="00EA02E2" w:rsidP="00EA02E2">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DE63C" w14:textId="77777777" w:rsidR="00EA02E2" w:rsidRDefault="00EA02E2" w:rsidP="00EA02E2">
            <w:pPr>
              <w:pStyle w:val="TAC"/>
              <w:rPr>
                <w:rFonts w:eastAsiaTheme="minorEastAsia"/>
                <w:szCs w:val="18"/>
                <w:lang w:eastAsia="zh-CN"/>
              </w:rPr>
            </w:pPr>
            <w:r>
              <w:rPr>
                <w:szCs w:val="18"/>
                <w:lang w:eastAsia="zh-CN"/>
              </w:rPr>
              <w:t>-</w:t>
            </w:r>
          </w:p>
        </w:tc>
      </w:tr>
      <w:tr w:rsidR="00EA02E2" w14:paraId="60CD4E1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DC1D5A" w14:textId="77777777" w:rsidR="00EA02E2" w:rsidRDefault="00EA02E2" w:rsidP="00EA02E2">
            <w:pPr>
              <w:pStyle w:val="TAC"/>
              <w:rPr>
                <w:noProof/>
              </w:rPr>
            </w:pPr>
            <w:r>
              <w:rPr>
                <w:noProof/>
              </w:rPr>
              <w:t>DC_3-8-41_n1</w:t>
            </w:r>
          </w:p>
          <w:p w14:paraId="0C5EEC6D" w14:textId="77777777" w:rsidR="00EA02E2" w:rsidRDefault="00EA02E2" w:rsidP="00EA02E2">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0A0C646" w14:textId="77777777" w:rsidR="00EA02E2" w:rsidRDefault="00EA02E2" w:rsidP="00EA02E2">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E33982"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21EE0C" w14:textId="77777777" w:rsidR="00EA02E2" w:rsidRDefault="00EA02E2" w:rsidP="00EA02E2">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B5F037" w14:textId="77777777" w:rsidR="00EA02E2" w:rsidRDefault="00EA02E2" w:rsidP="00EA02E2">
            <w:pPr>
              <w:pStyle w:val="TAC"/>
              <w:rPr>
                <w:szCs w:val="18"/>
                <w:lang w:eastAsia="zh-CN"/>
              </w:rPr>
            </w:pPr>
            <w:r>
              <w:rPr>
                <w:szCs w:val="18"/>
                <w:lang w:eastAsia="zh-CN"/>
              </w:rPr>
              <w:t>0.6</w:t>
            </w:r>
          </w:p>
        </w:tc>
      </w:tr>
      <w:tr w:rsidR="00EA02E2" w14:paraId="4687C03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3AA11A" w14:textId="77777777" w:rsidR="00EA02E2" w:rsidRDefault="00EA02E2" w:rsidP="00EA02E2">
            <w:pPr>
              <w:pStyle w:val="TAC"/>
              <w:rPr>
                <w:rFonts w:eastAsia="MS Mincho"/>
              </w:rPr>
            </w:pPr>
            <w:r>
              <w:rPr>
                <w:rFonts w:eastAsia="MS Mincho"/>
              </w:rPr>
              <w:t>DC_3-</w:t>
            </w:r>
            <w:r>
              <w:rPr>
                <w:lang w:eastAsia="zh-TW"/>
              </w:rPr>
              <w:t>8-41</w:t>
            </w:r>
            <w:r>
              <w:rPr>
                <w:rFonts w:eastAsia="MS Mincho"/>
              </w:rPr>
              <w:t>_n78</w:t>
            </w:r>
          </w:p>
          <w:p w14:paraId="474331DF" w14:textId="77777777" w:rsidR="00EA02E2" w:rsidRDefault="00EA02E2" w:rsidP="00EA02E2">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77DD002A" w14:textId="77777777" w:rsidR="00EA02E2" w:rsidRDefault="00EA02E2" w:rsidP="00EA02E2">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5C4863"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51E4FF" w14:textId="77777777" w:rsidR="00EA02E2" w:rsidRPr="00641EE6" w:rsidRDefault="00EA02E2" w:rsidP="00EA02E2">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CAB4D2" w14:textId="77777777" w:rsidR="00EA02E2" w:rsidRDefault="00EA02E2" w:rsidP="00EA02E2">
            <w:pPr>
              <w:pStyle w:val="TAC"/>
              <w:rPr>
                <w:szCs w:val="18"/>
                <w:lang w:eastAsia="zh-CN"/>
              </w:rPr>
            </w:pPr>
            <w:r>
              <w:rPr>
                <w:szCs w:val="18"/>
                <w:lang w:eastAsia="zh-CN"/>
              </w:rPr>
              <w:t>0.8</w:t>
            </w:r>
          </w:p>
        </w:tc>
      </w:tr>
      <w:tr w:rsidR="00EA02E2" w14:paraId="2624F65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6F033" w14:textId="77777777" w:rsidR="00EA02E2" w:rsidRDefault="00EA02E2" w:rsidP="00EA02E2">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9C107" w14:textId="77777777" w:rsidR="00EA02E2" w:rsidRDefault="00EA02E2" w:rsidP="00EA02E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EDD9F"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8D974" w14:textId="77777777" w:rsidR="00EA02E2" w:rsidRDefault="00EA02E2" w:rsidP="00EA02E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B15ED" w14:textId="77777777" w:rsidR="00EA02E2" w:rsidRDefault="00EA02E2" w:rsidP="00EA02E2">
            <w:pPr>
              <w:pStyle w:val="TAC"/>
              <w:rPr>
                <w:lang w:eastAsia="zh-CN"/>
              </w:rPr>
            </w:pPr>
            <w:r>
              <w:rPr>
                <w:lang w:eastAsia="zh-CN"/>
              </w:rPr>
              <w:t>0.8</w:t>
            </w:r>
          </w:p>
        </w:tc>
      </w:tr>
      <w:tr w:rsidR="00EA02E2" w14:paraId="51CFA638"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30A7DBB" w14:textId="77777777" w:rsidR="00EA02E2" w:rsidRPr="00EF5447" w:rsidRDefault="00EA02E2" w:rsidP="00EA02E2">
            <w:pPr>
              <w:pStyle w:val="TAC"/>
            </w:pPr>
            <w:r>
              <w:rPr>
                <w:lang w:val="en-US" w:eastAsia="zh-CN"/>
              </w:rPr>
              <w:t>DC_(n)3-n8-n77</w:t>
            </w:r>
          </w:p>
        </w:tc>
        <w:tc>
          <w:tcPr>
            <w:tcW w:w="1417" w:type="dxa"/>
            <w:tcBorders>
              <w:bottom w:val="single" w:sz="4" w:space="0" w:color="auto"/>
            </w:tcBorders>
            <w:vAlign w:val="center"/>
          </w:tcPr>
          <w:p w14:paraId="748655E2" w14:textId="77777777" w:rsidR="00EA02E2" w:rsidRDefault="00EA02E2" w:rsidP="00EA02E2">
            <w:pPr>
              <w:pStyle w:val="TAC"/>
            </w:pPr>
            <w:r>
              <w:t>0.6</w:t>
            </w:r>
          </w:p>
        </w:tc>
        <w:tc>
          <w:tcPr>
            <w:tcW w:w="1418" w:type="dxa"/>
            <w:vAlign w:val="center"/>
          </w:tcPr>
          <w:p w14:paraId="6099AF1E" w14:textId="77777777" w:rsidR="00EA02E2" w:rsidRDefault="00EA02E2" w:rsidP="00EA02E2">
            <w:pPr>
              <w:pStyle w:val="TAC"/>
              <w:rPr>
                <w:lang w:eastAsia="zh-CN"/>
              </w:rPr>
            </w:pPr>
            <w:r>
              <w:t>0.6</w:t>
            </w:r>
          </w:p>
        </w:tc>
        <w:tc>
          <w:tcPr>
            <w:tcW w:w="1488" w:type="dxa"/>
            <w:vAlign w:val="center"/>
          </w:tcPr>
          <w:p w14:paraId="02E00105" w14:textId="77777777" w:rsidR="00EA02E2" w:rsidRDefault="00EA02E2" w:rsidP="00EA02E2">
            <w:pPr>
              <w:pStyle w:val="TAC"/>
            </w:pPr>
            <w:r>
              <w:t>0.6</w:t>
            </w:r>
          </w:p>
        </w:tc>
        <w:tc>
          <w:tcPr>
            <w:tcW w:w="1489" w:type="dxa"/>
            <w:vAlign w:val="center"/>
          </w:tcPr>
          <w:p w14:paraId="6693DE9A" w14:textId="77777777" w:rsidR="00EA02E2" w:rsidRDefault="00EA02E2" w:rsidP="00EA02E2">
            <w:pPr>
              <w:pStyle w:val="TAC"/>
              <w:rPr>
                <w:lang w:eastAsia="zh-CN"/>
              </w:rPr>
            </w:pPr>
            <w:r>
              <w:t>0.</w:t>
            </w:r>
            <w:r>
              <w:rPr>
                <w:rFonts w:eastAsia="DengXian"/>
              </w:rPr>
              <w:t>8</w:t>
            </w:r>
          </w:p>
        </w:tc>
      </w:tr>
      <w:tr w:rsidR="00EA02E2" w14:paraId="4B72130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88EE2" w14:textId="77777777" w:rsidR="00EA02E2" w:rsidRDefault="00EA02E2" w:rsidP="00EA02E2">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E3416" w14:textId="77777777" w:rsidR="00EA02E2" w:rsidRDefault="00EA02E2" w:rsidP="00EA02E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134D7" w14:textId="77777777" w:rsidR="00EA02E2" w:rsidRDefault="00EA02E2" w:rsidP="00EA02E2">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4F7E4" w14:textId="77777777" w:rsidR="00EA02E2" w:rsidRDefault="00EA02E2" w:rsidP="00EA02E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6D33A" w14:textId="77777777" w:rsidR="00EA02E2" w:rsidRDefault="00EA02E2" w:rsidP="00EA02E2">
            <w:pPr>
              <w:pStyle w:val="TAC"/>
            </w:pPr>
            <w:r>
              <w:rPr>
                <w:lang w:eastAsia="zh-CN"/>
              </w:rPr>
              <w:t>0.5</w:t>
            </w:r>
          </w:p>
        </w:tc>
      </w:tr>
      <w:tr w:rsidR="00EA02E2" w14:paraId="5A7B489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13E99" w14:textId="77777777" w:rsidR="00EA02E2" w:rsidRDefault="00EA02E2" w:rsidP="00EA02E2">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B56DD" w14:textId="77777777" w:rsidR="00EA02E2" w:rsidRDefault="00EA02E2" w:rsidP="00EA02E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029B0"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6C10C5" w14:textId="77777777" w:rsidR="00EA02E2" w:rsidRDefault="00EA02E2" w:rsidP="00EA02E2">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C0227" w14:textId="77777777" w:rsidR="00EA02E2" w:rsidRDefault="00EA02E2" w:rsidP="00EA02E2">
            <w:pPr>
              <w:pStyle w:val="TAC"/>
              <w:rPr>
                <w:lang w:eastAsia="zh-CN"/>
              </w:rPr>
            </w:pPr>
            <w:r>
              <w:rPr>
                <w:lang w:eastAsia="zh-CN"/>
              </w:rPr>
              <w:t>0.6</w:t>
            </w:r>
          </w:p>
        </w:tc>
      </w:tr>
      <w:tr w:rsidR="00EA02E2" w14:paraId="15552B6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9BB792" w14:textId="77777777" w:rsidR="00EA02E2" w:rsidRDefault="00EA02E2" w:rsidP="00EA02E2">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E2E29" w14:textId="77777777" w:rsidR="00EA02E2" w:rsidRDefault="00EA02E2" w:rsidP="00EA02E2">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DB7BC" w14:textId="77777777" w:rsidR="00EA02E2" w:rsidRDefault="00EA02E2" w:rsidP="00EA02E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E5CCC" w14:textId="77777777" w:rsidR="00EA02E2" w:rsidRDefault="00EA02E2" w:rsidP="00EA02E2">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ACC1B" w14:textId="77777777" w:rsidR="00EA02E2" w:rsidRDefault="00EA02E2" w:rsidP="00EA02E2">
            <w:pPr>
              <w:pStyle w:val="TAC"/>
              <w:rPr>
                <w:lang w:eastAsia="zh-CN"/>
              </w:rPr>
            </w:pPr>
            <w:r>
              <w:rPr>
                <w:lang w:eastAsia="zh-CN"/>
              </w:rPr>
              <w:t>0.8</w:t>
            </w:r>
          </w:p>
        </w:tc>
      </w:tr>
      <w:tr w:rsidR="00EA02E2" w14:paraId="487987A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E26F0" w14:textId="77777777" w:rsidR="00EA02E2" w:rsidRDefault="00EA02E2" w:rsidP="00EA02E2">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8CB4F" w14:textId="77777777" w:rsidR="00EA02E2" w:rsidRDefault="00EA02E2" w:rsidP="00EA02E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C74EE"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EC97E" w14:textId="77777777" w:rsidR="00EA02E2" w:rsidRDefault="00EA02E2" w:rsidP="00EA02E2">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4CA81" w14:textId="77777777" w:rsidR="00EA02E2" w:rsidRDefault="00EA02E2" w:rsidP="00EA02E2">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A02E2" w14:paraId="75F9972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554AB5" w14:textId="77777777" w:rsidR="00EA02E2" w:rsidRDefault="00EA02E2" w:rsidP="00EA02E2">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0016E" w14:textId="77777777" w:rsidR="00EA02E2" w:rsidRDefault="00EA02E2" w:rsidP="00EA02E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3C694"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61200" w14:textId="77777777" w:rsidR="00EA02E2" w:rsidRDefault="00EA02E2" w:rsidP="00EA02E2">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D7BF8" w14:textId="77777777" w:rsidR="00EA02E2" w:rsidRDefault="00EA02E2" w:rsidP="00EA02E2">
            <w:pPr>
              <w:pStyle w:val="TAC"/>
              <w:rPr>
                <w:lang w:eastAsia="zh-CN"/>
              </w:rPr>
            </w:pPr>
            <w:r>
              <w:rPr>
                <w:lang w:eastAsia="zh-CN"/>
              </w:rPr>
              <w:t>0.8</w:t>
            </w:r>
          </w:p>
        </w:tc>
      </w:tr>
      <w:tr w:rsidR="00EA02E2" w14:paraId="62C20C2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7DC7B" w14:textId="77777777" w:rsidR="00EA02E2" w:rsidRDefault="00EA02E2" w:rsidP="00EA02E2">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2082B" w14:textId="77777777" w:rsidR="00EA02E2" w:rsidRDefault="00EA02E2" w:rsidP="00EA02E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016EB" w14:textId="77777777" w:rsidR="00EA02E2" w:rsidRDefault="00EA02E2" w:rsidP="00EA02E2">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BEFD0" w14:textId="77777777" w:rsidR="00EA02E2" w:rsidRDefault="00EA02E2" w:rsidP="00EA02E2">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BF27A" w14:textId="77777777" w:rsidR="00EA02E2" w:rsidRDefault="00EA02E2" w:rsidP="00EA02E2">
            <w:pPr>
              <w:pStyle w:val="TAC"/>
              <w:rPr>
                <w:lang w:eastAsia="ja-JP"/>
              </w:rPr>
            </w:pPr>
            <w:r>
              <w:rPr>
                <w:lang w:eastAsia="zh-CN"/>
              </w:rPr>
              <w:t>0.8</w:t>
            </w:r>
          </w:p>
        </w:tc>
      </w:tr>
      <w:tr w:rsidR="00EA02E2" w14:paraId="7B67008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95291" w14:textId="77777777" w:rsidR="00EA02E2" w:rsidRDefault="00EA02E2" w:rsidP="00EA02E2">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15E12" w14:textId="77777777" w:rsidR="00EA02E2" w:rsidRDefault="00EA02E2" w:rsidP="00EA02E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28066"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4BB2C" w14:textId="77777777" w:rsidR="00EA02E2" w:rsidRDefault="00EA02E2" w:rsidP="00EA02E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D69F6" w14:textId="77777777" w:rsidR="00EA02E2" w:rsidRDefault="00EA02E2" w:rsidP="00EA02E2">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EA02E2" w14:paraId="24437BB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CD034" w14:textId="77777777" w:rsidR="00EA02E2" w:rsidRDefault="00EA02E2" w:rsidP="00EA02E2">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C3088" w14:textId="77777777" w:rsidR="00EA02E2" w:rsidRDefault="00EA02E2" w:rsidP="00EA02E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EC2D9"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5D8D2" w14:textId="77777777" w:rsidR="00EA02E2" w:rsidRDefault="00EA02E2" w:rsidP="00EA02E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BCFE5" w14:textId="77777777" w:rsidR="00EA02E2" w:rsidRDefault="00EA02E2" w:rsidP="00EA02E2">
            <w:pPr>
              <w:pStyle w:val="TAC"/>
              <w:rPr>
                <w:lang w:eastAsia="zh-CN"/>
              </w:rPr>
            </w:pPr>
            <w:r>
              <w:rPr>
                <w:lang w:eastAsia="zh-CN"/>
              </w:rPr>
              <w:t>0.8</w:t>
            </w:r>
          </w:p>
        </w:tc>
      </w:tr>
      <w:tr w:rsidR="00EA02E2" w14:paraId="47BBA0F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ED7771" w14:textId="77777777" w:rsidR="00EA02E2" w:rsidRDefault="00EA02E2" w:rsidP="00EA02E2">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BF5BA" w14:textId="77777777" w:rsidR="00EA02E2" w:rsidRDefault="00EA02E2" w:rsidP="00EA02E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ECBF2" w14:textId="77777777" w:rsidR="00EA02E2" w:rsidRDefault="00EA02E2" w:rsidP="00EA02E2">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2C1A2" w14:textId="77777777" w:rsidR="00EA02E2" w:rsidRDefault="00EA02E2" w:rsidP="00EA02E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B1899" w14:textId="77777777" w:rsidR="00EA02E2" w:rsidRDefault="00EA02E2" w:rsidP="00EA02E2">
            <w:pPr>
              <w:pStyle w:val="TAC"/>
              <w:rPr>
                <w:lang w:eastAsia="ja-JP"/>
              </w:rPr>
            </w:pPr>
            <w:r>
              <w:rPr>
                <w:lang w:eastAsia="zh-CN"/>
              </w:rPr>
              <w:t>0.8</w:t>
            </w:r>
          </w:p>
        </w:tc>
      </w:tr>
      <w:tr w:rsidR="00EA02E2" w14:paraId="2C167F2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BE9F9" w14:textId="77777777" w:rsidR="00EA02E2" w:rsidRDefault="00EA02E2" w:rsidP="00EA02E2">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BA3B0" w14:textId="77777777" w:rsidR="00EA02E2" w:rsidRDefault="00EA02E2" w:rsidP="00EA02E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3738D" w14:textId="77777777" w:rsidR="00EA02E2" w:rsidRDefault="00EA02E2" w:rsidP="00EA02E2">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4AF2D" w14:textId="77777777" w:rsidR="00EA02E2" w:rsidRDefault="00EA02E2" w:rsidP="00EA02E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15213" w14:textId="77777777" w:rsidR="00EA02E2" w:rsidRDefault="00EA02E2" w:rsidP="00EA02E2">
            <w:pPr>
              <w:pStyle w:val="TAC"/>
              <w:rPr>
                <w:lang w:eastAsia="ja-JP"/>
              </w:rPr>
            </w:pPr>
            <w:r>
              <w:rPr>
                <w:lang w:eastAsia="zh-CN"/>
              </w:rPr>
              <w:t>0.8</w:t>
            </w:r>
          </w:p>
        </w:tc>
      </w:tr>
      <w:tr w:rsidR="00EA02E2" w14:paraId="5BF9EBF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8528E" w14:textId="77777777" w:rsidR="00EA02E2" w:rsidRDefault="00EA02E2" w:rsidP="00EA02E2">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4008F" w14:textId="77777777" w:rsidR="00EA02E2" w:rsidRDefault="00EA02E2" w:rsidP="00EA02E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621DF" w14:textId="77777777" w:rsidR="00EA02E2" w:rsidRDefault="00EA02E2" w:rsidP="00EA02E2">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E637E" w14:textId="77777777" w:rsidR="00EA02E2" w:rsidRDefault="00EA02E2" w:rsidP="00EA02E2">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BBFCD" w14:textId="77777777" w:rsidR="00EA02E2" w:rsidRDefault="00EA02E2" w:rsidP="00EA02E2">
            <w:pPr>
              <w:pStyle w:val="TAC"/>
              <w:rPr>
                <w:lang w:eastAsia="ja-JP"/>
              </w:rPr>
            </w:pPr>
            <w:r>
              <w:rPr>
                <w:lang w:eastAsia="zh-CN"/>
              </w:rPr>
              <w:t>0.8</w:t>
            </w:r>
          </w:p>
        </w:tc>
      </w:tr>
      <w:tr w:rsidR="00EA02E2" w14:paraId="57FB29C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D7FE7" w14:textId="77777777" w:rsidR="00EA02E2" w:rsidRDefault="00EA02E2" w:rsidP="00EA02E2">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0845A" w14:textId="77777777" w:rsidR="00EA02E2" w:rsidRDefault="00EA02E2" w:rsidP="00EA02E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625CD1"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F9BE2" w14:textId="77777777" w:rsidR="00EA02E2" w:rsidRDefault="00EA02E2" w:rsidP="00EA02E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C24C3" w14:textId="77777777" w:rsidR="00EA02E2" w:rsidRDefault="00EA02E2" w:rsidP="00EA02E2">
            <w:pPr>
              <w:pStyle w:val="TAC"/>
              <w:rPr>
                <w:lang w:eastAsia="zh-CN"/>
              </w:rPr>
            </w:pPr>
            <w:r>
              <w:rPr>
                <w:lang w:eastAsia="zh-CN"/>
              </w:rPr>
              <w:t>0.8</w:t>
            </w:r>
          </w:p>
        </w:tc>
      </w:tr>
      <w:tr w:rsidR="00EA02E2" w14:paraId="497FF59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D8D94" w14:textId="77777777" w:rsidR="00EA02E2" w:rsidRDefault="00EA02E2" w:rsidP="00EA02E2">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D5702" w14:textId="77777777" w:rsidR="00EA02E2" w:rsidRDefault="00EA02E2" w:rsidP="00EA02E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FC550" w14:textId="77777777" w:rsidR="00EA02E2" w:rsidRDefault="00EA02E2" w:rsidP="00EA02E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162E2" w14:textId="77777777" w:rsidR="00EA02E2" w:rsidRDefault="00EA02E2" w:rsidP="00EA02E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B4341" w14:textId="77777777" w:rsidR="00EA02E2" w:rsidRDefault="00EA02E2" w:rsidP="00EA02E2">
            <w:pPr>
              <w:pStyle w:val="TAC"/>
            </w:pPr>
            <w:r>
              <w:rPr>
                <w:lang w:eastAsia="zh-CN"/>
              </w:rPr>
              <w:t>0.8</w:t>
            </w:r>
          </w:p>
        </w:tc>
      </w:tr>
      <w:tr w:rsidR="00EA02E2" w14:paraId="4A0CA01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CBD87" w14:textId="77777777" w:rsidR="00EA02E2" w:rsidRDefault="00EA02E2" w:rsidP="00EA02E2">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FB591"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54720"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69374" w14:textId="77777777" w:rsidR="00EA02E2" w:rsidRDefault="00EA02E2" w:rsidP="00EA02E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3BAA8" w14:textId="77777777" w:rsidR="00EA02E2" w:rsidRDefault="00EA02E2" w:rsidP="00EA02E2">
            <w:pPr>
              <w:pStyle w:val="TAC"/>
              <w:rPr>
                <w:lang w:eastAsia="zh-CN"/>
              </w:rPr>
            </w:pPr>
            <w:r>
              <w:rPr>
                <w:lang w:eastAsia="zh-CN"/>
              </w:rPr>
              <w:t>-</w:t>
            </w:r>
          </w:p>
        </w:tc>
      </w:tr>
      <w:tr w:rsidR="00EA02E2" w14:paraId="6AE634D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56844" w14:textId="77777777" w:rsidR="00EA02E2" w:rsidRDefault="00EA02E2" w:rsidP="00EA02E2">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DEC79" w14:textId="77777777" w:rsidR="00EA02E2" w:rsidRDefault="00EA02E2" w:rsidP="00EA02E2">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5836C" w14:textId="77777777" w:rsidR="00EA02E2" w:rsidRDefault="00EA02E2" w:rsidP="00EA02E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F992F" w14:textId="77777777" w:rsidR="00EA02E2" w:rsidRDefault="00EA02E2" w:rsidP="00EA02E2">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45679" w14:textId="77777777" w:rsidR="00EA02E2" w:rsidRDefault="00EA02E2" w:rsidP="00EA02E2">
            <w:pPr>
              <w:pStyle w:val="TAC"/>
              <w:rPr>
                <w:lang w:eastAsia="ja-JP"/>
              </w:rPr>
            </w:pPr>
            <w:r>
              <w:rPr>
                <w:lang w:eastAsia="zh-CN"/>
              </w:rPr>
              <w:t>0.8</w:t>
            </w:r>
          </w:p>
        </w:tc>
      </w:tr>
      <w:tr w:rsidR="00EA02E2" w14:paraId="06E6E2F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66152" w14:textId="77777777" w:rsidR="00EA02E2" w:rsidRDefault="00EA02E2" w:rsidP="00EA02E2">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03D42" w14:textId="77777777" w:rsidR="00EA02E2" w:rsidRDefault="00EA02E2" w:rsidP="00EA02E2">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B0F34" w14:textId="77777777" w:rsidR="00EA02E2" w:rsidRDefault="00EA02E2" w:rsidP="00EA02E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30BE5" w14:textId="77777777" w:rsidR="00EA02E2" w:rsidRDefault="00EA02E2" w:rsidP="00EA02E2">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C070A" w14:textId="77777777" w:rsidR="00EA02E2" w:rsidRDefault="00EA02E2" w:rsidP="00EA02E2">
            <w:pPr>
              <w:pStyle w:val="TAC"/>
              <w:rPr>
                <w:lang w:eastAsia="ja-JP"/>
              </w:rPr>
            </w:pPr>
            <w:r>
              <w:rPr>
                <w:lang w:eastAsia="zh-CN"/>
              </w:rPr>
              <w:t>0.8</w:t>
            </w:r>
          </w:p>
        </w:tc>
      </w:tr>
      <w:tr w:rsidR="00EA02E2" w14:paraId="733FA4F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E4A37" w14:textId="77777777" w:rsidR="00EA02E2" w:rsidRDefault="00EA02E2" w:rsidP="00EA02E2">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1FF10" w14:textId="77777777" w:rsidR="00EA02E2" w:rsidRDefault="00EA02E2" w:rsidP="00EA02E2">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2F5E9"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0B11A" w14:textId="77777777" w:rsidR="00EA02E2" w:rsidRDefault="00EA02E2" w:rsidP="00EA02E2">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71AE6" w14:textId="77777777" w:rsidR="00EA02E2" w:rsidRDefault="00EA02E2" w:rsidP="00EA02E2">
            <w:pPr>
              <w:pStyle w:val="TAC"/>
              <w:rPr>
                <w:lang w:eastAsia="zh-CN"/>
              </w:rPr>
            </w:pPr>
            <w:r>
              <w:rPr>
                <w:lang w:eastAsia="zh-CN"/>
              </w:rPr>
              <w:t>-</w:t>
            </w:r>
          </w:p>
        </w:tc>
      </w:tr>
      <w:tr w:rsidR="00EA02E2" w14:paraId="0BB17E6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8BFDE" w14:textId="77777777" w:rsidR="00EA02E2" w:rsidRDefault="00EA02E2" w:rsidP="00EA02E2">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59891" w14:textId="77777777" w:rsidR="00EA02E2" w:rsidRDefault="00EA02E2" w:rsidP="00EA02E2">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AC252"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DC736" w14:textId="77777777" w:rsidR="00EA02E2" w:rsidRDefault="00EA02E2" w:rsidP="00EA02E2">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05388" w14:textId="77777777" w:rsidR="00EA02E2" w:rsidRDefault="00EA02E2" w:rsidP="00EA02E2">
            <w:pPr>
              <w:pStyle w:val="TAC"/>
              <w:rPr>
                <w:lang w:eastAsia="zh-CN"/>
              </w:rPr>
            </w:pPr>
            <w:r>
              <w:rPr>
                <w:lang w:eastAsia="zh-CN"/>
              </w:rPr>
              <w:t>0.8</w:t>
            </w:r>
          </w:p>
        </w:tc>
      </w:tr>
      <w:tr w:rsidR="00EA02E2" w14:paraId="2BDAB74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BAC02" w14:textId="77777777" w:rsidR="00EA02E2" w:rsidRDefault="00EA02E2" w:rsidP="00EA02E2">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29A18" w14:textId="77777777" w:rsidR="00EA02E2" w:rsidRDefault="00EA02E2" w:rsidP="00EA02E2">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E94F6" w14:textId="77777777" w:rsidR="00EA02E2" w:rsidRDefault="00EA02E2" w:rsidP="00EA02E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58027" w14:textId="77777777" w:rsidR="00EA02E2" w:rsidRDefault="00EA02E2" w:rsidP="00EA02E2">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22965" w14:textId="77777777" w:rsidR="00EA02E2" w:rsidRDefault="00EA02E2" w:rsidP="00EA02E2">
            <w:pPr>
              <w:pStyle w:val="TAC"/>
            </w:pPr>
            <w:r>
              <w:rPr>
                <w:lang w:eastAsia="zh-CN"/>
              </w:rPr>
              <w:t>0.8</w:t>
            </w:r>
          </w:p>
        </w:tc>
      </w:tr>
      <w:tr w:rsidR="00EA02E2" w14:paraId="157780B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5B906" w14:textId="77777777" w:rsidR="00EA02E2" w:rsidRDefault="00EA02E2" w:rsidP="00EA02E2">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7BE52" w14:textId="77777777" w:rsidR="00EA02E2" w:rsidRDefault="00EA02E2" w:rsidP="00EA02E2">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D30E6"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9B615" w14:textId="77777777" w:rsidR="00EA02E2" w:rsidRDefault="00EA02E2" w:rsidP="00EA02E2">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B04E5" w14:textId="77777777" w:rsidR="00EA02E2" w:rsidRDefault="00EA02E2" w:rsidP="00EA02E2">
            <w:pPr>
              <w:pStyle w:val="TAC"/>
              <w:rPr>
                <w:lang w:eastAsia="zh-CN"/>
              </w:rPr>
            </w:pPr>
            <w:r>
              <w:rPr>
                <w:lang w:eastAsia="zh-CN"/>
              </w:rPr>
              <w:t>-</w:t>
            </w:r>
          </w:p>
        </w:tc>
      </w:tr>
      <w:tr w:rsidR="00EA02E2" w14:paraId="3D11D14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09BF5" w14:textId="77777777" w:rsidR="00EA02E2" w:rsidRDefault="00EA02E2" w:rsidP="00EA02E2">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BCC6F"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EB4A2"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4A3C8" w14:textId="77777777" w:rsidR="00EA02E2" w:rsidRDefault="00EA02E2" w:rsidP="00EA02E2">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C3674" w14:textId="77777777" w:rsidR="00EA02E2" w:rsidRDefault="00EA02E2" w:rsidP="00EA02E2">
            <w:pPr>
              <w:pStyle w:val="TAC"/>
              <w:rPr>
                <w:lang w:eastAsia="zh-CN"/>
              </w:rPr>
            </w:pPr>
            <w:r>
              <w:rPr>
                <w:lang w:eastAsia="zh-CN"/>
              </w:rPr>
              <w:t>-</w:t>
            </w:r>
          </w:p>
        </w:tc>
      </w:tr>
      <w:tr w:rsidR="00EA02E2" w14:paraId="24F980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6D2DB" w14:textId="77777777" w:rsidR="00EA02E2" w:rsidRDefault="00EA02E2" w:rsidP="00EA02E2">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406A3"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F3E0E"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C8AAE" w14:textId="77777777" w:rsidR="00EA02E2" w:rsidRDefault="00EA02E2" w:rsidP="00EA02E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12F20" w14:textId="77777777" w:rsidR="00EA02E2" w:rsidRDefault="00EA02E2" w:rsidP="00EA02E2">
            <w:pPr>
              <w:pStyle w:val="TAC"/>
              <w:rPr>
                <w:lang w:eastAsia="zh-CN"/>
              </w:rPr>
            </w:pPr>
            <w:r>
              <w:rPr>
                <w:lang w:eastAsia="zh-CN"/>
              </w:rPr>
              <w:t>0.8</w:t>
            </w:r>
          </w:p>
        </w:tc>
      </w:tr>
      <w:tr w:rsidR="00EA02E2" w14:paraId="4AF547B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4E029" w14:textId="77777777" w:rsidR="00EA02E2" w:rsidRDefault="00EA02E2" w:rsidP="00EA02E2">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82F87"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43572" w14:textId="77777777" w:rsidR="00EA02E2" w:rsidRDefault="00EA02E2" w:rsidP="00EA02E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3235E" w14:textId="77777777" w:rsidR="00EA02E2" w:rsidRDefault="00EA02E2" w:rsidP="00EA02E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09587" w14:textId="77777777" w:rsidR="00EA02E2" w:rsidRDefault="00EA02E2" w:rsidP="00EA02E2">
            <w:pPr>
              <w:pStyle w:val="TAC"/>
            </w:pPr>
            <w:r>
              <w:rPr>
                <w:lang w:eastAsia="zh-CN"/>
              </w:rPr>
              <w:t>0.8</w:t>
            </w:r>
          </w:p>
        </w:tc>
      </w:tr>
      <w:tr w:rsidR="00EA02E2" w14:paraId="3D446FF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D11FF" w14:textId="77777777" w:rsidR="00EA02E2" w:rsidRDefault="00EA02E2" w:rsidP="00EA02E2">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8274C"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86945" w14:textId="77777777" w:rsidR="00EA02E2" w:rsidRDefault="00EA02E2" w:rsidP="00EA02E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B7408" w14:textId="77777777" w:rsidR="00EA02E2" w:rsidRDefault="00EA02E2" w:rsidP="00EA02E2">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F030A" w14:textId="77777777" w:rsidR="00EA02E2" w:rsidRDefault="00EA02E2" w:rsidP="00EA02E2">
            <w:pPr>
              <w:pStyle w:val="TAC"/>
            </w:pPr>
            <w:r>
              <w:rPr>
                <w:lang w:eastAsia="zh-CN"/>
              </w:rPr>
              <w:t>-</w:t>
            </w:r>
          </w:p>
        </w:tc>
      </w:tr>
      <w:tr w:rsidR="00EA02E2" w14:paraId="12D24F4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79B8B" w14:textId="77777777" w:rsidR="00EA02E2" w:rsidRDefault="00EA02E2" w:rsidP="00EA02E2">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6C3F1"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7C0FB" w14:textId="77777777" w:rsidR="00EA02E2" w:rsidRDefault="00EA02E2" w:rsidP="00EA02E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31B27" w14:textId="77777777" w:rsidR="00EA02E2" w:rsidRDefault="00EA02E2" w:rsidP="00EA02E2">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562F5" w14:textId="77777777" w:rsidR="00EA02E2" w:rsidRDefault="00EA02E2" w:rsidP="00EA02E2">
            <w:pPr>
              <w:pStyle w:val="TAC"/>
            </w:pPr>
            <w:r>
              <w:rPr>
                <w:lang w:eastAsia="zh-CN"/>
              </w:rPr>
              <w:t>-</w:t>
            </w:r>
          </w:p>
        </w:tc>
      </w:tr>
      <w:tr w:rsidR="00EA02E2" w14:paraId="192BC55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7735D" w14:textId="77777777" w:rsidR="00EA02E2" w:rsidRDefault="00EA02E2" w:rsidP="00EA02E2">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18F33"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F7E42" w14:textId="77777777" w:rsidR="00EA02E2" w:rsidRDefault="00EA02E2" w:rsidP="00EA02E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B5E94" w14:textId="77777777" w:rsidR="00EA02E2" w:rsidRDefault="00EA02E2" w:rsidP="00EA02E2">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81AE0" w14:textId="77777777" w:rsidR="00EA02E2" w:rsidRDefault="00EA02E2" w:rsidP="00EA02E2">
            <w:pPr>
              <w:pStyle w:val="TAC"/>
            </w:pPr>
            <w:r>
              <w:rPr>
                <w:lang w:eastAsia="zh-CN"/>
              </w:rPr>
              <w:t>-</w:t>
            </w:r>
          </w:p>
        </w:tc>
      </w:tr>
      <w:tr w:rsidR="00EA02E2" w14:paraId="278FE16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D61E8" w14:textId="77777777" w:rsidR="00EA02E2" w:rsidRDefault="00EA02E2" w:rsidP="00EA02E2">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1E4F0" w14:textId="77777777" w:rsidR="00EA02E2" w:rsidRDefault="00EA02E2" w:rsidP="00EA02E2">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894FD"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8AAE3" w14:textId="77777777" w:rsidR="00EA02E2" w:rsidRDefault="00EA02E2" w:rsidP="00EA02E2">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0C5C4" w14:textId="77777777" w:rsidR="00EA02E2" w:rsidRDefault="00EA02E2" w:rsidP="00EA02E2">
            <w:pPr>
              <w:pStyle w:val="TAC"/>
              <w:rPr>
                <w:lang w:eastAsia="zh-CN"/>
              </w:rPr>
            </w:pPr>
            <w:r>
              <w:rPr>
                <w:lang w:eastAsia="zh-CN"/>
              </w:rPr>
              <w:t>0.6</w:t>
            </w:r>
          </w:p>
        </w:tc>
      </w:tr>
      <w:tr w:rsidR="00EA02E2" w14:paraId="626E266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7B164" w14:textId="77777777" w:rsidR="00EA02E2" w:rsidRDefault="00EA02E2" w:rsidP="00EA02E2">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D3C44" w14:textId="77777777" w:rsidR="00EA02E2" w:rsidRDefault="00EA02E2" w:rsidP="00EA02E2">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DEEF7" w14:textId="77777777" w:rsidR="00EA02E2" w:rsidRDefault="00EA02E2" w:rsidP="00EA02E2">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57A02" w14:textId="77777777" w:rsidR="00EA02E2" w:rsidRDefault="00EA02E2" w:rsidP="00EA02E2">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6775D" w14:textId="77777777" w:rsidR="00EA02E2" w:rsidRDefault="00EA02E2" w:rsidP="00EA02E2">
            <w:pPr>
              <w:pStyle w:val="TAC"/>
              <w:rPr>
                <w:lang w:eastAsia="zh-CN"/>
              </w:rPr>
            </w:pPr>
            <w:r>
              <w:rPr>
                <w:rFonts w:cs="Arial"/>
                <w:szCs w:val="18"/>
                <w:lang w:eastAsia="zh-CN"/>
              </w:rPr>
              <w:t>0.8</w:t>
            </w:r>
          </w:p>
        </w:tc>
      </w:tr>
      <w:tr w:rsidR="00EA02E2" w14:paraId="79CE8757"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6C4A59F" w14:textId="77777777" w:rsidR="00EA02E2" w:rsidRPr="00EF5447" w:rsidRDefault="00EA02E2" w:rsidP="00EA02E2">
            <w:pPr>
              <w:pStyle w:val="TAC"/>
              <w:rPr>
                <w:szCs w:val="16"/>
                <w:lang w:eastAsia="zh-CN"/>
              </w:rPr>
            </w:pPr>
            <w:r w:rsidRPr="00663891">
              <w:rPr>
                <w:szCs w:val="16"/>
                <w:lang w:eastAsia="zh-CN"/>
              </w:rPr>
              <w:t>DC_3-20_n1-n75</w:t>
            </w:r>
          </w:p>
        </w:tc>
        <w:tc>
          <w:tcPr>
            <w:tcW w:w="1417" w:type="dxa"/>
            <w:vAlign w:val="center"/>
          </w:tcPr>
          <w:p w14:paraId="31129AEE" w14:textId="77777777" w:rsidR="00EA02E2" w:rsidRDefault="00EA02E2" w:rsidP="00EA02E2">
            <w:pPr>
              <w:pStyle w:val="TAC"/>
              <w:rPr>
                <w:lang w:eastAsia="ko-KR"/>
              </w:rPr>
            </w:pPr>
            <w:r>
              <w:rPr>
                <w:rFonts w:hint="eastAsia"/>
                <w:lang w:eastAsia="ko-KR"/>
              </w:rPr>
              <w:t>0.5</w:t>
            </w:r>
          </w:p>
        </w:tc>
        <w:tc>
          <w:tcPr>
            <w:tcW w:w="1418" w:type="dxa"/>
            <w:vAlign w:val="center"/>
          </w:tcPr>
          <w:p w14:paraId="31CE71F5" w14:textId="77777777" w:rsidR="00EA02E2" w:rsidRDefault="00EA02E2" w:rsidP="00EA02E2">
            <w:pPr>
              <w:pStyle w:val="TAC"/>
              <w:rPr>
                <w:lang w:eastAsia="ko-KR"/>
              </w:rPr>
            </w:pPr>
            <w:r>
              <w:rPr>
                <w:rFonts w:hint="eastAsia"/>
                <w:lang w:eastAsia="ko-KR"/>
              </w:rPr>
              <w:t>0.3</w:t>
            </w:r>
          </w:p>
        </w:tc>
        <w:tc>
          <w:tcPr>
            <w:tcW w:w="1488" w:type="dxa"/>
            <w:vAlign w:val="center"/>
          </w:tcPr>
          <w:p w14:paraId="57F68125" w14:textId="77777777" w:rsidR="00EA02E2" w:rsidRPr="00EF5447" w:rsidRDefault="00EA02E2" w:rsidP="00EA02E2">
            <w:pPr>
              <w:pStyle w:val="TAC"/>
              <w:rPr>
                <w:lang w:eastAsia="ko-KR"/>
              </w:rPr>
            </w:pPr>
            <w:r>
              <w:rPr>
                <w:rFonts w:hint="eastAsia"/>
                <w:lang w:eastAsia="ko-KR"/>
              </w:rPr>
              <w:t>0.5</w:t>
            </w:r>
          </w:p>
        </w:tc>
        <w:tc>
          <w:tcPr>
            <w:tcW w:w="1489" w:type="dxa"/>
            <w:vAlign w:val="center"/>
          </w:tcPr>
          <w:p w14:paraId="26C54AAD" w14:textId="77777777" w:rsidR="00EA02E2" w:rsidRDefault="00EA02E2" w:rsidP="00EA02E2">
            <w:pPr>
              <w:pStyle w:val="TAC"/>
              <w:rPr>
                <w:lang w:eastAsia="ko-KR"/>
              </w:rPr>
            </w:pPr>
            <w:r>
              <w:rPr>
                <w:rFonts w:hint="eastAsia"/>
                <w:lang w:eastAsia="ko-KR"/>
              </w:rPr>
              <w:t>-</w:t>
            </w:r>
          </w:p>
        </w:tc>
      </w:tr>
      <w:tr w:rsidR="00EA02E2" w14:paraId="2F80508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2B132A" w14:textId="77777777" w:rsidR="00EA02E2" w:rsidRDefault="00EA02E2" w:rsidP="00EA02E2">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ADDCB" w14:textId="77777777" w:rsidR="00EA02E2" w:rsidRDefault="00EA02E2" w:rsidP="00EA02E2">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B7CAE" w14:textId="77777777" w:rsidR="00EA02E2" w:rsidRDefault="00EA02E2" w:rsidP="00EA02E2">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AF814" w14:textId="77777777" w:rsidR="00EA02E2" w:rsidRDefault="00EA02E2" w:rsidP="00EA02E2">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BDB13" w14:textId="77777777" w:rsidR="00EA02E2" w:rsidRDefault="00EA02E2" w:rsidP="00EA02E2">
            <w:pPr>
              <w:pStyle w:val="TAC"/>
              <w:tabs>
                <w:tab w:val="left" w:pos="1110"/>
                <w:tab w:val="center" w:pos="1368"/>
              </w:tabs>
              <w:rPr>
                <w:rFonts w:eastAsiaTheme="minorEastAsia" w:cs="Arial"/>
                <w:szCs w:val="18"/>
                <w:lang w:eastAsia="zh-CN"/>
              </w:rPr>
            </w:pPr>
            <w:r>
              <w:rPr>
                <w:rFonts w:cs="Arial"/>
                <w:szCs w:val="18"/>
                <w:lang w:eastAsia="zh-CN"/>
              </w:rPr>
              <w:t>0.8</w:t>
            </w:r>
          </w:p>
        </w:tc>
      </w:tr>
      <w:tr w:rsidR="00EA02E2" w:rsidRPr="00470EA5" w14:paraId="39B81C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9D2E37" w14:textId="77777777" w:rsidR="00EA02E2" w:rsidRDefault="00EA02E2" w:rsidP="00EA02E2">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102ED83" w14:textId="77777777" w:rsidR="00EA02E2" w:rsidRPr="00470EA5" w:rsidRDefault="00EA02E2" w:rsidP="00EA02E2">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85EAC42" w14:textId="77777777" w:rsidR="00EA02E2" w:rsidRPr="00470EA5" w:rsidRDefault="00EA02E2" w:rsidP="00EA02E2">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032896" w14:textId="77777777" w:rsidR="00EA02E2" w:rsidRPr="00470EA5" w:rsidRDefault="00EA02E2" w:rsidP="00EA02E2">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38B658" w14:textId="77777777" w:rsidR="00EA02E2" w:rsidRPr="00470EA5" w:rsidRDefault="00EA02E2" w:rsidP="00EA02E2">
            <w:pPr>
              <w:pStyle w:val="TAC"/>
              <w:tabs>
                <w:tab w:val="left" w:pos="1110"/>
                <w:tab w:val="center" w:pos="1368"/>
              </w:tabs>
              <w:rPr>
                <w:rFonts w:eastAsia="MS Mincho" w:cs="Arial"/>
                <w:bCs/>
                <w:szCs w:val="18"/>
              </w:rPr>
            </w:pPr>
            <w:r w:rsidRPr="00470EA5">
              <w:rPr>
                <w:rFonts w:eastAsia="MS Mincho" w:cs="Arial"/>
                <w:bCs/>
                <w:szCs w:val="18"/>
              </w:rPr>
              <w:t>-</w:t>
            </w:r>
          </w:p>
        </w:tc>
      </w:tr>
      <w:tr w:rsidR="00EA02E2" w14:paraId="63AF3FA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1BAD0C" w14:textId="77777777" w:rsidR="00EA02E2" w:rsidRDefault="00EA02E2" w:rsidP="00EA02E2">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A92C2" w14:textId="77777777" w:rsidR="00EA02E2" w:rsidRDefault="00EA02E2" w:rsidP="00EA02E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CD773"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20862" w14:textId="77777777" w:rsidR="00EA02E2" w:rsidRDefault="00EA02E2" w:rsidP="00EA02E2">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85484" w14:textId="77777777" w:rsidR="00EA02E2" w:rsidRDefault="00EA02E2" w:rsidP="00EA02E2">
            <w:pPr>
              <w:pStyle w:val="TAC"/>
              <w:rPr>
                <w:lang w:eastAsia="zh-CN"/>
              </w:rPr>
            </w:pPr>
            <w:r>
              <w:rPr>
                <w:lang w:eastAsia="zh-CN"/>
              </w:rPr>
              <w:t>0.5</w:t>
            </w:r>
          </w:p>
        </w:tc>
      </w:tr>
      <w:tr w:rsidR="00EA02E2" w14:paraId="7C109E5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2961CD" w14:textId="77777777" w:rsidR="00EA02E2" w:rsidRDefault="00EA02E2" w:rsidP="00EA02E2">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9CC8A" w14:textId="77777777" w:rsidR="00EA02E2" w:rsidRDefault="00EA02E2" w:rsidP="00EA02E2">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8A685"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914BC" w14:textId="77777777" w:rsidR="00EA02E2" w:rsidRDefault="00EA02E2" w:rsidP="00EA02E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D30AA" w14:textId="77777777" w:rsidR="00EA02E2" w:rsidRDefault="00EA02E2" w:rsidP="00EA02E2">
            <w:pPr>
              <w:pStyle w:val="TAC"/>
              <w:rPr>
                <w:lang w:eastAsia="zh-CN"/>
              </w:rPr>
            </w:pPr>
            <w:r>
              <w:rPr>
                <w:lang w:eastAsia="zh-CN"/>
              </w:rPr>
              <w:t>0.8</w:t>
            </w:r>
          </w:p>
        </w:tc>
      </w:tr>
      <w:tr w:rsidR="00EA02E2" w14:paraId="06373CC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7F688" w14:textId="77777777" w:rsidR="00EA02E2" w:rsidRDefault="00EA02E2" w:rsidP="00EA02E2">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9816A" w14:textId="77777777" w:rsidR="00EA02E2" w:rsidRDefault="00EA02E2" w:rsidP="00EA02E2">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6C0AF"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AD91B" w14:textId="77777777" w:rsidR="00EA02E2" w:rsidRDefault="00EA02E2" w:rsidP="00EA02E2">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7D15A" w14:textId="77777777" w:rsidR="00EA02E2" w:rsidRDefault="00EA02E2" w:rsidP="00EA02E2">
            <w:pPr>
              <w:pStyle w:val="TAC"/>
              <w:rPr>
                <w:lang w:eastAsia="zh-CN"/>
              </w:rPr>
            </w:pPr>
            <w:r>
              <w:rPr>
                <w:lang w:eastAsia="zh-CN"/>
              </w:rPr>
              <w:t>0.3</w:t>
            </w:r>
          </w:p>
        </w:tc>
      </w:tr>
      <w:tr w:rsidR="00EA02E2" w14:paraId="2AF962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3FC15" w14:textId="77777777" w:rsidR="00EA02E2" w:rsidRDefault="00EA02E2" w:rsidP="00EA02E2">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A7E48" w14:textId="77777777" w:rsidR="00EA02E2" w:rsidRDefault="00EA02E2" w:rsidP="00EA02E2">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B6308" w14:textId="77777777" w:rsidR="00EA02E2" w:rsidRDefault="00EA02E2" w:rsidP="00EA02E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2D956" w14:textId="77777777" w:rsidR="00EA02E2" w:rsidRDefault="00EA02E2" w:rsidP="00EA02E2">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89141" w14:textId="77777777" w:rsidR="00EA02E2" w:rsidRDefault="00EA02E2" w:rsidP="00EA02E2">
            <w:pPr>
              <w:pStyle w:val="TAC"/>
              <w:rPr>
                <w:lang w:eastAsia="zh-CN"/>
              </w:rPr>
            </w:pPr>
            <w:r>
              <w:rPr>
                <w:lang w:eastAsia="zh-CN"/>
              </w:rPr>
              <w:t>-</w:t>
            </w:r>
          </w:p>
        </w:tc>
      </w:tr>
      <w:tr w:rsidR="00EA02E2" w14:paraId="5978E2C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D33A4" w14:textId="77777777" w:rsidR="00EA02E2" w:rsidRDefault="00EA02E2" w:rsidP="00EA02E2">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2EBA6"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72DAC"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00EC1" w14:textId="77777777" w:rsidR="00EA02E2" w:rsidRDefault="00EA02E2" w:rsidP="00EA02E2">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2D1D5" w14:textId="77777777" w:rsidR="00EA02E2" w:rsidRDefault="00EA02E2" w:rsidP="00EA02E2">
            <w:pPr>
              <w:pStyle w:val="TAC"/>
              <w:rPr>
                <w:lang w:eastAsia="zh-CN"/>
              </w:rPr>
            </w:pPr>
            <w:r>
              <w:rPr>
                <w:lang w:eastAsia="zh-CN"/>
              </w:rPr>
              <w:t>0.8</w:t>
            </w:r>
          </w:p>
        </w:tc>
      </w:tr>
      <w:tr w:rsidR="00EA02E2" w14:paraId="056E96B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08C4A" w14:textId="77777777" w:rsidR="00EA02E2" w:rsidRDefault="00EA02E2" w:rsidP="00EA02E2">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2BBDC" w14:textId="77777777" w:rsidR="00EA02E2" w:rsidRDefault="00EA02E2" w:rsidP="00EA02E2">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DE3FB"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FCDBB" w14:textId="77777777" w:rsidR="00EA02E2" w:rsidRDefault="00EA02E2" w:rsidP="00EA02E2">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44596" w14:textId="77777777" w:rsidR="00EA02E2" w:rsidRDefault="00EA02E2" w:rsidP="00EA02E2">
            <w:pPr>
              <w:pStyle w:val="TAC"/>
              <w:rPr>
                <w:lang w:eastAsia="zh-CN"/>
              </w:rPr>
            </w:pPr>
            <w:r>
              <w:rPr>
                <w:lang w:eastAsia="zh-CN"/>
              </w:rPr>
              <w:t>0.8</w:t>
            </w:r>
          </w:p>
        </w:tc>
      </w:tr>
      <w:tr w:rsidR="00EA02E2" w14:paraId="34E8C98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88A79" w14:textId="77777777" w:rsidR="00EA02E2" w:rsidRDefault="00EA02E2" w:rsidP="00EA02E2">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5334D" w14:textId="77777777" w:rsidR="00EA02E2" w:rsidRDefault="00EA02E2" w:rsidP="00EA02E2">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DE7D1" w14:textId="77777777" w:rsidR="00EA02E2" w:rsidRDefault="00EA02E2" w:rsidP="00EA02E2">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30468" w14:textId="77777777" w:rsidR="00EA02E2" w:rsidRDefault="00EA02E2" w:rsidP="00EA02E2">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CEE90" w14:textId="77777777" w:rsidR="00EA02E2" w:rsidRDefault="00EA02E2" w:rsidP="00EA02E2">
            <w:pPr>
              <w:pStyle w:val="TAC"/>
              <w:rPr>
                <w:rFonts w:eastAsiaTheme="minorEastAsia"/>
                <w:lang w:eastAsia="zh-CN"/>
              </w:rPr>
            </w:pPr>
            <w:r>
              <w:rPr>
                <w:lang w:eastAsia="zh-CN"/>
              </w:rPr>
              <w:t>0.5</w:t>
            </w:r>
          </w:p>
        </w:tc>
      </w:tr>
      <w:tr w:rsidR="00EA02E2" w14:paraId="7E6D893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890BC0" w14:textId="77777777" w:rsidR="00EA02E2" w:rsidRDefault="00EA02E2" w:rsidP="00EA02E2">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6194A34F" w14:textId="77777777" w:rsidR="00EA02E2" w:rsidRDefault="00EA02E2" w:rsidP="00EA02E2">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E49F062"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979B8C" w14:textId="77777777" w:rsidR="00EA02E2" w:rsidRDefault="00EA02E2" w:rsidP="00EA02E2">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4370952" w14:textId="77777777" w:rsidR="00EA02E2" w:rsidRDefault="00EA02E2" w:rsidP="00EA02E2">
            <w:pPr>
              <w:pStyle w:val="TAC"/>
              <w:rPr>
                <w:lang w:eastAsia="zh-CN"/>
              </w:rPr>
            </w:pPr>
            <w:r>
              <w:rPr>
                <w:lang w:eastAsia="zh-CN"/>
              </w:rPr>
              <w:t>0.7</w:t>
            </w:r>
          </w:p>
        </w:tc>
      </w:tr>
      <w:tr w:rsidR="00EA02E2" w14:paraId="2966C4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6220E" w14:textId="77777777" w:rsidR="00EA02E2" w:rsidRDefault="00EA02E2" w:rsidP="00EA02E2">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53E89" w14:textId="77777777" w:rsidR="00EA02E2" w:rsidRDefault="00EA02E2" w:rsidP="00EA02E2">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D0A9B"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C811A" w14:textId="77777777" w:rsidR="00EA02E2" w:rsidRDefault="00EA02E2" w:rsidP="00EA02E2">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17D0A" w14:textId="77777777" w:rsidR="00EA02E2" w:rsidRDefault="00EA02E2" w:rsidP="00EA02E2">
            <w:pPr>
              <w:pStyle w:val="TAC"/>
              <w:rPr>
                <w:lang w:eastAsia="zh-CN"/>
              </w:rPr>
            </w:pPr>
            <w:r>
              <w:rPr>
                <w:lang w:eastAsia="zh-CN"/>
              </w:rPr>
              <w:t>0.5</w:t>
            </w:r>
          </w:p>
        </w:tc>
      </w:tr>
      <w:tr w:rsidR="00EA02E2" w14:paraId="3D83D97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EAAC8" w14:textId="77777777" w:rsidR="00EA02E2" w:rsidRDefault="00EA02E2" w:rsidP="00EA02E2">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AAC79" w14:textId="77777777" w:rsidR="00EA02E2" w:rsidRDefault="00EA02E2" w:rsidP="00EA02E2">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7746D" w14:textId="77777777" w:rsidR="00EA02E2" w:rsidRDefault="00EA02E2" w:rsidP="00EA02E2">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A449A" w14:textId="77777777" w:rsidR="00EA02E2" w:rsidRDefault="00EA02E2" w:rsidP="00EA02E2">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69AF7" w14:textId="77777777" w:rsidR="00EA02E2" w:rsidRDefault="00EA02E2" w:rsidP="00EA02E2">
            <w:pPr>
              <w:pStyle w:val="TAC"/>
              <w:rPr>
                <w:rFonts w:eastAsia="Malgun Gothic"/>
                <w:lang w:eastAsia="ko-KR"/>
              </w:rPr>
            </w:pPr>
            <w:r>
              <w:rPr>
                <w:lang w:eastAsia="zh-CN"/>
              </w:rPr>
              <w:t>0.8</w:t>
            </w:r>
          </w:p>
        </w:tc>
      </w:tr>
      <w:tr w:rsidR="00EA02E2" w14:paraId="6BE601E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A54A5" w14:textId="77777777" w:rsidR="00EA02E2" w:rsidRDefault="00EA02E2" w:rsidP="00EA02E2">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DEA14" w14:textId="77777777" w:rsidR="00EA02E2" w:rsidRDefault="00EA02E2" w:rsidP="00EA02E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9B438"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38F9A" w14:textId="77777777" w:rsidR="00EA02E2" w:rsidRDefault="00EA02E2" w:rsidP="00EA02E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8D6D2" w14:textId="77777777" w:rsidR="00EA02E2" w:rsidRDefault="00EA02E2" w:rsidP="00EA02E2">
            <w:pPr>
              <w:pStyle w:val="TAC"/>
              <w:rPr>
                <w:lang w:eastAsia="zh-CN"/>
              </w:rPr>
            </w:pPr>
            <w:r>
              <w:rPr>
                <w:lang w:eastAsia="zh-CN"/>
              </w:rPr>
              <w:t>0.8</w:t>
            </w:r>
          </w:p>
        </w:tc>
      </w:tr>
      <w:tr w:rsidR="00EA02E2" w14:paraId="79701E5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36C3B" w14:textId="77777777" w:rsidR="00EA02E2" w:rsidRDefault="00EA02E2" w:rsidP="00EA02E2">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BFC8F" w14:textId="77777777" w:rsidR="00EA02E2" w:rsidRDefault="00EA02E2" w:rsidP="00EA02E2">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4CDCC"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7C868" w14:textId="77777777" w:rsidR="00EA02E2" w:rsidRDefault="00EA02E2" w:rsidP="00EA02E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FE139" w14:textId="77777777" w:rsidR="00EA02E2" w:rsidRDefault="00EA02E2" w:rsidP="00EA02E2">
            <w:pPr>
              <w:pStyle w:val="TAC"/>
              <w:rPr>
                <w:lang w:eastAsia="zh-CN"/>
              </w:rPr>
            </w:pPr>
            <w:r>
              <w:rPr>
                <w:lang w:eastAsia="zh-CN"/>
              </w:rPr>
              <w:t>0.8</w:t>
            </w:r>
          </w:p>
        </w:tc>
      </w:tr>
      <w:tr w:rsidR="00EA02E2" w14:paraId="7AEB7F8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82F17" w14:textId="77777777" w:rsidR="00EA02E2" w:rsidRDefault="00EA02E2" w:rsidP="00EA02E2">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37693" w14:textId="77777777" w:rsidR="00EA02E2" w:rsidRDefault="00EA02E2" w:rsidP="00EA02E2">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8AA7C"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14305" w14:textId="77777777" w:rsidR="00EA02E2" w:rsidRDefault="00EA02E2" w:rsidP="00EA02E2">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4E6EA" w14:textId="77777777" w:rsidR="00EA02E2" w:rsidRDefault="00EA02E2" w:rsidP="00EA02E2">
            <w:pPr>
              <w:pStyle w:val="TAC"/>
              <w:rPr>
                <w:lang w:eastAsia="zh-CN"/>
              </w:rPr>
            </w:pPr>
            <w:r>
              <w:rPr>
                <w:lang w:eastAsia="ja-JP"/>
              </w:rPr>
              <w:t>0.8</w:t>
            </w:r>
            <w:r>
              <w:rPr>
                <w:vertAlign w:val="superscript"/>
                <w:lang w:eastAsia="ja-JP"/>
              </w:rPr>
              <w:t>6</w:t>
            </w:r>
          </w:p>
        </w:tc>
      </w:tr>
      <w:tr w:rsidR="00EA02E2" w14:paraId="2E7E0FA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87C2FF" w14:textId="77777777" w:rsidR="00EA02E2" w:rsidRDefault="00EA02E2" w:rsidP="00EA02E2">
            <w:pPr>
              <w:pStyle w:val="TAC"/>
              <w:rPr>
                <w:noProof/>
              </w:rPr>
            </w:pPr>
            <w:r>
              <w:rPr>
                <w:noProof/>
              </w:rPr>
              <w:t>DC_3-20-41_n1</w:t>
            </w:r>
          </w:p>
          <w:p w14:paraId="6E507498" w14:textId="77777777" w:rsidR="00EA02E2" w:rsidRDefault="00EA02E2" w:rsidP="00EA02E2">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1F95E1C2" w14:textId="77777777" w:rsidR="00EA02E2" w:rsidRDefault="00EA02E2" w:rsidP="00EA02E2">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0290BD"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778485" w14:textId="77777777" w:rsidR="00EA02E2" w:rsidRDefault="00EA02E2" w:rsidP="00EA02E2">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239E55" w14:textId="77777777" w:rsidR="00EA02E2" w:rsidRDefault="00EA02E2" w:rsidP="00EA02E2">
            <w:pPr>
              <w:pStyle w:val="TAC"/>
              <w:rPr>
                <w:lang w:eastAsia="ja-JP"/>
              </w:rPr>
            </w:pPr>
            <w:r>
              <w:rPr>
                <w:lang w:eastAsia="ja-JP"/>
              </w:rPr>
              <w:t>0.6</w:t>
            </w:r>
          </w:p>
        </w:tc>
      </w:tr>
      <w:tr w:rsidR="00EA02E2" w14:paraId="7678CA9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C3B43" w14:textId="77777777" w:rsidR="00EA02E2" w:rsidRPr="00DD31EE" w:rsidRDefault="00EA02E2" w:rsidP="00EA02E2">
            <w:pPr>
              <w:pStyle w:val="TAC"/>
              <w:rPr>
                <w:lang w:val="da-DK"/>
              </w:rPr>
            </w:pPr>
            <w:r w:rsidRPr="00DD31EE">
              <w:rPr>
                <w:lang w:val="da-DK"/>
              </w:rPr>
              <w:t>DC_3-20-41_n78</w:t>
            </w:r>
          </w:p>
          <w:p w14:paraId="7CEA43E4" w14:textId="77777777" w:rsidR="00EA02E2" w:rsidRPr="00DD31EE" w:rsidRDefault="00EA02E2" w:rsidP="00EA02E2">
            <w:pPr>
              <w:pStyle w:val="TAC"/>
              <w:rPr>
                <w:lang w:val="da-DK"/>
              </w:rPr>
            </w:pPr>
            <w:r w:rsidRPr="00DD31EE">
              <w:rPr>
                <w:lang w:val="da-DK"/>
              </w:rPr>
              <w:t>DC_3-3-20-41_n78</w:t>
            </w:r>
          </w:p>
          <w:p w14:paraId="423B77C4" w14:textId="77777777" w:rsidR="00EA02E2" w:rsidRPr="00DD31EE" w:rsidRDefault="00EA02E2" w:rsidP="00EA02E2">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E7071" w14:textId="77777777" w:rsidR="00EA02E2" w:rsidRDefault="00EA02E2" w:rsidP="00EA02E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CA1E0"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AEDE9" w14:textId="77777777" w:rsidR="00EA02E2" w:rsidRDefault="00EA02E2" w:rsidP="00EA02E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5CDE7" w14:textId="77777777" w:rsidR="00EA02E2" w:rsidRDefault="00EA02E2" w:rsidP="00EA02E2">
            <w:pPr>
              <w:pStyle w:val="TAC"/>
              <w:rPr>
                <w:lang w:eastAsia="zh-CN"/>
              </w:rPr>
            </w:pPr>
            <w:r>
              <w:rPr>
                <w:lang w:eastAsia="zh-CN"/>
              </w:rPr>
              <w:t>0.8</w:t>
            </w:r>
          </w:p>
        </w:tc>
      </w:tr>
      <w:tr w:rsidR="00EA02E2" w14:paraId="7C68F41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01F5FA" w14:textId="77777777" w:rsidR="00EA02E2" w:rsidRPr="00DD31EE" w:rsidRDefault="00EA02E2" w:rsidP="00EA02E2">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4D4644EC" w14:textId="77777777" w:rsidR="00EA02E2" w:rsidRDefault="00EA02E2" w:rsidP="00EA02E2">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1BCEE80E" w14:textId="77777777" w:rsidR="00EA02E2" w:rsidRDefault="00EA02E2" w:rsidP="00EA02E2">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BA91E26" w14:textId="77777777" w:rsidR="00EA02E2" w:rsidRDefault="00EA02E2" w:rsidP="00EA02E2">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1F6996E" w14:textId="77777777" w:rsidR="00EA02E2" w:rsidRDefault="00EA02E2" w:rsidP="00EA02E2">
            <w:pPr>
              <w:pStyle w:val="TAC"/>
              <w:rPr>
                <w:lang w:eastAsia="zh-CN"/>
              </w:rPr>
            </w:pPr>
            <w:r>
              <w:t>0.3</w:t>
            </w:r>
          </w:p>
        </w:tc>
      </w:tr>
      <w:tr w:rsidR="00EA02E2" w14:paraId="14AB281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8FC1B" w14:textId="77777777" w:rsidR="00EA02E2" w:rsidRDefault="00EA02E2" w:rsidP="00EA02E2">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C8B6D" w14:textId="77777777" w:rsidR="00EA02E2" w:rsidRDefault="00EA02E2" w:rsidP="00EA02E2">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D927C" w14:textId="77777777" w:rsidR="00EA02E2" w:rsidRDefault="00EA02E2" w:rsidP="00EA02E2">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9A098" w14:textId="77777777" w:rsidR="00EA02E2" w:rsidRDefault="00EA02E2" w:rsidP="00EA02E2">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2E9AB" w14:textId="77777777" w:rsidR="00EA02E2" w:rsidRDefault="00EA02E2" w:rsidP="00EA02E2">
            <w:pPr>
              <w:pStyle w:val="TAC"/>
              <w:rPr>
                <w:rFonts w:eastAsiaTheme="minorEastAsia"/>
                <w:lang w:eastAsia="zh-CN"/>
              </w:rPr>
            </w:pPr>
            <w:r>
              <w:rPr>
                <w:lang w:eastAsia="zh-CN"/>
              </w:rPr>
              <w:t>0.5</w:t>
            </w:r>
          </w:p>
        </w:tc>
      </w:tr>
      <w:tr w:rsidR="00EA02E2" w14:paraId="7F6281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2E4544" w14:textId="77777777" w:rsidR="00EA02E2" w:rsidRDefault="00EA02E2" w:rsidP="00EA02E2">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23F0AF" w14:textId="77777777" w:rsidR="00EA02E2" w:rsidRDefault="00EA02E2" w:rsidP="00EA02E2">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53F25" w14:textId="77777777" w:rsidR="00EA02E2" w:rsidRDefault="00EA02E2" w:rsidP="00EA02E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4328D" w14:textId="77777777" w:rsidR="00EA02E2" w:rsidRDefault="00EA02E2" w:rsidP="00EA02E2">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42956" w14:textId="77777777" w:rsidR="00EA02E2" w:rsidRDefault="00EA02E2" w:rsidP="00EA02E2">
            <w:pPr>
              <w:pStyle w:val="TAC"/>
              <w:rPr>
                <w:lang w:eastAsia="zh-CN"/>
              </w:rPr>
            </w:pPr>
            <w:r>
              <w:rPr>
                <w:lang w:eastAsia="zh-CN"/>
              </w:rPr>
              <w:t>0.8</w:t>
            </w:r>
          </w:p>
        </w:tc>
      </w:tr>
      <w:tr w:rsidR="00EA02E2" w14:paraId="09020A3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000A35" w14:textId="77777777" w:rsidR="00EA02E2" w:rsidRDefault="00EA02E2" w:rsidP="00EA02E2">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4509E" w14:textId="77777777" w:rsidR="00EA02E2" w:rsidRDefault="00EA02E2" w:rsidP="00EA02E2">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5B489" w14:textId="77777777" w:rsidR="00EA02E2" w:rsidRDefault="00EA02E2" w:rsidP="00EA02E2">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BC9CF" w14:textId="77777777" w:rsidR="00EA02E2" w:rsidRDefault="00EA02E2" w:rsidP="00EA02E2">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9BC1A" w14:textId="77777777" w:rsidR="00EA02E2" w:rsidRDefault="00EA02E2" w:rsidP="00EA02E2">
            <w:pPr>
              <w:pStyle w:val="TAC"/>
              <w:rPr>
                <w:lang w:eastAsia="zh-CN"/>
              </w:rPr>
            </w:pPr>
            <w:r>
              <w:rPr>
                <w:lang w:eastAsia="zh-CN"/>
              </w:rPr>
              <w:t>0.8</w:t>
            </w:r>
          </w:p>
        </w:tc>
      </w:tr>
      <w:tr w:rsidR="00EA02E2" w14:paraId="03FBF03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4F8301" w14:textId="77777777" w:rsidR="00EA02E2" w:rsidRDefault="00EA02E2" w:rsidP="00EA02E2">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183B9" w14:textId="77777777" w:rsidR="00EA02E2" w:rsidRDefault="00EA02E2" w:rsidP="00EA02E2">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71930" w14:textId="77777777" w:rsidR="00EA02E2" w:rsidRDefault="00EA02E2" w:rsidP="00EA02E2">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E1D21" w14:textId="77777777" w:rsidR="00EA02E2" w:rsidRDefault="00EA02E2" w:rsidP="00EA02E2">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05AE5" w14:textId="77777777" w:rsidR="00EA02E2" w:rsidRDefault="00EA02E2" w:rsidP="00EA02E2">
            <w:pPr>
              <w:pStyle w:val="TAC"/>
              <w:rPr>
                <w:lang w:eastAsia="zh-CN"/>
              </w:rPr>
            </w:pPr>
            <w:r>
              <w:rPr>
                <w:lang w:eastAsia="zh-CN"/>
              </w:rPr>
              <w:t>-</w:t>
            </w:r>
          </w:p>
        </w:tc>
      </w:tr>
      <w:tr w:rsidR="00EA02E2" w14:paraId="4BEEE8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3B2C8B" w14:textId="77777777" w:rsidR="00EA02E2" w:rsidRDefault="00EA02E2" w:rsidP="00EA02E2">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8C409" w14:textId="77777777" w:rsidR="00EA02E2" w:rsidRDefault="00EA02E2" w:rsidP="00EA02E2">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56AB4" w14:textId="77777777" w:rsidR="00EA02E2" w:rsidRDefault="00EA02E2" w:rsidP="00EA02E2">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B68A3" w14:textId="77777777" w:rsidR="00EA02E2" w:rsidRDefault="00EA02E2" w:rsidP="00EA02E2">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A08C3" w14:textId="77777777" w:rsidR="00EA02E2" w:rsidRDefault="00EA02E2" w:rsidP="00EA02E2">
            <w:pPr>
              <w:pStyle w:val="TAC"/>
              <w:tabs>
                <w:tab w:val="left" w:pos="1110"/>
                <w:tab w:val="center" w:pos="1368"/>
              </w:tabs>
              <w:rPr>
                <w:rFonts w:eastAsiaTheme="minorEastAsia" w:cs="Arial"/>
                <w:szCs w:val="18"/>
                <w:lang w:eastAsia="zh-CN"/>
              </w:rPr>
            </w:pPr>
            <w:r>
              <w:rPr>
                <w:rFonts w:cs="Arial"/>
                <w:szCs w:val="18"/>
                <w:lang w:eastAsia="zh-CN"/>
              </w:rPr>
              <w:t>0.8</w:t>
            </w:r>
          </w:p>
        </w:tc>
      </w:tr>
      <w:tr w:rsidR="00EA02E2" w14:paraId="496D3A2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5EF60D" w14:textId="77777777" w:rsidR="00EA02E2" w:rsidRDefault="00EA02E2" w:rsidP="00EA02E2">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225D8" w14:textId="77777777" w:rsidR="00EA02E2" w:rsidRDefault="00EA02E2" w:rsidP="00EA02E2">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29022" w14:textId="77777777" w:rsidR="00EA02E2" w:rsidRDefault="00EA02E2" w:rsidP="00EA02E2">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038D4" w14:textId="77777777" w:rsidR="00EA02E2" w:rsidRDefault="00EA02E2" w:rsidP="00EA02E2">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0DF25" w14:textId="77777777" w:rsidR="00EA02E2" w:rsidRDefault="00EA02E2" w:rsidP="00EA02E2">
            <w:pPr>
              <w:pStyle w:val="TAC"/>
              <w:tabs>
                <w:tab w:val="left" w:pos="1110"/>
                <w:tab w:val="center" w:pos="1368"/>
              </w:tabs>
              <w:rPr>
                <w:rFonts w:eastAsia="Yu Mincho" w:cs="Arial"/>
                <w:szCs w:val="18"/>
                <w:lang w:eastAsia="ja-JP"/>
              </w:rPr>
            </w:pPr>
            <w:r>
              <w:rPr>
                <w:rFonts w:cs="Arial"/>
                <w:szCs w:val="18"/>
                <w:lang w:eastAsia="zh-CN"/>
              </w:rPr>
              <w:t>0.8</w:t>
            </w:r>
          </w:p>
        </w:tc>
      </w:tr>
      <w:tr w:rsidR="00EA02E2" w14:paraId="6729C44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D236D" w14:textId="77777777" w:rsidR="00EA02E2" w:rsidRDefault="00EA02E2" w:rsidP="00EA02E2">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4FDBD" w14:textId="77777777" w:rsidR="00EA02E2" w:rsidRDefault="00EA02E2" w:rsidP="00EA02E2">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72049" w14:textId="77777777" w:rsidR="00EA02E2" w:rsidRDefault="00EA02E2" w:rsidP="00EA02E2">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E8E8C" w14:textId="77777777" w:rsidR="00EA02E2" w:rsidRDefault="00EA02E2" w:rsidP="00EA02E2">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F7EA1" w14:textId="77777777" w:rsidR="00EA02E2" w:rsidRDefault="00EA02E2" w:rsidP="00EA02E2">
            <w:pPr>
              <w:pStyle w:val="TAC"/>
              <w:tabs>
                <w:tab w:val="left" w:pos="1110"/>
                <w:tab w:val="center" w:pos="1368"/>
              </w:tabs>
              <w:rPr>
                <w:rFonts w:eastAsiaTheme="minorEastAsia" w:cs="Arial"/>
                <w:szCs w:val="18"/>
                <w:lang w:eastAsia="zh-CN"/>
              </w:rPr>
            </w:pPr>
            <w:r>
              <w:rPr>
                <w:rFonts w:cs="Arial"/>
                <w:szCs w:val="18"/>
                <w:lang w:eastAsia="zh-CN"/>
              </w:rPr>
              <w:t>-</w:t>
            </w:r>
          </w:p>
        </w:tc>
      </w:tr>
      <w:tr w:rsidR="00EA02E2" w14:paraId="021AD8A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C8155" w14:textId="77777777" w:rsidR="00EA02E2" w:rsidRDefault="00EA02E2" w:rsidP="00EA02E2">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A7F09" w14:textId="77777777" w:rsidR="00EA02E2" w:rsidRDefault="00EA02E2" w:rsidP="00EA02E2">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837FD" w14:textId="77777777" w:rsidR="00EA02E2" w:rsidRDefault="00EA02E2" w:rsidP="00EA02E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8B5D6" w14:textId="77777777" w:rsidR="00EA02E2" w:rsidRDefault="00EA02E2" w:rsidP="00EA02E2">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48CD1" w14:textId="77777777" w:rsidR="00EA02E2" w:rsidRDefault="00EA02E2" w:rsidP="00EA02E2">
            <w:pPr>
              <w:pStyle w:val="TAC"/>
              <w:rPr>
                <w:rFonts w:eastAsiaTheme="minorEastAsia"/>
                <w:szCs w:val="18"/>
                <w:lang w:eastAsia="zh-CN"/>
              </w:rPr>
            </w:pPr>
            <w:r>
              <w:rPr>
                <w:szCs w:val="18"/>
                <w:lang w:eastAsia="zh-CN"/>
              </w:rPr>
              <w:t>0.6</w:t>
            </w:r>
          </w:p>
        </w:tc>
      </w:tr>
      <w:tr w:rsidR="00EA02E2" w14:paraId="1A24F75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5AD38" w14:textId="77777777" w:rsidR="00EA02E2" w:rsidRDefault="00EA02E2" w:rsidP="00EA02E2">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32C8B" w14:textId="77777777" w:rsidR="00EA02E2" w:rsidRDefault="00EA02E2" w:rsidP="00EA02E2">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089E3" w14:textId="77777777" w:rsidR="00EA02E2" w:rsidRDefault="00EA02E2" w:rsidP="00EA02E2">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6CEEA" w14:textId="77777777" w:rsidR="00EA02E2" w:rsidRDefault="00EA02E2" w:rsidP="00EA02E2">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CADD1" w14:textId="77777777" w:rsidR="00EA02E2" w:rsidRDefault="00EA02E2" w:rsidP="00EA02E2">
            <w:pPr>
              <w:pStyle w:val="TAC"/>
              <w:rPr>
                <w:lang w:eastAsia="zh-CN"/>
              </w:rPr>
            </w:pPr>
            <w:r>
              <w:rPr>
                <w:szCs w:val="18"/>
                <w:lang w:eastAsia="zh-CN"/>
              </w:rPr>
              <w:t>0.8</w:t>
            </w:r>
          </w:p>
        </w:tc>
      </w:tr>
      <w:tr w:rsidR="00EA02E2" w14:paraId="55E7CDA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21C07" w14:textId="77777777" w:rsidR="00EA02E2" w:rsidRDefault="00EA02E2" w:rsidP="00EA02E2">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F455" w14:textId="77777777" w:rsidR="00EA02E2" w:rsidRDefault="00EA02E2" w:rsidP="00EA02E2">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F5F23" w14:textId="77777777" w:rsidR="00EA02E2" w:rsidRDefault="00EA02E2" w:rsidP="00EA02E2">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177BE" w14:textId="77777777" w:rsidR="00EA02E2" w:rsidRDefault="00EA02E2" w:rsidP="00EA02E2">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B6614" w14:textId="77777777" w:rsidR="00EA02E2" w:rsidRDefault="00EA02E2" w:rsidP="00EA02E2">
            <w:pPr>
              <w:pStyle w:val="TAC"/>
              <w:rPr>
                <w:lang w:eastAsia="zh-CN"/>
              </w:rPr>
            </w:pPr>
            <w:r>
              <w:rPr>
                <w:szCs w:val="18"/>
                <w:lang w:eastAsia="zh-CN"/>
              </w:rPr>
              <w:t>0.8</w:t>
            </w:r>
          </w:p>
        </w:tc>
      </w:tr>
      <w:tr w:rsidR="00EA02E2" w14:paraId="18B6555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C87474" w14:textId="77777777" w:rsidR="00EA02E2" w:rsidRDefault="00EA02E2" w:rsidP="00EA02E2">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84D3F" w14:textId="77777777" w:rsidR="00EA02E2" w:rsidRDefault="00EA02E2" w:rsidP="00EA02E2">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85231" w14:textId="77777777" w:rsidR="00EA02E2" w:rsidRDefault="00EA02E2" w:rsidP="00EA02E2">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5CF48" w14:textId="77777777" w:rsidR="00EA02E2" w:rsidRDefault="00EA02E2" w:rsidP="00EA02E2">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DE0CF" w14:textId="77777777" w:rsidR="00EA02E2" w:rsidRDefault="00EA02E2" w:rsidP="00EA02E2">
            <w:pPr>
              <w:pStyle w:val="TAC"/>
              <w:rPr>
                <w:lang w:eastAsia="zh-CN"/>
              </w:rPr>
            </w:pPr>
            <w:r>
              <w:rPr>
                <w:lang w:eastAsia="zh-CN"/>
              </w:rPr>
              <w:t>-</w:t>
            </w:r>
          </w:p>
        </w:tc>
      </w:tr>
      <w:tr w:rsidR="00EA02E2" w14:paraId="6F97412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5CDD8" w14:textId="77777777" w:rsidR="00EA02E2" w:rsidRDefault="00EA02E2" w:rsidP="00EA02E2">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69103" w14:textId="77777777" w:rsidR="00EA02E2" w:rsidRDefault="00EA02E2" w:rsidP="00EA02E2">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60D1C" w14:textId="77777777" w:rsidR="00EA02E2" w:rsidRDefault="00EA02E2" w:rsidP="00EA02E2">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1D007" w14:textId="77777777" w:rsidR="00EA02E2" w:rsidRDefault="00EA02E2" w:rsidP="00EA02E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662C0" w14:textId="77777777" w:rsidR="00EA02E2" w:rsidRDefault="00EA02E2" w:rsidP="00EA02E2">
            <w:pPr>
              <w:pStyle w:val="TAC"/>
              <w:rPr>
                <w:rFonts w:eastAsia="Malgun Gothic"/>
                <w:lang w:eastAsia="ko-KR"/>
              </w:rPr>
            </w:pPr>
            <w:r>
              <w:rPr>
                <w:lang w:eastAsia="zh-CN"/>
              </w:rPr>
              <w:t>-</w:t>
            </w:r>
          </w:p>
        </w:tc>
      </w:tr>
      <w:tr w:rsidR="00EA02E2" w14:paraId="45A615F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B7A78" w14:textId="77777777" w:rsidR="00EA02E2" w:rsidRDefault="00EA02E2" w:rsidP="00EA02E2">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60678" w14:textId="77777777" w:rsidR="00EA02E2" w:rsidRDefault="00EA02E2" w:rsidP="00EA02E2">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2D7E7" w14:textId="77777777" w:rsidR="00EA02E2" w:rsidRDefault="00EA02E2" w:rsidP="00EA02E2">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17622" w14:textId="77777777" w:rsidR="00EA02E2" w:rsidRDefault="00EA02E2" w:rsidP="00EA02E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DDF8E" w14:textId="77777777" w:rsidR="00EA02E2" w:rsidRDefault="00EA02E2" w:rsidP="00EA02E2">
            <w:pPr>
              <w:pStyle w:val="TAC"/>
              <w:rPr>
                <w:rFonts w:eastAsia="Malgun Gothic"/>
                <w:lang w:eastAsia="ko-KR"/>
              </w:rPr>
            </w:pPr>
            <w:r>
              <w:rPr>
                <w:lang w:eastAsia="zh-CN"/>
              </w:rPr>
              <w:t>-</w:t>
            </w:r>
          </w:p>
        </w:tc>
      </w:tr>
      <w:tr w:rsidR="00EA02E2" w14:paraId="74A1491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5743C" w14:textId="77777777" w:rsidR="00EA02E2" w:rsidRDefault="00EA02E2" w:rsidP="00EA02E2">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8CA8F" w14:textId="77777777" w:rsidR="00EA02E2" w:rsidRDefault="00EA02E2" w:rsidP="00EA02E2">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FA299"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D8878" w14:textId="77777777" w:rsidR="00EA02E2" w:rsidRDefault="00EA02E2" w:rsidP="00EA02E2">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948F9" w14:textId="77777777" w:rsidR="00EA02E2" w:rsidRDefault="00EA02E2" w:rsidP="00EA02E2">
            <w:pPr>
              <w:pStyle w:val="TAC"/>
              <w:rPr>
                <w:lang w:eastAsia="zh-CN"/>
              </w:rPr>
            </w:pPr>
            <w:r>
              <w:rPr>
                <w:lang w:eastAsia="zh-CN"/>
              </w:rPr>
              <w:t>0.5</w:t>
            </w:r>
          </w:p>
        </w:tc>
      </w:tr>
      <w:tr w:rsidR="00EA02E2" w14:paraId="579935E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7D6F30" w14:textId="77777777" w:rsidR="00EA02E2" w:rsidRDefault="00EA02E2" w:rsidP="00EA02E2">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F6611" w14:textId="77777777" w:rsidR="00EA02E2" w:rsidRDefault="00EA02E2" w:rsidP="00EA02E2">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B8E03" w14:textId="77777777" w:rsidR="00EA02E2" w:rsidRDefault="00EA02E2" w:rsidP="00EA02E2">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40241" w14:textId="77777777" w:rsidR="00EA02E2" w:rsidRDefault="00EA02E2" w:rsidP="00EA02E2">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72026" w14:textId="77777777" w:rsidR="00EA02E2" w:rsidRDefault="00EA02E2" w:rsidP="00EA02E2">
            <w:pPr>
              <w:pStyle w:val="TAC"/>
              <w:tabs>
                <w:tab w:val="left" w:pos="1110"/>
                <w:tab w:val="center" w:pos="1368"/>
              </w:tabs>
              <w:rPr>
                <w:rFonts w:eastAsiaTheme="minorEastAsia"/>
                <w:lang w:eastAsia="zh-CN"/>
              </w:rPr>
            </w:pPr>
            <w:r>
              <w:rPr>
                <w:lang w:eastAsia="zh-CN"/>
              </w:rPr>
              <w:t>0.8</w:t>
            </w:r>
          </w:p>
        </w:tc>
      </w:tr>
      <w:tr w:rsidR="00EA02E2" w14:paraId="22589A6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B5F8E6" w14:textId="77777777" w:rsidR="00EA02E2" w:rsidRDefault="00EA02E2" w:rsidP="00EA02E2">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A4D71" w14:textId="77777777" w:rsidR="00EA02E2" w:rsidRDefault="00EA02E2" w:rsidP="00EA02E2">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9E99A"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39509" w14:textId="77777777" w:rsidR="00EA02E2" w:rsidRDefault="00EA02E2" w:rsidP="00EA02E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936D0" w14:textId="77777777" w:rsidR="00EA02E2" w:rsidRDefault="00EA02E2" w:rsidP="00EA02E2">
            <w:pPr>
              <w:pStyle w:val="TAC"/>
              <w:tabs>
                <w:tab w:val="left" w:pos="1110"/>
                <w:tab w:val="center" w:pos="1368"/>
              </w:tabs>
              <w:rPr>
                <w:rFonts w:eastAsiaTheme="minorEastAsia" w:cs="Arial"/>
                <w:szCs w:val="18"/>
                <w:lang w:eastAsia="zh-CN"/>
              </w:rPr>
            </w:pPr>
            <w:r>
              <w:rPr>
                <w:rFonts w:cs="Arial"/>
                <w:szCs w:val="18"/>
                <w:lang w:eastAsia="zh-CN"/>
              </w:rPr>
              <w:t>0.8</w:t>
            </w:r>
          </w:p>
        </w:tc>
      </w:tr>
      <w:tr w:rsidR="00EA02E2" w14:paraId="52079AC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28879C" w14:textId="77777777" w:rsidR="00EA02E2" w:rsidRDefault="00EA02E2" w:rsidP="00EA02E2">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9E740DD" w14:textId="77777777" w:rsidR="00EA02E2" w:rsidRDefault="00EA02E2" w:rsidP="00EA02E2">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B04C48" w14:textId="77777777" w:rsidR="00EA02E2" w:rsidRDefault="00EA02E2" w:rsidP="00EA02E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16B3283" w14:textId="77777777" w:rsidR="00EA02E2" w:rsidRDefault="00EA02E2" w:rsidP="00EA02E2">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7D8297" w14:textId="77777777" w:rsidR="00EA02E2" w:rsidRDefault="00EA02E2" w:rsidP="00EA02E2">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EA02E2" w14:paraId="35D34AA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C95A96" w14:textId="77777777" w:rsidR="00EA02E2" w:rsidRDefault="00EA02E2" w:rsidP="00EA02E2">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FA4F493" w14:textId="77777777" w:rsidR="00EA02E2" w:rsidRDefault="00EA02E2" w:rsidP="00EA02E2">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477B33"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4E3E86" w14:textId="77777777" w:rsidR="00EA02E2" w:rsidRDefault="00EA02E2" w:rsidP="00EA02E2">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C18334" w14:textId="77777777" w:rsidR="00EA02E2" w:rsidRDefault="00EA02E2" w:rsidP="00EA02E2">
            <w:pPr>
              <w:pStyle w:val="TAC"/>
              <w:tabs>
                <w:tab w:val="left" w:pos="1110"/>
                <w:tab w:val="center" w:pos="1368"/>
              </w:tabs>
              <w:rPr>
                <w:rFonts w:cs="Arial"/>
                <w:szCs w:val="18"/>
                <w:lang w:eastAsia="zh-CN"/>
              </w:rPr>
            </w:pPr>
            <w:r>
              <w:rPr>
                <w:rFonts w:cs="Arial"/>
                <w:szCs w:val="18"/>
                <w:lang w:eastAsia="zh-CN"/>
              </w:rPr>
              <w:t>0.5</w:t>
            </w:r>
          </w:p>
        </w:tc>
      </w:tr>
      <w:tr w:rsidR="00EA02E2" w14:paraId="0EF4EE8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34CE0" w14:textId="77777777" w:rsidR="00EA02E2" w:rsidRDefault="00EA02E2" w:rsidP="00EA02E2">
            <w:pPr>
              <w:pStyle w:val="TAC"/>
              <w:rPr>
                <w:rFonts w:eastAsia="Malgun Gothic"/>
                <w:lang w:eastAsia="ko-KR"/>
              </w:rPr>
            </w:pPr>
            <w:r>
              <w:rPr>
                <w:rFonts w:eastAsia="Malgun Gothic"/>
                <w:lang w:eastAsia="ko-KR"/>
              </w:rPr>
              <w:t>DC_3-28_n7-n78</w:t>
            </w:r>
          </w:p>
          <w:p w14:paraId="7C08D1F0" w14:textId="77777777" w:rsidR="00EA02E2" w:rsidRDefault="00EA02E2" w:rsidP="00EA02E2">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AD69A" w14:textId="77777777" w:rsidR="00EA02E2" w:rsidRDefault="00EA02E2" w:rsidP="00EA02E2">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7B9E0"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27774" w14:textId="77777777" w:rsidR="00EA02E2" w:rsidRDefault="00EA02E2" w:rsidP="00EA02E2">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D7602" w14:textId="77777777" w:rsidR="00EA02E2" w:rsidRDefault="00EA02E2" w:rsidP="00EA02E2">
            <w:pPr>
              <w:pStyle w:val="TAC"/>
              <w:rPr>
                <w:lang w:eastAsia="zh-CN"/>
              </w:rPr>
            </w:pPr>
            <w:r>
              <w:rPr>
                <w:lang w:eastAsia="zh-CN"/>
              </w:rPr>
              <w:t>0.8</w:t>
            </w:r>
          </w:p>
        </w:tc>
      </w:tr>
      <w:tr w:rsidR="00EA02E2" w14:paraId="46F69CF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FE65E" w14:textId="77777777" w:rsidR="00EA02E2" w:rsidRDefault="00EA02E2" w:rsidP="00EA02E2">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593DF" w14:textId="77777777" w:rsidR="00EA02E2" w:rsidRDefault="00EA02E2" w:rsidP="00EA02E2">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67ED1"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C0998" w14:textId="77777777" w:rsidR="00EA02E2" w:rsidRDefault="00EA02E2" w:rsidP="00EA02E2">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8D4BF" w14:textId="77777777" w:rsidR="00EA02E2" w:rsidRDefault="00EA02E2" w:rsidP="00EA02E2">
            <w:pPr>
              <w:pStyle w:val="TAC"/>
              <w:rPr>
                <w:rFonts w:eastAsiaTheme="minorEastAsia"/>
                <w:lang w:eastAsia="zh-CN"/>
              </w:rPr>
            </w:pPr>
            <w:r>
              <w:rPr>
                <w:lang w:eastAsia="zh-CN"/>
              </w:rPr>
              <w:t>0.3</w:t>
            </w:r>
          </w:p>
        </w:tc>
      </w:tr>
      <w:tr w:rsidR="00EA02E2" w14:paraId="502387C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1B4FB" w14:textId="77777777" w:rsidR="00EA02E2" w:rsidRDefault="00EA02E2" w:rsidP="00EA02E2">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8F2ED" w14:textId="77777777" w:rsidR="00EA02E2" w:rsidRDefault="00EA02E2" w:rsidP="00EA02E2">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C3DC0"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9A572" w14:textId="77777777" w:rsidR="00EA02E2" w:rsidRDefault="00EA02E2" w:rsidP="00EA02E2">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CF72F" w14:textId="77777777" w:rsidR="00EA02E2" w:rsidRDefault="00EA02E2" w:rsidP="00EA02E2">
            <w:pPr>
              <w:pStyle w:val="TAC"/>
              <w:rPr>
                <w:rFonts w:eastAsia="Malgun Gothic"/>
              </w:rPr>
            </w:pPr>
            <w:r>
              <w:rPr>
                <w:lang w:eastAsia="ja-JP"/>
              </w:rPr>
              <w:t>0.8</w:t>
            </w:r>
            <w:r>
              <w:rPr>
                <w:vertAlign w:val="superscript"/>
                <w:lang w:eastAsia="ja-JP"/>
              </w:rPr>
              <w:t>6</w:t>
            </w:r>
          </w:p>
        </w:tc>
      </w:tr>
      <w:tr w:rsidR="00EA02E2" w14:paraId="310064A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D0F52" w14:textId="77777777" w:rsidR="00EA02E2" w:rsidRDefault="00EA02E2" w:rsidP="00EA02E2">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1ACCF" w14:textId="77777777" w:rsidR="00EA02E2" w:rsidRDefault="00EA02E2" w:rsidP="00EA02E2">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F49F4" w14:textId="77777777" w:rsidR="00EA02E2" w:rsidRDefault="00EA02E2" w:rsidP="00EA02E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4FDCA" w14:textId="77777777" w:rsidR="00EA02E2" w:rsidRDefault="00EA02E2" w:rsidP="00EA02E2">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91AA8" w14:textId="77777777" w:rsidR="00EA02E2" w:rsidRDefault="00EA02E2" w:rsidP="00EA02E2">
            <w:pPr>
              <w:pStyle w:val="TAC"/>
              <w:rPr>
                <w:rFonts w:eastAsia="Malgun Gothic"/>
              </w:rPr>
            </w:pPr>
            <w:r>
              <w:rPr>
                <w:lang w:eastAsia="ja-JP"/>
              </w:rPr>
              <w:t>0.8</w:t>
            </w:r>
            <w:r>
              <w:rPr>
                <w:vertAlign w:val="superscript"/>
                <w:lang w:eastAsia="ja-JP"/>
              </w:rPr>
              <w:t>6</w:t>
            </w:r>
          </w:p>
        </w:tc>
      </w:tr>
      <w:tr w:rsidR="00EA02E2" w14:paraId="0A58AC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1B799" w14:textId="77777777" w:rsidR="00EA02E2" w:rsidRDefault="00EA02E2" w:rsidP="00EA02E2">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D687C" w14:textId="77777777" w:rsidR="00EA02E2" w:rsidRDefault="00EA02E2" w:rsidP="00EA02E2">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E3949"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87000" w14:textId="77777777" w:rsidR="00EA02E2" w:rsidRDefault="00EA02E2" w:rsidP="00EA02E2">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D789A" w14:textId="77777777" w:rsidR="00EA02E2" w:rsidRDefault="00EA02E2" w:rsidP="00EA02E2">
            <w:pPr>
              <w:pStyle w:val="TAC"/>
              <w:rPr>
                <w:lang w:eastAsia="zh-CN"/>
              </w:rPr>
            </w:pPr>
            <w:r>
              <w:rPr>
                <w:lang w:eastAsia="zh-CN"/>
              </w:rPr>
              <w:t>0.8</w:t>
            </w:r>
          </w:p>
        </w:tc>
      </w:tr>
      <w:tr w:rsidR="00EA02E2" w14:paraId="598078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F5ED5" w14:textId="77777777" w:rsidR="00EA02E2" w:rsidRDefault="00EA02E2" w:rsidP="00EA02E2">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5D62A"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5D95C"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05892" w14:textId="77777777" w:rsidR="00EA02E2" w:rsidRDefault="00EA02E2" w:rsidP="00EA02E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28AB8" w14:textId="77777777" w:rsidR="00EA02E2" w:rsidRDefault="00EA02E2" w:rsidP="00EA02E2">
            <w:pPr>
              <w:pStyle w:val="TAC"/>
              <w:rPr>
                <w:lang w:eastAsia="zh-CN"/>
              </w:rPr>
            </w:pPr>
            <w:r>
              <w:rPr>
                <w:lang w:eastAsia="zh-CN"/>
              </w:rPr>
              <w:t>0.8</w:t>
            </w:r>
          </w:p>
        </w:tc>
      </w:tr>
      <w:tr w:rsidR="00EA02E2" w14:paraId="137A3A2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46724" w14:textId="77777777" w:rsidR="00EA02E2" w:rsidRDefault="00EA02E2" w:rsidP="00EA02E2">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59550"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DF19C" w14:textId="77777777" w:rsidR="00EA02E2" w:rsidRDefault="00EA02E2" w:rsidP="00EA02E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AB573" w14:textId="77777777" w:rsidR="00EA02E2" w:rsidRDefault="00EA02E2" w:rsidP="00EA02E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FFD6E" w14:textId="77777777" w:rsidR="00EA02E2" w:rsidRDefault="00EA02E2" w:rsidP="00EA02E2">
            <w:pPr>
              <w:pStyle w:val="TAC"/>
            </w:pPr>
            <w:r>
              <w:rPr>
                <w:lang w:eastAsia="zh-CN"/>
              </w:rPr>
              <w:t>0.8</w:t>
            </w:r>
          </w:p>
        </w:tc>
      </w:tr>
      <w:tr w:rsidR="00EA02E2" w14:paraId="134430B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5D829" w14:textId="77777777" w:rsidR="00EA02E2" w:rsidRDefault="00EA02E2" w:rsidP="00EA02E2">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28F9D"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C3108"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1E630" w14:textId="77777777" w:rsidR="00EA02E2" w:rsidRDefault="00EA02E2" w:rsidP="00EA02E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87097" w14:textId="77777777" w:rsidR="00EA02E2" w:rsidRDefault="00EA02E2" w:rsidP="00EA02E2">
            <w:pPr>
              <w:pStyle w:val="TAC"/>
              <w:rPr>
                <w:lang w:eastAsia="zh-CN"/>
              </w:rPr>
            </w:pPr>
            <w:r>
              <w:rPr>
                <w:lang w:eastAsia="zh-CN"/>
              </w:rPr>
              <w:t>-</w:t>
            </w:r>
          </w:p>
        </w:tc>
      </w:tr>
      <w:tr w:rsidR="00EA02E2" w14:paraId="6D21DFF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CB5FE" w14:textId="77777777" w:rsidR="00EA02E2" w:rsidRDefault="00EA02E2" w:rsidP="00EA02E2">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E93E3" w14:textId="77777777" w:rsidR="00EA02E2" w:rsidRDefault="00EA02E2" w:rsidP="00EA02E2">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C314D"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C158A" w14:textId="77777777" w:rsidR="00EA02E2" w:rsidRDefault="00EA02E2" w:rsidP="00EA02E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31C50" w14:textId="77777777" w:rsidR="00EA02E2" w:rsidRDefault="00EA02E2" w:rsidP="00EA02E2">
            <w:pPr>
              <w:pStyle w:val="TAC"/>
              <w:rPr>
                <w:lang w:eastAsia="zh-CN"/>
              </w:rPr>
            </w:pPr>
            <w:r>
              <w:rPr>
                <w:lang w:eastAsia="zh-CN"/>
              </w:rPr>
              <w:t>0.5</w:t>
            </w:r>
          </w:p>
        </w:tc>
      </w:tr>
      <w:tr w:rsidR="00EA02E2" w14:paraId="00BE38D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9AA5DB" w14:textId="77777777" w:rsidR="00EA02E2" w:rsidRDefault="00EA02E2" w:rsidP="00EA02E2">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99E33" w14:textId="77777777" w:rsidR="00EA02E2" w:rsidRDefault="00EA02E2" w:rsidP="00EA02E2">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6C39F" w14:textId="77777777" w:rsidR="00EA02E2" w:rsidRDefault="00EA02E2" w:rsidP="00EA02E2">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B9456" w14:textId="77777777" w:rsidR="00EA02E2" w:rsidRDefault="00EA02E2" w:rsidP="00EA02E2">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67E76" w14:textId="77777777" w:rsidR="00EA02E2" w:rsidRDefault="00EA02E2" w:rsidP="00EA02E2">
            <w:pPr>
              <w:pStyle w:val="TAC"/>
              <w:tabs>
                <w:tab w:val="left" w:pos="1110"/>
                <w:tab w:val="center" w:pos="1368"/>
              </w:tabs>
              <w:rPr>
                <w:rFonts w:cs="Arial"/>
                <w:lang w:eastAsia="ja-JP"/>
              </w:rPr>
            </w:pPr>
            <w:r>
              <w:rPr>
                <w:lang w:eastAsia="zh-CN"/>
              </w:rPr>
              <w:t>0.5</w:t>
            </w:r>
          </w:p>
        </w:tc>
      </w:tr>
      <w:tr w:rsidR="00EA02E2" w14:paraId="1DD87D0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6ED31" w14:textId="77777777" w:rsidR="00EA02E2" w:rsidRDefault="00EA02E2" w:rsidP="00EA02E2">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631EA" w14:textId="77777777" w:rsidR="00EA02E2" w:rsidRDefault="00EA02E2" w:rsidP="00EA02E2">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5BD6E" w14:textId="77777777" w:rsidR="00EA02E2" w:rsidRDefault="00EA02E2" w:rsidP="00EA02E2">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0F7D4" w14:textId="77777777" w:rsidR="00EA02E2" w:rsidRDefault="00EA02E2" w:rsidP="00EA02E2">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07C2C" w14:textId="77777777" w:rsidR="00EA02E2" w:rsidRDefault="00EA02E2" w:rsidP="00EA02E2">
            <w:pPr>
              <w:pStyle w:val="TAC"/>
              <w:tabs>
                <w:tab w:val="left" w:pos="1110"/>
                <w:tab w:val="center" w:pos="1368"/>
              </w:tabs>
              <w:rPr>
                <w:rFonts w:eastAsiaTheme="minorEastAsia"/>
                <w:lang w:val="en-US" w:eastAsia="zh-CN"/>
              </w:rPr>
            </w:pPr>
            <w:r>
              <w:rPr>
                <w:lang w:val="en-US" w:eastAsia="zh-CN"/>
              </w:rPr>
              <w:t>0.6</w:t>
            </w:r>
          </w:p>
        </w:tc>
      </w:tr>
      <w:tr w:rsidR="00EA02E2" w14:paraId="34ED9728" w14:textId="77777777" w:rsidTr="004F1D6A">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5403AC0" w14:textId="77777777" w:rsidR="00EA02E2" w:rsidRDefault="00EA02E2" w:rsidP="00EA02E2">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5C1A91BE" w14:textId="77777777" w:rsidR="00EA02E2" w:rsidRDefault="00EA02E2" w:rsidP="00EA02E2">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0256167F" w14:textId="77777777" w:rsidR="00EA02E2" w:rsidRDefault="00EA02E2" w:rsidP="00EA02E2">
            <w:pPr>
              <w:pStyle w:val="TAC"/>
              <w:rPr>
                <w:lang w:val="en-US" w:eastAsia="ko-KR"/>
              </w:rPr>
            </w:pPr>
            <w:r>
              <w:rPr>
                <w:rFonts w:hint="eastAsia"/>
                <w:lang w:val="en-US" w:eastAsia="ko-KR"/>
              </w:rPr>
              <w:t>-</w:t>
            </w:r>
          </w:p>
        </w:tc>
        <w:tc>
          <w:tcPr>
            <w:tcW w:w="1488" w:type="dxa"/>
            <w:vAlign w:val="center"/>
          </w:tcPr>
          <w:p w14:paraId="3BA9ABE7" w14:textId="77777777" w:rsidR="00EA02E2" w:rsidRDefault="00EA02E2" w:rsidP="00EA02E2">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7734855F" w14:textId="77777777" w:rsidR="00EA02E2" w:rsidRDefault="00EA02E2" w:rsidP="00EA02E2">
            <w:pPr>
              <w:pStyle w:val="TAC"/>
              <w:tabs>
                <w:tab w:val="left" w:pos="1110"/>
                <w:tab w:val="center" w:pos="1368"/>
              </w:tabs>
              <w:rPr>
                <w:lang w:val="en-US" w:eastAsia="ko-KR"/>
              </w:rPr>
            </w:pPr>
            <w:r>
              <w:rPr>
                <w:rFonts w:hint="eastAsia"/>
                <w:lang w:val="en-US" w:eastAsia="ko-KR"/>
              </w:rPr>
              <w:t>0.8</w:t>
            </w:r>
          </w:p>
        </w:tc>
      </w:tr>
      <w:tr w:rsidR="00EA02E2" w:rsidRPr="00470EA5" w14:paraId="2ADA6590" w14:textId="77777777" w:rsidTr="004F1D6A">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9CCA6EF" w14:textId="77777777" w:rsidR="00EA02E2" w:rsidRDefault="00EA02E2" w:rsidP="00EA02E2">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5B2CEAA6" w14:textId="77777777" w:rsidR="00EA02E2" w:rsidRPr="00470EA5" w:rsidRDefault="00EA02E2" w:rsidP="00EA02E2">
            <w:pPr>
              <w:pStyle w:val="TAC"/>
              <w:rPr>
                <w:rFonts w:cs="Arial"/>
              </w:rPr>
            </w:pPr>
            <w:r w:rsidRPr="00470EA5">
              <w:rPr>
                <w:rFonts w:eastAsiaTheme="minorEastAsia" w:cs="Arial"/>
              </w:rPr>
              <w:t>0.6</w:t>
            </w:r>
          </w:p>
        </w:tc>
        <w:tc>
          <w:tcPr>
            <w:tcW w:w="1418" w:type="dxa"/>
            <w:tcBorders>
              <w:left w:val="single" w:sz="4" w:space="0" w:color="auto"/>
            </w:tcBorders>
            <w:vAlign w:val="center"/>
          </w:tcPr>
          <w:p w14:paraId="6532DB9D" w14:textId="77777777" w:rsidR="00EA02E2" w:rsidRPr="00470EA5" w:rsidRDefault="00EA02E2" w:rsidP="00EA02E2">
            <w:pPr>
              <w:pStyle w:val="TAC"/>
              <w:rPr>
                <w:rFonts w:cs="Arial"/>
              </w:rPr>
            </w:pPr>
            <w:r w:rsidRPr="00470EA5">
              <w:rPr>
                <w:rFonts w:eastAsiaTheme="minorEastAsia" w:cs="Arial"/>
              </w:rPr>
              <w:t>-</w:t>
            </w:r>
          </w:p>
        </w:tc>
        <w:tc>
          <w:tcPr>
            <w:tcW w:w="1488" w:type="dxa"/>
            <w:vAlign w:val="center"/>
          </w:tcPr>
          <w:p w14:paraId="6B1FF2CB" w14:textId="77777777" w:rsidR="00EA02E2" w:rsidRPr="00470EA5" w:rsidRDefault="00EA02E2" w:rsidP="00EA02E2">
            <w:pPr>
              <w:pStyle w:val="TAC"/>
              <w:tabs>
                <w:tab w:val="left" w:pos="1110"/>
                <w:tab w:val="center" w:pos="1368"/>
              </w:tabs>
              <w:rPr>
                <w:rFonts w:cs="Arial"/>
              </w:rPr>
            </w:pPr>
            <w:r w:rsidRPr="00470EA5">
              <w:rPr>
                <w:rFonts w:eastAsiaTheme="minorEastAsia" w:cs="Arial"/>
              </w:rPr>
              <w:t>-</w:t>
            </w:r>
          </w:p>
        </w:tc>
        <w:tc>
          <w:tcPr>
            <w:tcW w:w="1489" w:type="dxa"/>
            <w:vAlign w:val="center"/>
          </w:tcPr>
          <w:p w14:paraId="43B25101" w14:textId="77777777" w:rsidR="00EA02E2" w:rsidRPr="00470EA5" w:rsidRDefault="00EA02E2" w:rsidP="00EA02E2">
            <w:pPr>
              <w:pStyle w:val="TAC"/>
              <w:tabs>
                <w:tab w:val="left" w:pos="1110"/>
                <w:tab w:val="center" w:pos="1368"/>
              </w:tabs>
              <w:rPr>
                <w:rFonts w:cs="Arial"/>
              </w:rPr>
            </w:pPr>
            <w:r w:rsidRPr="00546D33">
              <w:rPr>
                <w:rFonts w:cs="Arial"/>
              </w:rPr>
              <w:t>0.</w:t>
            </w:r>
            <w:r w:rsidRPr="00470EA5">
              <w:rPr>
                <w:rFonts w:eastAsiaTheme="minorEastAsia" w:cs="Arial"/>
              </w:rPr>
              <w:t>8</w:t>
            </w:r>
          </w:p>
        </w:tc>
      </w:tr>
      <w:tr w:rsidR="00EA02E2" w14:paraId="75A4428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702C2" w14:textId="77777777" w:rsidR="00EA02E2" w:rsidRDefault="00EA02E2" w:rsidP="00EA02E2">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17DDB" w14:textId="77777777" w:rsidR="00EA02E2" w:rsidRDefault="00EA02E2" w:rsidP="00EA02E2">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608EE" w14:textId="77777777" w:rsidR="00EA02E2" w:rsidRDefault="00EA02E2" w:rsidP="00EA02E2">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19283" w14:textId="77777777" w:rsidR="00EA02E2" w:rsidRDefault="00EA02E2" w:rsidP="00EA02E2">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E95C4" w14:textId="77777777" w:rsidR="00EA02E2" w:rsidRDefault="00EA02E2" w:rsidP="00EA02E2">
            <w:pPr>
              <w:pStyle w:val="TAC"/>
              <w:tabs>
                <w:tab w:val="left" w:pos="1110"/>
                <w:tab w:val="center" w:pos="1368"/>
              </w:tabs>
              <w:rPr>
                <w:rFonts w:cs="Arial"/>
                <w:lang w:val="x-none" w:eastAsia="zh-CN"/>
              </w:rPr>
            </w:pPr>
            <w:r>
              <w:rPr>
                <w:rFonts w:cs="Arial"/>
                <w:lang w:val="x-none" w:eastAsia="zh-CN"/>
              </w:rPr>
              <w:t>0.6</w:t>
            </w:r>
          </w:p>
        </w:tc>
      </w:tr>
      <w:tr w:rsidR="00EA02E2" w14:paraId="464C12D2" w14:textId="77777777" w:rsidTr="004F1D6A">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9989247" w14:textId="77777777" w:rsidR="00EA02E2" w:rsidRDefault="00EA02E2" w:rsidP="00EA02E2">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2D307CD8" w14:textId="77777777" w:rsidR="00EA02E2" w:rsidRDefault="00EA02E2" w:rsidP="00EA02E2">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38323626" w14:textId="77777777" w:rsidR="00EA02E2" w:rsidRDefault="00EA02E2" w:rsidP="00EA02E2">
            <w:pPr>
              <w:pStyle w:val="TAC"/>
              <w:rPr>
                <w:rFonts w:cs="Arial"/>
                <w:lang w:val="x-none" w:eastAsia="ko-KR"/>
              </w:rPr>
            </w:pPr>
            <w:r>
              <w:rPr>
                <w:rFonts w:cs="Arial" w:hint="eastAsia"/>
                <w:lang w:val="x-none" w:eastAsia="ko-KR"/>
              </w:rPr>
              <w:t>0.3</w:t>
            </w:r>
          </w:p>
        </w:tc>
        <w:tc>
          <w:tcPr>
            <w:tcW w:w="1488" w:type="dxa"/>
            <w:vAlign w:val="center"/>
          </w:tcPr>
          <w:p w14:paraId="795414CF" w14:textId="77777777" w:rsidR="00EA02E2" w:rsidRDefault="00EA02E2" w:rsidP="00EA02E2">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29AF5491" w14:textId="77777777" w:rsidR="00EA02E2" w:rsidRDefault="00EA02E2" w:rsidP="00EA02E2">
            <w:pPr>
              <w:pStyle w:val="TAC"/>
              <w:tabs>
                <w:tab w:val="left" w:pos="1110"/>
                <w:tab w:val="center" w:pos="1368"/>
              </w:tabs>
              <w:rPr>
                <w:rFonts w:cs="Arial"/>
                <w:lang w:val="x-none" w:eastAsia="ko-KR"/>
              </w:rPr>
            </w:pPr>
            <w:r>
              <w:rPr>
                <w:rFonts w:cs="Arial" w:hint="eastAsia"/>
                <w:lang w:val="x-none" w:eastAsia="ko-KR"/>
              </w:rPr>
              <w:t>0.8</w:t>
            </w:r>
          </w:p>
        </w:tc>
      </w:tr>
      <w:tr w:rsidR="00EA02E2" w14:paraId="42E3F19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7ADB73" w14:textId="77777777" w:rsidR="00EA02E2" w:rsidRDefault="00EA02E2" w:rsidP="00EA02E2">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1D0D3" w14:textId="77777777" w:rsidR="00EA02E2" w:rsidRDefault="00EA02E2" w:rsidP="00EA02E2">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506D9" w14:textId="77777777" w:rsidR="00EA02E2" w:rsidRDefault="00EA02E2" w:rsidP="00EA02E2">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45E4A" w14:textId="77777777" w:rsidR="00EA02E2" w:rsidRDefault="00EA02E2" w:rsidP="00EA02E2">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22435" w14:textId="77777777" w:rsidR="00EA02E2" w:rsidRDefault="00EA02E2" w:rsidP="00EA02E2">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EA02E2" w:rsidRPr="00E062F1" w14:paraId="32A13D8E" w14:textId="77777777" w:rsidTr="004F1D6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DB86D99" w14:textId="77777777" w:rsidR="00EA02E2" w:rsidRPr="001B0107" w:rsidRDefault="00EA02E2" w:rsidP="00EA02E2">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67515973" w14:textId="77777777" w:rsidR="00EA02E2" w:rsidRDefault="00EA02E2" w:rsidP="00EA02E2">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36E18CEF" w14:textId="77777777" w:rsidR="00EA02E2" w:rsidRPr="00E062F1" w:rsidRDefault="00EA02E2" w:rsidP="00EA02E2">
            <w:pPr>
              <w:pStyle w:val="TAC"/>
              <w:rPr>
                <w:rFonts w:cs="Arial"/>
                <w:szCs w:val="18"/>
                <w:lang w:eastAsia="ja-JP"/>
              </w:rPr>
            </w:pPr>
            <w:r>
              <w:rPr>
                <w:rFonts w:hint="eastAsia"/>
              </w:rPr>
              <w:t>0</w:t>
            </w:r>
            <w:r>
              <w:t>.5</w:t>
            </w:r>
          </w:p>
        </w:tc>
        <w:tc>
          <w:tcPr>
            <w:tcW w:w="1488" w:type="dxa"/>
            <w:vAlign w:val="center"/>
          </w:tcPr>
          <w:p w14:paraId="05E885D8" w14:textId="77777777" w:rsidR="00EA02E2" w:rsidRPr="00E062F1" w:rsidRDefault="00EA02E2" w:rsidP="00EA02E2">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44635ADA" w14:textId="77777777" w:rsidR="00EA02E2" w:rsidRPr="00E062F1" w:rsidRDefault="00EA02E2" w:rsidP="00EA02E2">
            <w:pPr>
              <w:pStyle w:val="TAC"/>
              <w:tabs>
                <w:tab w:val="left" w:pos="1110"/>
                <w:tab w:val="center" w:pos="1368"/>
              </w:tabs>
              <w:rPr>
                <w:rFonts w:cs="Arial"/>
                <w:szCs w:val="18"/>
                <w:lang w:eastAsia="ja-JP"/>
              </w:rPr>
            </w:pPr>
            <w:r>
              <w:t>0.</w:t>
            </w:r>
            <w:r>
              <w:rPr>
                <w:rFonts w:eastAsia="DengXian"/>
              </w:rPr>
              <w:t>8</w:t>
            </w:r>
          </w:p>
        </w:tc>
      </w:tr>
      <w:tr w:rsidR="00EA02E2" w:rsidRPr="00E062F1" w14:paraId="38F93C74" w14:textId="77777777" w:rsidTr="004F1D6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EC33AB0" w14:textId="77777777" w:rsidR="00EA02E2" w:rsidRDefault="00EA02E2" w:rsidP="00EA02E2">
            <w:pPr>
              <w:pStyle w:val="TAC"/>
            </w:pPr>
            <w:r>
              <w:t>DC_3-41_n1-n78</w:t>
            </w:r>
          </w:p>
          <w:p w14:paraId="52AF646D" w14:textId="77777777" w:rsidR="00EA02E2" w:rsidRPr="001B0107" w:rsidRDefault="00EA02E2" w:rsidP="00EA02E2">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2DAC986B" w14:textId="77777777" w:rsidR="00EA02E2" w:rsidRPr="00062586" w:rsidRDefault="00EA02E2" w:rsidP="00EA02E2">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51600D26" w14:textId="77777777" w:rsidR="00EA02E2" w:rsidRPr="00E062F1" w:rsidRDefault="00EA02E2" w:rsidP="00EA02E2">
            <w:pPr>
              <w:pStyle w:val="TAC"/>
              <w:rPr>
                <w:rFonts w:cs="Arial"/>
                <w:szCs w:val="18"/>
                <w:lang w:eastAsia="ko-KR"/>
              </w:rPr>
            </w:pPr>
            <w:r>
              <w:rPr>
                <w:rFonts w:cs="Arial" w:hint="eastAsia"/>
                <w:szCs w:val="18"/>
                <w:lang w:eastAsia="ko-KR"/>
              </w:rPr>
              <w:t>0.5</w:t>
            </w:r>
          </w:p>
        </w:tc>
        <w:tc>
          <w:tcPr>
            <w:tcW w:w="1488" w:type="dxa"/>
            <w:vAlign w:val="center"/>
          </w:tcPr>
          <w:p w14:paraId="6CE54132" w14:textId="77777777" w:rsidR="00EA02E2" w:rsidRPr="00E062F1" w:rsidRDefault="00EA02E2" w:rsidP="00EA02E2">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32030590" w14:textId="77777777" w:rsidR="00EA02E2" w:rsidRPr="00E062F1" w:rsidRDefault="00EA02E2" w:rsidP="00EA02E2">
            <w:pPr>
              <w:pStyle w:val="TAC"/>
              <w:tabs>
                <w:tab w:val="left" w:pos="1110"/>
                <w:tab w:val="center" w:pos="1368"/>
              </w:tabs>
              <w:rPr>
                <w:rFonts w:cs="Arial"/>
                <w:szCs w:val="18"/>
                <w:lang w:eastAsia="ko-KR"/>
              </w:rPr>
            </w:pPr>
            <w:r>
              <w:rPr>
                <w:rFonts w:cs="Arial" w:hint="eastAsia"/>
                <w:szCs w:val="18"/>
                <w:lang w:eastAsia="ko-KR"/>
              </w:rPr>
              <w:t>0.8</w:t>
            </w:r>
          </w:p>
        </w:tc>
      </w:tr>
      <w:tr w:rsidR="00EA02E2" w14:paraId="53D1DD7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1117F" w14:textId="77777777" w:rsidR="00EA02E2" w:rsidRDefault="00EA02E2" w:rsidP="00EA02E2">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9096E" w14:textId="77777777" w:rsidR="00EA02E2" w:rsidRDefault="00EA02E2" w:rsidP="00EA02E2">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BA811" w14:textId="77777777" w:rsidR="00EA02E2" w:rsidRDefault="00EA02E2" w:rsidP="00EA02E2">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B4542" w14:textId="77777777" w:rsidR="00EA02E2" w:rsidRDefault="00EA02E2" w:rsidP="00EA02E2">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CA77A" w14:textId="77777777" w:rsidR="00EA02E2" w:rsidRDefault="00EA02E2" w:rsidP="00EA02E2">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EA02E2" w14:paraId="63FA02E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B1360" w14:textId="77777777" w:rsidR="00EA02E2" w:rsidRDefault="00EA02E2" w:rsidP="00EA02E2">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3133B" w14:textId="77777777" w:rsidR="00EA02E2" w:rsidRDefault="00EA02E2" w:rsidP="00EA02E2">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5919B" w14:textId="77777777" w:rsidR="00EA02E2" w:rsidRDefault="00EA02E2" w:rsidP="00EA02E2">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FB29D" w14:textId="77777777" w:rsidR="00EA02E2" w:rsidRDefault="00EA02E2" w:rsidP="00EA02E2">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3F992" w14:textId="77777777" w:rsidR="00EA02E2" w:rsidRDefault="00EA02E2" w:rsidP="00EA02E2">
            <w:pPr>
              <w:pStyle w:val="TAC"/>
              <w:rPr>
                <w:lang w:eastAsia="zh-CN"/>
              </w:rPr>
            </w:pPr>
            <w:r>
              <w:rPr>
                <w:lang w:eastAsia="zh-CN"/>
              </w:rPr>
              <w:t>0.8</w:t>
            </w:r>
          </w:p>
        </w:tc>
      </w:tr>
      <w:tr w:rsidR="00EA02E2" w14:paraId="696B288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EEA02" w14:textId="77777777" w:rsidR="00EA02E2" w:rsidRDefault="00EA02E2" w:rsidP="00EA02E2">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41323" w14:textId="77777777" w:rsidR="00EA02E2" w:rsidRDefault="00EA02E2" w:rsidP="00EA02E2">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EF957" w14:textId="77777777" w:rsidR="00EA02E2" w:rsidRDefault="00EA02E2" w:rsidP="00EA02E2">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026FD" w14:textId="77777777" w:rsidR="00EA02E2" w:rsidRDefault="00EA02E2" w:rsidP="00EA02E2">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4B471" w14:textId="77777777" w:rsidR="00EA02E2" w:rsidRDefault="00EA02E2" w:rsidP="00EA02E2">
            <w:pPr>
              <w:pStyle w:val="TAC"/>
              <w:rPr>
                <w:lang w:eastAsia="zh-CN"/>
              </w:rPr>
            </w:pPr>
            <w:r>
              <w:rPr>
                <w:lang w:eastAsia="zh-CN"/>
              </w:rPr>
              <w:t>0.8</w:t>
            </w:r>
          </w:p>
        </w:tc>
      </w:tr>
      <w:tr w:rsidR="00EA02E2" w14:paraId="2B84218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F4000" w14:textId="77777777" w:rsidR="00EA02E2" w:rsidRDefault="00EA02E2" w:rsidP="00EA02E2">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7223B" w14:textId="77777777" w:rsidR="00EA02E2" w:rsidRDefault="00EA02E2" w:rsidP="00EA02E2">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9104C" w14:textId="77777777" w:rsidR="00EA02E2" w:rsidRDefault="00EA02E2" w:rsidP="00EA02E2">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2E570" w14:textId="77777777" w:rsidR="00EA02E2" w:rsidRDefault="00EA02E2" w:rsidP="00EA02E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8CB83" w14:textId="77777777" w:rsidR="00EA02E2" w:rsidRDefault="00EA02E2" w:rsidP="00EA02E2">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EA02E2" w14:paraId="3F72E9B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80A93" w14:textId="77777777" w:rsidR="00EA02E2" w:rsidRDefault="00EA02E2" w:rsidP="00EA02E2">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A4F8A" w14:textId="77777777" w:rsidR="00EA02E2" w:rsidRDefault="00EA02E2" w:rsidP="00EA02E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A4C6F" w14:textId="77777777" w:rsidR="00EA02E2" w:rsidRDefault="00EA02E2" w:rsidP="00EA02E2">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2F600" w14:textId="77777777" w:rsidR="00EA02E2" w:rsidRDefault="00EA02E2" w:rsidP="00EA02E2">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40FE8" w14:textId="77777777" w:rsidR="00EA02E2" w:rsidRDefault="00EA02E2" w:rsidP="00EA02E2">
            <w:pPr>
              <w:pStyle w:val="TAC"/>
              <w:rPr>
                <w:lang w:eastAsia="zh-CN"/>
              </w:rPr>
            </w:pPr>
            <w:r>
              <w:rPr>
                <w:lang w:eastAsia="zh-CN"/>
              </w:rPr>
              <w:t>0.8</w:t>
            </w:r>
          </w:p>
        </w:tc>
      </w:tr>
      <w:tr w:rsidR="00EA02E2" w14:paraId="0353596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7CA7F6" w14:textId="77777777" w:rsidR="00EA02E2" w:rsidRDefault="00EA02E2" w:rsidP="00EA02E2">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465BA" w14:textId="77777777" w:rsidR="00EA02E2" w:rsidRDefault="00EA02E2" w:rsidP="00EA02E2">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F76D9" w14:textId="77777777" w:rsidR="00EA02E2" w:rsidRDefault="00EA02E2" w:rsidP="00EA02E2">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F3A58" w14:textId="77777777" w:rsidR="00EA02E2" w:rsidRDefault="00EA02E2" w:rsidP="00EA02E2">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E482A" w14:textId="77777777" w:rsidR="00EA02E2" w:rsidRDefault="00EA02E2" w:rsidP="00EA02E2">
            <w:pPr>
              <w:pStyle w:val="TAC"/>
              <w:rPr>
                <w:lang w:eastAsia="zh-CN"/>
              </w:rPr>
            </w:pPr>
            <w:r>
              <w:rPr>
                <w:lang w:eastAsia="zh-CN"/>
              </w:rPr>
              <w:t>0.8</w:t>
            </w:r>
          </w:p>
        </w:tc>
      </w:tr>
      <w:tr w:rsidR="00EA02E2" w14:paraId="7566274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8F48C" w14:textId="77777777" w:rsidR="00EA02E2" w:rsidRDefault="00EA02E2" w:rsidP="00EA02E2">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A6094" w14:textId="77777777" w:rsidR="00EA02E2" w:rsidRDefault="00EA02E2" w:rsidP="00EA02E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7BD58" w14:textId="77777777" w:rsidR="00EA02E2" w:rsidRDefault="00EA02E2" w:rsidP="00EA02E2">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7BFEC" w14:textId="77777777" w:rsidR="00EA02E2" w:rsidRDefault="00EA02E2" w:rsidP="00EA02E2">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A8A3C" w14:textId="77777777" w:rsidR="00EA02E2" w:rsidRDefault="00EA02E2" w:rsidP="00EA02E2">
            <w:pPr>
              <w:pStyle w:val="TAC"/>
              <w:rPr>
                <w:lang w:eastAsia="zh-CN"/>
              </w:rPr>
            </w:pPr>
            <w:r>
              <w:rPr>
                <w:lang w:eastAsia="zh-CN"/>
              </w:rPr>
              <w:t>0.8</w:t>
            </w:r>
          </w:p>
        </w:tc>
      </w:tr>
      <w:tr w:rsidR="00EA02E2" w14:paraId="69961EC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D4520" w14:textId="77777777" w:rsidR="00EA02E2" w:rsidRDefault="00EA02E2" w:rsidP="00EA02E2">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1CC59" w14:textId="77777777" w:rsidR="00EA02E2" w:rsidRDefault="00EA02E2" w:rsidP="00EA02E2">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91F38" w14:textId="77777777" w:rsidR="00EA02E2" w:rsidRDefault="00EA02E2" w:rsidP="00EA02E2">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F5342" w14:textId="77777777" w:rsidR="00EA02E2" w:rsidRDefault="00EA02E2" w:rsidP="00EA02E2">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9A906" w14:textId="77777777" w:rsidR="00EA02E2" w:rsidRDefault="00EA02E2" w:rsidP="00EA02E2">
            <w:pPr>
              <w:pStyle w:val="TAC"/>
              <w:rPr>
                <w:lang w:eastAsia="zh-CN"/>
              </w:rPr>
            </w:pPr>
            <w:r>
              <w:rPr>
                <w:lang w:eastAsia="zh-CN"/>
              </w:rPr>
              <w:t>0.8</w:t>
            </w:r>
          </w:p>
        </w:tc>
      </w:tr>
      <w:tr w:rsidR="00EA02E2" w14:paraId="3610F2B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878B9" w14:textId="77777777" w:rsidR="00EA02E2" w:rsidRDefault="00EA02E2" w:rsidP="00EA02E2">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C3610" w14:textId="77777777" w:rsidR="00EA02E2" w:rsidRDefault="00EA02E2" w:rsidP="00EA02E2">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2CA04" w14:textId="77777777" w:rsidR="00EA02E2" w:rsidRDefault="00EA02E2" w:rsidP="00EA02E2">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D033A" w14:textId="77777777" w:rsidR="00EA02E2" w:rsidRDefault="00EA02E2" w:rsidP="00EA02E2">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180A5" w14:textId="77777777" w:rsidR="00EA02E2" w:rsidRDefault="00EA02E2" w:rsidP="00EA02E2">
            <w:pPr>
              <w:pStyle w:val="TAC"/>
              <w:rPr>
                <w:lang w:eastAsia="zh-CN"/>
              </w:rPr>
            </w:pPr>
            <w:r>
              <w:rPr>
                <w:lang w:eastAsia="zh-CN"/>
              </w:rPr>
              <w:t>0.8</w:t>
            </w:r>
          </w:p>
        </w:tc>
      </w:tr>
      <w:tr w:rsidR="00EA02E2" w14:paraId="73B972A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D0A5C" w14:textId="77777777" w:rsidR="00EA02E2" w:rsidRDefault="00EA02E2" w:rsidP="00EA02E2">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35320" w14:textId="77777777" w:rsidR="00EA02E2" w:rsidRDefault="00EA02E2" w:rsidP="00EA02E2">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8B516" w14:textId="77777777" w:rsidR="00EA02E2" w:rsidRDefault="00EA02E2" w:rsidP="00EA02E2">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7EB40" w14:textId="77777777" w:rsidR="00EA02E2" w:rsidRDefault="00EA02E2" w:rsidP="00EA02E2">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78E36B" w14:textId="77777777" w:rsidR="00EA02E2" w:rsidRDefault="00EA02E2" w:rsidP="00EA02E2">
            <w:pPr>
              <w:pStyle w:val="TAC"/>
              <w:rPr>
                <w:lang w:eastAsia="ja-JP"/>
              </w:rPr>
            </w:pPr>
            <w:r>
              <w:rPr>
                <w:lang w:eastAsia="zh-CN"/>
              </w:rPr>
              <w:t>0.8</w:t>
            </w:r>
          </w:p>
        </w:tc>
      </w:tr>
      <w:tr w:rsidR="00EA02E2" w14:paraId="328A499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0A1BA" w14:textId="77777777" w:rsidR="00EA02E2" w:rsidRDefault="00EA02E2" w:rsidP="00EA02E2">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9186F" w14:textId="77777777" w:rsidR="00EA02E2" w:rsidRDefault="00EA02E2" w:rsidP="00EA02E2">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B5F8C" w14:textId="77777777" w:rsidR="00EA02E2" w:rsidRDefault="00EA02E2" w:rsidP="00EA02E2">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D5633" w14:textId="77777777" w:rsidR="00EA02E2" w:rsidRDefault="00EA02E2" w:rsidP="00EA02E2">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0C248" w14:textId="77777777" w:rsidR="00EA02E2" w:rsidRDefault="00EA02E2" w:rsidP="00EA02E2">
            <w:pPr>
              <w:pStyle w:val="TAC"/>
              <w:rPr>
                <w:lang w:eastAsia="zh-CN"/>
              </w:rPr>
            </w:pPr>
            <w:r>
              <w:rPr>
                <w:lang w:eastAsia="zh-CN"/>
              </w:rPr>
              <w:t>-</w:t>
            </w:r>
          </w:p>
        </w:tc>
      </w:tr>
      <w:tr w:rsidR="00EA02E2" w14:paraId="36BD42F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6861D" w14:textId="77777777" w:rsidR="00EA02E2" w:rsidRDefault="00EA02E2" w:rsidP="00EA02E2">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3F954" w14:textId="77777777" w:rsidR="00EA02E2" w:rsidRDefault="00EA02E2" w:rsidP="00EA02E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0C97B"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E55D7" w14:textId="77777777" w:rsidR="00EA02E2" w:rsidRDefault="00EA02E2" w:rsidP="00EA02E2">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FF0FF" w14:textId="77777777" w:rsidR="00EA02E2" w:rsidRDefault="00EA02E2" w:rsidP="00EA02E2">
            <w:pPr>
              <w:pStyle w:val="TAC"/>
              <w:rPr>
                <w:lang w:eastAsia="zh-CN"/>
              </w:rPr>
            </w:pPr>
            <w:r>
              <w:rPr>
                <w:lang w:eastAsia="zh-CN"/>
              </w:rPr>
              <w:t>0.8</w:t>
            </w:r>
          </w:p>
        </w:tc>
      </w:tr>
      <w:tr w:rsidR="00EA02E2" w14:paraId="5DC0394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E35BA" w14:textId="77777777" w:rsidR="00EA02E2" w:rsidRDefault="00EA02E2" w:rsidP="00EA02E2">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FE50E" w14:textId="77777777" w:rsidR="00EA02E2" w:rsidRDefault="00EA02E2" w:rsidP="00EA02E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324AE" w14:textId="77777777" w:rsidR="00EA02E2" w:rsidRDefault="00EA02E2" w:rsidP="00EA02E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2CB7B" w14:textId="77777777" w:rsidR="00EA02E2" w:rsidRDefault="00EA02E2" w:rsidP="00EA02E2">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4DDDD" w14:textId="77777777" w:rsidR="00EA02E2" w:rsidRDefault="00EA02E2" w:rsidP="00EA02E2">
            <w:pPr>
              <w:pStyle w:val="TAC"/>
              <w:rPr>
                <w:lang w:eastAsia="zh-CN"/>
              </w:rPr>
            </w:pPr>
            <w:r>
              <w:rPr>
                <w:lang w:eastAsia="zh-CN"/>
              </w:rPr>
              <w:t>0.8</w:t>
            </w:r>
          </w:p>
        </w:tc>
      </w:tr>
      <w:tr w:rsidR="00EA02E2" w14:paraId="62A0942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167E1" w14:textId="77777777" w:rsidR="00EA02E2" w:rsidRDefault="00EA02E2" w:rsidP="00EA02E2">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AE07A" w14:textId="77777777" w:rsidR="00EA02E2" w:rsidRDefault="00EA02E2" w:rsidP="00EA02E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29BF0" w14:textId="77777777" w:rsidR="00EA02E2" w:rsidRDefault="00EA02E2" w:rsidP="00EA02E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50415" w14:textId="77777777" w:rsidR="00EA02E2" w:rsidRDefault="00EA02E2" w:rsidP="00EA02E2">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A4E75" w14:textId="77777777" w:rsidR="00EA02E2" w:rsidRDefault="00EA02E2" w:rsidP="00EA02E2">
            <w:pPr>
              <w:pStyle w:val="TAC"/>
              <w:rPr>
                <w:lang w:eastAsia="zh-CN"/>
              </w:rPr>
            </w:pPr>
            <w:r>
              <w:rPr>
                <w:lang w:eastAsia="zh-CN"/>
              </w:rPr>
              <w:t>-</w:t>
            </w:r>
          </w:p>
        </w:tc>
      </w:tr>
      <w:tr w:rsidR="00EA02E2" w14:paraId="7D7F880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0839B" w14:textId="77777777" w:rsidR="00EA02E2" w:rsidRDefault="00EA02E2" w:rsidP="00EA02E2">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5B4F7" w14:textId="77777777" w:rsidR="00EA02E2" w:rsidRDefault="00EA02E2" w:rsidP="00EA02E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C3189" w14:textId="77777777" w:rsidR="00EA02E2" w:rsidRDefault="00EA02E2" w:rsidP="00EA02E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52B63" w14:textId="77777777" w:rsidR="00EA02E2" w:rsidRDefault="00EA02E2" w:rsidP="00EA02E2">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E4DE7" w14:textId="77777777" w:rsidR="00EA02E2" w:rsidRDefault="00EA02E2" w:rsidP="00EA02E2">
            <w:pPr>
              <w:pStyle w:val="TAC"/>
              <w:rPr>
                <w:lang w:eastAsia="zh-CN"/>
              </w:rPr>
            </w:pPr>
            <w:r>
              <w:rPr>
                <w:lang w:eastAsia="zh-CN"/>
              </w:rPr>
              <w:t>0.8</w:t>
            </w:r>
          </w:p>
        </w:tc>
      </w:tr>
      <w:tr w:rsidR="00EA02E2" w14:paraId="434F786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38C15" w14:textId="77777777" w:rsidR="00EA02E2" w:rsidRDefault="00EA02E2" w:rsidP="00EA02E2">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1B301" w14:textId="77777777" w:rsidR="00EA02E2" w:rsidRDefault="00EA02E2" w:rsidP="00EA02E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D221A" w14:textId="77777777" w:rsidR="00EA02E2" w:rsidRDefault="00EA02E2" w:rsidP="00EA02E2">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21923" w14:textId="77777777" w:rsidR="00EA02E2" w:rsidRDefault="00EA02E2" w:rsidP="00EA02E2">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B1774" w14:textId="77777777" w:rsidR="00EA02E2" w:rsidRDefault="00EA02E2" w:rsidP="00EA02E2">
            <w:pPr>
              <w:pStyle w:val="TAC"/>
              <w:rPr>
                <w:lang w:eastAsia="ja-JP"/>
              </w:rPr>
            </w:pPr>
            <w:r>
              <w:rPr>
                <w:lang w:eastAsia="zh-CN"/>
              </w:rPr>
              <w:t>-</w:t>
            </w:r>
          </w:p>
        </w:tc>
      </w:tr>
      <w:tr w:rsidR="00EA02E2" w14:paraId="349977E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B219E" w14:textId="77777777" w:rsidR="00EA02E2" w:rsidRDefault="00EA02E2" w:rsidP="00EA02E2">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5A38F" w14:textId="77777777" w:rsidR="00EA02E2" w:rsidRDefault="00EA02E2" w:rsidP="00EA02E2">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073C6" w14:textId="77777777" w:rsidR="00EA02E2" w:rsidRDefault="00EA02E2" w:rsidP="00EA02E2">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65010" w14:textId="77777777" w:rsidR="00EA02E2" w:rsidRDefault="00EA02E2" w:rsidP="00EA02E2">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A6D8D" w14:textId="77777777" w:rsidR="00EA02E2" w:rsidRDefault="00EA02E2" w:rsidP="00EA02E2">
            <w:pPr>
              <w:pStyle w:val="TAC"/>
              <w:rPr>
                <w:lang w:eastAsia="ja-JP"/>
              </w:rPr>
            </w:pPr>
            <w:r>
              <w:rPr>
                <w:lang w:eastAsia="zh-CN"/>
              </w:rPr>
              <w:t>-</w:t>
            </w:r>
          </w:p>
        </w:tc>
      </w:tr>
      <w:tr w:rsidR="00EA02E2" w14:paraId="004193F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92C1B" w14:textId="77777777" w:rsidR="00EA02E2" w:rsidRDefault="00EA02E2" w:rsidP="00EA02E2">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E168C" w14:textId="77777777" w:rsidR="00EA02E2" w:rsidRDefault="00EA02E2" w:rsidP="00EA02E2">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3D3BF"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F2CE4" w14:textId="77777777" w:rsidR="00EA02E2" w:rsidRDefault="00EA02E2" w:rsidP="00EA02E2">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9ECE3" w14:textId="77777777" w:rsidR="00EA02E2" w:rsidRDefault="00EA02E2" w:rsidP="00EA02E2">
            <w:pPr>
              <w:pStyle w:val="TAC"/>
              <w:rPr>
                <w:lang w:eastAsia="zh-CN"/>
              </w:rPr>
            </w:pPr>
            <w:r>
              <w:rPr>
                <w:lang w:eastAsia="zh-CN"/>
              </w:rPr>
              <w:t>0.8</w:t>
            </w:r>
          </w:p>
        </w:tc>
      </w:tr>
      <w:tr w:rsidR="00EA02E2" w14:paraId="6F309FE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D51EFF" w14:textId="77777777" w:rsidR="00EA02E2" w:rsidRDefault="00EA02E2" w:rsidP="00EA02E2">
            <w:pPr>
              <w:pStyle w:val="TAC"/>
              <w:rPr>
                <w:rFonts w:cs="Arial"/>
                <w:lang w:val="x-none" w:eastAsia="ja-JP"/>
              </w:rPr>
            </w:pPr>
            <w:r>
              <w:t>DC_5</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113216A" w14:textId="77777777" w:rsidR="00EA02E2" w:rsidRDefault="00EA02E2" w:rsidP="00EA02E2">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5F59C46" w14:textId="77777777" w:rsidR="00EA02E2" w:rsidRDefault="00EA02E2" w:rsidP="00EA02E2">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4A790F2F" w14:textId="77777777" w:rsidR="00EA02E2" w:rsidRDefault="00EA02E2" w:rsidP="00EA02E2">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4856A4" w14:textId="77777777" w:rsidR="00EA02E2" w:rsidRDefault="00EA02E2" w:rsidP="00EA02E2">
            <w:pPr>
              <w:pStyle w:val="TAC"/>
              <w:rPr>
                <w:lang w:eastAsia="zh-CN"/>
              </w:rPr>
            </w:pPr>
            <w:r w:rsidRPr="00CC352F">
              <w:t>0.</w:t>
            </w:r>
            <w:r w:rsidRPr="00CC352F">
              <w:rPr>
                <w:rFonts w:eastAsia="DengXian"/>
              </w:rPr>
              <w:t>8</w:t>
            </w:r>
          </w:p>
        </w:tc>
      </w:tr>
      <w:tr w:rsidR="00EA02E2" w:rsidRPr="00CC352F" w14:paraId="5AF61DE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724D76" w14:textId="77777777" w:rsidR="00EA02E2" w:rsidRDefault="00EA02E2" w:rsidP="00EA02E2">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7126FB9" w14:textId="77777777" w:rsidR="00EA02E2" w:rsidRPr="00CC352F" w:rsidRDefault="00EA02E2" w:rsidP="00EA02E2">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54ED76" w14:textId="77777777" w:rsidR="00EA02E2" w:rsidRPr="00CC352F" w:rsidRDefault="00EA02E2" w:rsidP="00EA02E2">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2A26BF3B" w14:textId="77777777" w:rsidR="00EA02E2" w:rsidRPr="00CC352F" w:rsidRDefault="00EA02E2" w:rsidP="00EA02E2">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82FB79" w14:textId="77777777" w:rsidR="00EA02E2" w:rsidRPr="00CC352F" w:rsidRDefault="00EA02E2" w:rsidP="00EA02E2">
            <w:pPr>
              <w:pStyle w:val="TAC"/>
            </w:pPr>
            <w:r w:rsidRPr="00386EC4">
              <w:t>0.</w:t>
            </w:r>
            <w:r w:rsidRPr="00386EC4">
              <w:rPr>
                <w:rFonts w:eastAsia="DengXian"/>
              </w:rPr>
              <w:t>8</w:t>
            </w:r>
          </w:p>
        </w:tc>
      </w:tr>
      <w:tr w:rsidR="00EA02E2" w14:paraId="2AADDB9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63C07" w14:textId="77777777" w:rsidR="00EA02E2" w:rsidRDefault="00EA02E2" w:rsidP="00EA02E2">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99DDA" w14:textId="77777777" w:rsidR="00EA02E2" w:rsidRDefault="00EA02E2" w:rsidP="00EA02E2">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98EB6"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49FC7" w14:textId="77777777" w:rsidR="00EA02E2" w:rsidRDefault="00EA02E2" w:rsidP="00EA02E2">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26FF5" w14:textId="77777777" w:rsidR="00EA02E2" w:rsidRDefault="00EA02E2" w:rsidP="00EA02E2">
            <w:pPr>
              <w:pStyle w:val="TAC"/>
              <w:rPr>
                <w:lang w:eastAsia="zh-CN"/>
              </w:rPr>
            </w:pPr>
            <w:r>
              <w:rPr>
                <w:lang w:eastAsia="zh-CN"/>
              </w:rPr>
              <w:t>0.5</w:t>
            </w:r>
          </w:p>
        </w:tc>
      </w:tr>
      <w:tr w:rsidR="00EA02E2" w14:paraId="4D680FF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E755D" w14:textId="77777777" w:rsidR="00EA02E2" w:rsidRDefault="00EA02E2" w:rsidP="00EA02E2">
            <w:pPr>
              <w:pStyle w:val="TAC"/>
              <w:rPr>
                <w:b/>
                <w:lang w:val="fi-FI" w:eastAsia="fi-FI"/>
              </w:rPr>
            </w:pPr>
            <w:r>
              <w:rPr>
                <w:lang w:val="fi-FI" w:eastAsia="fi-FI"/>
              </w:rPr>
              <w:t>DC_5-7-66_n7</w:t>
            </w:r>
          </w:p>
          <w:p w14:paraId="0D796980" w14:textId="77777777" w:rsidR="00EA02E2" w:rsidRDefault="00EA02E2" w:rsidP="00EA02E2">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0F898" w14:textId="77777777" w:rsidR="00EA02E2" w:rsidRDefault="00EA02E2" w:rsidP="00EA02E2">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D8F53" w14:textId="77777777" w:rsidR="00EA02E2" w:rsidRDefault="00EA02E2" w:rsidP="00EA02E2">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02E28" w14:textId="77777777" w:rsidR="00EA02E2" w:rsidRDefault="00EA02E2" w:rsidP="00EA02E2">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7878D" w14:textId="77777777" w:rsidR="00EA02E2" w:rsidRDefault="00EA02E2" w:rsidP="00EA02E2">
            <w:pPr>
              <w:pStyle w:val="TAC"/>
              <w:rPr>
                <w:lang w:eastAsia="ko-KR"/>
              </w:rPr>
            </w:pPr>
            <w:r>
              <w:rPr>
                <w:lang w:eastAsia="zh-CN"/>
              </w:rPr>
              <w:t>0.5</w:t>
            </w:r>
          </w:p>
        </w:tc>
      </w:tr>
      <w:tr w:rsidR="00EA02E2" w14:paraId="1CEBB43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8D46A" w14:textId="77777777" w:rsidR="00EA02E2" w:rsidRDefault="00EA02E2" w:rsidP="00EA02E2">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9B902" w14:textId="77777777" w:rsidR="00EA02E2" w:rsidRDefault="00EA02E2" w:rsidP="00EA02E2">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B34AE" w14:textId="77777777" w:rsidR="00EA02E2" w:rsidRDefault="00EA02E2" w:rsidP="00EA02E2">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0BE77" w14:textId="77777777" w:rsidR="00EA02E2" w:rsidRDefault="00EA02E2" w:rsidP="00EA02E2">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7D177" w14:textId="77777777" w:rsidR="00EA02E2" w:rsidRDefault="00EA02E2" w:rsidP="00EA02E2">
            <w:pPr>
              <w:pStyle w:val="TAC"/>
              <w:rPr>
                <w:lang w:eastAsia="ko-KR"/>
              </w:rPr>
            </w:pPr>
            <w:r>
              <w:rPr>
                <w:lang w:eastAsia="zh-CN"/>
              </w:rPr>
              <w:t>0.5</w:t>
            </w:r>
          </w:p>
        </w:tc>
      </w:tr>
      <w:tr w:rsidR="00EA02E2" w14:paraId="6B92ECE8" w14:textId="77777777" w:rsidTr="004F1D6A">
        <w:trPr>
          <w:trHeight w:val="187"/>
          <w:jc w:val="center"/>
          <w:ins w:id="338" w:author="Reihaneh Malekafzaliardakani" w:date="2023-08-11T08:55:00Z"/>
        </w:trPr>
        <w:tc>
          <w:tcPr>
            <w:tcW w:w="2268" w:type="dxa"/>
            <w:tcBorders>
              <w:top w:val="single" w:sz="4" w:space="0" w:color="auto"/>
              <w:left w:val="single" w:sz="4" w:space="0" w:color="auto"/>
              <w:bottom w:val="single" w:sz="4" w:space="0" w:color="auto"/>
              <w:right w:val="single" w:sz="4" w:space="0" w:color="auto"/>
            </w:tcBorders>
          </w:tcPr>
          <w:p w14:paraId="6EA5A958" w14:textId="0851AE8D" w:rsidR="00EA02E2" w:rsidRDefault="00EA02E2" w:rsidP="00EA02E2">
            <w:pPr>
              <w:pStyle w:val="TAC"/>
              <w:rPr>
                <w:ins w:id="339" w:author="Reihaneh Malekafzaliardakani" w:date="2023-08-11T08:55:00Z"/>
                <w:rFonts w:cs="Arial"/>
                <w:lang w:val="x-none" w:eastAsia="ja-JP"/>
              </w:rPr>
            </w:pPr>
            <w:ins w:id="340" w:author="Reihaneh Malekafzaliardakani" w:date="2023-08-11T08:55:00Z">
              <w:r>
                <w:rPr>
                  <w:rFonts w:cs="Arial"/>
                </w:rPr>
                <w:t xml:space="preserve">DC_5-7-66_n77 </w:t>
              </w:r>
            </w:ins>
          </w:p>
        </w:tc>
        <w:tc>
          <w:tcPr>
            <w:tcW w:w="1417" w:type="dxa"/>
            <w:tcBorders>
              <w:top w:val="single" w:sz="4" w:space="0" w:color="auto"/>
              <w:left w:val="single" w:sz="4" w:space="0" w:color="auto"/>
              <w:bottom w:val="single" w:sz="4" w:space="0" w:color="auto"/>
              <w:right w:val="single" w:sz="4" w:space="0" w:color="auto"/>
            </w:tcBorders>
            <w:vAlign w:val="center"/>
          </w:tcPr>
          <w:p w14:paraId="645E7F37" w14:textId="58BFEE4B" w:rsidR="00EA02E2" w:rsidRDefault="00EA02E2" w:rsidP="00EA02E2">
            <w:pPr>
              <w:pStyle w:val="TAC"/>
              <w:rPr>
                <w:ins w:id="341" w:author="Reihaneh Malekafzaliardakani" w:date="2023-08-11T08:55:00Z"/>
                <w:lang w:val="sv-SE"/>
              </w:rPr>
            </w:pPr>
            <w:ins w:id="342" w:author="Reihaneh Malekafzaliardakani" w:date="2023-08-11T08:55:00Z">
              <w:r>
                <w:rPr>
                  <w:rFonts w:cs="Arial"/>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184350B4" w14:textId="5625A91B" w:rsidR="00EA02E2" w:rsidRDefault="00EA02E2" w:rsidP="00EA02E2">
            <w:pPr>
              <w:pStyle w:val="TAC"/>
              <w:rPr>
                <w:ins w:id="343" w:author="Reihaneh Malekafzaliardakani" w:date="2023-08-11T08:55:00Z"/>
                <w:lang w:eastAsia="zh-CN"/>
              </w:rPr>
            </w:pPr>
            <w:ins w:id="344" w:author="Reihaneh Malekafzaliardakani" w:date="2023-08-11T08:55:00Z">
              <w:r>
                <w:rPr>
                  <w:rFonts w:cs="Arial"/>
                  <w:lang w:eastAsia="zh-CN"/>
                </w:rPr>
                <w:t>0.5</w:t>
              </w:r>
            </w:ins>
          </w:p>
        </w:tc>
        <w:tc>
          <w:tcPr>
            <w:tcW w:w="1488" w:type="dxa"/>
            <w:tcBorders>
              <w:top w:val="nil"/>
              <w:left w:val="single" w:sz="4" w:space="0" w:color="auto"/>
              <w:bottom w:val="single" w:sz="4" w:space="0" w:color="auto"/>
              <w:right w:val="single" w:sz="4" w:space="0" w:color="auto"/>
            </w:tcBorders>
            <w:vAlign w:val="center"/>
          </w:tcPr>
          <w:p w14:paraId="697BB632" w14:textId="7DD5664B" w:rsidR="00EA02E2" w:rsidRDefault="00EA02E2" w:rsidP="00EA02E2">
            <w:pPr>
              <w:pStyle w:val="TAC"/>
              <w:rPr>
                <w:ins w:id="345" w:author="Reihaneh Malekafzaliardakani" w:date="2023-08-11T08:55:00Z"/>
                <w:rFonts w:cs="Arial"/>
                <w:lang w:val="x-none" w:eastAsia="ja-JP"/>
              </w:rPr>
            </w:pPr>
            <w:ins w:id="346" w:author="Reihaneh Malekafzaliardakani" w:date="2023-08-11T08:55:00Z">
              <w:r>
                <w:rPr>
                  <w:rFonts w:cs="Arial"/>
                  <w:lang w:eastAsia="zh-CN"/>
                </w:rPr>
                <w:t>0.5</w:t>
              </w:r>
            </w:ins>
          </w:p>
        </w:tc>
        <w:tc>
          <w:tcPr>
            <w:tcW w:w="1489" w:type="dxa"/>
            <w:tcBorders>
              <w:top w:val="nil"/>
              <w:left w:val="single" w:sz="4" w:space="0" w:color="auto"/>
              <w:bottom w:val="single" w:sz="4" w:space="0" w:color="auto"/>
              <w:right w:val="single" w:sz="4" w:space="0" w:color="auto"/>
            </w:tcBorders>
            <w:vAlign w:val="center"/>
          </w:tcPr>
          <w:p w14:paraId="4A098DD4" w14:textId="7EC24440" w:rsidR="00EA02E2" w:rsidRDefault="00EA02E2" w:rsidP="00EA02E2">
            <w:pPr>
              <w:pStyle w:val="TAC"/>
              <w:rPr>
                <w:ins w:id="347" w:author="Reihaneh Malekafzaliardakani" w:date="2023-08-11T08:55:00Z"/>
                <w:lang w:eastAsia="zh-CN"/>
              </w:rPr>
            </w:pPr>
            <w:ins w:id="348" w:author="Reihaneh Malekafzaliardakani" w:date="2023-08-11T08:55:00Z">
              <w:r>
                <w:rPr>
                  <w:rFonts w:cs="Arial"/>
                  <w:lang w:eastAsia="zh-CN"/>
                </w:rPr>
                <w:t>0.8</w:t>
              </w:r>
            </w:ins>
          </w:p>
        </w:tc>
      </w:tr>
      <w:tr w:rsidR="00EA02E2" w14:paraId="61C4448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CC6A5" w14:textId="77777777" w:rsidR="00EA02E2" w:rsidRDefault="00EA02E2" w:rsidP="00EA02E2">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D71AB" w14:textId="77777777" w:rsidR="00EA02E2" w:rsidRDefault="00EA02E2" w:rsidP="00EA02E2">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EA323" w14:textId="77777777" w:rsidR="00EA02E2" w:rsidRDefault="00EA02E2" w:rsidP="00EA02E2">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D552C7D" w14:textId="77777777" w:rsidR="00EA02E2" w:rsidRDefault="00EA02E2" w:rsidP="00EA02E2">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679888C8" w14:textId="77777777" w:rsidR="00EA02E2" w:rsidRDefault="00EA02E2" w:rsidP="00EA02E2">
            <w:pPr>
              <w:pStyle w:val="TAC"/>
              <w:rPr>
                <w:lang w:eastAsia="zh-CN"/>
              </w:rPr>
            </w:pPr>
            <w:r>
              <w:rPr>
                <w:lang w:eastAsia="zh-CN"/>
              </w:rPr>
              <w:t>0.8</w:t>
            </w:r>
          </w:p>
        </w:tc>
      </w:tr>
      <w:tr w:rsidR="00EA02E2" w14:paraId="2C5E633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61A7B" w14:textId="77777777" w:rsidR="00EA02E2" w:rsidRDefault="00EA02E2" w:rsidP="00EA02E2">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2AAF0" w14:textId="77777777" w:rsidR="00EA02E2" w:rsidRDefault="00EA02E2" w:rsidP="00EA02E2">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49340" w14:textId="77777777" w:rsidR="00EA02E2" w:rsidRDefault="00EA02E2" w:rsidP="00EA02E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1E4D3" w14:textId="77777777" w:rsidR="00EA02E2" w:rsidRDefault="00EA02E2" w:rsidP="00EA02E2">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4661D" w14:textId="77777777" w:rsidR="00EA02E2" w:rsidRDefault="00EA02E2" w:rsidP="00EA02E2">
            <w:pPr>
              <w:pStyle w:val="TAC"/>
              <w:rPr>
                <w:rFonts w:cs="Arial"/>
                <w:lang w:eastAsia="zh-CN"/>
              </w:rPr>
            </w:pPr>
            <w:r>
              <w:rPr>
                <w:rFonts w:cs="Arial"/>
                <w:lang w:eastAsia="zh-CN"/>
              </w:rPr>
              <w:t>0.8</w:t>
            </w:r>
          </w:p>
        </w:tc>
      </w:tr>
      <w:tr w:rsidR="00EA02E2" w14:paraId="062CC35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11869" w14:textId="77777777" w:rsidR="00EA02E2" w:rsidRDefault="00EA02E2" w:rsidP="00EA02E2">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24F67" w14:textId="77777777" w:rsidR="00EA02E2" w:rsidRDefault="00EA02E2" w:rsidP="00EA02E2">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D2BC2" w14:textId="77777777" w:rsidR="00EA02E2" w:rsidRDefault="00EA02E2" w:rsidP="00EA02E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4AFBC" w14:textId="77777777" w:rsidR="00EA02E2" w:rsidRDefault="00EA02E2" w:rsidP="00EA02E2">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6753F" w14:textId="77777777" w:rsidR="00EA02E2" w:rsidRDefault="00EA02E2" w:rsidP="00EA02E2">
            <w:pPr>
              <w:pStyle w:val="TAC"/>
              <w:rPr>
                <w:rFonts w:cs="Arial"/>
                <w:lang w:eastAsia="zh-CN"/>
              </w:rPr>
            </w:pPr>
            <w:r>
              <w:rPr>
                <w:rFonts w:cs="Arial"/>
                <w:lang w:eastAsia="zh-CN"/>
              </w:rPr>
              <w:t>0.5</w:t>
            </w:r>
          </w:p>
        </w:tc>
      </w:tr>
      <w:tr w:rsidR="00EA02E2" w14:paraId="65944C5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E7EB9" w14:textId="77777777" w:rsidR="00EA02E2" w:rsidRDefault="00EA02E2" w:rsidP="00EA02E2">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08029" w14:textId="77777777" w:rsidR="00EA02E2" w:rsidRDefault="00EA02E2" w:rsidP="00EA02E2">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16F9A" w14:textId="77777777" w:rsidR="00EA02E2" w:rsidRDefault="00EA02E2" w:rsidP="00EA02E2">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31E19" w14:textId="77777777" w:rsidR="00EA02E2" w:rsidRDefault="00EA02E2" w:rsidP="00EA02E2">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64C91" w14:textId="77777777" w:rsidR="00EA02E2" w:rsidRDefault="00EA02E2" w:rsidP="00EA02E2">
            <w:pPr>
              <w:pStyle w:val="TAC"/>
              <w:rPr>
                <w:rFonts w:cs="Arial"/>
                <w:lang w:eastAsia="ko-KR"/>
              </w:rPr>
            </w:pPr>
            <w:r>
              <w:rPr>
                <w:rFonts w:cs="Arial"/>
                <w:lang w:eastAsia="zh-CN"/>
              </w:rPr>
              <w:t>0.5</w:t>
            </w:r>
          </w:p>
        </w:tc>
      </w:tr>
      <w:tr w:rsidR="00EA02E2" w14:paraId="0DF2160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079CD" w14:textId="77777777" w:rsidR="00EA02E2" w:rsidRDefault="00EA02E2" w:rsidP="00EA02E2">
            <w:pPr>
              <w:pStyle w:val="TAC"/>
            </w:pPr>
            <w:r>
              <w:t>DC_5-30-66_n77</w:t>
            </w:r>
          </w:p>
          <w:p w14:paraId="158D4DB2" w14:textId="77777777" w:rsidR="00EA02E2" w:rsidRDefault="00EA02E2" w:rsidP="00EA02E2">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A5D2F" w14:textId="77777777" w:rsidR="00EA02E2" w:rsidRDefault="00EA02E2" w:rsidP="00EA02E2">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5C4C5" w14:textId="77777777" w:rsidR="00EA02E2" w:rsidRDefault="00EA02E2" w:rsidP="00EA02E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A743D" w14:textId="77777777" w:rsidR="00EA02E2" w:rsidRDefault="00EA02E2" w:rsidP="00EA02E2">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A0441" w14:textId="77777777" w:rsidR="00EA02E2" w:rsidRDefault="00EA02E2" w:rsidP="00EA02E2">
            <w:pPr>
              <w:pStyle w:val="TAC"/>
              <w:rPr>
                <w:rFonts w:cs="Arial"/>
                <w:lang w:eastAsia="zh-CN"/>
              </w:rPr>
            </w:pPr>
            <w:r>
              <w:rPr>
                <w:rFonts w:cs="Arial"/>
                <w:lang w:eastAsia="zh-CN"/>
              </w:rPr>
              <w:t>0.8</w:t>
            </w:r>
          </w:p>
        </w:tc>
      </w:tr>
      <w:tr w:rsidR="00EA02E2" w14:paraId="5F763C5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38095" w14:textId="77777777" w:rsidR="00EA02E2" w:rsidRDefault="00EA02E2" w:rsidP="00EA02E2">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8818A" w14:textId="77777777" w:rsidR="00EA02E2" w:rsidRDefault="00EA02E2" w:rsidP="00EA02E2">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E4174" w14:textId="77777777" w:rsidR="00EA02E2" w:rsidRDefault="00EA02E2" w:rsidP="00EA02E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1F36F" w14:textId="77777777" w:rsidR="00EA02E2" w:rsidRDefault="00EA02E2" w:rsidP="00EA02E2">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49935" w14:textId="77777777" w:rsidR="00EA02E2" w:rsidRDefault="00EA02E2" w:rsidP="00EA02E2">
            <w:pPr>
              <w:pStyle w:val="TAC"/>
              <w:rPr>
                <w:lang w:eastAsia="zh-CN"/>
              </w:rPr>
            </w:pPr>
            <w:r>
              <w:rPr>
                <w:lang w:eastAsia="zh-CN"/>
              </w:rPr>
              <w:t>0.8</w:t>
            </w:r>
          </w:p>
        </w:tc>
      </w:tr>
      <w:tr w:rsidR="00EA02E2" w14:paraId="6343E0E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F62814" w14:textId="77777777" w:rsidR="00EA02E2" w:rsidRDefault="00EA02E2" w:rsidP="00EA02E2">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C69DF" w14:textId="77777777" w:rsidR="00EA02E2" w:rsidRDefault="00EA02E2" w:rsidP="00EA02E2">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66B59"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11F48" w14:textId="77777777" w:rsidR="00EA02E2" w:rsidRDefault="00EA02E2" w:rsidP="00EA02E2">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9E0DA" w14:textId="77777777" w:rsidR="00EA02E2" w:rsidRDefault="00EA02E2" w:rsidP="00EA02E2">
            <w:pPr>
              <w:pStyle w:val="TAC"/>
              <w:rPr>
                <w:lang w:eastAsia="zh-CN"/>
              </w:rPr>
            </w:pPr>
            <w:r>
              <w:rPr>
                <w:lang w:eastAsia="zh-CN"/>
              </w:rPr>
              <w:t>0.4</w:t>
            </w:r>
          </w:p>
        </w:tc>
      </w:tr>
      <w:tr w:rsidR="00EA02E2" w14:paraId="3FC36DA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8430E" w14:textId="77777777" w:rsidR="00EA02E2" w:rsidRDefault="00EA02E2" w:rsidP="00EA02E2">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145F4" w14:textId="77777777" w:rsidR="00EA02E2" w:rsidRDefault="00EA02E2" w:rsidP="00EA02E2">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581A0"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AA4C1" w14:textId="77777777" w:rsidR="00EA02E2" w:rsidRDefault="00EA02E2" w:rsidP="00EA02E2">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F3A7C" w14:textId="77777777" w:rsidR="00EA02E2" w:rsidRDefault="00EA02E2" w:rsidP="00EA02E2">
            <w:pPr>
              <w:pStyle w:val="TAC"/>
              <w:rPr>
                <w:lang w:eastAsia="zh-CN"/>
              </w:rPr>
            </w:pPr>
            <w:r>
              <w:rPr>
                <w:lang w:eastAsia="zh-CN"/>
              </w:rPr>
              <w:t>0.5</w:t>
            </w:r>
          </w:p>
        </w:tc>
      </w:tr>
      <w:tr w:rsidR="00EA02E2" w14:paraId="08BD26B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19760" w14:textId="77777777" w:rsidR="00EA02E2" w:rsidRDefault="00EA02E2" w:rsidP="00EA02E2">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90835" w14:textId="77777777" w:rsidR="00EA02E2" w:rsidRDefault="00EA02E2" w:rsidP="00EA02E2">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C93EC"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3A732" w14:textId="77777777" w:rsidR="00EA02E2" w:rsidRDefault="00EA02E2" w:rsidP="00EA02E2">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1D035" w14:textId="77777777" w:rsidR="00EA02E2" w:rsidRDefault="00EA02E2" w:rsidP="00EA02E2">
            <w:pPr>
              <w:pStyle w:val="TAC"/>
              <w:rPr>
                <w:lang w:eastAsia="zh-CN"/>
              </w:rPr>
            </w:pPr>
            <w:r>
              <w:rPr>
                <w:lang w:eastAsia="zh-CN"/>
              </w:rPr>
              <w:t>0.8</w:t>
            </w:r>
          </w:p>
        </w:tc>
      </w:tr>
      <w:tr w:rsidR="00EA02E2" w14:paraId="70C7E5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8333CA" w14:textId="77777777" w:rsidR="00EA02E2" w:rsidRDefault="00EA02E2" w:rsidP="00EA02E2">
            <w:pPr>
              <w:pStyle w:val="TAC"/>
            </w:pPr>
            <w:r>
              <w:t>DC_5-66_n2-n77</w:t>
            </w:r>
          </w:p>
          <w:p w14:paraId="5366A925" w14:textId="77777777" w:rsidR="00EA02E2" w:rsidRDefault="00EA02E2" w:rsidP="00EA02E2">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3C556" w14:textId="77777777" w:rsidR="00EA02E2" w:rsidRDefault="00EA02E2" w:rsidP="00EA02E2">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6465E"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63A9F" w14:textId="77777777" w:rsidR="00EA02E2" w:rsidRDefault="00EA02E2" w:rsidP="00EA02E2">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3C1A0" w14:textId="77777777" w:rsidR="00EA02E2" w:rsidRDefault="00EA02E2" w:rsidP="00EA02E2">
            <w:pPr>
              <w:pStyle w:val="TAC"/>
              <w:rPr>
                <w:lang w:eastAsia="zh-CN"/>
              </w:rPr>
            </w:pPr>
            <w:r>
              <w:rPr>
                <w:lang w:eastAsia="zh-CN"/>
              </w:rPr>
              <w:t>0.8</w:t>
            </w:r>
          </w:p>
        </w:tc>
      </w:tr>
      <w:tr w:rsidR="00EA02E2" w14:paraId="30A6A7F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DD9D6" w14:textId="77777777" w:rsidR="00EA02E2" w:rsidRDefault="00EA02E2" w:rsidP="00EA02E2">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ABF16" w14:textId="77777777" w:rsidR="00EA02E2" w:rsidRDefault="00EA02E2" w:rsidP="00EA02E2">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16863"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E7D0C" w14:textId="77777777" w:rsidR="00EA02E2" w:rsidRDefault="00EA02E2" w:rsidP="00EA02E2">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02274" w14:textId="77777777" w:rsidR="00EA02E2" w:rsidRDefault="00EA02E2" w:rsidP="00EA02E2">
            <w:pPr>
              <w:pStyle w:val="TAC"/>
              <w:rPr>
                <w:lang w:eastAsia="zh-CN"/>
              </w:rPr>
            </w:pPr>
            <w:r>
              <w:rPr>
                <w:lang w:eastAsia="zh-CN"/>
              </w:rPr>
              <w:t>0.8</w:t>
            </w:r>
          </w:p>
        </w:tc>
      </w:tr>
      <w:tr w:rsidR="00EA02E2" w14:paraId="4A29CDB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8670E5" w14:textId="77777777" w:rsidR="00EA02E2" w:rsidRDefault="00EA02E2" w:rsidP="00EA02E2">
            <w:pPr>
              <w:pStyle w:val="TAC"/>
            </w:pPr>
            <w:r>
              <w:t>DC_5-66_n5-n77</w:t>
            </w:r>
          </w:p>
          <w:p w14:paraId="34A5C394" w14:textId="77777777" w:rsidR="00EA02E2" w:rsidRDefault="00EA02E2" w:rsidP="00EA02E2">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CDC0E" w14:textId="77777777" w:rsidR="00EA02E2" w:rsidRDefault="00EA02E2" w:rsidP="00EA02E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2F660"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2B34A" w14:textId="77777777" w:rsidR="00EA02E2" w:rsidRDefault="00EA02E2" w:rsidP="00EA02E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505BB" w14:textId="77777777" w:rsidR="00EA02E2" w:rsidRDefault="00EA02E2" w:rsidP="00EA02E2">
            <w:pPr>
              <w:pStyle w:val="TAC"/>
              <w:rPr>
                <w:lang w:eastAsia="zh-CN"/>
              </w:rPr>
            </w:pPr>
            <w:r>
              <w:rPr>
                <w:lang w:eastAsia="zh-CN"/>
              </w:rPr>
              <w:t>0.8</w:t>
            </w:r>
          </w:p>
        </w:tc>
      </w:tr>
      <w:tr w:rsidR="00EA02E2" w14:paraId="7DADE73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4FBAF" w14:textId="77777777" w:rsidR="00EA02E2" w:rsidRDefault="00EA02E2" w:rsidP="00EA02E2">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83021" w14:textId="77777777" w:rsidR="00EA02E2" w:rsidRDefault="00EA02E2" w:rsidP="00EA02E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B4DBC"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206C6" w14:textId="77777777" w:rsidR="00EA02E2" w:rsidRDefault="00EA02E2" w:rsidP="00EA02E2">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AE632" w14:textId="77777777" w:rsidR="00EA02E2" w:rsidRDefault="00EA02E2" w:rsidP="00EA02E2">
            <w:pPr>
              <w:pStyle w:val="TAC"/>
              <w:rPr>
                <w:lang w:eastAsia="zh-CN"/>
              </w:rPr>
            </w:pPr>
            <w:r>
              <w:rPr>
                <w:lang w:eastAsia="zh-CN"/>
              </w:rPr>
              <w:t>0.8</w:t>
            </w:r>
          </w:p>
        </w:tc>
      </w:tr>
      <w:tr w:rsidR="00EA02E2" w14:paraId="45C4DF6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8B83F8" w14:textId="77777777" w:rsidR="00EA02E2" w:rsidRDefault="00EA02E2" w:rsidP="00EA02E2">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27F0F" w14:textId="77777777" w:rsidR="00EA02E2" w:rsidRDefault="00EA02E2" w:rsidP="00EA02E2">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1449A"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1C633" w14:textId="77777777" w:rsidR="00EA02E2" w:rsidRDefault="00EA02E2" w:rsidP="00EA02E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D6EEB" w14:textId="77777777" w:rsidR="00EA02E2" w:rsidRDefault="00EA02E2" w:rsidP="00EA02E2">
            <w:pPr>
              <w:pStyle w:val="TAC"/>
              <w:rPr>
                <w:lang w:eastAsia="zh-CN"/>
              </w:rPr>
            </w:pPr>
            <w:r>
              <w:rPr>
                <w:lang w:eastAsia="zh-CN"/>
              </w:rPr>
              <w:t>0.8</w:t>
            </w:r>
          </w:p>
        </w:tc>
      </w:tr>
      <w:tr w:rsidR="00EA02E2" w14:paraId="0CF00A8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BC18F6" w14:textId="77777777" w:rsidR="00EA02E2" w:rsidRDefault="00EA02E2" w:rsidP="00EA02E2">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67054" w14:textId="77777777" w:rsidR="00EA02E2" w:rsidRDefault="00EA02E2" w:rsidP="00EA02E2">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033FC"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732D9" w14:textId="77777777" w:rsidR="00EA02E2" w:rsidRDefault="00EA02E2" w:rsidP="00EA02E2">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682AE" w14:textId="77777777" w:rsidR="00EA02E2" w:rsidRDefault="00EA02E2" w:rsidP="00EA02E2">
            <w:pPr>
              <w:pStyle w:val="TAC"/>
              <w:rPr>
                <w:lang w:eastAsia="zh-CN"/>
              </w:rPr>
            </w:pPr>
            <w:r>
              <w:rPr>
                <w:lang w:eastAsia="zh-CN"/>
              </w:rPr>
              <w:t>0.9</w:t>
            </w:r>
          </w:p>
        </w:tc>
      </w:tr>
      <w:tr w:rsidR="00EA02E2" w14:paraId="6ADC08C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FC0AA" w14:textId="77777777" w:rsidR="00EA02E2" w:rsidRDefault="00EA02E2" w:rsidP="00EA02E2">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101F36BE" w14:textId="77777777" w:rsidR="00EA02E2" w:rsidRDefault="00EA02E2" w:rsidP="00EA02E2">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3C99A" w14:textId="77777777" w:rsidR="00EA02E2" w:rsidRDefault="00EA02E2" w:rsidP="00EA02E2">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9E3BA"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0214AF" w14:textId="77777777" w:rsidR="00EA02E2" w:rsidRDefault="00EA02E2" w:rsidP="00EA02E2">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06DAC" w14:textId="77777777" w:rsidR="00EA02E2" w:rsidRDefault="00EA02E2" w:rsidP="00EA02E2">
            <w:pPr>
              <w:pStyle w:val="TAC"/>
              <w:rPr>
                <w:lang w:eastAsia="zh-CN"/>
              </w:rPr>
            </w:pPr>
            <w:r>
              <w:rPr>
                <w:lang w:eastAsia="zh-CN"/>
              </w:rPr>
              <w:t>0.8</w:t>
            </w:r>
          </w:p>
        </w:tc>
      </w:tr>
      <w:tr w:rsidR="00EA02E2" w14:paraId="76C25BF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94AA1" w14:textId="77777777" w:rsidR="00EA02E2" w:rsidRDefault="00EA02E2" w:rsidP="00EA02E2">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0CD0B" w14:textId="77777777" w:rsidR="00EA02E2" w:rsidRDefault="00EA02E2" w:rsidP="00EA02E2">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86EE92"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B2D22" w14:textId="77777777" w:rsidR="00EA02E2" w:rsidRDefault="00EA02E2" w:rsidP="00EA02E2">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F3FE0" w14:textId="77777777" w:rsidR="00EA02E2" w:rsidRDefault="00EA02E2" w:rsidP="00EA02E2">
            <w:pPr>
              <w:pStyle w:val="TAC"/>
              <w:rPr>
                <w:rFonts w:eastAsiaTheme="minorEastAsia"/>
                <w:szCs w:val="18"/>
                <w:lang w:eastAsia="zh-CN"/>
              </w:rPr>
            </w:pPr>
            <w:r>
              <w:rPr>
                <w:szCs w:val="18"/>
                <w:lang w:eastAsia="zh-CN"/>
              </w:rPr>
              <w:t>0.5</w:t>
            </w:r>
          </w:p>
        </w:tc>
      </w:tr>
      <w:tr w:rsidR="00EA02E2" w14:paraId="1F1826C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04DDC" w14:textId="77777777" w:rsidR="00EA02E2" w:rsidRDefault="00EA02E2" w:rsidP="00EA02E2">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7AD17" w14:textId="77777777" w:rsidR="00EA02E2" w:rsidRDefault="00EA02E2" w:rsidP="00EA02E2">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81FB9"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5EA46" w14:textId="77777777" w:rsidR="00EA02E2" w:rsidRDefault="00EA02E2" w:rsidP="00EA02E2">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9791D" w14:textId="77777777" w:rsidR="00EA02E2" w:rsidRDefault="00EA02E2" w:rsidP="00EA02E2">
            <w:pPr>
              <w:pStyle w:val="TAC"/>
              <w:rPr>
                <w:rFonts w:eastAsiaTheme="minorEastAsia"/>
                <w:szCs w:val="18"/>
                <w:lang w:eastAsia="zh-CN"/>
              </w:rPr>
            </w:pPr>
            <w:r>
              <w:rPr>
                <w:szCs w:val="18"/>
                <w:lang w:eastAsia="zh-CN"/>
              </w:rPr>
              <w:t>0.5</w:t>
            </w:r>
          </w:p>
        </w:tc>
      </w:tr>
      <w:tr w:rsidR="00EA02E2" w14:paraId="74B32F9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946094" w14:textId="77777777" w:rsidR="00EA02E2" w:rsidRDefault="00EA02E2" w:rsidP="00EA02E2">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A081F" w14:textId="77777777" w:rsidR="00EA02E2" w:rsidRDefault="00EA02E2" w:rsidP="00EA02E2">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67EEE" w14:textId="77777777" w:rsidR="00EA02E2" w:rsidRDefault="00EA02E2" w:rsidP="00EA02E2">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038FE" w14:textId="77777777" w:rsidR="00EA02E2" w:rsidRDefault="00EA02E2" w:rsidP="00EA02E2">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73B85" w14:textId="77777777" w:rsidR="00EA02E2" w:rsidRDefault="00EA02E2" w:rsidP="00EA02E2">
            <w:pPr>
              <w:pStyle w:val="TAC"/>
              <w:tabs>
                <w:tab w:val="left" w:pos="1110"/>
                <w:tab w:val="center" w:pos="1368"/>
              </w:tabs>
              <w:rPr>
                <w:rFonts w:cs="Arial"/>
                <w:lang w:eastAsia="zh-CN"/>
              </w:rPr>
            </w:pPr>
            <w:r>
              <w:rPr>
                <w:rFonts w:cs="Arial"/>
                <w:lang w:eastAsia="zh-CN"/>
              </w:rPr>
              <w:t>0.8</w:t>
            </w:r>
          </w:p>
        </w:tc>
      </w:tr>
      <w:tr w:rsidR="00EA02E2" w14:paraId="2D5CF2E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57845" w14:textId="77777777" w:rsidR="00EA02E2" w:rsidRDefault="00EA02E2" w:rsidP="00EA02E2">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39C66" w14:textId="77777777" w:rsidR="00EA02E2" w:rsidRDefault="00EA02E2" w:rsidP="00EA02E2">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3CAC6"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A6DFFB" w14:textId="77777777" w:rsidR="00EA02E2" w:rsidRDefault="00EA02E2" w:rsidP="00EA02E2">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B4FB1" w14:textId="77777777" w:rsidR="00EA02E2" w:rsidRDefault="00EA02E2" w:rsidP="00EA02E2">
            <w:pPr>
              <w:pStyle w:val="TAC"/>
              <w:rPr>
                <w:rFonts w:eastAsiaTheme="minorEastAsia"/>
                <w:szCs w:val="18"/>
                <w:lang w:eastAsia="zh-CN"/>
              </w:rPr>
            </w:pPr>
            <w:r>
              <w:rPr>
                <w:szCs w:val="18"/>
                <w:lang w:eastAsia="zh-CN"/>
              </w:rPr>
              <w:t>0.7</w:t>
            </w:r>
          </w:p>
        </w:tc>
      </w:tr>
      <w:tr w:rsidR="00EA02E2" w14:paraId="7ADD38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E0155C" w14:textId="77777777" w:rsidR="00EA02E2" w:rsidRDefault="00EA02E2" w:rsidP="00EA02E2">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04B27" w14:textId="77777777" w:rsidR="00EA02E2" w:rsidRDefault="00EA02E2" w:rsidP="00EA02E2">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0041D"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AAA92" w14:textId="77777777" w:rsidR="00EA02E2" w:rsidRDefault="00EA02E2" w:rsidP="00EA02E2">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E7B4E" w14:textId="77777777" w:rsidR="00EA02E2" w:rsidRDefault="00EA02E2" w:rsidP="00EA02E2">
            <w:pPr>
              <w:pStyle w:val="TAC"/>
              <w:rPr>
                <w:rFonts w:eastAsiaTheme="minorEastAsia"/>
                <w:szCs w:val="18"/>
                <w:lang w:eastAsia="zh-CN"/>
              </w:rPr>
            </w:pPr>
            <w:r>
              <w:rPr>
                <w:szCs w:val="18"/>
                <w:lang w:eastAsia="zh-CN"/>
              </w:rPr>
              <w:t>0.8</w:t>
            </w:r>
          </w:p>
        </w:tc>
      </w:tr>
      <w:tr w:rsidR="00EA02E2" w14:paraId="3F20AB7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F06D5" w14:textId="77777777" w:rsidR="00EA02E2" w:rsidRDefault="00EA02E2" w:rsidP="00EA02E2">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5DFBD" w14:textId="77777777" w:rsidR="00EA02E2" w:rsidRDefault="00EA02E2" w:rsidP="00EA02E2">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51EA5"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55046" w14:textId="77777777" w:rsidR="00EA02E2" w:rsidRDefault="00EA02E2" w:rsidP="00EA02E2">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546F9" w14:textId="77777777" w:rsidR="00EA02E2" w:rsidRDefault="00EA02E2" w:rsidP="00EA02E2">
            <w:pPr>
              <w:pStyle w:val="TAC"/>
              <w:rPr>
                <w:rFonts w:eastAsiaTheme="minorEastAsia"/>
                <w:szCs w:val="18"/>
                <w:lang w:eastAsia="zh-CN"/>
              </w:rPr>
            </w:pPr>
            <w:r>
              <w:rPr>
                <w:szCs w:val="18"/>
                <w:lang w:eastAsia="zh-CN"/>
              </w:rPr>
              <w:t>0.5</w:t>
            </w:r>
          </w:p>
        </w:tc>
      </w:tr>
      <w:tr w:rsidR="00EA02E2" w14:paraId="15FEAF1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5F4C2C" w14:textId="77777777" w:rsidR="00EA02E2" w:rsidRDefault="00EA02E2" w:rsidP="00EA02E2">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A208E" w14:textId="77777777" w:rsidR="00EA02E2" w:rsidRDefault="00EA02E2" w:rsidP="00EA02E2">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FC8FE"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E9735" w14:textId="77777777" w:rsidR="00EA02E2" w:rsidRDefault="00EA02E2" w:rsidP="00EA02E2">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BAB7C" w14:textId="77777777" w:rsidR="00EA02E2" w:rsidRDefault="00EA02E2" w:rsidP="00EA02E2">
            <w:pPr>
              <w:pStyle w:val="TAC"/>
              <w:rPr>
                <w:rFonts w:eastAsiaTheme="minorEastAsia"/>
                <w:szCs w:val="18"/>
                <w:lang w:eastAsia="zh-CN"/>
              </w:rPr>
            </w:pPr>
            <w:r>
              <w:rPr>
                <w:szCs w:val="18"/>
                <w:lang w:eastAsia="zh-CN"/>
              </w:rPr>
              <w:t>0.6</w:t>
            </w:r>
          </w:p>
        </w:tc>
      </w:tr>
      <w:tr w:rsidR="00EA02E2" w14:paraId="4D9B5D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F75FE" w14:textId="77777777" w:rsidR="00EA02E2" w:rsidRDefault="00EA02E2" w:rsidP="00EA02E2">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E8869" w14:textId="77777777" w:rsidR="00EA02E2" w:rsidRDefault="00EA02E2" w:rsidP="00EA02E2">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3F6A4"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9CAE4" w14:textId="77777777" w:rsidR="00EA02E2" w:rsidRDefault="00EA02E2" w:rsidP="00EA02E2">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97A74" w14:textId="77777777" w:rsidR="00EA02E2" w:rsidRDefault="00EA02E2" w:rsidP="00EA02E2">
            <w:pPr>
              <w:pStyle w:val="TAC"/>
              <w:rPr>
                <w:rFonts w:eastAsia="Malgun Gothic"/>
                <w:szCs w:val="18"/>
                <w:lang w:eastAsia="ko-KR"/>
              </w:rPr>
            </w:pPr>
            <w:r>
              <w:rPr>
                <w:lang w:eastAsia="zh-CN"/>
              </w:rPr>
              <w:t>0.8</w:t>
            </w:r>
            <w:r>
              <w:rPr>
                <w:vertAlign w:val="superscript"/>
                <w:lang w:eastAsia="zh-CN"/>
              </w:rPr>
              <w:t>9</w:t>
            </w:r>
          </w:p>
        </w:tc>
      </w:tr>
      <w:tr w:rsidR="00EA02E2" w14:paraId="4A93724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677B24" w14:textId="77777777" w:rsidR="00EA02E2" w:rsidRDefault="00EA02E2" w:rsidP="00EA02E2">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BF45D" w14:textId="77777777" w:rsidR="00EA02E2" w:rsidRDefault="00EA02E2" w:rsidP="00EA02E2">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A56EB" w14:textId="77777777" w:rsidR="00EA02E2" w:rsidRDefault="00EA02E2" w:rsidP="00EA02E2">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56BFC" w14:textId="77777777" w:rsidR="00EA02E2" w:rsidRDefault="00EA02E2" w:rsidP="00EA02E2">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C6AA2" w14:textId="77777777" w:rsidR="00EA02E2" w:rsidRDefault="00EA02E2" w:rsidP="00EA02E2">
            <w:pPr>
              <w:pStyle w:val="TAC"/>
              <w:rPr>
                <w:lang w:eastAsia="zh-CN"/>
              </w:rPr>
            </w:pPr>
            <w:r>
              <w:rPr>
                <w:lang w:eastAsia="zh-CN"/>
              </w:rPr>
              <w:t>0.8</w:t>
            </w:r>
          </w:p>
        </w:tc>
      </w:tr>
      <w:tr w:rsidR="00EA02E2" w14:paraId="4092ABA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44585" w14:textId="77777777" w:rsidR="00EA02E2" w:rsidRDefault="00EA02E2" w:rsidP="00EA02E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BC17A" w14:textId="77777777" w:rsidR="00EA02E2" w:rsidRDefault="00EA02E2" w:rsidP="00EA02E2">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A4E12"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1DFFA" w14:textId="77777777" w:rsidR="00EA02E2" w:rsidRDefault="00EA02E2" w:rsidP="00EA02E2">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A790D" w14:textId="77777777" w:rsidR="00EA02E2" w:rsidRDefault="00EA02E2" w:rsidP="00EA02E2">
            <w:pPr>
              <w:pStyle w:val="TAC"/>
              <w:rPr>
                <w:rFonts w:eastAsiaTheme="minorEastAsia"/>
                <w:szCs w:val="18"/>
                <w:lang w:eastAsia="zh-CN"/>
              </w:rPr>
            </w:pPr>
            <w:r>
              <w:rPr>
                <w:szCs w:val="18"/>
                <w:lang w:eastAsia="zh-CN"/>
              </w:rPr>
              <w:t>0.8</w:t>
            </w:r>
          </w:p>
        </w:tc>
      </w:tr>
      <w:tr w:rsidR="00EA02E2" w14:paraId="2391C23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128BF" w14:textId="77777777" w:rsidR="00EA02E2" w:rsidRDefault="00EA02E2" w:rsidP="00EA02E2">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50EDD" w14:textId="77777777" w:rsidR="00EA02E2" w:rsidRDefault="00EA02E2" w:rsidP="00EA02E2">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80834"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F9D83" w14:textId="77777777" w:rsidR="00EA02E2" w:rsidRDefault="00EA02E2" w:rsidP="00EA02E2">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A96A2" w14:textId="77777777" w:rsidR="00EA02E2" w:rsidRDefault="00EA02E2" w:rsidP="00EA02E2">
            <w:pPr>
              <w:pStyle w:val="TAC"/>
              <w:rPr>
                <w:rFonts w:eastAsiaTheme="minorEastAsia"/>
                <w:szCs w:val="18"/>
                <w:lang w:eastAsia="zh-CN"/>
              </w:rPr>
            </w:pPr>
            <w:r>
              <w:rPr>
                <w:szCs w:val="18"/>
                <w:lang w:eastAsia="zh-CN"/>
              </w:rPr>
              <w:t>0.5</w:t>
            </w:r>
          </w:p>
        </w:tc>
      </w:tr>
      <w:tr w:rsidR="00EA02E2" w14:paraId="1C34EDA7" w14:textId="77777777" w:rsidTr="004F1D6A">
        <w:trPr>
          <w:trHeight w:val="187"/>
          <w:jc w:val="center"/>
          <w:ins w:id="349" w:author="Reihaneh Malekafzaliardakani" w:date="2023-08-10T21:56:00Z"/>
        </w:trPr>
        <w:tc>
          <w:tcPr>
            <w:tcW w:w="2268" w:type="dxa"/>
            <w:tcBorders>
              <w:top w:val="single" w:sz="4" w:space="0" w:color="auto"/>
              <w:left w:val="single" w:sz="4" w:space="0" w:color="auto"/>
              <w:bottom w:val="single" w:sz="4" w:space="0" w:color="auto"/>
              <w:right w:val="single" w:sz="4" w:space="0" w:color="auto"/>
            </w:tcBorders>
          </w:tcPr>
          <w:p w14:paraId="4F0A589F" w14:textId="14EC278E" w:rsidR="00EA02E2" w:rsidRDefault="00EA02E2" w:rsidP="00EA02E2">
            <w:pPr>
              <w:pStyle w:val="TAC"/>
              <w:rPr>
                <w:ins w:id="350" w:author="Reihaneh Malekafzaliardakani" w:date="2023-08-10T21:56:00Z"/>
                <w:rFonts w:cs="Arial"/>
                <w:szCs w:val="18"/>
                <w:lang w:val="sv-SE" w:eastAsia="ja-JP"/>
              </w:rPr>
            </w:pPr>
            <w:ins w:id="351" w:author="Reihaneh Malekafzaliardakani" w:date="2023-08-10T21:56:00Z">
              <w:r>
                <w:t>DC_</w:t>
              </w:r>
              <w:r>
                <w:rPr>
                  <w:lang w:eastAsia="ja-JP"/>
                </w:rPr>
                <w:t>7-12</w:t>
              </w:r>
              <w:r>
                <w:t>-</w:t>
              </w:r>
              <w:r>
                <w:rPr>
                  <w:lang w:eastAsia="ja-JP"/>
                </w:rPr>
                <w:t>66_n66</w:t>
              </w:r>
            </w:ins>
          </w:p>
        </w:tc>
        <w:tc>
          <w:tcPr>
            <w:tcW w:w="1417" w:type="dxa"/>
            <w:tcBorders>
              <w:top w:val="single" w:sz="4" w:space="0" w:color="auto"/>
              <w:left w:val="single" w:sz="4" w:space="0" w:color="auto"/>
              <w:bottom w:val="single" w:sz="4" w:space="0" w:color="auto"/>
              <w:right w:val="single" w:sz="4" w:space="0" w:color="auto"/>
            </w:tcBorders>
            <w:vAlign w:val="center"/>
          </w:tcPr>
          <w:p w14:paraId="5AF6AB85" w14:textId="620E835D" w:rsidR="00EA02E2" w:rsidRDefault="00EA02E2" w:rsidP="00EA02E2">
            <w:pPr>
              <w:pStyle w:val="TAC"/>
              <w:rPr>
                <w:ins w:id="352" w:author="Reihaneh Malekafzaliardakani" w:date="2023-08-10T21:56:00Z"/>
                <w:rFonts w:cs="Arial"/>
                <w:szCs w:val="18"/>
                <w:lang w:val="sv-SE" w:eastAsia="ja-JP"/>
              </w:rPr>
            </w:pPr>
            <w:ins w:id="353" w:author="Reihaneh Malekafzaliardakani" w:date="2023-08-10T21:56:00Z">
              <w:r>
                <w:rPr>
                  <w:lang w:val="sv-SE"/>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41EEC67" w14:textId="61D26618" w:rsidR="00EA02E2" w:rsidRDefault="00EA02E2" w:rsidP="00EA02E2">
            <w:pPr>
              <w:pStyle w:val="TAC"/>
              <w:rPr>
                <w:ins w:id="354" w:author="Reihaneh Malekafzaliardakani" w:date="2023-08-10T21:56:00Z"/>
                <w:lang w:eastAsia="zh-CN"/>
              </w:rPr>
            </w:pPr>
            <w:ins w:id="355" w:author="Reihaneh Malekafzaliardakani" w:date="2023-08-10T21:56:00Z">
              <w:r>
                <w:rPr>
                  <w:rFonts w:cs="Arial"/>
                  <w:szCs w:val="18"/>
                  <w:lang w:val="sv-SE"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15FF226" w14:textId="5FA3825B" w:rsidR="00EA02E2" w:rsidRDefault="00EA02E2" w:rsidP="00EA02E2">
            <w:pPr>
              <w:pStyle w:val="TAC"/>
              <w:rPr>
                <w:ins w:id="356" w:author="Reihaneh Malekafzaliardakani" w:date="2023-08-10T21:56:00Z"/>
                <w:rFonts w:cs="Arial"/>
              </w:rPr>
            </w:pPr>
            <w:ins w:id="357" w:author="Reihaneh Malekafzaliardakani" w:date="2023-08-10T21:56:00Z">
              <w:r>
                <w:rPr>
                  <w:rFonts w:eastAsia="Malgun Gothic" w:cs="Arial"/>
                  <w:szCs w:val="18"/>
                  <w:lang w:eastAsia="ko-KR"/>
                </w:rPr>
                <w:t>0.</w:t>
              </w:r>
              <w:r>
                <w:rPr>
                  <w:rFonts w:eastAsia="Malgun Gothic" w:cs="Arial"/>
                  <w:szCs w:val="18"/>
                  <w:lang w:val="sv-SE" w:eastAsia="ko-KR"/>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8D987A1" w14:textId="1ECCBC85" w:rsidR="00EA02E2" w:rsidRDefault="00EA02E2" w:rsidP="00EA02E2">
            <w:pPr>
              <w:pStyle w:val="TAC"/>
              <w:rPr>
                <w:ins w:id="358" w:author="Reihaneh Malekafzaliardakani" w:date="2023-08-10T21:56:00Z"/>
                <w:szCs w:val="18"/>
                <w:lang w:eastAsia="zh-CN"/>
              </w:rPr>
            </w:pPr>
            <w:ins w:id="359" w:author="Reihaneh Malekafzaliardakani" w:date="2023-08-10T21:56:00Z">
              <w:r>
                <w:rPr>
                  <w:lang w:eastAsia="zh-CN"/>
                </w:rPr>
                <w:t>0.5</w:t>
              </w:r>
            </w:ins>
          </w:p>
        </w:tc>
      </w:tr>
      <w:tr w:rsidR="00EA02E2" w14:paraId="314CA90F" w14:textId="77777777" w:rsidTr="004F1D6A">
        <w:trPr>
          <w:trHeight w:val="187"/>
          <w:jc w:val="center"/>
          <w:ins w:id="360" w:author="Reihaneh Malekafzaliardakani" w:date="2023-08-20T18:31:00Z"/>
        </w:trPr>
        <w:tc>
          <w:tcPr>
            <w:tcW w:w="2268" w:type="dxa"/>
            <w:tcBorders>
              <w:top w:val="single" w:sz="4" w:space="0" w:color="auto"/>
              <w:left w:val="single" w:sz="4" w:space="0" w:color="auto"/>
              <w:bottom w:val="single" w:sz="4" w:space="0" w:color="auto"/>
              <w:right w:val="single" w:sz="4" w:space="0" w:color="auto"/>
            </w:tcBorders>
          </w:tcPr>
          <w:p w14:paraId="69BB4E89" w14:textId="45C3FF09" w:rsidR="00EA02E2" w:rsidRDefault="00EA02E2" w:rsidP="00EA02E2">
            <w:pPr>
              <w:pStyle w:val="TAC"/>
              <w:rPr>
                <w:ins w:id="361" w:author="Reihaneh Malekafzaliardakani" w:date="2023-08-20T18:31:00Z"/>
                <w:rFonts w:cs="Arial"/>
                <w:szCs w:val="18"/>
                <w:lang w:val="sv-SE" w:eastAsia="ja-JP"/>
              </w:rPr>
            </w:pPr>
            <w:ins w:id="362" w:author="Reihaneh Malekafzaliardakani" w:date="2023-08-20T18:31:00Z">
              <w:r>
                <w:rPr>
                  <w:rFonts w:cs="Arial"/>
                  <w:szCs w:val="18"/>
                  <w:lang w:val="sv-SE" w:eastAsia="ja-JP"/>
                </w:rPr>
                <w:t>DC_7-12-66_n77</w:t>
              </w:r>
            </w:ins>
          </w:p>
        </w:tc>
        <w:tc>
          <w:tcPr>
            <w:tcW w:w="1417" w:type="dxa"/>
            <w:tcBorders>
              <w:top w:val="single" w:sz="4" w:space="0" w:color="auto"/>
              <w:left w:val="single" w:sz="4" w:space="0" w:color="auto"/>
              <w:bottom w:val="single" w:sz="4" w:space="0" w:color="auto"/>
              <w:right w:val="single" w:sz="4" w:space="0" w:color="auto"/>
            </w:tcBorders>
            <w:vAlign w:val="center"/>
          </w:tcPr>
          <w:p w14:paraId="51C0C8B1" w14:textId="7A72220B" w:rsidR="00EA02E2" w:rsidRDefault="00EA02E2" w:rsidP="00EA02E2">
            <w:pPr>
              <w:pStyle w:val="TAC"/>
              <w:rPr>
                <w:ins w:id="363" w:author="Reihaneh Malekafzaliardakani" w:date="2023-08-20T18:31:00Z"/>
                <w:rFonts w:cs="Arial"/>
                <w:szCs w:val="18"/>
                <w:lang w:val="sv-SE" w:eastAsia="ja-JP"/>
              </w:rPr>
            </w:pPr>
            <w:ins w:id="364" w:author="Reihaneh Malekafzaliardakani" w:date="2023-08-20T18:31:00Z">
              <w:r>
                <w:rPr>
                  <w:rFonts w:cs="Arial"/>
                  <w:szCs w:val="18"/>
                  <w:lang w:val="sv-SE" w:eastAsia="ja-JP"/>
                </w:rPr>
                <w:t>0.8</w:t>
              </w:r>
            </w:ins>
          </w:p>
        </w:tc>
        <w:tc>
          <w:tcPr>
            <w:tcW w:w="1418" w:type="dxa"/>
            <w:tcBorders>
              <w:top w:val="single" w:sz="4" w:space="0" w:color="auto"/>
              <w:left w:val="single" w:sz="4" w:space="0" w:color="auto"/>
              <w:bottom w:val="single" w:sz="4" w:space="0" w:color="auto"/>
              <w:right w:val="single" w:sz="4" w:space="0" w:color="auto"/>
            </w:tcBorders>
            <w:vAlign w:val="center"/>
          </w:tcPr>
          <w:p w14:paraId="6BE00FDB" w14:textId="0790EAD9" w:rsidR="00EA02E2" w:rsidRDefault="00EA02E2" w:rsidP="00EA02E2">
            <w:pPr>
              <w:pStyle w:val="TAC"/>
              <w:rPr>
                <w:ins w:id="365" w:author="Reihaneh Malekafzaliardakani" w:date="2023-08-20T18:31:00Z"/>
                <w:lang w:eastAsia="zh-CN"/>
              </w:rPr>
            </w:pPr>
            <w:ins w:id="366" w:author="Reihaneh Malekafzaliardakani" w:date="2023-08-20T18:31: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DCD316F" w14:textId="5D8E3B35" w:rsidR="00EA02E2" w:rsidRDefault="00EA02E2" w:rsidP="00EA02E2">
            <w:pPr>
              <w:pStyle w:val="TAC"/>
              <w:rPr>
                <w:ins w:id="367" w:author="Reihaneh Malekafzaliardakani" w:date="2023-08-20T18:31:00Z"/>
              </w:rPr>
            </w:pPr>
            <w:ins w:id="368" w:author="Reihaneh Malekafzaliardakani" w:date="2023-08-20T18:31:00Z">
              <w:r>
                <w:t>1.0</w:t>
              </w:r>
            </w:ins>
          </w:p>
        </w:tc>
        <w:tc>
          <w:tcPr>
            <w:tcW w:w="1489" w:type="dxa"/>
            <w:tcBorders>
              <w:top w:val="single" w:sz="4" w:space="0" w:color="auto"/>
              <w:left w:val="single" w:sz="4" w:space="0" w:color="auto"/>
              <w:bottom w:val="single" w:sz="4" w:space="0" w:color="auto"/>
              <w:right w:val="single" w:sz="4" w:space="0" w:color="auto"/>
            </w:tcBorders>
            <w:vAlign w:val="center"/>
          </w:tcPr>
          <w:p w14:paraId="13EE1FF5" w14:textId="348238D2" w:rsidR="00EA02E2" w:rsidRDefault="00EA02E2" w:rsidP="00EA02E2">
            <w:pPr>
              <w:pStyle w:val="TAC"/>
              <w:rPr>
                <w:ins w:id="369" w:author="Reihaneh Malekafzaliardakani" w:date="2023-08-20T18:31:00Z"/>
                <w:szCs w:val="18"/>
                <w:lang w:eastAsia="zh-CN"/>
              </w:rPr>
            </w:pPr>
            <w:ins w:id="370" w:author="Reihaneh Malekafzaliardakani" w:date="2023-08-20T18:31:00Z">
              <w:r>
                <w:rPr>
                  <w:szCs w:val="18"/>
                  <w:lang w:eastAsia="zh-CN"/>
                </w:rPr>
                <w:t>0.8</w:t>
              </w:r>
            </w:ins>
          </w:p>
        </w:tc>
      </w:tr>
      <w:tr w:rsidR="00EA02E2" w14:paraId="20C8236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D440C0" w14:textId="77777777" w:rsidR="00EA02E2" w:rsidRDefault="00EA02E2" w:rsidP="00EA02E2">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4C2E4" w14:textId="77777777" w:rsidR="00EA02E2" w:rsidRDefault="00EA02E2" w:rsidP="00EA02E2">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5870F"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B294F" w14:textId="77777777" w:rsidR="00EA02E2" w:rsidRDefault="00EA02E2" w:rsidP="00EA02E2">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C940B" w14:textId="77777777" w:rsidR="00EA02E2" w:rsidRDefault="00EA02E2" w:rsidP="00EA02E2">
            <w:pPr>
              <w:pStyle w:val="TAC"/>
              <w:rPr>
                <w:rFonts w:eastAsiaTheme="minorEastAsia"/>
                <w:szCs w:val="18"/>
                <w:lang w:eastAsia="zh-CN"/>
              </w:rPr>
            </w:pPr>
            <w:r>
              <w:rPr>
                <w:szCs w:val="18"/>
                <w:lang w:eastAsia="zh-CN"/>
              </w:rPr>
              <w:t>0.8</w:t>
            </w:r>
          </w:p>
        </w:tc>
      </w:tr>
      <w:tr w:rsidR="00EA02E2" w14:paraId="2E94854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02926A" w14:textId="77777777" w:rsidR="00EA02E2" w:rsidRDefault="00EA02E2" w:rsidP="00EA02E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7B33E" w14:textId="77777777" w:rsidR="00EA02E2" w:rsidRDefault="00EA02E2" w:rsidP="00EA02E2">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416FB" w14:textId="77777777" w:rsidR="00EA02E2" w:rsidRDefault="00EA02E2" w:rsidP="00EA02E2">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283A2" w14:textId="77777777" w:rsidR="00EA02E2" w:rsidRDefault="00EA02E2" w:rsidP="00EA02E2">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0BFA2" w14:textId="77777777" w:rsidR="00EA02E2" w:rsidRDefault="00EA02E2" w:rsidP="00EA02E2">
            <w:pPr>
              <w:pStyle w:val="TAC"/>
              <w:rPr>
                <w:lang w:eastAsia="zh-CN"/>
              </w:rPr>
            </w:pPr>
            <w:r>
              <w:rPr>
                <w:lang w:eastAsia="zh-CN"/>
              </w:rPr>
              <w:t>0.8</w:t>
            </w:r>
          </w:p>
        </w:tc>
      </w:tr>
      <w:tr w:rsidR="00EA02E2" w14:paraId="72FC77C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94C43" w14:textId="77777777" w:rsidR="00EA02E2" w:rsidRDefault="00EA02E2" w:rsidP="00EA02E2">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F4F8D" w14:textId="77777777" w:rsidR="00EA02E2" w:rsidRDefault="00EA02E2" w:rsidP="00EA02E2">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BAA50" w14:textId="77777777" w:rsidR="00EA02E2" w:rsidRDefault="00EA02E2" w:rsidP="00EA02E2">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1B3F3" w14:textId="77777777" w:rsidR="00EA02E2" w:rsidRDefault="00EA02E2" w:rsidP="00EA02E2">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158E7" w14:textId="77777777" w:rsidR="00EA02E2" w:rsidRDefault="00EA02E2" w:rsidP="00EA02E2">
            <w:pPr>
              <w:pStyle w:val="TAC"/>
              <w:rPr>
                <w:lang w:eastAsia="zh-CN"/>
              </w:rPr>
            </w:pPr>
            <w:r>
              <w:rPr>
                <w:lang w:eastAsia="zh-CN"/>
              </w:rPr>
              <w:t>0.5</w:t>
            </w:r>
          </w:p>
        </w:tc>
      </w:tr>
      <w:tr w:rsidR="00EA02E2" w14:paraId="322B3FE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BC976" w14:textId="77777777" w:rsidR="00EA02E2" w:rsidRDefault="00EA02E2" w:rsidP="00EA02E2">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C8850" w14:textId="77777777" w:rsidR="00EA02E2" w:rsidRDefault="00EA02E2" w:rsidP="00EA02E2">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633BD" w14:textId="77777777" w:rsidR="00EA02E2" w:rsidRDefault="00EA02E2" w:rsidP="00EA02E2">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BA8DC" w14:textId="77777777" w:rsidR="00EA02E2" w:rsidRDefault="00EA02E2" w:rsidP="00EA02E2">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9D989" w14:textId="77777777" w:rsidR="00EA02E2" w:rsidRDefault="00EA02E2" w:rsidP="00EA02E2">
            <w:pPr>
              <w:pStyle w:val="TAC"/>
              <w:rPr>
                <w:lang w:eastAsia="ja-JP"/>
              </w:rPr>
            </w:pPr>
            <w:r>
              <w:rPr>
                <w:lang w:eastAsia="zh-CN"/>
              </w:rPr>
              <w:t>0.5</w:t>
            </w:r>
          </w:p>
        </w:tc>
      </w:tr>
      <w:tr w:rsidR="00EA02E2" w14:paraId="7B861093" w14:textId="77777777" w:rsidTr="004F1D6A">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03F404F" w14:textId="77777777" w:rsidR="00EA02E2" w:rsidRPr="00EF5447" w:rsidRDefault="00EA02E2" w:rsidP="00EA02E2">
            <w:pPr>
              <w:pStyle w:val="TAC"/>
            </w:pPr>
            <w:r w:rsidRPr="00634980">
              <w:t>DC_7-20_n1-n75</w:t>
            </w:r>
          </w:p>
        </w:tc>
        <w:tc>
          <w:tcPr>
            <w:tcW w:w="1417" w:type="dxa"/>
            <w:vAlign w:val="center"/>
          </w:tcPr>
          <w:p w14:paraId="5592E3CD" w14:textId="77777777" w:rsidR="00EA02E2" w:rsidRDefault="00EA02E2" w:rsidP="00EA02E2">
            <w:pPr>
              <w:pStyle w:val="TAC"/>
              <w:rPr>
                <w:lang w:val="sv-SE" w:eastAsia="ko-KR"/>
              </w:rPr>
            </w:pPr>
            <w:r>
              <w:rPr>
                <w:rFonts w:hint="eastAsia"/>
                <w:lang w:val="sv-SE" w:eastAsia="ko-KR"/>
              </w:rPr>
              <w:t>0.7</w:t>
            </w:r>
          </w:p>
        </w:tc>
        <w:tc>
          <w:tcPr>
            <w:tcW w:w="1418" w:type="dxa"/>
            <w:vAlign w:val="center"/>
          </w:tcPr>
          <w:p w14:paraId="7F3A05C9" w14:textId="77777777" w:rsidR="00EA02E2" w:rsidRDefault="00EA02E2" w:rsidP="00EA02E2">
            <w:pPr>
              <w:pStyle w:val="TAC"/>
              <w:rPr>
                <w:rFonts w:cs="Arial"/>
                <w:szCs w:val="18"/>
                <w:lang w:val="sv-SE" w:eastAsia="ko-KR"/>
              </w:rPr>
            </w:pPr>
            <w:r>
              <w:rPr>
                <w:rFonts w:cs="Arial" w:hint="eastAsia"/>
                <w:szCs w:val="18"/>
                <w:lang w:val="sv-SE" w:eastAsia="ko-KR"/>
              </w:rPr>
              <w:t>0.3</w:t>
            </w:r>
          </w:p>
        </w:tc>
        <w:tc>
          <w:tcPr>
            <w:tcW w:w="1488" w:type="dxa"/>
            <w:vAlign w:val="center"/>
          </w:tcPr>
          <w:p w14:paraId="6FFCF9CF" w14:textId="77777777" w:rsidR="00EA02E2" w:rsidRDefault="00EA02E2" w:rsidP="00EA02E2">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57087BE6" w14:textId="77777777" w:rsidR="00EA02E2" w:rsidRDefault="00EA02E2" w:rsidP="00EA02E2">
            <w:pPr>
              <w:pStyle w:val="TAC"/>
              <w:rPr>
                <w:lang w:eastAsia="ko-KR"/>
              </w:rPr>
            </w:pPr>
            <w:r>
              <w:rPr>
                <w:rFonts w:hint="eastAsia"/>
                <w:lang w:eastAsia="ko-KR"/>
              </w:rPr>
              <w:t>-</w:t>
            </w:r>
          </w:p>
        </w:tc>
      </w:tr>
      <w:tr w:rsidR="00EA02E2" w14:paraId="3377F23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6D86D" w14:textId="77777777" w:rsidR="00EA02E2" w:rsidRDefault="00EA02E2" w:rsidP="00EA02E2">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9C5B6" w14:textId="77777777" w:rsidR="00EA02E2" w:rsidRDefault="00EA02E2" w:rsidP="00EA02E2">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2911D" w14:textId="77777777" w:rsidR="00EA02E2" w:rsidRDefault="00EA02E2" w:rsidP="00EA02E2">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5CFA5" w14:textId="77777777" w:rsidR="00EA02E2" w:rsidRDefault="00EA02E2" w:rsidP="00EA02E2">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B92B5" w14:textId="77777777" w:rsidR="00EA02E2" w:rsidRDefault="00EA02E2" w:rsidP="00EA02E2">
            <w:pPr>
              <w:pStyle w:val="TAC"/>
              <w:rPr>
                <w:lang w:eastAsia="zh-CN"/>
              </w:rPr>
            </w:pPr>
            <w:r>
              <w:rPr>
                <w:lang w:eastAsia="zh-CN"/>
              </w:rPr>
              <w:t>0.8</w:t>
            </w:r>
          </w:p>
        </w:tc>
      </w:tr>
      <w:tr w:rsidR="00EA02E2" w14:paraId="28A0BE6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3CDE6" w14:textId="77777777" w:rsidR="00EA02E2" w:rsidRDefault="00EA02E2" w:rsidP="00EA02E2">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EA096" w14:textId="77777777" w:rsidR="00EA02E2" w:rsidRDefault="00EA02E2" w:rsidP="00EA02E2">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35E87" w14:textId="77777777" w:rsidR="00EA02E2" w:rsidRDefault="00EA02E2" w:rsidP="00EA02E2">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E382F" w14:textId="77777777" w:rsidR="00EA02E2" w:rsidRDefault="00EA02E2" w:rsidP="00EA02E2">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E466F" w14:textId="77777777" w:rsidR="00EA02E2" w:rsidRDefault="00EA02E2" w:rsidP="00EA02E2">
            <w:pPr>
              <w:pStyle w:val="TAC"/>
              <w:rPr>
                <w:rFonts w:eastAsiaTheme="minorEastAsia"/>
                <w:bCs/>
                <w:szCs w:val="18"/>
                <w:lang w:eastAsia="zh-CN"/>
              </w:rPr>
            </w:pPr>
            <w:r>
              <w:rPr>
                <w:bCs/>
                <w:szCs w:val="18"/>
                <w:lang w:eastAsia="zh-CN"/>
              </w:rPr>
              <w:t>0.5</w:t>
            </w:r>
          </w:p>
        </w:tc>
      </w:tr>
      <w:tr w:rsidR="00EA02E2" w14:paraId="3A47AC2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56A75" w14:textId="77777777" w:rsidR="00EA02E2" w:rsidRDefault="00EA02E2" w:rsidP="00EA02E2">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1D9B3" w14:textId="77777777" w:rsidR="00EA02E2" w:rsidRDefault="00EA02E2" w:rsidP="00EA02E2">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9A801" w14:textId="77777777" w:rsidR="00EA02E2" w:rsidRDefault="00EA02E2" w:rsidP="00EA02E2">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F117F" w14:textId="77777777" w:rsidR="00EA02E2" w:rsidRDefault="00EA02E2" w:rsidP="00EA02E2">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EF487" w14:textId="77777777" w:rsidR="00EA02E2" w:rsidRDefault="00EA02E2" w:rsidP="00EA02E2">
            <w:pPr>
              <w:pStyle w:val="TAC"/>
              <w:rPr>
                <w:lang w:eastAsia="zh-CN"/>
              </w:rPr>
            </w:pPr>
            <w:r>
              <w:rPr>
                <w:lang w:eastAsia="zh-CN"/>
              </w:rPr>
              <w:t>0.8</w:t>
            </w:r>
          </w:p>
        </w:tc>
      </w:tr>
      <w:tr w:rsidR="00EA02E2" w14:paraId="0CAE1C1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A3DDC2" w14:textId="77777777" w:rsidR="00EA02E2" w:rsidRDefault="00EA02E2" w:rsidP="00EA02E2">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F3EE8" w14:textId="77777777" w:rsidR="00EA02E2" w:rsidRDefault="00EA02E2" w:rsidP="00EA02E2">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D258B" w14:textId="77777777" w:rsidR="00EA02E2" w:rsidRDefault="00EA02E2" w:rsidP="00EA02E2">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62879" w14:textId="77777777" w:rsidR="00EA02E2" w:rsidRDefault="00EA02E2" w:rsidP="00EA02E2">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BA822" w14:textId="77777777" w:rsidR="00EA02E2" w:rsidRDefault="00EA02E2" w:rsidP="00EA02E2">
            <w:pPr>
              <w:pStyle w:val="TAC"/>
              <w:rPr>
                <w:rFonts w:eastAsiaTheme="minorEastAsia"/>
                <w:lang w:eastAsia="zh-CN"/>
              </w:rPr>
            </w:pPr>
            <w:r>
              <w:rPr>
                <w:lang w:eastAsia="zh-CN"/>
              </w:rPr>
              <w:t>0.8</w:t>
            </w:r>
          </w:p>
        </w:tc>
      </w:tr>
      <w:tr w:rsidR="00EA02E2" w14:paraId="6496CFC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74118" w14:textId="77777777" w:rsidR="00EA02E2" w:rsidRDefault="00EA02E2" w:rsidP="00EA02E2">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900CD" w14:textId="77777777" w:rsidR="00EA02E2" w:rsidRDefault="00EA02E2" w:rsidP="00EA02E2">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06C19"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FDAB1" w14:textId="77777777" w:rsidR="00EA02E2" w:rsidRDefault="00EA02E2" w:rsidP="00EA02E2">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58973" w14:textId="77777777" w:rsidR="00EA02E2" w:rsidRDefault="00EA02E2" w:rsidP="00EA02E2">
            <w:pPr>
              <w:pStyle w:val="TAC"/>
              <w:rPr>
                <w:lang w:eastAsia="zh-CN"/>
              </w:rPr>
            </w:pPr>
            <w:r>
              <w:rPr>
                <w:lang w:eastAsia="zh-CN"/>
              </w:rPr>
              <w:t>0.5</w:t>
            </w:r>
          </w:p>
        </w:tc>
      </w:tr>
      <w:tr w:rsidR="00EA02E2" w14:paraId="43CA55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CE3D4" w14:textId="77777777" w:rsidR="00EA02E2" w:rsidRDefault="00EA02E2" w:rsidP="00EA02E2">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CDEC8" w14:textId="77777777" w:rsidR="00EA02E2" w:rsidRDefault="00EA02E2" w:rsidP="00EA02E2">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B8349"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85F43" w14:textId="77777777" w:rsidR="00EA02E2" w:rsidRDefault="00EA02E2" w:rsidP="00EA02E2">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B5BB6" w14:textId="77777777" w:rsidR="00EA02E2" w:rsidRDefault="00EA02E2" w:rsidP="00EA02E2">
            <w:pPr>
              <w:pStyle w:val="TAC"/>
              <w:rPr>
                <w:lang w:eastAsia="zh-CN"/>
              </w:rPr>
            </w:pPr>
            <w:r>
              <w:rPr>
                <w:lang w:eastAsia="zh-CN"/>
              </w:rPr>
              <w:t>0.5</w:t>
            </w:r>
          </w:p>
        </w:tc>
      </w:tr>
      <w:tr w:rsidR="00EA02E2" w14:paraId="2DBEBFD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23CCB" w14:textId="77777777" w:rsidR="00EA02E2" w:rsidRDefault="00EA02E2" w:rsidP="00EA02E2">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32058" w14:textId="77777777" w:rsidR="00EA02E2" w:rsidRDefault="00EA02E2" w:rsidP="00EA02E2">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CBFB0"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2961B" w14:textId="77777777" w:rsidR="00EA02E2" w:rsidRDefault="00EA02E2" w:rsidP="00EA02E2">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57B79" w14:textId="77777777" w:rsidR="00EA02E2" w:rsidRDefault="00EA02E2" w:rsidP="00EA02E2">
            <w:pPr>
              <w:pStyle w:val="TAC"/>
              <w:rPr>
                <w:lang w:eastAsia="zh-CN"/>
              </w:rPr>
            </w:pPr>
            <w:r>
              <w:rPr>
                <w:lang w:eastAsia="zh-CN"/>
              </w:rPr>
              <w:t>0.8</w:t>
            </w:r>
          </w:p>
        </w:tc>
      </w:tr>
      <w:tr w:rsidR="00EA02E2" w14:paraId="6240CB7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2E172" w14:textId="77777777" w:rsidR="00EA02E2" w:rsidRDefault="00EA02E2" w:rsidP="00EA02E2">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F7E52" w14:textId="77777777" w:rsidR="00EA02E2" w:rsidRDefault="00EA02E2" w:rsidP="00EA02E2">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DFA90" w14:textId="77777777" w:rsidR="00EA02E2" w:rsidRDefault="00EA02E2" w:rsidP="00EA02E2">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23A02" w14:textId="77777777" w:rsidR="00EA02E2" w:rsidRDefault="00EA02E2" w:rsidP="00EA02E2">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83473" w14:textId="77777777" w:rsidR="00EA02E2" w:rsidRDefault="00EA02E2" w:rsidP="00EA02E2">
            <w:pPr>
              <w:pStyle w:val="TAC"/>
              <w:rPr>
                <w:rFonts w:eastAsiaTheme="minorEastAsia" w:cs="Arial"/>
                <w:lang w:eastAsia="zh-CN"/>
              </w:rPr>
            </w:pPr>
            <w:r>
              <w:rPr>
                <w:rFonts w:cs="Arial"/>
                <w:lang w:eastAsia="zh-CN"/>
              </w:rPr>
              <w:t>0.5</w:t>
            </w:r>
          </w:p>
        </w:tc>
      </w:tr>
      <w:tr w:rsidR="00EA02E2" w14:paraId="6DB623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A43BC" w14:textId="77777777" w:rsidR="00EA02E2" w:rsidRDefault="00EA02E2" w:rsidP="00EA02E2">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56347" w14:textId="77777777" w:rsidR="00EA02E2" w:rsidRDefault="00EA02E2" w:rsidP="00EA02E2">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E8EDC" w14:textId="77777777" w:rsidR="00EA02E2" w:rsidRDefault="00EA02E2" w:rsidP="00EA02E2">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B4F55" w14:textId="77777777" w:rsidR="00EA02E2" w:rsidRDefault="00EA02E2" w:rsidP="00EA02E2">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F5FAD" w14:textId="77777777" w:rsidR="00EA02E2" w:rsidRDefault="00EA02E2" w:rsidP="00EA02E2">
            <w:pPr>
              <w:pStyle w:val="TAC"/>
              <w:rPr>
                <w:rFonts w:eastAsiaTheme="minorEastAsia" w:cs="Arial"/>
                <w:lang w:eastAsia="zh-CN"/>
              </w:rPr>
            </w:pPr>
            <w:r>
              <w:rPr>
                <w:rFonts w:cs="Arial"/>
                <w:lang w:eastAsia="zh-CN"/>
              </w:rPr>
              <w:t>0.3</w:t>
            </w:r>
          </w:p>
        </w:tc>
      </w:tr>
      <w:tr w:rsidR="00EA02E2" w14:paraId="5A4FEAE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1784E" w14:textId="77777777" w:rsidR="00EA02E2" w:rsidRDefault="00EA02E2" w:rsidP="00EA02E2">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137C2" w14:textId="77777777" w:rsidR="00EA02E2" w:rsidRDefault="00EA02E2" w:rsidP="00EA02E2">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4C4D9" w14:textId="77777777" w:rsidR="00EA02E2" w:rsidRDefault="00EA02E2" w:rsidP="00EA02E2">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09B96" w14:textId="77777777" w:rsidR="00EA02E2" w:rsidRDefault="00EA02E2" w:rsidP="00EA02E2">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DB2C4" w14:textId="77777777" w:rsidR="00EA02E2" w:rsidRDefault="00EA02E2" w:rsidP="00EA02E2">
            <w:pPr>
              <w:pStyle w:val="TAC"/>
              <w:rPr>
                <w:rFonts w:eastAsiaTheme="minorEastAsia" w:cs="Arial"/>
                <w:lang w:eastAsia="zh-CN"/>
              </w:rPr>
            </w:pPr>
            <w:r>
              <w:rPr>
                <w:rFonts w:cs="Arial"/>
                <w:lang w:eastAsia="zh-CN"/>
              </w:rPr>
              <w:t>0.6</w:t>
            </w:r>
          </w:p>
        </w:tc>
      </w:tr>
      <w:tr w:rsidR="00EA02E2" w14:paraId="1A52F48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3C117" w14:textId="77777777" w:rsidR="00EA02E2" w:rsidRDefault="00EA02E2" w:rsidP="00EA02E2">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35E09" w14:textId="77777777" w:rsidR="00EA02E2" w:rsidRDefault="00EA02E2" w:rsidP="00EA02E2">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B281C" w14:textId="77777777" w:rsidR="00EA02E2" w:rsidRDefault="00EA02E2" w:rsidP="00EA02E2">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E6D6D" w14:textId="77777777" w:rsidR="00EA02E2" w:rsidRDefault="00EA02E2" w:rsidP="00EA02E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8AB5D" w14:textId="77777777" w:rsidR="00EA02E2" w:rsidRDefault="00EA02E2" w:rsidP="00EA02E2">
            <w:pPr>
              <w:pStyle w:val="TAC"/>
              <w:rPr>
                <w:rFonts w:eastAsiaTheme="minorEastAsia"/>
                <w:lang w:eastAsia="zh-CN"/>
              </w:rPr>
            </w:pPr>
            <w:r>
              <w:rPr>
                <w:lang w:eastAsia="zh-CN"/>
              </w:rPr>
              <w:t>0.7</w:t>
            </w:r>
          </w:p>
        </w:tc>
      </w:tr>
      <w:tr w:rsidR="00EA02E2" w14:paraId="7F563EA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7C1F61" w14:textId="77777777" w:rsidR="00EA02E2" w:rsidRDefault="00EA02E2" w:rsidP="00EA02E2">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CD6DB" w14:textId="77777777" w:rsidR="00EA02E2" w:rsidRDefault="00EA02E2" w:rsidP="00EA02E2">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B6AE5" w14:textId="77777777" w:rsidR="00EA02E2" w:rsidRDefault="00EA02E2" w:rsidP="00EA02E2">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0BD25" w14:textId="77777777" w:rsidR="00EA02E2" w:rsidRDefault="00EA02E2" w:rsidP="00EA02E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4E1C6" w14:textId="77777777" w:rsidR="00EA02E2" w:rsidRDefault="00EA02E2" w:rsidP="00EA02E2">
            <w:pPr>
              <w:pStyle w:val="TAC"/>
              <w:rPr>
                <w:rFonts w:eastAsiaTheme="minorEastAsia"/>
                <w:lang w:eastAsia="zh-CN"/>
              </w:rPr>
            </w:pPr>
            <w:r>
              <w:rPr>
                <w:lang w:eastAsia="zh-CN"/>
              </w:rPr>
              <w:t>0.8</w:t>
            </w:r>
          </w:p>
        </w:tc>
      </w:tr>
      <w:tr w:rsidR="00EA02E2" w14:paraId="28D413C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E4F5B" w14:textId="77777777" w:rsidR="00EA02E2" w:rsidRDefault="00EA02E2" w:rsidP="00EA02E2">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72302" w14:textId="77777777" w:rsidR="00EA02E2" w:rsidRDefault="00EA02E2" w:rsidP="00EA02E2">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6F279"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0D16A" w14:textId="77777777" w:rsidR="00EA02E2" w:rsidRDefault="00EA02E2" w:rsidP="00EA02E2">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EB7F5" w14:textId="77777777" w:rsidR="00EA02E2" w:rsidRDefault="00EA02E2" w:rsidP="00EA02E2">
            <w:pPr>
              <w:pStyle w:val="TAC"/>
              <w:rPr>
                <w:lang w:eastAsia="zh-CN"/>
              </w:rPr>
            </w:pPr>
            <w:r>
              <w:rPr>
                <w:lang w:eastAsia="zh-CN"/>
              </w:rPr>
              <w:t>0.5</w:t>
            </w:r>
          </w:p>
        </w:tc>
      </w:tr>
      <w:tr w:rsidR="00EA02E2" w14:paraId="7863435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7E181" w14:textId="77777777" w:rsidR="00EA02E2" w:rsidRDefault="00EA02E2" w:rsidP="00EA02E2">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309C0" w14:textId="77777777" w:rsidR="00EA02E2" w:rsidRDefault="00EA02E2" w:rsidP="00EA02E2">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9D633"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B5F5C" w14:textId="77777777" w:rsidR="00EA02E2" w:rsidRDefault="00EA02E2" w:rsidP="00EA02E2">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61793" w14:textId="77777777" w:rsidR="00EA02E2" w:rsidRDefault="00EA02E2" w:rsidP="00EA02E2">
            <w:pPr>
              <w:pStyle w:val="TAC"/>
              <w:rPr>
                <w:lang w:eastAsia="zh-CN"/>
              </w:rPr>
            </w:pPr>
            <w:r>
              <w:rPr>
                <w:lang w:eastAsia="zh-CN"/>
              </w:rPr>
              <w:t>0.5</w:t>
            </w:r>
          </w:p>
        </w:tc>
      </w:tr>
      <w:tr w:rsidR="00EA02E2" w14:paraId="7603503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BFBEA" w14:textId="77777777" w:rsidR="00EA02E2" w:rsidRDefault="00EA02E2" w:rsidP="00EA02E2">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BEB3E" w14:textId="77777777" w:rsidR="00EA02E2" w:rsidRDefault="00EA02E2" w:rsidP="00EA02E2">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C7BF1"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BC543" w14:textId="77777777" w:rsidR="00EA02E2" w:rsidRDefault="00EA02E2" w:rsidP="00EA02E2">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B66CB" w14:textId="77777777" w:rsidR="00EA02E2" w:rsidRDefault="00EA02E2" w:rsidP="00EA02E2">
            <w:pPr>
              <w:pStyle w:val="TAC"/>
              <w:rPr>
                <w:lang w:eastAsia="zh-CN"/>
              </w:rPr>
            </w:pPr>
            <w:r>
              <w:rPr>
                <w:lang w:eastAsia="zh-CN"/>
              </w:rPr>
              <w:t>0.6</w:t>
            </w:r>
          </w:p>
        </w:tc>
      </w:tr>
      <w:tr w:rsidR="00EA02E2" w14:paraId="4245728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918FB" w14:textId="77777777" w:rsidR="00EA02E2" w:rsidRDefault="00EA02E2" w:rsidP="00EA02E2">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04EA4" w14:textId="77777777" w:rsidR="00EA02E2" w:rsidRDefault="00EA02E2" w:rsidP="00EA02E2">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5D45B"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05450" w14:textId="77777777" w:rsidR="00EA02E2" w:rsidRDefault="00EA02E2" w:rsidP="00EA02E2">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F762D" w14:textId="77777777" w:rsidR="00EA02E2" w:rsidRDefault="00EA02E2" w:rsidP="00EA02E2">
            <w:pPr>
              <w:pStyle w:val="TAC"/>
              <w:rPr>
                <w:lang w:eastAsia="zh-CN"/>
              </w:rPr>
            </w:pPr>
            <w:r>
              <w:rPr>
                <w:lang w:eastAsia="zh-CN"/>
              </w:rPr>
              <w:t>0.8</w:t>
            </w:r>
          </w:p>
        </w:tc>
      </w:tr>
      <w:tr w:rsidR="00EA02E2" w14:paraId="2C9F8B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70771" w14:textId="77777777" w:rsidR="00EA02E2" w:rsidRDefault="00EA02E2" w:rsidP="00EA02E2">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583EC" w14:textId="77777777" w:rsidR="00EA02E2" w:rsidRDefault="00EA02E2" w:rsidP="00EA02E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2B09A" w14:textId="77777777" w:rsidR="00EA02E2" w:rsidRDefault="00EA02E2" w:rsidP="00EA02E2">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DE2CE" w14:textId="77777777" w:rsidR="00EA02E2" w:rsidRDefault="00EA02E2" w:rsidP="00EA02E2">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2D12D" w14:textId="77777777" w:rsidR="00EA02E2" w:rsidRDefault="00EA02E2" w:rsidP="00EA02E2">
            <w:pPr>
              <w:pStyle w:val="TAC"/>
              <w:rPr>
                <w:lang w:eastAsia="zh-CN"/>
              </w:rPr>
            </w:pPr>
            <w:r>
              <w:rPr>
                <w:lang w:eastAsia="zh-CN"/>
              </w:rPr>
              <w:t>0.8</w:t>
            </w:r>
          </w:p>
        </w:tc>
      </w:tr>
      <w:tr w:rsidR="00EA02E2" w14:paraId="7F3BC00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A869E4" w14:textId="77777777" w:rsidR="00EA02E2" w:rsidRDefault="00EA02E2" w:rsidP="00EA02E2">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33CEC" w14:textId="77777777" w:rsidR="00EA02E2" w:rsidRDefault="00EA02E2" w:rsidP="00EA02E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5158E"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8D11D" w14:textId="77777777" w:rsidR="00EA02E2" w:rsidRDefault="00EA02E2" w:rsidP="00EA02E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B07EC" w14:textId="77777777" w:rsidR="00EA02E2" w:rsidRDefault="00EA02E2" w:rsidP="00EA02E2">
            <w:pPr>
              <w:pStyle w:val="TAC"/>
              <w:tabs>
                <w:tab w:val="left" w:pos="1110"/>
                <w:tab w:val="center" w:pos="1368"/>
              </w:tabs>
              <w:rPr>
                <w:rFonts w:eastAsiaTheme="minorEastAsia" w:cs="Arial"/>
                <w:szCs w:val="18"/>
                <w:lang w:eastAsia="zh-CN"/>
              </w:rPr>
            </w:pPr>
            <w:r>
              <w:rPr>
                <w:rFonts w:cs="Arial"/>
                <w:szCs w:val="18"/>
                <w:lang w:eastAsia="zh-CN"/>
              </w:rPr>
              <w:t>0.8</w:t>
            </w:r>
          </w:p>
        </w:tc>
      </w:tr>
      <w:tr w:rsidR="00EA02E2" w14:paraId="085DF35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429779" w14:textId="77777777" w:rsidR="00EA02E2" w:rsidRDefault="00EA02E2" w:rsidP="00EA02E2">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9C902" w14:textId="77777777" w:rsidR="00EA02E2" w:rsidRDefault="00EA02E2" w:rsidP="00EA02E2">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13994" w14:textId="77777777" w:rsidR="00EA02E2" w:rsidRDefault="00EA02E2" w:rsidP="00EA02E2">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AB32B" w14:textId="77777777" w:rsidR="00EA02E2" w:rsidRDefault="00EA02E2" w:rsidP="00EA02E2">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82846" w14:textId="77777777" w:rsidR="00EA02E2" w:rsidRDefault="00EA02E2" w:rsidP="00EA02E2">
            <w:pPr>
              <w:pStyle w:val="TAC"/>
              <w:rPr>
                <w:rFonts w:eastAsiaTheme="minorEastAsia"/>
                <w:lang w:eastAsia="zh-CN"/>
              </w:rPr>
            </w:pPr>
            <w:r>
              <w:rPr>
                <w:lang w:eastAsia="zh-CN"/>
              </w:rPr>
              <w:t>0.8</w:t>
            </w:r>
          </w:p>
        </w:tc>
      </w:tr>
      <w:tr w:rsidR="00EA02E2" w14:paraId="5F5E524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4D8928" w14:textId="77777777" w:rsidR="00EA02E2" w:rsidRDefault="00EA02E2" w:rsidP="00EA02E2">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493859F" w14:textId="77777777" w:rsidR="00EA02E2" w:rsidRDefault="00EA02E2" w:rsidP="00EA02E2">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7A79E02D" w14:textId="77777777" w:rsidR="00EA02E2" w:rsidRDefault="00EA02E2" w:rsidP="00EA02E2">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9A2020" w14:textId="77777777" w:rsidR="00EA02E2" w:rsidRDefault="00EA02E2" w:rsidP="00EA02E2">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CF362E" w14:textId="77777777" w:rsidR="00EA02E2" w:rsidRDefault="00EA02E2" w:rsidP="00EA02E2">
            <w:pPr>
              <w:pStyle w:val="TAC"/>
              <w:rPr>
                <w:lang w:eastAsia="zh-CN"/>
              </w:rPr>
            </w:pPr>
            <w:r>
              <w:rPr>
                <w:rFonts w:hint="eastAsia"/>
                <w:lang w:eastAsia="zh-CN"/>
              </w:rPr>
              <w:t>0</w:t>
            </w:r>
            <w:r>
              <w:rPr>
                <w:lang w:eastAsia="zh-CN"/>
              </w:rPr>
              <w:t>.9</w:t>
            </w:r>
          </w:p>
        </w:tc>
      </w:tr>
      <w:tr w:rsidR="00EA02E2" w14:paraId="3A62CCE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7909D" w14:textId="77777777" w:rsidR="00EA02E2" w:rsidRDefault="00EA02E2" w:rsidP="00EA02E2">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3A590" w14:textId="77777777" w:rsidR="00EA02E2" w:rsidRDefault="00EA02E2" w:rsidP="00EA02E2">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34694" w14:textId="77777777" w:rsidR="00EA02E2" w:rsidRDefault="00EA02E2" w:rsidP="00EA02E2">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75741" w14:textId="77777777" w:rsidR="00EA02E2" w:rsidRDefault="00EA02E2" w:rsidP="00EA02E2">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B615B" w14:textId="77777777" w:rsidR="00EA02E2" w:rsidRDefault="00EA02E2" w:rsidP="00EA02E2">
            <w:pPr>
              <w:pStyle w:val="TAC"/>
              <w:rPr>
                <w:rFonts w:eastAsiaTheme="minorEastAsia"/>
                <w:lang w:eastAsia="zh-CN"/>
              </w:rPr>
            </w:pPr>
            <w:r>
              <w:rPr>
                <w:lang w:eastAsia="zh-CN"/>
              </w:rPr>
              <w:t>0.8</w:t>
            </w:r>
          </w:p>
        </w:tc>
      </w:tr>
      <w:tr w:rsidR="00EA02E2" w14:paraId="14E3072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5C9D60" w14:textId="77777777" w:rsidR="00EA02E2" w:rsidRDefault="00EA02E2" w:rsidP="00EA02E2">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E60B1" w14:textId="77777777" w:rsidR="00EA02E2" w:rsidRDefault="00EA02E2" w:rsidP="00EA02E2">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020AB" w14:textId="77777777" w:rsidR="00EA02E2" w:rsidRDefault="00EA02E2" w:rsidP="00EA02E2">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22D11" w14:textId="77777777" w:rsidR="00EA02E2" w:rsidRDefault="00EA02E2" w:rsidP="00EA02E2">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7C30F" w14:textId="77777777" w:rsidR="00EA02E2" w:rsidRDefault="00EA02E2" w:rsidP="00EA02E2">
            <w:pPr>
              <w:pStyle w:val="TAC"/>
              <w:rPr>
                <w:rFonts w:eastAsiaTheme="minorEastAsia"/>
                <w:lang w:eastAsia="zh-CN"/>
              </w:rPr>
            </w:pPr>
            <w:r>
              <w:rPr>
                <w:lang w:eastAsia="zh-CN"/>
              </w:rPr>
              <w:t>0.5</w:t>
            </w:r>
          </w:p>
        </w:tc>
      </w:tr>
      <w:tr w:rsidR="00EA02E2" w14:paraId="0B638E9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5D11C" w14:textId="77777777" w:rsidR="00EA02E2" w:rsidRDefault="00EA02E2" w:rsidP="00EA02E2">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401A0" w14:textId="77777777" w:rsidR="00EA02E2" w:rsidRDefault="00EA02E2" w:rsidP="00EA02E2">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F4AE3" w14:textId="77777777" w:rsidR="00EA02E2" w:rsidRDefault="00EA02E2" w:rsidP="00EA02E2">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8D8A9" w14:textId="77777777" w:rsidR="00EA02E2" w:rsidRDefault="00EA02E2" w:rsidP="00EA02E2">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C77FA" w14:textId="77777777" w:rsidR="00EA02E2" w:rsidRDefault="00EA02E2" w:rsidP="00EA02E2">
            <w:pPr>
              <w:pStyle w:val="TAC"/>
              <w:rPr>
                <w:rFonts w:eastAsia="Malgun Gothic"/>
                <w:lang w:eastAsia="ko-KR"/>
              </w:rPr>
            </w:pPr>
            <w:r>
              <w:rPr>
                <w:lang w:eastAsia="zh-CN"/>
              </w:rPr>
              <w:t>0.5</w:t>
            </w:r>
          </w:p>
        </w:tc>
      </w:tr>
      <w:tr w:rsidR="00EA02E2" w14:paraId="71AD6FC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1CD6A" w14:textId="77777777" w:rsidR="00EA02E2" w:rsidRDefault="00EA02E2" w:rsidP="00EA02E2">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20279" w14:textId="77777777" w:rsidR="00EA02E2" w:rsidRDefault="00EA02E2" w:rsidP="00EA02E2">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5A0D2" w14:textId="77777777" w:rsidR="00EA02E2" w:rsidRDefault="00EA02E2" w:rsidP="00EA02E2">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748FF" w14:textId="77777777" w:rsidR="00EA02E2" w:rsidRDefault="00EA02E2" w:rsidP="00EA02E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814A9" w14:textId="77777777" w:rsidR="00EA02E2" w:rsidRDefault="00EA02E2" w:rsidP="00EA02E2">
            <w:pPr>
              <w:pStyle w:val="TAC"/>
              <w:rPr>
                <w:rFonts w:eastAsiaTheme="minorEastAsia"/>
                <w:lang w:eastAsia="zh-CN"/>
              </w:rPr>
            </w:pPr>
            <w:r>
              <w:rPr>
                <w:lang w:eastAsia="zh-CN"/>
              </w:rPr>
              <w:t>0.7</w:t>
            </w:r>
          </w:p>
        </w:tc>
      </w:tr>
      <w:tr w:rsidR="00EA02E2" w14:paraId="3A094B6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A73EEE" w14:textId="77777777" w:rsidR="00EA02E2" w:rsidRDefault="00EA02E2" w:rsidP="00EA02E2">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5E523" w14:textId="77777777" w:rsidR="00EA02E2" w:rsidRDefault="00EA02E2" w:rsidP="00EA02E2">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43DCA" w14:textId="77777777" w:rsidR="00EA02E2" w:rsidRDefault="00EA02E2" w:rsidP="00EA02E2">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35291" w14:textId="77777777" w:rsidR="00EA02E2" w:rsidRDefault="00EA02E2" w:rsidP="00EA02E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3329B" w14:textId="77777777" w:rsidR="00EA02E2" w:rsidRDefault="00EA02E2" w:rsidP="00EA02E2">
            <w:pPr>
              <w:pStyle w:val="TAC"/>
              <w:rPr>
                <w:rFonts w:eastAsiaTheme="minorEastAsia"/>
                <w:lang w:eastAsia="zh-CN"/>
              </w:rPr>
            </w:pPr>
            <w:r>
              <w:rPr>
                <w:lang w:eastAsia="zh-CN"/>
              </w:rPr>
              <w:t>0.7</w:t>
            </w:r>
          </w:p>
        </w:tc>
      </w:tr>
      <w:tr w:rsidR="00EA02E2" w14:paraId="044FD54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ED297" w14:textId="77777777" w:rsidR="00EA02E2" w:rsidRDefault="00EA02E2" w:rsidP="00EA02E2">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19D5C" w14:textId="77777777" w:rsidR="00EA02E2" w:rsidRDefault="00EA02E2" w:rsidP="00EA02E2">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E963B" w14:textId="77777777" w:rsidR="00EA02E2" w:rsidRDefault="00EA02E2" w:rsidP="00EA02E2">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63E09" w14:textId="77777777" w:rsidR="00EA02E2" w:rsidRDefault="00EA02E2" w:rsidP="00EA02E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6A8A0" w14:textId="77777777" w:rsidR="00EA02E2" w:rsidRDefault="00EA02E2" w:rsidP="00EA02E2">
            <w:pPr>
              <w:pStyle w:val="TAC"/>
              <w:rPr>
                <w:rFonts w:eastAsiaTheme="minorEastAsia"/>
                <w:lang w:eastAsia="zh-CN"/>
              </w:rPr>
            </w:pPr>
            <w:r>
              <w:rPr>
                <w:lang w:eastAsia="zh-CN"/>
              </w:rPr>
              <w:t>0.5</w:t>
            </w:r>
          </w:p>
        </w:tc>
      </w:tr>
      <w:tr w:rsidR="00EA02E2" w14:paraId="4B7465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B68FEB" w14:textId="77777777" w:rsidR="00EA02E2" w:rsidRDefault="00EA02E2" w:rsidP="00EA02E2">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47BBCC8A" w14:textId="77777777" w:rsidR="00EA02E2" w:rsidRDefault="00EA02E2" w:rsidP="00EA02E2">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0AA29D62"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7C6483" w14:textId="77777777" w:rsidR="00EA02E2" w:rsidRDefault="00EA02E2" w:rsidP="00EA02E2">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0E28BA01" w14:textId="77777777" w:rsidR="00EA02E2" w:rsidRDefault="00EA02E2" w:rsidP="00EA02E2">
            <w:pPr>
              <w:pStyle w:val="TAC"/>
              <w:rPr>
                <w:lang w:eastAsia="zh-CN"/>
              </w:rPr>
            </w:pPr>
            <w:r>
              <w:rPr>
                <w:lang w:eastAsia="zh-CN"/>
              </w:rPr>
              <w:t>0.8</w:t>
            </w:r>
          </w:p>
        </w:tc>
      </w:tr>
      <w:tr w:rsidR="00EA02E2" w14:paraId="030F5D5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B5383" w14:textId="77777777" w:rsidR="00EA02E2" w:rsidRDefault="00EA02E2" w:rsidP="00EA02E2">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F9EC1" w14:textId="77777777" w:rsidR="00EA02E2" w:rsidRDefault="00EA02E2" w:rsidP="00EA02E2">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A4DF9" w14:textId="77777777" w:rsidR="00EA02E2" w:rsidRDefault="00EA02E2" w:rsidP="00EA02E2">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E06AC" w14:textId="77777777" w:rsidR="00EA02E2" w:rsidRDefault="00EA02E2" w:rsidP="00EA02E2">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2DDB0" w14:textId="77777777" w:rsidR="00EA02E2" w:rsidRDefault="00EA02E2" w:rsidP="00EA02E2">
            <w:pPr>
              <w:pStyle w:val="TAC"/>
              <w:rPr>
                <w:rFonts w:eastAsiaTheme="minorEastAsia"/>
                <w:lang w:eastAsia="zh-CN"/>
              </w:rPr>
            </w:pPr>
            <w:r>
              <w:rPr>
                <w:lang w:eastAsia="zh-CN"/>
              </w:rPr>
              <w:t>0.8</w:t>
            </w:r>
          </w:p>
        </w:tc>
      </w:tr>
      <w:tr w:rsidR="00EA02E2" w14:paraId="27F85EB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7B9EA0" w14:textId="77777777" w:rsidR="00EA02E2" w:rsidRDefault="00EA02E2" w:rsidP="00EA02E2">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154CA" w14:textId="77777777" w:rsidR="00EA02E2" w:rsidRDefault="00EA02E2" w:rsidP="00EA02E2">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EB31C" w14:textId="77777777" w:rsidR="00EA02E2" w:rsidRDefault="00EA02E2" w:rsidP="00EA02E2">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9F7F6" w14:textId="77777777" w:rsidR="00EA02E2" w:rsidRDefault="00EA02E2" w:rsidP="00EA02E2">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A7A72" w14:textId="77777777" w:rsidR="00EA02E2" w:rsidRDefault="00EA02E2" w:rsidP="00EA02E2">
            <w:pPr>
              <w:pStyle w:val="TAC"/>
              <w:tabs>
                <w:tab w:val="left" w:pos="1110"/>
                <w:tab w:val="center" w:pos="1368"/>
              </w:tabs>
              <w:rPr>
                <w:rFonts w:cs="Arial"/>
                <w:szCs w:val="18"/>
                <w:lang w:eastAsia="zh-CN"/>
              </w:rPr>
            </w:pPr>
            <w:r>
              <w:rPr>
                <w:rFonts w:cs="Arial"/>
                <w:szCs w:val="18"/>
                <w:lang w:eastAsia="zh-CN"/>
              </w:rPr>
              <w:t>0.8</w:t>
            </w:r>
          </w:p>
        </w:tc>
      </w:tr>
      <w:tr w:rsidR="00EA02E2" w14:paraId="74549470" w14:textId="77777777" w:rsidTr="004F1D6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55D975" w14:textId="77777777" w:rsidR="00EA02E2" w:rsidRDefault="00EA02E2" w:rsidP="00EA02E2">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3E8454F1" w14:textId="77777777" w:rsidR="00EA02E2" w:rsidRDefault="00EA02E2" w:rsidP="00EA02E2">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75BB69B4" w14:textId="77777777" w:rsidR="00EA02E2" w:rsidRDefault="00EA02E2" w:rsidP="00EA02E2">
            <w:pPr>
              <w:pStyle w:val="TAC"/>
              <w:rPr>
                <w:rFonts w:cs="Arial"/>
                <w:bCs/>
                <w:szCs w:val="18"/>
                <w:lang w:eastAsia="ko-KR"/>
              </w:rPr>
            </w:pPr>
            <w:r>
              <w:rPr>
                <w:rFonts w:cs="Arial" w:hint="eastAsia"/>
                <w:bCs/>
                <w:szCs w:val="18"/>
                <w:lang w:eastAsia="ko-KR"/>
              </w:rPr>
              <w:t>-</w:t>
            </w:r>
          </w:p>
        </w:tc>
        <w:tc>
          <w:tcPr>
            <w:tcW w:w="1488" w:type="dxa"/>
            <w:vAlign w:val="center"/>
          </w:tcPr>
          <w:p w14:paraId="31D31B86" w14:textId="77777777" w:rsidR="00EA02E2" w:rsidRDefault="00EA02E2" w:rsidP="00EA02E2">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0AD3A459" w14:textId="77777777" w:rsidR="00EA02E2" w:rsidRDefault="00EA02E2" w:rsidP="00EA02E2">
            <w:pPr>
              <w:pStyle w:val="TAC"/>
              <w:tabs>
                <w:tab w:val="left" w:pos="1110"/>
                <w:tab w:val="center" w:pos="1368"/>
              </w:tabs>
              <w:rPr>
                <w:rFonts w:cs="Arial"/>
                <w:szCs w:val="18"/>
                <w:lang w:eastAsia="ko-KR"/>
              </w:rPr>
            </w:pPr>
            <w:r>
              <w:rPr>
                <w:rFonts w:cs="Arial" w:hint="eastAsia"/>
                <w:szCs w:val="18"/>
                <w:lang w:eastAsia="ko-KR"/>
              </w:rPr>
              <w:t>0.5</w:t>
            </w:r>
          </w:p>
        </w:tc>
      </w:tr>
      <w:tr w:rsidR="00EA02E2" w14:paraId="29A4F5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CF9009" w14:textId="77777777" w:rsidR="00EA02E2" w:rsidRDefault="00EA02E2" w:rsidP="00EA02E2">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59325" w14:textId="77777777" w:rsidR="00EA02E2" w:rsidRDefault="00EA02E2" w:rsidP="00EA02E2">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ABF3E" w14:textId="77777777" w:rsidR="00EA02E2" w:rsidRDefault="00EA02E2" w:rsidP="00EA02E2">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78E54" w14:textId="77777777" w:rsidR="00EA02E2" w:rsidRDefault="00EA02E2" w:rsidP="00EA02E2">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C206F" w14:textId="77777777" w:rsidR="00EA02E2" w:rsidRDefault="00EA02E2" w:rsidP="00EA02E2">
            <w:pPr>
              <w:pStyle w:val="TAC"/>
              <w:tabs>
                <w:tab w:val="left" w:pos="1110"/>
                <w:tab w:val="center" w:pos="1368"/>
              </w:tabs>
              <w:rPr>
                <w:rFonts w:cs="Arial"/>
                <w:lang w:eastAsia="zh-CN"/>
              </w:rPr>
            </w:pPr>
            <w:r>
              <w:rPr>
                <w:rFonts w:cs="Arial"/>
                <w:lang w:eastAsia="zh-CN"/>
              </w:rPr>
              <w:t>0.8</w:t>
            </w:r>
          </w:p>
        </w:tc>
      </w:tr>
      <w:tr w:rsidR="00EA02E2" w14:paraId="5911D9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73AB46" w14:textId="77777777" w:rsidR="00EA02E2" w:rsidRDefault="00EA02E2" w:rsidP="00EA02E2">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E79F1" w14:textId="77777777" w:rsidR="00EA02E2" w:rsidRDefault="00EA02E2" w:rsidP="00EA02E2">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8E067" w14:textId="77777777" w:rsidR="00EA02E2" w:rsidRDefault="00EA02E2" w:rsidP="00EA02E2">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59EB1" w14:textId="77777777" w:rsidR="00EA02E2" w:rsidRDefault="00EA02E2" w:rsidP="00EA02E2">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5CCE2" w14:textId="77777777" w:rsidR="00EA02E2" w:rsidRDefault="00EA02E2" w:rsidP="00EA02E2">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EA02E2" w14:paraId="1DD7BF5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C2ED4D" w14:textId="77777777" w:rsidR="00EA02E2" w:rsidRDefault="00EA02E2" w:rsidP="00EA02E2">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D166C8D" w14:textId="77777777" w:rsidR="00EA02E2" w:rsidRDefault="00EA02E2" w:rsidP="00EA02E2">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4F454C" w14:textId="77777777" w:rsidR="00EA02E2" w:rsidRDefault="00EA02E2" w:rsidP="00EA02E2">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C2259FC" w14:textId="77777777" w:rsidR="00EA02E2" w:rsidRDefault="00EA02E2" w:rsidP="00EA02E2">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2CE30F89" w14:textId="77777777" w:rsidR="00EA02E2" w:rsidRDefault="00EA02E2" w:rsidP="00EA02E2">
            <w:pPr>
              <w:pStyle w:val="TAC"/>
              <w:tabs>
                <w:tab w:val="left" w:pos="1110"/>
                <w:tab w:val="center" w:pos="1368"/>
              </w:tabs>
              <w:rPr>
                <w:rFonts w:eastAsia="Malgun Gothic" w:cs="Arial"/>
                <w:szCs w:val="18"/>
                <w:lang w:eastAsia="ko-KR"/>
              </w:rPr>
            </w:pPr>
            <w:r w:rsidRPr="009B655D">
              <w:t>0.</w:t>
            </w:r>
            <w:r>
              <w:rPr>
                <w:rFonts w:eastAsia="DengXian"/>
              </w:rPr>
              <w:t>6</w:t>
            </w:r>
          </w:p>
        </w:tc>
      </w:tr>
      <w:tr w:rsidR="00EA02E2" w14:paraId="1E41F9A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3DB12" w14:textId="77777777" w:rsidR="00EA02E2" w:rsidRDefault="00EA02E2" w:rsidP="00EA02E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82E68" w14:textId="77777777" w:rsidR="00EA02E2" w:rsidRDefault="00EA02E2" w:rsidP="00EA02E2">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94922" w14:textId="77777777" w:rsidR="00EA02E2" w:rsidRDefault="00EA02E2" w:rsidP="00EA02E2">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79934" w14:textId="77777777" w:rsidR="00EA02E2" w:rsidRDefault="00EA02E2" w:rsidP="00EA02E2">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D69D6" w14:textId="77777777" w:rsidR="00EA02E2" w:rsidRDefault="00EA02E2" w:rsidP="00EA02E2">
            <w:pPr>
              <w:pStyle w:val="TAC"/>
              <w:tabs>
                <w:tab w:val="left" w:pos="1110"/>
                <w:tab w:val="center" w:pos="1368"/>
              </w:tabs>
              <w:rPr>
                <w:rFonts w:eastAsiaTheme="minorEastAsia" w:cs="Arial"/>
                <w:szCs w:val="18"/>
                <w:lang w:eastAsia="zh-CN"/>
              </w:rPr>
            </w:pPr>
            <w:r>
              <w:rPr>
                <w:rFonts w:cs="Arial"/>
                <w:szCs w:val="18"/>
                <w:lang w:eastAsia="zh-CN"/>
              </w:rPr>
              <w:t>0.8</w:t>
            </w:r>
          </w:p>
        </w:tc>
      </w:tr>
      <w:tr w:rsidR="00EA02E2" w14:paraId="085B078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135D5F" w14:textId="77777777" w:rsidR="00EA02E2" w:rsidRDefault="00EA02E2" w:rsidP="00EA02E2">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20051" w14:textId="77777777" w:rsidR="00EA02E2" w:rsidRDefault="00EA02E2" w:rsidP="00EA02E2">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31877" w14:textId="77777777" w:rsidR="00EA02E2" w:rsidRDefault="00EA02E2" w:rsidP="00EA02E2">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E5C6E" w14:textId="77777777" w:rsidR="00EA02E2" w:rsidRDefault="00EA02E2" w:rsidP="00EA02E2">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CC193" w14:textId="77777777" w:rsidR="00EA02E2" w:rsidRDefault="00EA02E2" w:rsidP="00EA02E2">
            <w:pPr>
              <w:pStyle w:val="TAC"/>
              <w:tabs>
                <w:tab w:val="left" w:pos="1110"/>
                <w:tab w:val="center" w:pos="1368"/>
              </w:tabs>
              <w:rPr>
                <w:rFonts w:eastAsiaTheme="minorEastAsia" w:cs="Arial"/>
                <w:szCs w:val="18"/>
                <w:lang w:eastAsia="zh-CN"/>
              </w:rPr>
            </w:pPr>
            <w:r>
              <w:rPr>
                <w:rFonts w:cs="Arial"/>
                <w:szCs w:val="18"/>
                <w:lang w:eastAsia="zh-CN"/>
              </w:rPr>
              <w:t>0.5</w:t>
            </w:r>
          </w:p>
        </w:tc>
      </w:tr>
      <w:tr w:rsidR="00EA02E2" w14:paraId="018B8CF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CD23C" w14:textId="77777777" w:rsidR="00EA02E2" w:rsidRDefault="00EA02E2" w:rsidP="00EA02E2">
            <w:pPr>
              <w:pStyle w:val="TAC"/>
              <w:rPr>
                <w:rFonts w:eastAsia="DengXian" w:cs="Arial"/>
                <w:bCs/>
                <w:szCs w:val="18"/>
                <w:lang w:eastAsia="zh-CN"/>
              </w:rPr>
            </w:pPr>
            <w:r>
              <w:rPr>
                <w:rFonts w:eastAsia="MS Mincho" w:cs="Arial"/>
                <w:bCs/>
                <w:szCs w:val="18"/>
              </w:rPr>
              <w:t>DC_7-66_n38-n78</w:t>
            </w:r>
          </w:p>
          <w:p w14:paraId="635A1BDD" w14:textId="77777777" w:rsidR="00EA02E2" w:rsidRDefault="00EA02E2" w:rsidP="00EA02E2">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BE5D9" w14:textId="77777777" w:rsidR="00EA02E2" w:rsidRDefault="00EA02E2" w:rsidP="00EA02E2">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D7345" w14:textId="77777777" w:rsidR="00EA02E2" w:rsidRDefault="00EA02E2" w:rsidP="00EA02E2">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C1C2D" w14:textId="77777777" w:rsidR="00EA02E2" w:rsidRDefault="00EA02E2" w:rsidP="00EA02E2">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1926F" w14:textId="77777777" w:rsidR="00EA02E2" w:rsidRDefault="00EA02E2" w:rsidP="00EA02E2">
            <w:pPr>
              <w:pStyle w:val="TAC"/>
              <w:rPr>
                <w:rFonts w:eastAsiaTheme="minorEastAsia"/>
                <w:lang w:eastAsia="zh-CN"/>
              </w:rPr>
            </w:pPr>
            <w:r>
              <w:rPr>
                <w:lang w:eastAsia="zh-CN"/>
              </w:rPr>
              <w:t>0.8</w:t>
            </w:r>
          </w:p>
        </w:tc>
      </w:tr>
      <w:tr w:rsidR="00EA02E2" w:rsidRPr="00470EA5" w14:paraId="14437F6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AC5F29" w14:textId="77777777" w:rsidR="00EA02E2" w:rsidRDefault="00EA02E2" w:rsidP="00EA02E2">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2CCB89E7" w14:textId="77777777" w:rsidR="00EA02E2" w:rsidRPr="00470EA5" w:rsidRDefault="00EA02E2" w:rsidP="00EA02E2">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763857" w14:textId="77777777" w:rsidR="00EA02E2" w:rsidRPr="00470EA5" w:rsidRDefault="00EA02E2" w:rsidP="00EA02E2">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D5C17C8" w14:textId="77777777" w:rsidR="00EA02E2" w:rsidRDefault="00EA02E2" w:rsidP="00EA02E2">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0913A5" w14:textId="77777777" w:rsidR="00EA02E2" w:rsidRPr="00470EA5" w:rsidRDefault="00EA02E2" w:rsidP="00EA02E2">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EA02E2" w14:paraId="76675F8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7C544E" w14:textId="77777777" w:rsidR="00EA02E2" w:rsidRDefault="00EA02E2" w:rsidP="00EA02E2">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B4120" w14:textId="77777777" w:rsidR="00EA02E2" w:rsidRDefault="00EA02E2" w:rsidP="00EA02E2">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E4E27"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90CBA" w14:textId="77777777" w:rsidR="00EA02E2" w:rsidRDefault="00EA02E2" w:rsidP="00EA02E2">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A1E40" w14:textId="77777777" w:rsidR="00EA02E2" w:rsidRDefault="00EA02E2" w:rsidP="00EA02E2">
            <w:pPr>
              <w:pStyle w:val="TAC"/>
              <w:rPr>
                <w:rFonts w:eastAsiaTheme="minorEastAsia"/>
                <w:lang w:eastAsia="zh-CN"/>
              </w:rPr>
            </w:pPr>
            <w:r>
              <w:rPr>
                <w:lang w:eastAsia="zh-CN"/>
              </w:rPr>
              <w:t>0.8</w:t>
            </w:r>
          </w:p>
        </w:tc>
      </w:tr>
      <w:tr w:rsidR="00EA02E2" w14:paraId="1FBCD9E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9B069" w14:textId="77777777" w:rsidR="00EA02E2" w:rsidRDefault="00EA02E2" w:rsidP="00EA02E2">
            <w:pPr>
              <w:pStyle w:val="TAC"/>
              <w:rPr>
                <w:rFonts w:eastAsia="MS Mincho"/>
              </w:rPr>
            </w:pPr>
            <w:r>
              <w:rPr>
                <w:rFonts w:eastAsia="MS Mincho"/>
              </w:rPr>
              <w:t>DC_7-66_n66-n78</w:t>
            </w:r>
          </w:p>
          <w:p w14:paraId="3281A6A7" w14:textId="77777777" w:rsidR="00EA02E2" w:rsidRDefault="00EA02E2" w:rsidP="00EA02E2">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32DE9" w14:textId="77777777" w:rsidR="00EA02E2" w:rsidRDefault="00EA02E2" w:rsidP="00EA02E2">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503EF" w14:textId="77777777" w:rsidR="00EA02E2" w:rsidRDefault="00EA02E2" w:rsidP="00EA02E2">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4BBD1" w14:textId="77777777" w:rsidR="00EA02E2" w:rsidRDefault="00EA02E2" w:rsidP="00EA02E2">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63285" w14:textId="77777777" w:rsidR="00EA02E2" w:rsidRDefault="00EA02E2" w:rsidP="00EA02E2">
            <w:pPr>
              <w:pStyle w:val="TAC"/>
              <w:rPr>
                <w:rFonts w:eastAsia="Malgun Gothic"/>
                <w:lang w:eastAsia="ko-KR"/>
              </w:rPr>
            </w:pPr>
            <w:r>
              <w:rPr>
                <w:lang w:eastAsia="zh-CN"/>
              </w:rPr>
              <w:t>0.8</w:t>
            </w:r>
          </w:p>
        </w:tc>
      </w:tr>
      <w:tr w:rsidR="00EA02E2" w14:paraId="328BFC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F641B" w14:textId="77777777" w:rsidR="00EA02E2" w:rsidRDefault="00EA02E2" w:rsidP="00EA02E2">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031B5" w14:textId="77777777" w:rsidR="00EA02E2" w:rsidRDefault="00EA02E2" w:rsidP="00EA02E2">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FB4AF" w14:textId="77777777" w:rsidR="00EA02E2" w:rsidRDefault="00EA02E2" w:rsidP="00EA02E2">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385CD" w14:textId="77777777" w:rsidR="00EA02E2" w:rsidRDefault="00EA02E2" w:rsidP="00EA02E2">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0D65A" w14:textId="77777777" w:rsidR="00EA02E2" w:rsidRDefault="00EA02E2" w:rsidP="00EA02E2">
            <w:pPr>
              <w:pStyle w:val="TAC"/>
              <w:rPr>
                <w:rFonts w:eastAsiaTheme="minorEastAsia"/>
                <w:lang w:eastAsia="zh-CN"/>
              </w:rPr>
            </w:pPr>
            <w:r>
              <w:rPr>
                <w:lang w:eastAsia="zh-CN"/>
              </w:rPr>
              <w:t>0.5</w:t>
            </w:r>
          </w:p>
        </w:tc>
      </w:tr>
      <w:tr w:rsidR="00EA02E2" w14:paraId="12B5AFDB" w14:textId="77777777" w:rsidTr="004F1D6A">
        <w:trPr>
          <w:trHeight w:val="187"/>
          <w:jc w:val="center"/>
          <w:ins w:id="371" w:author="Reihaneh Malekafzaliardakani" w:date="2023-08-10T22:02:00Z"/>
        </w:trPr>
        <w:tc>
          <w:tcPr>
            <w:tcW w:w="2268" w:type="dxa"/>
            <w:tcBorders>
              <w:top w:val="single" w:sz="4" w:space="0" w:color="auto"/>
              <w:left w:val="single" w:sz="4" w:space="0" w:color="auto"/>
              <w:bottom w:val="single" w:sz="4" w:space="0" w:color="auto"/>
              <w:right w:val="single" w:sz="4" w:space="0" w:color="auto"/>
            </w:tcBorders>
          </w:tcPr>
          <w:p w14:paraId="42023D75" w14:textId="6B11213D" w:rsidR="00EA02E2" w:rsidRDefault="00EA02E2" w:rsidP="00EA02E2">
            <w:pPr>
              <w:pStyle w:val="TAC"/>
              <w:rPr>
                <w:ins w:id="372" w:author="Reihaneh Malekafzaliardakani" w:date="2023-08-10T22:02:00Z"/>
                <w:rFonts w:cs="Arial"/>
                <w:szCs w:val="18"/>
                <w:lang w:val="sv-SE" w:eastAsia="ja-JP"/>
              </w:rPr>
            </w:pPr>
            <w:ins w:id="373" w:author="Reihaneh Malekafzaliardakani" w:date="2023-08-10T22:02:00Z">
              <w:r>
                <w:rPr>
                  <w:rFonts w:eastAsia="MS Mincho" w:cs="Arial"/>
                  <w:bCs/>
                  <w:szCs w:val="18"/>
                </w:rPr>
                <w:t>DC_7-66_n71</w:t>
              </w:r>
              <w:r w:rsidRPr="008B2D68">
                <w:rPr>
                  <w:rFonts w:eastAsia="MS Mincho" w:cs="Arial"/>
                  <w:bCs/>
                  <w:szCs w:val="18"/>
                </w:rPr>
                <w:t>-n</w:t>
              </w:r>
              <w:r>
                <w:rPr>
                  <w:rFonts w:eastAsia="MS Mincho" w:cs="Arial"/>
                  <w:bCs/>
                  <w:szCs w:val="18"/>
                </w:rPr>
                <w:t>66</w:t>
              </w:r>
            </w:ins>
          </w:p>
        </w:tc>
        <w:tc>
          <w:tcPr>
            <w:tcW w:w="1417" w:type="dxa"/>
            <w:tcBorders>
              <w:top w:val="single" w:sz="4" w:space="0" w:color="auto"/>
              <w:left w:val="single" w:sz="4" w:space="0" w:color="auto"/>
              <w:bottom w:val="single" w:sz="4" w:space="0" w:color="auto"/>
              <w:right w:val="single" w:sz="4" w:space="0" w:color="auto"/>
            </w:tcBorders>
            <w:vAlign w:val="center"/>
          </w:tcPr>
          <w:p w14:paraId="6AFC9BE6" w14:textId="059F3B02" w:rsidR="00EA02E2" w:rsidRDefault="00EA02E2" w:rsidP="00EA02E2">
            <w:pPr>
              <w:pStyle w:val="TAC"/>
              <w:rPr>
                <w:ins w:id="374" w:author="Reihaneh Malekafzaliardakani" w:date="2023-08-10T22:02:00Z"/>
                <w:rFonts w:cs="Arial"/>
                <w:szCs w:val="18"/>
                <w:lang w:val="sv-SE" w:eastAsia="ja-JP"/>
              </w:rPr>
            </w:pPr>
            <w:ins w:id="375" w:author="Reihaneh Malekafzaliardakani" w:date="2023-08-10T22:02:00Z">
              <w:r w:rsidRPr="00345B4A">
                <w:rPr>
                  <w:rFonts w:eastAsia="MS Mincho" w:cs="Arial"/>
                  <w:bCs/>
                  <w:szCs w:val="18"/>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7F5C40E" w14:textId="48A76995" w:rsidR="00EA02E2" w:rsidRDefault="00EA02E2" w:rsidP="00EA02E2">
            <w:pPr>
              <w:pStyle w:val="TAC"/>
              <w:rPr>
                <w:ins w:id="376" w:author="Reihaneh Malekafzaliardakani" w:date="2023-08-10T22:02:00Z"/>
                <w:lang w:eastAsia="zh-CN"/>
              </w:rPr>
            </w:pPr>
            <w:ins w:id="377" w:author="Reihaneh Malekafzaliardakani" w:date="2023-08-10T22:02:00Z">
              <w:r w:rsidRPr="00345B4A">
                <w:rPr>
                  <w:rFonts w:eastAsia="MS Mincho" w:cs="Arial" w:hint="eastAsia"/>
                  <w:bCs/>
                  <w:szCs w:val="18"/>
                </w:rPr>
                <w:t>0</w:t>
              </w:r>
              <w:r w:rsidRPr="00345B4A">
                <w:rPr>
                  <w:rFonts w:eastAsia="MS Mincho" w:cs="Arial"/>
                  <w:bCs/>
                  <w:szCs w:val="18"/>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2A6F56E1" w14:textId="598A5943" w:rsidR="00EA02E2" w:rsidRDefault="00EA02E2" w:rsidP="00EA02E2">
            <w:pPr>
              <w:pStyle w:val="TAC"/>
              <w:rPr>
                <w:ins w:id="378" w:author="Reihaneh Malekafzaliardakani" w:date="2023-08-10T22:02:00Z"/>
                <w:rFonts w:cs="Arial"/>
                <w:lang w:eastAsia="ja-JP"/>
              </w:rPr>
            </w:pPr>
            <w:ins w:id="379" w:author="Reihaneh Malekafzaliardakani" w:date="2023-08-10T22:02:00Z">
              <w:r w:rsidRPr="00345B4A">
                <w:rPr>
                  <w:rFonts w:eastAsia="MS Mincho" w:cs="Arial"/>
                  <w:bCs/>
                  <w:szCs w:val="18"/>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C64D114" w14:textId="2B8F3AE7" w:rsidR="00EA02E2" w:rsidRDefault="00EA02E2" w:rsidP="00EA02E2">
            <w:pPr>
              <w:pStyle w:val="TAC"/>
              <w:rPr>
                <w:ins w:id="380" w:author="Reihaneh Malekafzaliardakani" w:date="2023-08-10T22:02:00Z"/>
                <w:lang w:eastAsia="zh-CN"/>
              </w:rPr>
            </w:pPr>
            <w:ins w:id="381" w:author="Reihaneh Malekafzaliardakani" w:date="2023-08-10T22:02:00Z">
              <w:r w:rsidRPr="00345B4A">
                <w:rPr>
                  <w:rFonts w:eastAsia="MS Mincho" w:cs="Arial" w:hint="eastAsia"/>
                  <w:bCs/>
                  <w:szCs w:val="18"/>
                </w:rPr>
                <w:t>0</w:t>
              </w:r>
              <w:r w:rsidRPr="00345B4A">
                <w:rPr>
                  <w:rFonts w:eastAsia="MS Mincho" w:cs="Arial"/>
                  <w:bCs/>
                  <w:szCs w:val="18"/>
                </w:rPr>
                <w:t>.5</w:t>
              </w:r>
            </w:ins>
          </w:p>
        </w:tc>
      </w:tr>
      <w:tr w:rsidR="00EA02E2" w14:paraId="538A18E5" w14:textId="77777777" w:rsidTr="004F1D6A">
        <w:trPr>
          <w:trHeight w:val="187"/>
          <w:jc w:val="center"/>
          <w:ins w:id="382" w:author="Reihaneh Malekafzaliardakani" w:date="2023-08-20T18:38:00Z"/>
        </w:trPr>
        <w:tc>
          <w:tcPr>
            <w:tcW w:w="2268" w:type="dxa"/>
            <w:tcBorders>
              <w:top w:val="single" w:sz="4" w:space="0" w:color="auto"/>
              <w:left w:val="single" w:sz="4" w:space="0" w:color="auto"/>
              <w:bottom w:val="single" w:sz="4" w:space="0" w:color="auto"/>
              <w:right w:val="single" w:sz="4" w:space="0" w:color="auto"/>
            </w:tcBorders>
          </w:tcPr>
          <w:p w14:paraId="787599BC" w14:textId="6EB538C8" w:rsidR="00EA02E2" w:rsidRDefault="00EA02E2" w:rsidP="00EA02E2">
            <w:pPr>
              <w:pStyle w:val="TAC"/>
              <w:rPr>
                <w:ins w:id="383" w:author="Reihaneh Malekafzaliardakani" w:date="2023-08-20T18:38:00Z"/>
                <w:rFonts w:cs="Arial"/>
                <w:szCs w:val="18"/>
                <w:lang w:val="sv-SE" w:eastAsia="ja-JP"/>
              </w:rPr>
            </w:pPr>
            <w:ins w:id="384" w:author="Reihaneh Malekafzaliardakani" w:date="2023-08-20T18:38:00Z">
              <w:r>
                <w:rPr>
                  <w:rFonts w:cs="Arial"/>
                  <w:szCs w:val="18"/>
                  <w:lang w:val="sv-SE" w:eastAsia="ja-JP"/>
                </w:rPr>
                <w:t>DC_</w:t>
              </w:r>
              <w:r>
                <w:rPr>
                  <w:rFonts w:cs="Arial"/>
                  <w:lang w:eastAsia="ja-JP"/>
                </w:rPr>
                <w:t>7-66-71_n77</w:t>
              </w:r>
            </w:ins>
          </w:p>
        </w:tc>
        <w:tc>
          <w:tcPr>
            <w:tcW w:w="1417" w:type="dxa"/>
            <w:tcBorders>
              <w:top w:val="single" w:sz="4" w:space="0" w:color="auto"/>
              <w:left w:val="single" w:sz="4" w:space="0" w:color="auto"/>
              <w:bottom w:val="single" w:sz="4" w:space="0" w:color="auto"/>
              <w:right w:val="single" w:sz="4" w:space="0" w:color="auto"/>
            </w:tcBorders>
            <w:vAlign w:val="center"/>
          </w:tcPr>
          <w:p w14:paraId="5297CAF0" w14:textId="5F01A346" w:rsidR="00EA02E2" w:rsidRDefault="00EA02E2" w:rsidP="00EA02E2">
            <w:pPr>
              <w:pStyle w:val="TAC"/>
              <w:rPr>
                <w:ins w:id="385" w:author="Reihaneh Malekafzaliardakani" w:date="2023-08-20T18:38:00Z"/>
                <w:rFonts w:cs="Arial"/>
                <w:szCs w:val="18"/>
                <w:lang w:val="sv-SE" w:eastAsia="ja-JP"/>
              </w:rPr>
            </w:pPr>
            <w:ins w:id="386" w:author="Reihaneh Malekafzaliardakani" w:date="2023-08-20T18:38:00Z">
              <w:r>
                <w:rPr>
                  <w:rFonts w:cs="Arial"/>
                  <w:szCs w:val="18"/>
                  <w:lang w:val="sv-SE"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4514CF4" w14:textId="5CE1AB44" w:rsidR="00EA02E2" w:rsidRDefault="00EA02E2" w:rsidP="00EA02E2">
            <w:pPr>
              <w:pStyle w:val="TAC"/>
              <w:rPr>
                <w:ins w:id="387" w:author="Reihaneh Malekafzaliardakani" w:date="2023-08-20T18:38:00Z"/>
                <w:lang w:eastAsia="zh-CN"/>
              </w:rPr>
            </w:pPr>
            <w:ins w:id="388" w:author="Reihaneh Malekafzaliardakani" w:date="2023-08-20T18:38: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E01F877" w14:textId="58742CB0" w:rsidR="00EA02E2" w:rsidRDefault="00EA02E2" w:rsidP="00EA02E2">
            <w:pPr>
              <w:pStyle w:val="TAC"/>
              <w:rPr>
                <w:ins w:id="389" w:author="Reihaneh Malekafzaliardakani" w:date="2023-08-20T18:38:00Z"/>
                <w:rFonts w:cs="Arial"/>
                <w:lang w:eastAsia="ja-JP"/>
              </w:rPr>
            </w:pPr>
            <w:ins w:id="390" w:author="Reihaneh Malekafzaliardakani" w:date="2023-08-20T18:38:00Z">
              <w:r>
                <w:rPr>
                  <w:rFonts w:cs="Arial"/>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0CA5E68B" w14:textId="7BE345BC" w:rsidR="00EA02E2" w:rsidRDefault="00EA02E2" w:rsidP="00EA02E2">
            <w:pPr>
              <w:pStyle w:val="TAC"/>
              <w:rPr>
                <w:ins w:id="391" w:author="Reihaneh Malekafzaliardakani" w:date="2023-08-20T18:38:00Z"/>
                <w:lang w:eastAsia="zh-CN"/>
              </w:rPr>
            </w:pPr>
            <w:ins w:id="392" w:author="Reihaneh Malekafzaliardakani" w:date="2023-08-20T18:38:00Z">
              <w:r>
                <w:rPr>
                  <w:lang w:eastAsia="zh-CN"/>
                </w:rPr>
                <w:t>0.8</w:t>
              </w:r>
            </w:ins>
          </w:p>
        </w:tc>
      </w:tr>
      <w:tr w:rsidR="00EA02E2" w14:paraId="0A631FA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3879A" w14:textId="77777777" w:rsidR="00EA02E2" w:rsidRDefault="00EA02E2" w:rsidP="00EA02E2">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5F917" w14:textId="77777777" w:rsidR="00EA02E2" w:rsidRDefault="00EA02E2" w:rsidP="00EA02E2">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1882C" w14:textId="77777777" w:rsidR="00EA02E2" w:rsidRDefault="00EA02E2" w:rsidP="00EA02E2">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1EF40" w14:textId="77777777" w:rsidR="00EA02E2" w:rsidRDefault="00EA02E2" w:rsidP="00EA02E2">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47758" w14:textId="77777777" w:rsidR="00EA02E2" w:rsidRDefault="00EA02E2" w:rsidP="00EA02E2">
            <w:pPr>
              <w:pStyle w:val="TAC"/>
              <w:rPr>
                <w:lang w:eastAsia="zh-CN"/>
              </w:rPr>
            </w:pPr>
            <w:r>
              <w:rPr>
                <w:lang w:eastAsia="zh-CN"/>
              </w:rPr>
              <w:t>0.8</w:t>
            </w:r>
          </w:p>
        </w:tc>
      </w:tr>
      <w:tr w:rsidR="00EA02E2" w14:paraId="147CE00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1CB05" w14:textId="77777777" w:rsidR="00EA02E2" w:rsidRDefault="00EA02E2" w:rsidP="00EA02E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63CA3" w14:textId="77777777" w:rsidR="00EA02E2" w:rsidRDefault="00EA02E2" w:rsidP="00EA02E2">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0E713" w14:textId="77777777" w:rsidR="00EA02E2" w:rsidRDefault="00EA02E2" w:rsidP="00EA02E2">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D7DAD" w14:textId="77777777" w:rsidR="00EA02E2" w:rsidRDefault="00EA02E2" w:rsidP="00EA02E2">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B168C" w14:textId="77777777" w:rsidR="00EA02E2" w:rsidRDefault="00EA02E2" w:rsidP="00EA02E2">
            <w:pPr>
              <w:pStyle w:val="TAC"/>
              <w:rPr>
                <w:rFonts w:cs="Arial"/>
                <w:lang w:eastAsia="ja-JP"/>
              </w:rPr>
            </w:pPr>
            <w:r>
              <w:rPr>
                <w:lang w:eastAsia="zh-CN"/>
              </w:rPr>
              <w:t>0.8</w:t>
            </w:r>
          </w:p>
        </w:tc>
      </w:tr>
      <w:tr w:rsidR="00EA02E2" w:rsidRPr="00470EA5" w14:paraId="75B0AB8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AA27DC" w14:textId="77777777" w:rsidR="00EA02E2" w:rsidRDefault="00EA02E2" w:rsidP="00EA02E2">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BC7DDD1" w14:textId="77777777" w:rsidR="00EA02E2" w:rsidRPr="00470EA5" w:rsidRDefault="00EA02E2" w:rsidP="00EA02E2">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956BEB" w14:textId="77777777" w:rsidR="00EA02E2" w:rsidRPr="00470EA5" w:rsidRDefault="00EA02E2" w:rsidP="00EA02E2">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5A2422" w14:textId="77777777" w:rsidR="00EA02E2" w:rsidRPr="00470EA5" w:rsidRDefault="00EA02E2" w:rsidP="00EA02E2">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291FAA" w14:textId="77777777" w:rsidR="00EA02E2" w:rsidRPr="00470EA5" w:rsidRDefault="00EA02E2" w:rsidP="00EA02E2">
            <w:pPr>
              <w:pStyle w:val="TAC"/>
              <w:rPr>
                <w:rFonts w:cs="Arial"/>
                <w:lang w:val="x-none" w:eastAsia="ja-JP"/>
              </w:rPr>
            </w:pPr>
            <w:r w:rsidRPr="00470EA5">
              <w:rPr>
                <w:rFonts w:eastAsiaTheme="minorEastAsia" w:cs="Arial"/>
                <w:lang w:val="x-none" w:eastAsia="ja-JP"/>
              </w:rPr>
              <w:t>0.5</w:t>
            </w:r>
          </w:p>
        </w:tc>
      </w:tr>
      <w:tr w:rsidR="00EA02E2" w14:paraId="782C2F8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0392D" w14:textId="77777777" w:rsidR="00EA02E2" w:rsidRDefault="00EA02E2" w:rsidP="00EA02E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E2793" w14:textId="77777777" w:rsidR="00EA02E2" w:rsidRDefault="00EA02E2" w:rsidP="00EA02E2">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0FD07" w14:textId="77777777" w:rsidR="00EA02E2" w:rsidRDefault="00EA02E2" w:rsidP="00EA02E2">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7F272" w14:textId="77777777" w:rsidR="00EA02E2" w:rsidRDefault="00EA02E2" w:rsidP="00EA02E2">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CF7D3" w14:textId="77777777" w:rsidR="00EA02E2" w:rsidRDefault="00EA02E2" w:rsidP="00EA02E2">
            <w:pPr>
              <w:pStyle w:val="TAC"/>
            </w:pPr>
            <w:r>
              <w:rPr>
                <w:lang w:eastAsia="zh-CN"/>
              </w:rPr>
              <w:t>0.8</w:t>
            </w:r>
          </w:p>
        </w:tc>
      </w:tr>
      <w:tr w:rsidR="00EA02E2" w14:paraId="05C57EB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7E14C" w14:textId="77777777" w:rsidR="00EA02E2" w:rsidRDefault="00EA02E2" w:rsidP="00EA02E2">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B14AC" w14:textId="77777777" w:rsidR="00EA02E2" w:rsidRDefault="00EA02E2" w:rsidP="00EA02E2">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4F22F"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BDDE7" w14:textId="77777777" w:rsidR="00EA02E2" w:rsidRDefault="00EA02E2" w:rsidP="00EA02E2">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C9ED1" w14:textId="77777777" w:rsidR="00EA02E2" w:rsidRDefault="00EA02E2" w:rsidP="00EA02E2">
            <w:pPr>
              <w:pStyle w:val="TAC"/>
              <w:rPr>
                <w:lang w:eastAsia="zh-CN"/>
              </w:rPr>
            </w:pPr>
            <w:r>
              <w:rPr>
                <w:lang w:eastAsia="zh-CN"/>
              </w:rPr>
              <w:t>0.8</w:t>
            </w:r>
          </w:p>
        </w:tc>
      </w:tr>
      <w:tr w:rsidR="00EA02E2" w14:paraId="0ECADD2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9BBEBA" w14:textId="77777777" w:rsidR="00EA02E2" w:rsidRDefault="00EA02E2" w:rsidP="00EA02E2">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0A389" w14:textId="77777777" w:rsidR="00EA02E2" w:rsidRDefault="00EA02E2" w:rsidP="00EA02E2">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EA0ED"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07BFD" w14:textId="77777777" w:rsidR="00EA02E2" w:rsidRDefault="00EA02E2" w:rsidP="00EA02E2">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17539" w14:textId="77777777" w:rsidR="00EA02E2" w:rsidRDefault="00EA02E2" w:rsidP="00EA02E2">
            <w:pPr>
              <w:pStyle w:val="TAC"/>
              <w:rPr>
                <w:lang w:eastAsia="zh-CN"/>
              </w:rPr>
            </w:pPr>
            <w:r>
              <w:rPr>
                <w:lang w:eastAsia="zh-CN"/>
              </w:rPr>
              <w:t>0.8</w:t>
            </w:r>
          </w:p>
        </w:tc>
      </w:tr>
      <w:tr w:rsidR="00EA02E2" w14:paraId="70D0017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30C05" w14:textId="77777777" w:rsidR="00EA02E2" w:rsidRDefault="00EA02E2" w:rsidP="00EA02E2">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0D00A" w14:textId="77777777" w:rsidR="00EA02E2" w:rsidRDefault="00EA02E2" w:rsidP="00EA02E2">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A009F" w14:textId="77777777" w:rsidR="00EA02E2" w:rsidRDefault="00EA02E2" w:rsidP="00EA02E2">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6D0AC" w14:textId="77777777" w:rsidR="00EA02E2" w:rsidRDefault="00EA02E2" w:rsidP="00EA02E2">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0022A" w14:textId="77777777" w:rsidR="00EA02E2" w:rsidRDefault="00EA02E2" w:rsidP="00EA02E2">
            <w:pPr>
              <w:pStyle w:val="TAC"/>
              <w:rPr>
                <w:lang w:eastAsia="zh-CN"/>
              </w:rPr>
            </w:pPr>
            <w:r>
              <w:rPr>
                <w:lang w:eastAsia="zh-CN"/>
              </w:rPr>
              <w:t>0.8</w:t>
            </w:r>
          </w:p>
        </w:tc>
      </w:tr>
      <w:tr w:rsidR="00EA02E2" w14:paraId="324F560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5F88A" w14:textId="77777777" w:rsidR="00EA02E2" w:rsidRDefault="00EA02E2" w:rsidP="00EA02E2">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CC823" w14:textId="77777777" w:rsidR="00EA02E2" w:rsidRDefault="00EA02E2" w:rsidP="00EA02E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69FE3"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091A4" w14:textId="77777777" w:rsidR="00EA02E2" w:rsidRDefault="00EA02E2" w:rsidP="00EA02E2">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03A0A" w14:textId="77777777" w:rsidR="00EA02E2" w:rsidRDefault="00EA02E2" w:rsidP="00EA02E2">
            <w:pPr>
              <w:pStyle w:val="TAC"/>
              <w:rPr>
                <w:lang w:eastAsia="zh-CN"/>
              </w:rPr>
            </w:pPr>
            <w:r>
              <w:rPr>
                <w:lang w:eastAsia="zh-CN"/>
              </w:rPr>
              <w:t>0.8</w:t>
            </w:r>
          </w:p>
        </w:tc>
      </w:tr>
      <w:tr w:rsidR="00EA02E2" w14:paraId="5D980AC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4B79E" w14:textId="77777777" w:rsidR="00EA02E2" w:rsidRDefault="00EA02E2" w:rsidP="00EA02E2">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4F726" w14:textId="77777777" w:rsidR="00EA02E2" w:rsidRDefault="00EA02E2" w:rsidP="00EA02E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A42F8"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81FF3" w14:textId="77777777" w:rsidR="00EA02E2" w:rsidRDefault="00EA02E2" w:rsidP="00EA02E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E90DC" w14:textId="77777777" w:rsidR="00EA02E2" w:rsidRDefault="00EA02E2" w:rsidP="00EA02E2">
            <w:pPr>
              <w:pStyle w:val="TAC"/>
              <w:rPr>
                <w:lang w:eastAsia="zh-CN"/>
              </w:rPr>
            </w:pPr>
            <w:r>
              <w:rPr>
                <w:lang w:eastAsia="zh-CN"/>
              </w:rPr>
              <w:t>0.8</w:t>
            </w:r>
          </w:p>
        </w:tc>
      </w:tr>
      <w:tr w:rsidR="00EA02E2" w14:paraId="3F8954D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E18F37" w14:textId="77777777" w:rsidR="00EA02E2" w:rsidRDefault="00EA02E2" w:rsidP="00EA02E2">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0098B" w14:textId="77777777" w:rsidR="00EA02E2" w:rsidRDefault="00EA02E2" w:rsidP="00EA02E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B0E2A" w14:textId="77777777" w:rsidR="00EA02E2" w:rsidRDefault="00EA02E2" w:rsidP="00EA02E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B0D9E" w14:textId="77777777" w:rsidR="00EA02E2" w:rsidRDefault="00EA02E2" w:rsidP="00EA02E2">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62E41" w14:textId="77777777" w:rsidR="00EA02E2" w:rsidRDefault="00EA02E2" w:rsidP="00EA02E2">
            <w:pPr>
              <w:pStyle w:val="TAC"/>
              <w:rPr>
                <w:lang w:eastAsia="zh-CN"/>
              </w:rPr>
            </w:pPr>
            <w:r>
              <w:rPr>
                <w:lang w:eastAsia="zh-CN"/>
              </w:rPr>
              <w:t>0.8</w:t>
            </w:r>
          </w:p>
        </w:tc>
      </w:tr>
      <w:tr w:rsidR="00EA02E2" w14:paraId="357427D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9C003" w14:textId="77777777" w:rsidR="00EA02E2" w:rsidRDefault="00EA02E2" w:rsidP="00EA02E2">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7F421" w14:textId="77777777" w:rsidR="00EA02E2" w:rsidRDefault="00EA02E2" w:rsidP="00EA02E2">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D62F0" w14:textId="77777777" w:rsidR="00EA02E2" w:rsidRDefault="00EA02E2" w:rsidP="00EA02E2">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97FEF" w14:textId="77777777" w:rsidR="00EA02E2" w:rsidRDefault="00EA02E2" w:rsidP="00EA02E2">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DB923" w14:textId="77777777" w:rsidR="00EA02E2" w:rsidRDefault="00EA02E2" w:rsidP="00EA02E2">
            <w:pPr>
              <w:pStyle w:val="TAC"/>
              <w:rPr>
                <w:rFonts w:cs="Arial"/>
                <w:lang w:eastAsia="zh-CN"/>
              </w:rPr>
            </w:pPr>
            <w:r>
              <w:rPr>
                <w:rFonts w:cs="Arial"/>
                <w:lang w:eastAsia="zh-CN"/>
              </w:rPr>
              <w:t>0.6</w:t>
            </w:r>
          </w:p>
        </w:tc>
      </w:tr>
      <w:tr w:rsidR="00EA02E2" w14:paraId="00326D6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2A334F" w14:textId="77777777" w:rsidR="00EA02E2" w:rsidRDefault="00EA02E2" w:rsidP="00EA02E2">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F385D" w14:textId="77777777" w:rsidR="00EA02E2" w:rsidRDefault="00EA02E2" w:rsidP="00EA02E2">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21962" w14:textId="77777777" w:rsidR="00EA02E2" w:rsidRDefault="00EA02E2" w:rsidP="00EA02E2">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49706" w14:textId="77777777" w:rsidR="00EA02E2" w:rsidRDefault="00EA02E2" w:rsidP="00EA02E2">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29387" w14:textId="77777777" w:rsidR="00EA02E2" w:rsidRDefault="00EA02E2" w:rsidP="00EA02E2">
            <w:pPr>
              <w:pStyle w:val="TAC"/>
              <w:rPr>
                <w:rFonts w:cs="Arial"/>
                <w:lang w:eastAsia="zh-CN"/>
              </w:rPr>
            </w:pPr>
            <w:r>
              <w:rPr>
                <w:rFonts w:cs="Arial"/>
                <w:lang w:eastAsia="zh-CN"/>
              </w:rPr>
              <w:t>0.8</w:t>
            </w:r>
          </w:p>
        </w:tc>
      </w:tr>
      <w:tr w:rsidR="00EA02E2" w14:paraId="46B3543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C97BC" w14:textId="77777777" w:rsidR="00EA02E2" w:rsidRDefault="00EA02E2" w:rsidP="00EA02E2">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5D66B" w14:textId="77777777" w:rsidR="00EA02E2" w:rsidRDefault="00EA02E2" w:rsidP="00EA02E2">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FCE43"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8E93C" w14:textId="77777777" w:rsidR="00EA02E2" w:rsidRDefault="00EA02E2" w:rsidP="00EA02E2">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8773D" w14:textId="77777777" w:rsidR="00EA02E2" w:rsidRDefault="00EA02E2" w:rsidP="00EA02E2">
            <w:pPr>
              <w:pStyle w:val="TAC"/>
              <w:rPr>
                <w:lang w:eastAsia="zh-CN"/>
              </w:rPr>
            </w:pPr>
            <w:r>
              <w:rPr>
                <w:lang w:eastAsia="zh-CN"/>
              </w:rPr>
              <w:t>0.8</w:t>
            </w:r>
          </w:p>
        </w:tc>
      </w:tr>
      <w:tr w:rsidR="00EA02E2" w14:paraId="5510116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B1F7B9" w14:textId="77777777" w:rsidR="00EA02E2" w:rsidRDefault="00EA02E2" w:rsidP="00EA02E2">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97430" w14:textId="77777777" w:rsidR="00EA02E2" w:rsidRDefault="00EA02E2" w:rsidP="00EA02E2">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B1234" w14:textId="77777777" w:rsidR="00EA02E2" w:rsidRDefault="00EA02E2" w:rsidP="00EA02E2">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63AA4" w14:textId="77777777" w:rsidR="00EA02E2" w:rsidRDefault="00EA02E2" w:rsidP="00EA02E2">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4990B" w14:textId="77777777" w:rsidR="00EA02E2" w:rsidRDefault="00EA02E2" w:rsidP="00EA02E2">
            <w:pPr>
              <w:pStyle w:val="TAC"/>
              <w:rPr>
                <w:rFonts w:cs="Arial"/>
                <w:lang w:eastAsia="zh-CN"/>
              </w:rPr>
            </w:pPr>
            <w:r>
              <w:rPr>
                <w:rFonts w:cs="Arial"/>
                <w:lang w:eastAsia="zh-CN"/>
              </w:rPr>
              <w:t>0.8</w:t>
            </w:r>
          </w:p>
        </w:tc>
      </w:tr>
      <w:tr w:rsidR="00EA02E2" w14:paraId="48C66A0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77ED5C" w14:textId="77777777" w:rsidR="00EA02E2" w:rsidRDefault="00EA02E2" w:rsidP="00EA02E2">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9DFED" w14:textId="77777777" w:rsidR="00EA02E2" w:rsidRDefault="00EA02E2" w:rsidP="00EA02E2">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06A74" w14:textId="77777777" w:rsidR="00EA02E2" w:rsidRDefault="00EA02E2" w:rsidP="00EA02E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0B86F" w14:textId="77777777" w:rsidR="00EA02E2" w:rsidRDefault="00EA02E2" w:rsidP="00EA02E2">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0616C" w14:textId="77777777" w:rsidR="00EA02E2" w:rsidRDefault="00EA02E2" w:rsidP="00EA02E2">
            <w:pPr>
              <w:pStyle w:val="TAC"/>
              <w:rPr>
                <w:lang w:eastAsia="zh-CN"/>
              </w:rPr>
            </w:pPr>
            <w:r>
              <w:rPr>
                <w:lang w:eastAsia="zh-CN"/>
              </w:rPr>
              <w:t>0.5</w:t>
            </w:r>
          </w:p>
        </w:tc>
      </w:tr>
      <w:tr w:rsidR="00EA02E2" w14:paraId="3632EA7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DEDA7F" w14:textId="77777777" w:rsidR="00EA02E2" w:rsidRDefault="00EA02E2" w:rsidP="00EA02E2">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4671244F" w14:textId="77777777" w:rsidR="00EA02E2" w:rsidRDefault="00EA02E2" w:rsidP="00EA02E2">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8AD35F" w14:textId="77777777" w:rsidR="00EA02E2" w:rsidRDefault="00EA02E2" w:rsidP="00EA02E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DBDA33" w14:textId="77777777" w:rsidR="00EA02E2" w:rsidRDefault="00EA02E2" w:rsidP="00EA02E2">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4EA593" w14:textId="77777777" w:rsidR="00EA02E2" w:rsidRDefault="00EA02E2" w:rsidP="00EA02E2">
            <w:pPr>
              <w:pStyle w:val="TAC"/>
              <w:rPr>
                <w:rFonts w:cs="Arial"/>
                <w:lang w:eastAsia="zh-CN"/>
              </w:rPr>
            </w:pPr>
            <w:r>
              <w:rPr>
                <w:rFonts w:cs="Arial"/>
                <w:lang w:eastAsia="zh-CN"/>
              </w:rPr>
              <w:t>0.3</w:t>
            </w:r>
          </w:p>
        </w:tc>
      </w:tr>
      <w:tr w:rsidR="00EA02E2" w14:paraId="3FCCE81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58DC92" w14:textId="77777777" w:rsidR="00EA02E2" w:rsidRDefault="00EA02E2" w:rsidP="00EA02E2">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2BFFB" w14:textId="77777777" w:rsidR="00EA02E2" w:rsidRDefault="00EA02E2" w:rsidP="00EA02E2">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BCC16" w14:textId="77777777" w:rsidR="00EA02E2" w:rsidRDefault="00EA02E2" w:rsidP="00EA02E2">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141E7" w14:textId="77777777" w:rsidR="00EA02E2" w:rsidRDefault="00EA02E2" w:rsidP="00EA02E2">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A39EB" w14:textId="77777777" w:rsidR="00EA02E2" w:rsidRDefault="00EA02E2" w:rsidP="00EA02E2">
            <w:pPr>
              <w:pStyle w:val="TAC"/>
              <w:rPr>
                <w:rFonts w:cs="Arial"/>
                <w:lang w:eastAsia="zh-CN"/>
              </w:rPr>
            </w:pPr>
            <w:r>
              <w:rPr>
                <w:rFonts w:cs="Arial"/>
                <w:lang w:eastAsia="zh-CN"/>
              </w:rPr>
              <w:t>0.8</w:t>
            </w:r>
          </w:p>
        </w:tc>
      </w:tr>
      <w:tr w:rsidR="00EA02E2" w14:paraId="1A8F895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F01CD6" w14:textId="77777777" w:rsidR="00EA02E2" w:rsidRDefault="00EA02E2" w:rsidP="00EA02E2">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F01DA" w14:textId="77777777" w:rsidR="00EA02E2" w:rsidRDefault="00EA02E2" w:rsidP="00EA02E2">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6E64E" w14:textId="77777777" w:rsidR="00EA02E2" w:rsidRDefault="00EA02E2" w:rsidP="00EA02E2">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E1D92" w14:textId="77777777" w:rsidR="00EA02E2" w:rsidRDefault="00EA02E2" w:rsidP="00EA02E2">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13EB6" w14:textId="77777777" w:rsidR="00EA02E2" w:rsidRDefault="00EA02E2" w:rsidP="00EA02E2">
            <w:pPr>
              <w:pStyle w:val="TAC"/>
              <w:rPr>
                <w:rFonts w:cs="Arial"/>
                <w:lang w:eastAsia="zh-CN"/>
              </w:rPr>
            </w:pPr>
            <w:r>
              <w:rPr>
                <w:rFonts w:cs="Arial"/>
                <w:lang w:eastAsia="zh-CN"/>
              </w:rPr>
              <w:t>0.5</w:t>
            </w:r>
          </w:p>
        </w:tc>
      </w:tr>
      <w:tr w:rsidR="00EA02E2" w14:paraId="4606720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946B15" w14:textId="77777777" w:rsidR="00EA02E2" w:rsidRDefault="00EA02E2" w:rsidP="00EA02E2">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4BDCB901" w14:textId="77777777" w:rsidR="00EA02E2" w:rsidRDefault="00EA02E2" w:rsidP="00EA02E2">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6DB233ED" w14:textId="77777777" w:rsidR="00EA02E2" w:rsidRDefault="00EA02E2" w:rsidP="00EA02E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7EFFC2" w14:textId="77777777" w:rsidR="00EA02E2" w:rsidRDefault="00EA02E2" w:rsidP="00EA02E2">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6B26AEA2" w14:textId="77777777" w:rsidR="00EA02E2" w:rsidRDefault="00EA02E2" w:rsidP="00EA02E2">
            <w:pPr>
              <w:pStyle w:val="TAC"/>
              <w:rPr>
                <w:rFonts w:cs="Arial"/>
                <w:lang w:eastAsia="zh-CN"/>
              </w:rPr>
            </w:pPr>
            <w:r>
              <w:rPr>
                <w:rFonts w:cs="Arial"/>
                <w:lang w:eastAsia="zh-CN"/>
              </w:rPr>
              <w:t>0.3</w:t>
            </w:r>
          </w:p>
        </w:tc>
      </w:tr>
      <w:tr w:rsidR="00EA02E2" w14:paraId="703BB2E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51C6C6" w14:textId="77777777" w:rsidR="00EA02E2" w:rsidRDefault="00EA02E2" w:rsidP="00EA02E2">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344F0" w14:textId="77777777" w:rsidR="00EA02E2" w:rsidRDefault="00EA02E2" w:rsidP="00EA02E2">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88F12" w14:textId="77777777" w:rsidR="00EA02E2" w:rsidRDefault="00EA02E2" w:rsidP="00EA02E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56C46" w14:textId="77777777" w:rsidR="00EA02E2" w:rsidRDefault="00EA02E2" w:rsidP="00EA02E2">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77EE3" w14:textId="77777777" w:rsidR="00EA02E2" w:rsidRDefault="00EA02E2" w:rsidP="00EA02E2">
            <w:pPr>
              <w:pStyle w:val="TAC"/>
              <w:rPr>
                <w:rFonts w:cs="Arial"/>
                <w:lang w:eastAsia="zh-CN"/>
              </w:rPr>
            </w:pPr>
            <w:r>
              <w:rPr>
                <w:rFonts w:cs="Arial"/>
                <w:lang w:eastAsia="zh-CN"/>
              </w:rPr>
              <w:t>0.5</w:t>
            </w:r>
          </w:p>
        </w:tc>
      </w:tr>
      <w:tr w:rsidR="00EA02E2" w14:paraId="73E72F2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4B9CF1" w14:textId="77777777" w:rsidR="00EA02E2" w:rsidRDefault="00EA02E2" w:rsidP="00EA02E2">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08C9D" w14:textId="77777777" w:rsidR="00EA02E2" w:rsidRDefault="00EA02E2" w:rsidP="00EA02E2">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F2C51" w14:textId="77777777" w:rsidR="00EA02E2" w:rsidRDefault="00EA02E2" w:rsidP="00EA02E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3EBA1" w14:textId="77777777" w:rsidR="00EA02E2" w:rsidRDefault="00EA02E2" w:rsidP="00EA02E2">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34EEA" w14:textId="77777777" w:rsidR="00EA02E2" w:rsidRDefault="00EA02E2" w:rsidP="00EA02E2">
            <w:pPr>
              <w:pStyle w:val="TAC"/>
              <w:rPr>
                <w:rFonts w:eastAsiaTheme="minorEastAsia" w:cs="Arial"/>
                <w:lang w:eastAsia="zh-CN"/>
              </w:rPr>
            </w:pPr>
            <w:r>
              <w:rPr>
                <w:rFonts w:cs="Arial"/>
                <w:lang w:eastAsia="zh-CN"/>
              </w:rPr>
              <w:t>0.8</w:t>
            </w:r>
          </w:p>
        </w:tc>
      </w:tr>
      <w:tr w:rsidR="00EA02E2" w14:paraId="14F637B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093507" w14:textId="77777777" w:rsidR="00EA02E2" w:rsidRDefault="00EA02E2" w:rsidP="00EA02E2">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40E36" w14:textId="77777777" w:rsidR="00EA02E2" w:rsidRDefault="00EA02E2" w:rsidP="00EA02E2">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1D7BA" w14:textId="77777777" w:rsidR="00EA02E2" w:rsidRDefault="00EA02E2" w:rsidP="00EA02E2">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DD78E" w14:textId="77777777" w:rsidR="00EA02E2" w:rsidRDefault="00EA02E2" w:rsidP="00EA02E2">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34C62" w14:textId="77777777" w:rsidR="00EA02E2" w:rsidRDefault="00EA02E2" w:rsidP="00EA02E2">
            <w:pPr>
              <w:pStyle w:val="TAC"/>
              <w:rPr>
                <w:rFonts w:cs="Arial"/>
                <w:lang w:eastAsia="zh-CN"/>
              </w:rPr>
            </w:pPr>
            <w:r>
              <w:rPr>
                <w:rFonts w:cs="Arial"/>
                <w:lang w:eastAsia="zh-CN"/>
              </w:rPr>
              <w:t>0.5</w:t>
            </w:r>
          </w:p>
        </w:tc>
      </w:tr>
      <w:tr w:rsidR="00EA02E2" w14:paraId="4E2AE8E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C4923E" w14:textId="77777777" w:rsidR="00EA02E2" w:rsidRDefault="00EA02E2" w:rsidP="00EA02E2">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B2CCA" w14:textId="77777777" w:rsidR="00EA02E2" w:rsidRDefault="00EA02E2" w:rsidP="00EA02E2">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21A2C" w14:textId="77777777" w:rsidR="00EA02E2" w:rsidRDefault="00EA02E2" w:rsidP="00EA02E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2ED31" w14:textId="77777777" w:rsidR="00EA02E2" w:rsidRDefault="00EA02E2" w:rsidP="00EA02E2">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23729" w14:textId="77777777" w:rsidR="00EA02E2" w:rsidRDefault="00EA02E2" w:rsidP="00EA02E2">
            <w:pPr>
              <w:pStyle w:val="TAC"/>
              <w:rPr>
                <w:rFonts w:cs="Arial"/>
                <w:lang w:eastAsia="zh-CN"/>
              </w:rPr>
            </w:pPr>
            <w:r>
              <w:rPr>
                <w:rFonts w:cs="Arial"/>
                <w:lang w:eastAsia="zh-CN"/>
              </w:rPr>
              <w:t>0.3</w:t>
            </w:r>
          </w:p>
        </w:tc>
      </w:tr>
      <w:tr w:rsidR="00EA02E2" w14:paraId="1DCFC12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34B011" w14:textId="77777777" w:rsidR="00EA02E2" w:rsidRDefault="00EA02E2" w:rsidP="00EA02E2">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35C17" w14:textId="77777777" w:rsidR="00EA02E2" w:rsidRDefault="00EA02E2" w:rsidP="00EA02E2">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07EA7" w14:textId="77777777" w:rsidR="00EA02E2" w:rsidRDefault="00EA02E2" w:rsidP="00EA02E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78B2A" w14:textId="77777777" w:rsidR="00EA02E2" w:rsidRDefault="00EA02E2" w:rsidP="00EA02E2">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2811C" w14:textId="77777777" w:rsidR="00EA02E2" w:rsidRDefault="00EA02E2" w:rsidP="00EA02E2">
            <w:pPr>
              <w:pStyle w:val="TAC"/>
              <w:rPr>
                <w:rFonts w:cs="Arial"/>
                <w:lang w:eastAsia="zh-CN"/>
              </w:rPr>
            </w:pPr>
            <w:r>
              <w:rPr>
                <w:rFonts w:cs="Arial"/>
                <w:lang w:eastAsia="zh-CN"/>
              </w:rPr>
              <w:t>0.8</w:t>
            </w:r>
          </w:p>
        </w:tc>
      </w:tr>
      <w:tr w:rsidR="00EA02E2" w14:paraId="2DE2E75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1AE90" w14:textId="77777777" w:rsidR="00EA02E2" w:rsidRDefault="00EA02E2" w:rsidP="00EA02E2">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2A965" w14:textId="77777777" w:rsidR="00EA02E2" w:rsidRDefault="00EA02E2" w:rsidP="00EA02E2">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974CA" w14:textId="77777777" w:rsidR="00EA02E2" w:rsidRDefault="00EA02E2" w:rsidP="00EA02E2">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22ED7" w14:textId="77777777" w:rsidR="00EA02E2" w:rsidRDefault="00EA02E2" w:rsidP="00EA02E2">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BD68E" w14:textId="77777777" w:rsidR="00EA02E2" w:rsidRDefault="00EA02E2" w:rsidP="00EA02E2">
            <w:pPr>
              <w:pStyle w:val="TAC"/>
              <w:rPr>
                <w:lang w:eastAsia="zh-CN"/>
              </w:rPr>
            </w:pPr>
            <w:r>
              <w:rPr>
                <w:lang w:eastAsia="zh-CN"/>
              </w:rPr>
              <w:t>-</w:t>
            </w:r>
          </w:p>
        </w:tc>
      </w:tr>
      <w:tr w:rsidR="00EA02E2" w14:paraId="66084A8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D2DC8F" w14:textId="77777777" w:rsidR="00EA02E2" w:rsidRDefault="00EA02E2" w:rsidP="00EA02E2">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44ADD" w14:textId="77777777" w:rsidR="00EA02E2" w:rsidRDefault="00EA02E2" w:rsidP="00EA02E2">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8F64D" w14:textId="77777777" w:rsidR="00EA02E2" w:rsidRDefault="00EA02E2" w:rsidP="00EA02E2">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D9EAB" w14:textId="77777777" w:rsidR="00EA02E2" w:rsidRDefault="00EA02E2" w:rsidP="00EA02E2">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CF6E3" w14:textId="77777777" w:rsidR="00EA02E2" w:rsidRDefault="00EA02E2" w:rsidP="00EA02E2">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EA02E2" w14:paraId="298CE93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20756F" w14:textId="77777777" w:rsidR="00EA02E2" w:rsidRDefault="00EA02E2" w:rsidP="00EA02E2">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61357" w14:textId="77777777" w:rsidR="00EA02E2" w:rsidRDefault="00EA02E2" w:rsidP="00EA02E2">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0DFA7" w14:textId="77777777" w:rsidR="00EA02E2" w:rsidRDefault="00EA02E2" w:rsidP="00EA02E2">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0C47D" w14:textId="77777777" w:rsidR="00EA02E2" w:rsidRDefault="00EA02E2" w:rsidP="00EA02E2">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EB970" w14:textId="77777777" w:rsidR="00EA02E2" w:rsidRDefault="00EA02E2" w:rsidP="00EA02E2">
            <w:pPr>
              <w:pStyle w:val="TAC"/>
              <w:tabs>
                <w:tab w:val="left" w:pos="1110"/>
                <w:tab w:val="center" w:pos="1368"/>
              </w:tabs>
              <w:rPr>
                <w:rFonts w:eastAsiaTheme="minorEastAsia"/>
                <w:szCs w:val="18"/>
                <w:lang w:eastAsia="zh-CN"/>
              </w:rPr>
            </w:pPr>
            <w:r>
              <w:rPr>
                <w:szCs w:val="18"/>
                <w:lang w:eastAsia="zh-CN"/>
              </w:rPr>
              <w:t>0.5</w:t>
            </w:r>
          </w:p>
        </w:tc>
      </w:tr>
      <w:tr w:rsidR="00EA02E2" w14:paraId="2DF5E8E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B8932" w14:textId="77777777" w:rsidR="00EA02E2" w:rsidRDefault="00EA02E2" w:rsidP="00EA02E2">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B0F12" w14:textId="77777777" w:rsidR="00EA02E2" w:rsidRDefault="00EA02E2" w:rsidP="00EA02E2">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DD917" w14:textId="77777777" w:rsidR="00EA02E2" w:rsidRDefault="00EA02E2" w:rsidP="00EA02E2">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E1FFF" w14:textId="77777777" w:rsidR="00EA02E2" w:rsidRDefault="00EA02E2" w:rsidP="00EA02E2">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E4EE8" w14:textId="77777777" w:rsidR="00EA02E2" w:rsidRDefault="00EA02E2" w:rsidP="00EA02E2">
            <w:pPr>
              <w:pStyle w:val="TAC"/>
              <w:tabs>
                <w:tab w:val="left" w:pos="1110"/>
                <w:tab w:val="center" w:pos="1368"/>
              </w:tabs>
              <w:rPr>
                <w:rFonts w:eastAsiaTheme="minorEastAsia"/>
                <w:szCs w:val="18"/>
                <w:lang w:eastAsia="zh-CN"/>
              </w:rPr>
            </w:pPr>
            <w:r>
              <w:rPr>
                <w:szCs w:val="18"/>
                <w:lang w:eastAsia="zh-CN"/>
              </w:rPr>
              <w:t>0.8</w:t>
            </w:r>
          </w:p>
        </w:tc>
      </w:tr>
      <w:tr w:rsidR="00EA02E2" w14:paraId="6923781A" w14:textId="77777777" w:rsidTr="004F1D6A">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DF3EE55" w14:textId="77777777" w:rsidR="00EA02E2" w:rsidRDefault="00EA02E2" w:rsidP="00EA02E2">
            <w:pPr>
              <w:pStyle w:val="TAC"/>
            </w:pPr>
            <w:r>
              <w:t>DC_8-41_n1-n78</w:t>
            </w:r>
          </w:p>
        </w:tc>
        <w:tc>
          <w:tcPr>
            <w:tcW w:w="1417" w:type="dxa"/>
            <w:tcBorders>
              <w:left w:val="single" w:sz="4" w:space="0" w:color="auto"/>
            </w:tcBorders>
            <w:vAlign w:val="center"/>
          </w:tcPr>
          <w:p w14:paraId="220B109E" w14:textId="77777777" w:rsidR="00EA02E2" w:rsidRDefault="00EA02E2" w:rsidP="00EA02E2">
            <w:pPr>
              <w:pStyle w:val="TAC"/>
              <w:rPr>
                <w:lang w:eastAsia="ko-KR"/>
              </w:rPr>
            </w:pPr>
            <w:r>
              <w:rPr>
                <w:rFonts w:hint="eastAsia"/>
                <w:lang w:eastAsia="ko-KR"/>
              </w:rPr>
              <w:t>0.6</w:t>
            </w:r>
          </w:p>
        </w:tc>
        <w:tc>
          <w:tcPr>
            <w:tcW w:w="1418" w:type="dxa"/>
            <w:tcBorders>
              <w:left w:val="single" w:sz="4" w:space="0" w:color="auto"/>
            </w:tcBorders>
            <w:vAlign w:val="center"/>
          </w:tcPr>
          <w:p w14:paraId="1D8939CB" w14:textId="77777777" w:rsidR="00EA02E2" w:rsidRDefault="00EA02E2" w:rsidP="00EA02E2">
            <w:pPr>
              <w:pStyle w:val="TAC"/>
              <w:rPr>
                <w:rFonts w:cs="Arial"/>
                <w:bCs/>
                <w:szCs w:val="18"/>
                <w:lang w:eastAsia="ko-KR"/>
              </w:rPr>
            </w:pPr>
            <w:r>
              <w:rPr>
                <w:rFonts w:cs="Arial" w:hint="eastAsia"/>
                <w:bCs/>
                <w:szCs w:val="18"/>
                <w:lang w:eastAsia="ko-KR"/>
              </w:rPr>
              <w:t>0.6</w:t>
            </w:r>
          </w:p>
        </w:tc>
        <w:tc>
          <w:tcPr>
            <w:tcW w:w="1488" w:type="dxa"/>
            <w:vAlign w:val="center"/>
          </w:tcPr>
          <w:p w14:paraId="347AE3A8" w14:textId="77777777" w:rsidR="00EA02E2" w:rsidRDefault="00EA02E2" w:rsidP="00EA02E2">
            <w:pPr>
              <w:pStyle w:val="TAC"/>
              <w:tabs>
                <w:tab w:val="left" w:pos="1110"/>
                <w:tab w:val="center" w:pos="1368"/>
              </w:tabs>
              <w:rPr>
                <w:lang w:val="x-none" w:eastAsia="ko-KR"/>
              </w:rPr>
            </w:pPr>
            <w:r>
              <w:rPr>
                <w:rFonts w:hint="eastAsia"/>
                <w:lang w:val="x-none" w:eastAsia="ko-KR"/>
              </w:rPr>
              <w:t>0.6</w:t>
            </w:r>
          </w:p>
        </w:tc>
        <w:tc>
          <w:tcPr>
            <w:tcW w:w="1489" w:type="dxa"/>
            <w:vAlign w:val="center"/>
          </w:tcPr>
          <w:p w14:paraId="697C85BC" w14:textId="77777777" w:rsidR="00EA02E2" w:rsidRDefault="00EA02E2" w:rsidP="00EA02E2">
            <w:pPr>
              <w:pStyle w:val="TAC"/>
              <w:tabs>
                <w:tab w:val="left" w:pos="1110"/>
                <w:tab w:val="center" w:pos="1368"/>
              </w:tabs>
              <w:rPr>
                <w:szCs w:val="18"/>
                <w:lang w:eastAsia="ko-KR"/>
              </w:rPr>
            </w:pPr>
            <w:r>
              <w:rPr>
                <w:rFonts w:hint="eastAsia"/>
                <w:szCs w:val="18"/>
                <w:lang w:eastAsia="ko-KR"/>
              </w:rPr>
              <w:t>0.8</w:t>
            </w:r>
          </w:p>
        </w:tc>
      </w:tr>
      <w:tr w:rsidR="00EA02E2" w14:paraId="5BEC3EA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C3727D" w14:textId="77777777" w:rsidR="00EA02E2" w:rsidRDefault="00EA02E2" w:rsidP="00EA02E2">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BCE3F" w14:textId="77777777" w:rsidR="00EA02E2" w:rsidRDefault="00EA02E2" w:rsidP="00EA02E2">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42081" w14:textId="77777777" w:rsidR="00EA02E2" w:rsidRDefault="00EA02E2" w:rsidP="00EA02E2">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FB1A1" w14:textId="77777777" w:rsidR="00EA02E2" w:rsidRDefault="00EA02E2" w:rsidP="00EA02E2">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E533E" w14:textId="77777777" w:rsidR="00EA02E2" w:rsidRDefault="00EA02E2" w:rsidP="00EA02E2">
            <w:pPr>
              <w:pStyle w:val="TAC"/>
              <w:tabs>
                <w:tab w:val="left" w:pos="1110"/>
                <w:tab w:val="center" w:pos="1368"/>
              </w:tabs>
              <w:rPr>
                <w:szCs w:val="18"/>
                <w:lang w:eastAsia="zh-CN"/>
              </w:rPr>
            </w:pPr>
            <w:r>
              <w:rPr>
                <w:szCs w:val="18"/>
                <w:lang w:eastAsia="zh-CN"/>
              </w:rPr>
              <w:t>0.8</w:t>
            </w:r>
          </w:p>
        </w:tc>
      </w:tr>
      <w:tr w:rsidR="00EA02E2" w14:paraId="2AAB5A1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2B5672" w14:textId="77777777" w:rsidR="00EA02E2" w:rsidRDefault="00EA02E2" w:rsidP="00EA02E2">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0107B" w14:textId="77777777" w:rsidR="00EA02E2" w:rsidRDefault="00EA02E2" w:rsidP="00EA02E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519F3"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13BE5" w14:textId="77777777" w:rsidR="00EA02E2" w:rsidRDefault="00EA02E2" w:rsidP="00EA02E2">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39802" w14:textId="77777777" w:rsidR="00EA02E2" w:rsidRDefault="00EA02E2" w:rsidP="00EA02E2">
            <w:pPr>
              <w:pStyle w:val="TAC"/>
              <w:tabs>
                <w:tab w:val="left" w:pos="1110"/>
                <w:tab w:val="center" w:pos="1368"/>
              </w:tabs>
              <w:rPr>
                <w:lang w:val="x-none" w:eastAsia="zh-CN"/>
              </w:rPr>
            </w:pPr>
            <w:r>
              <w:rPr>
                <w:lang w:val="x-none" w:eastAsia="zh-CN"/>
              </w:rPr>
              <w:t>0.6</w:t>
            </w:r>
          </w:p>
        </w:tc>
      </w:tr>
      <w:tr w:rsidR="00EA02E2" w14:paraId="67DD0B2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B3A1C" w14:textId="77777777" w:rsidR="00EA02E2" w:rsidRDefault="00EA02E2" w:rsidP="00EA02E2">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10848" w14:textId="77777777" w:rsidR="00EA02E2" w:rsidRDefault="00EA02E2" w:rsidP="00EA02E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79045"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65FF1" w14:textId="77777777" w:rsidR="00EA02E2" w:rsidRDefault="00EA02E2" w:rsidP="00EA02E2">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B4EDB" w14:textId="77777777" w:rsidR="00EA02E2" w:rsidRDefault="00EA02E2" w:rsidP="00EA02E2">
            <w:pPr>
              <w:pStyle w:val="TAC"/>
              <w:tabs>
                <w:tab w:val="left" w:pos="1110"/>
                <w:tab w:val="center" w:pos="1368"/>
              </w:tabs>
              <w:rPr>
                <w:lang w:val="x-none" w:eastAsia="zh-CN"/>
              </w:rPr>
            </w:pPr>
            <w:r>
              <w:rPr>
                <w:lang w:val="x-none" w:eastAsia="zh-CN"/>
              </w:rPr>
              <w:t>0.8</w:t>
            </w:r>
          </w:p>
        </w:tc>
      </w:tr>
      <w:tr w:rsidR="00EA02E2" w14:paraId="64129F4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0126EB" w14:textId="77777777" w:rsidR="00EA02E2" w:rsidRDefault="00EA02E2" w:rsidP="00EA02E2">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EB9C0" w14:textId="77777777" w:rsidR="00EA02E2" w:rsidRDefault="00EA02E2" w:rsidP="00EA02E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8ACF4" w14:textId="77777777" w:rsidR="00EA02E2" w:rsidRDefault="00EA02E2" w:rsidP="00EA02E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FDAF1" w14:textId="77777777" w:rsidR="00EA02E2" w:rsidRDefault="00EA02E2" w:rsidP="00EA02E2">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F2245" w14:textId="77777777" w:rsidR="00EA02E2" w:rsidRDefault="00EA02E2" w:rsidP="00EA02E2">
            <w:pPr>
              <w:pStyle w:val="TAC"/>
              <w:tabs>
                <w:tab w:val="left" w:pos="1110"/>
                <w:tab w:val="center" w:pos="1368"/>
              </w:tabs>
            </w:pPr>
            <w:r>
              <w:rPr>
                <w:lang w:val="x-none" w:eastAsia="zh-CN"/>
              </w:rPr>
              <w:t>0.8</w:t>
            </w:r>
          </w:p>
        </w:tc>
      </w:tr>
      <w:tr w:rsidR="00EA02E2" w14:paraId="09BFEFB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7594DA" w14:textId="77777777" w:rsidR="00EA02E2" w:rsidRDefault="00EA02E2" w:rsidP="00EA02E2">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C4729" w14:textId="77777777" w:rsidR="00EA02E2" w:rsidRDefault="00EA02E2" w:rsidP="00EA02E2">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2D32D" w14:textId="77777777" w:rsidR="00EA02E2" w:rsidRDefault="00EA02E2" w:rsidP="00EA02E2">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C32BF" w14:textId="77777777" w:rsidR="00EA02E2" w:rsidRDefault="00EA02E2" w:rsidP="00EA02E2">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3BB93" w14:textId="77777777" w:rsidR="00EA02E2" w:rsidRDefault="00EA02E2" w:rsidP="00EA02E2">
            <w:pPr>
              <w:pStyle w:val="TAC"/>
              <w:tabs>
                <w:tab w:val="left" w:pos="1110"/>
                <w:tab w:val="center" w:pos="1368"/>
              </w:tabs>
            </w:pPr>
            <w:r>
              <w:rPr>
                <w:lang w:val="x-none" w:eastAsia="zh-CN"/>
              </w:rPr>
              <w:t>0.8</w:t>
            </w:r>
          </w:p>
        </w:tc>
      </w:tr>
      <w:tr w:rsidR="00EA02E2" w14:paraId="7F01FF2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5BF5E1" w14:textId="77777777" w:rsidR="00EA02E2" w:rsidRDefault="00EA02E2" w:rsidP="00EA02E2">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48DA2" w14:textId="77777777" w:rsidR="00EA02E2" w:rsidRDefault="00EA02E2" w:rsidP="00EA02E2">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A51F9" w14:textId="77777777" w:rsidR="00EA02E2" w:rsidRDefault="00EA02E2" w:rsidP="00EA02E2">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79A4C" w14:textId="77777777" w:rsidR="00EA02E2" w:rsidRDefault="00EA02E2" w:rsidP="00EA02E2">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70B1C" w14:textId="77777777" w:rsidR="00EA02E2" w:rsidRDefault="00EA02E2" w:rsidP="00EA02E2">
            <w:pPr>
              <w:pStyle w:val="TAC"/>
              <w:rPr>
                <w:lang w:eastAsia="zh-CN"/>
              </w:rPr>
            </w:pPr>
            <w:r>
              <w:rPr>
                <w:lang w:val="x-none" w:eastAsia="zh-CN"/>
              </w:rPr>
              <w:t>0.8</w:t>
            </w:r>
          </w:p>
        </w:tc>
      </w:tr>
      <w:tr w:rsidR="00EA02E2" w14:paraId="61B8F32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71833" w14:textId="77777777" w:rsidR="00EA02E2" w:rsidRDefault="00EA02E2" w:rsidP="00EA02E2">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80E81" w14:textId="77777777" w:rsidR="00EA02E2" w:rsidRDefault="00EA02E2" w:rsidP="00EA02E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14AA0" w14:textId="77777777" w:rsidR="00EA02E2" w:rsidRDefault="00EA02E2" w:rsidP="00EA02E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894D9" w14:textId="77777777" w:rsidR="00EA02E2" w:rsidRDefault="00EA02E2" w:rsidP="00EA02E2">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30F92" w14:textId="77777777" w:rsidR="00EA02E2" w:rsidRDefault="00EA02E2" w:rsidP="00EA02E2">
            <w:pPr>
              <w:pStyle w:val="TAC"/>
              <w:rPr>
                <w:lang w:val="x-none" w:eastAsia="zh-CN"/>
              </w:rPr>
            </w:pPr>
            <w:r>
              <w:rPr>
                <w:lang w:val="x-none" w:eastAsia="zh-CN"/>
              </w:rPr>
              <w:t>0.8</w:t>
            </w:r>
          </w:p>
        </w:tc>
      </w:tr>
      <w:tr w:rsidR="00EA02E2" w14:paraId="516A206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5447CF" w14:textId="77777777" w:rsidR="00EA02E2" w:rsidRDefault="00EA02E2" w:rsidP="00EA02E2">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37C42" w14:textId="77777777" w:rsidR="00EA02E2" w:rsidRDefault="00EA02E2" w:rsidP="00EA02E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2C253" w14:textId="77777777" w:rsidR="00EA02E2" w:rsidRDefault="00EA02E2" w:rsidP="00EA02E2">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5B588" w14:textId="77777777" w:rsidR="00EA02E2" w:rsidRDefault="00EA02E2" w:rsidP="00EA02E2">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1F1E7" w14:textId="77777777" w:rsidR="00EA02E2" w:rsidRDefault="00EA02E2" w:rsidP="00EA02E2">
            <w:pPr>
              <w:pStyle w:val="TAC"/>
              <w:rPr>
                <w:lang w:eastAsia="zh-CN"/>
              </w:rPr>
            </w:pPr>
            <w:r>
              <w:rPr>
                <w:lang w:val="x-none" w:eastAsia="zh-CN"/>
              </w:rPr>
              <w:t>0.8</w:t>
            </w:r>
          </w:p>
        </w:tc>
      </w:tr>
      <w:tr w:rsidR="00EA02E2" w14:paraId="4356B8A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A086D" w14:textId="77777777" w:rsidR="00EA02E2" w:rsidRDefault="00EA02E2" w:rsidP="00EA02E2">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224D9" w14:textId="77777777" w:rsidR="00EA02E2" w:rsidRDefault="00EA02E2" w:rsidP="00EA02E2">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C7E5D"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86DFA" w14:textId="77777777" w:rsidR="00EA02E2" w:rsidRDefault="00EA02E2" w:rsidP="00EA02E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018DD" w14:textId="77777777" w:rsidR="00EA02E2" w:rsidRDefault="00EA02E2" w:rsidP="00EA02E2">
            <w:pPr>
              <w:pStyle w:val="TAC"/>
              <w:rPr>
                <w:lang w:eastAsia="zh-CN"/>
              </w:rPr>
            </w:pPr>
            <w:r>
              <w:rPr>
                <w:lang w:eastAsia="zh-CN"/>
              </w:rPr>
              <w:t>0.5</w:t>
            </w:r>
          </w:p>
        </w:tc>
      </w:tr>
      <w:tr w:rsidR="00EA02E2" w14:paraId="018E342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F73E8D" w14:textId="77777777" w:rsidR="00EA02E2" w:rsidRDefault="00EA02E2" w:rsidP="00EA02E2">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79D89" w14:textId="77777777" w:rsidR="00EA02E2" w:rsidRDefault="00EA02E2" w:rsidP="00EA02E2">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3636B" w14:textId="77777777" w:rsidR="00EA02E2" w:rsidRDefault="00EA02E2" w:rsidP="00EA02E2">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9C0C3" w14:textId="77777777" w:rsidR="00EA02E2" w:rsidRDefault="00EA02E2" w:rsidP="00EA02E2">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4B7DB" w14:textId="77777777" w:rsidR="00EA02E2" w:rsidRDefault="00EA02E2" w:rsidP="00EA02E2">
            <w:pPr>
              <w:pStyle w:val="TAC"/>
              <w:rPr>
                <w:lang w:eastAsia="ja-JP"/>
              </w:rPr>
            </w:pPr>
            <w:r>
              <w:rPr>
                <w:lang w:eastAsia="zh-CN"/>
              </w:rPr>
              <w:t>0.5</w:t>
            </w:r>
          </w:p>
        </w:tc>
      </w:tr>
      <w:tr w:rsidR="00EA02E2" w14:paraId="1713074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4A2ED" w14:textId="77777777" w:rsidR="00EA02E2" w:rsidRDefault="00EA02E2" w:rsidP="00EA02E2">
            <w:pPr>
              <w:pStyle w:val="TAC"/>
              <w:rPr>
                <w:lang w:eastAsia="sv-SE"/>
              </w:rPr>
            </w:pPr>
            <w:r>
              <w:rPr>
                <w:lang w:eastAsia="sv-SE"/>
              </w:rPr>
              <w:t>DC_12-30-66_n77</w:t>
            </w:r>
          </w:p>
          <w:p w14:paraId="609B2C3F" w14:textId="77777777" w:rsidR="00EA02E2" w:rsidRDefault="00EA02E2" w:rsidP="00EA02E2">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D6380" w14:textId="77777777" w:rsidR="00EA02E2" w:rsidRDefault="00EA02E2" w:rsidP="00EA02E2">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EED96"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D3CEE" w14:textId="77777777" w:rsidR="00EA02E2" w:rsidRDefault="00EA02E2" w:rsidP="00EA02E2">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73B19" w14:textId="77777777" w:rsidR="00EA02E2" w:rsidRDefault="00EA02E2" w:rsidP="00EA02E2">
            <w:pPr>
              <w:pStyle w:val="TAC"/>
              <w:rPr>
                <w:lang w:eastAsia="zh-CN"/>
              </w:rPr>
            </w:pPr>
            <w:r>
              <w:rPr>
                <w:lang w:eastAsia="zh-CN"/>
              </w:rPr>
              <w:t>0.8</w:t>
            </w:r>
          </w:p>
        </w:tc>
      </w:tr>
      <w:tr w:rsidR="00EA02E2" w14:paraId="3CFFCCF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9DB92" w14:textId="77777777" w:rsidR="00EA02E2" w:rsidRDefault="00EA02E2" w:rsidP="00EA02E2">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94828" w14:textId="77777777" w:rsidR="00EA02E2" w:rsidRDefault="00EA02E2" w:rsidP="00EA02E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1F163" w14:textId="77777777" w:rsidR="00EA02E2" w:rsidRDefault="00EA02E2" w:rsidP="00EA02E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6280C" w14:textId="77777777" w:rsidR="00EA02E2" w:rsidRDefault="00EA02E2" w:rsidP="00EA02E2">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B4054" w14:textId="77777777" w:rsidR="00EA02E2" w:rsidRDefault="00EA02E2" w:rsidP="00EA02E2">
            <w:pPr>
              <w:pStyle w:val="TAC"/>
              <w:rPr>
                <w:lang w:eastAsia="zh-CN"/>
              </w:rPr>
            </w:pPr>
            <w:r>
              <w:rPr>
                <w:lang w:eastAsia="zh-CN"/>
              </w:rPr>
              <w:t>0.8</w:t>
            </w:r>
          </w:p>
        </w:tc>
      </w:tr>
      <w:tr w:rsidR="00EA02E2" w14:paraId="74B92F1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77367" w14:textId="77777777" w:rsidR="00EA02E2" w:rsidRDefault="00EA02E2" w:rsidP="00EA02E2">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3156D" w14:textId="77777777" w:rsidR="00EA02E2" w:rsidRDefault="00EA02E2" w:rsidP="00EA02E2">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9DCBA"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59526" w14:textId="77777777" w:rsidR="00EA02E2" w:rsidRDefault="00EA02E2" w:rsidP="00EA02E2">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7BAE2" w14:textId="77777777" w:rsidR="00EA02E2" w:rsidRDefault="00EA02E2" w:rsidP="00EA02E2">
            <w:pPr>
              <w:pStyle w:val="TAC"/>
              <w:rPr>
                <w:lang w:eastAsia="zh-CN"/>
              </w:rPr>
            </w:pPr>
            <w:r>
              <w:rPr>
                <w:lang w:eastAsia="zh-CN"/>
              </w:rPr>
              <w:t>0.3</w:t>
            </w:r>
          </w:p>
        </w:tc>
      </w:tr>
      <w:tr w:rsidR="00EA02E2" w14:paraId="66C21F1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16285" w14:textId="77777777" w:rsidR="00EA02E2" w:rsidRDefault="00EA02E2" w:rsidP="00EA02E2">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D733D" w14:textId="77777777" w:rsidR="00EA02E2" w:rsidRDefault="00EA02E2" w:rsidP="00EA02E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ACCCC"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F554D" w14:textId="77777777" w:rsidR="00EA02E2" w:rsidRDefault="00EA02E2" w:rsidP="00EA02E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81E60" w14:textId="77777777" w:rsidR="00EA02E2" w:rsidRDefault="00EA02E2" w:rsidP="00EA02E2">
            <w:pPr>
              <w:pStyle w:val="TAC"/>
              <w:rPr>
                <w:lang w:eastAsia="zh-CN"/>
              </w:rPr>
            </w:pPr>
            <w:r>
              <w:rPr>
                <w:lang w:eastAsia="zh-CN"/>
              </w:rPr>
              <w:t>0.3</w:t>
            </w:r>
          </w:p>
        </w:tc>
      </w:tr>
      <w:tr w:rsidR="00EA02E2" w14:paraId="2D4FE4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F176C" w14:textId="77777777" w:rsidR="00EA02E2" w:rsidRDefault="00EA02E2" w:rsidP="00EA02E2">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26199" w14:textId="77777777" w:rsidR="00EA02E2" w:rsidRDefault="00EA02E2" w:rsidP="00EA02E2">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8722D8"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08066" w14:textId="77777777" w:rsidR="00EA02E2" w:rsidRDefault="00EA02E2" w:rsidP="00EA02E2">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AB148" w14:textId="77777777" w:rsidR="00EA02E2" w:rsidRDefault="00EA02E2" w:rsidP="00EA02E2">
            <w:pPr>
              <w:pStyle w:val="TAC"/>
              <w:rPr>
                <w:lang w:eastAsia="zh-CN"/>
              </w:rPr>
            </w:pPr>
            <w:r>
              <w:rPr>
                <w:lang w:eastAsia="zh-CN"/>
              </w:rPr>
              <w:t>0.8</w:t>
            </w:r>
          </w:p>
        </w:tc>
      </w:tr>
      <w:tr w:rsidR="00EA02E2" w14:paraId="4646F6C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ECE8D" w14:textId="77777777" w:rsidR="00EA02E2" w:rsidRDefault="00EA02E2" w:rsidP="00EA02E2">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6E2E6" w14:textId="77777777" w:rsidR="00EA02E2" w:rsidRDefault="00EA02E2" w:rsidP="00EA02E2">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B45C9"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0D449" w14:textId="77777777" w:rsidR="00EA02E2" w:rsidRDefault="00EA02E2" w:rsidP="00EA02E2">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CCB0F" w14:textId="77777777" w:rsidR="00EA02E2" w:rsidRDefault="00EA02E2" w:rsidP="00EA02E2">
            <w:pPr>
              <w:pStyle w:val="TAC"/>
              <w:rPr>
                <w:lang w:eastAsia="zh-CN"/>
              </w:rPr>
            </w:pPr>
            <w:r>
              <w:rPr>
                <w:lang w:eastAsia="zh-CN"/>
              </w:rPr>
              <w:t>0.8</w:t>
            </w:r>
          </w:p>
        </w:tc>
      </w:tr>
      <w:tr w:rsidR="00EA02E2" w14:paraId="0B30303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64BEC" w14:textId="77777777" w:rsidR="00EA02E2" w:rsidRDefault="00EA02E2" w:rsidP="00EA02E2">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B5A79" w14:textId="77777777" w:rsidR="00EA02E2" w:rsidRDefault="00EA02E2" w:rsidP="00EA02E2">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AC793"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7105F" w14:textId="77777777" w:rsidR="00EA02E2" w:rsidRDefault="00EA02E2" w:rsidP="00EA02E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BC84E" w14:textId="77777777" w:rsidR="00EA02E2" w:rsidRDefault="00EA02E2" w:rsidP="00EA02E2">
            <w:pPr>
              <w:pStyle w:val="TAC"/>
              <w:rPr>
                <w:lang w:eastAsia="zh-CN"/>
              </w:rPr>
            </w:pPr>
            <w:r>
              <w:rPr>
                <w:lang w:eastAsia="zh-CN"/>
              </w:rPr>
              <w:t>0.8</w:t>
            </w:r>
          </w:p>
        </w:tc>
      </w:tr>
      <w:tr w:rsidR="00EA02E2" w14:paraId="5991FA9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6FD62" w14:textId="77777777" w:rsidR="00EA02E2" w:rsidRDefault="00EA02E2" w:rsidP="00EA02E2">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36A0C" w14:textId="77777777" w:rsidR="00EA02E2" w:rsidRDefault="00EA02E2" w:rsidP="00EA02E2">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83935"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780D8" w14:textId="77777777" w:rsidR="00EA02E2" w:rsidRDefault="00EA02E2" w:rsidP="00EA02E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6A919" w14:textId="77777777" w:rsidR="00EA02E2" w:rsidRDefault="00EA02E2" w:rsidP="00EA02E2">
            <w:pPr>
              <w:pStyle w:val="TAC"/>
              <w:rPr>
                <w:lang w:eastAsia="zh-CN"/>
              </w:rPr>
            </w:pPr>
            <w:r>
              <w:rPr>
                <w:lang w:eastAsia="zh-CN"/>
              </w:rPr>
              <w:t>0.8</w:t>
            </w:r>
          </w:p>
        </w:tc>
      </w:tr>
      <w:tr w:rsidR="00EA02E2" w14:paraId="09DA870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89E19" w14:textId="77777777" w:rsidR="00EA02E2" w:rsidRDefault="00EA02E2" w:rsidP="00EA02E2">
            <w:pPr>
              <w:pStyle w:val="TAC"/>
            </w:pPr>
            <w:r>
              <w:t>DC_13-66_n5-n77</w:t>
            </w:r>
          </w:p>
          <w:p w14:paraId="0CE5F3FC" w14:textId="77777777" w:rsidR="00EA02E2" w:rsidRDefault="00EA02E2" w:rsidP="00EA02E2">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DC849" w14:textId="77777777" w:rsidR="00EA02E2" w:rsidRDefault="00EA02E2" w:rsidP="00EA02E2">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98C23"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D8AF" w14:textId="77777777" w:rsidR="00EA02E2" w:rsidRDefault="00EA02E2" w:rsidP="00EA02E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26D5E" w14:textId="77777777" w:rsidR="00EA02E2" w:rsidRDefault="00EA02E2" w:rsidP="00EA02E2">
            <w:pPr>
              <w:pStyle w:val="TAC"/>
              <w:rPr>
                <w:lang w:eastAsia="zh-CN"/>
              </w:rPr>
            </w:pPr>
            <w:r>
              <w:rPr>
                <w:lang w:eastAsia="zh-CN"/>
              </w:rPr>
              <w:t>0.8</w:t>
            </w:r>
          </w:p>
        </w:tc>
      </w:tr>
      <w:tr w:rsidR="00EA02E2" w14:paraId="78CD74E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B66F2" w14:textId="77777777" w:rsidR="00EA02E2" w:rsidRDefault="00EA02E2" w:rsidP="00EA02E2">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9235C" w14:textId="77777777" w:rsidR="00EA02E2" w:rsidRDefault="00EA02E2" w:rsidP="00EA02E2">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E6B45"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610A8" w14:textId="77777777" w:rsidR="00EA02E2" w:rsidRDefault="00EA02E2" w:rsidP="00EA02E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9C7A8" w14:textId="77777777" w:rsidR="00EA02E2" w:rsidRDefault="00EA02E2" w:rsidP="00EA02E2">
            <w:pPr>
              <w:pStyle w:val="TAC"/>
              <w:rPr>
                <w:lang w:eastAsia="zh-CN"/>
              </w:rPr>
            </w:pPr>
            <w:r>
              <w:rPr>
                <w:lang w:eastAsia="zh-CN"/>
              </w:rPr>
              <w:t>0.8</w:t>
            </w:r>
          </w:p>
        </w:tc>
      </w:tr>
      <w:tr w:rsidR="00EA02E2" w14:paraId="5B88A99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0BED3B" w14:textId="77777777" w:rsidR="00EA02E2" w:rsidRDefault="00EA02E2" w:rsidP="00EA02E2">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8ECBD" w14:textId="77777777" w:rsidR="00EA02E2" w:rsidRDefault="00EA02E2" w:rsidP="00EA02E2">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EF5AF" w14:textId="77777777" w:rsidR="00EA02E2" w:rsidRDefault="00EA02E2" w:rsidP="00EA02E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43168" w14:textId="77777777" w:rsidR="00EA02E2" w:rsidRDefault="00EA02E2" w:rsidP="00EA02E2">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86649" w14:textId="77777777" w:rsidR="00EA02E2" w:rsidRDefault="00EA02E2" w:rsidP="00EA02E2">
            <w:pPr>
              <w:pStyle w:val="TAC"/>
              <w:rPr>
                <w:rFonts w:cs="Arial"/>
                <w:lang w:eastAsia="zh-CN"/>
              </w:rPr>
            </w:pPr>
            <w:r>
              <w:rPr>
                <w:rFonts w:cs="Arial"/>
                <w:lang w:eastAsia="zh-CN"/>
              </w:rPr>
              <w:t>0.5</w:t>
            </w:r>
          </w:p>
        </w:tc>
      </w:tr>
      <w:tr w:rsidR="00EA02E2" w14:paraId="013288D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F63CC" w14:textId="77777777" w:rsidR="00EA02E2" w:rsidRDefault="00EA02E2" w:rsidP="00EA02E2">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43D56" w14:textId="77777777" w:rsidR="00EA02E2" w:rsidRDefault="00EA02E2" w:rsidP="00EA02E2">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1D6DF" w14:textId="77777777" w:rsidR="00EA02E2" w:rsidRDefault="00EA02E2" w:rsidP="00EA02E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CFF8E" w14:textId="77777777" w:rsidR="00EA02E2" w:rsidRDefault="00EA02E2" w:rsidP="00EA02E2">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4BC90" w14:textId="77777777" w:rsidR="00EA02E2" w:rsidRDefault="00EA02E2" w:rsidP="00EA02E2">
            <w:pPr>
              <w:pStyle w:val="TAC"/>
              <w:rPr>
                <w:rFonts w:cs="Arial"/>
                <w:lang w:eastAsia="zh-CN"/>
              </w:rPr>
            </w:pPr>
            <w:r>
              <w:rPr>
                <w:rFonts w:cs="Arial"/>
                <w:lang w:eastAsia="zh-CN"/>
              </w:rPr>
              <w:t>0.5</w:t>
            </w:r>
          </w:p>
        </w:tc>
      </w:tr>
      <w:tr w:rsidR="00EA02E2" w14:paraId="39D84F7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B8D0F1" w14:textId="77777777" w:rsidR="00EA02E2" w:rsidRDefault="00EA02E2" w:rsidP="00EA02E2">
            <w:pPr>
              <w:pStyle w:val="TAC"/>
              <w:rPr>
                <w:lang w:eastAsia="sv-SE"/>
              </w:rPr>
            </w:pPr>
            <w:r>
              <w:rPr>
                <w:lang w:eastAsia="sv-SE"/>
              </w:rPr>
              <w:t>DC_14-30-66_n77</w:t>
            </w:r>
          </w:p>
          <w:p w14:paraId="6F345470" w14:textId="77777777" w:rsidR="00EA02E2" w:rsidRDefault="00EA02E2" w:rsidP="00EA02E2">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83C71" w14:textId="77777777" w:rsidR="00EA02E2" w:rsidRDefault="00EA02E2" w:rsidP="00EA02E2">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3A4EC" w14:textId="77777777" w:rsidR="00EA02E2" w:rsidRDefault="00EA02E2" w:rsidP="00EA02E2">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AE4D3" w14:textId="77777777" w:rsidR="00EA02E2" w:rsidRDefault="00EA02E2" w:rsidP="00EA02E2">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94C7D" w14:textId="77777777" w:rsidR="00EA02E2" w:rsidRDefault="00EA02E2" w:rsidP="00EA02E2">
            <w:pPr>
              <w:pStyle w:val="TAC"/>
              <w:rPr>
                <w:rFonts w:cs="Arial"/>
                <w:lang w:eastAsia="zh-CN"/>
              </w:rPr>
            </w:pPr>
            <w:r>
              <w:rPr>
                <w:rFonts w:cs="Arial"/>
                <w:lang w:eastAsia="zh-CN"/>
              </w:rPr>
              <w:t>0.8</w:t>
            </w:r>
          </w:p>
        </w:tc>
      </w:tr>
      <w:tr w:rsidR="00EA02E2" w14:paraId="4024BFA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6CA1CE" w14:textId="77777777" w:rsidR="00EA02E2" w:rsidRDefault="00EA02E2" w:rsidP="00EA02E2">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82A0F" w14:textId="77777777" w:rsidR="00EA02E2" w:rsidRDefault="00EA02E2" w:rsidP="00EA02E2">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27391" w14:textId="77777777" w:rsidR="00EA02E2" w:rsidRDefault="00EA02E2" w:rsidP="00EA02E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84DBB" w14:textId="77777777" w:rsidR="00EA02E2" w:rsidRDefault="00EA02E2" w:rsidP="00EA02E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AC06B" w14:textId="77777777" w:rsidR="00EA02E2" w:rsidRDefault="00EA02E2" w:rsidP="00EA02E2">
            <w:pPr>
              <w:pStyle w:val="TAC"/>
              <w:rPr>
                <w:lang w:eastAsia="zh-CN"/>
              </w:rPr>
            </w:pPr>
            <w:r>
              <w:rPr>
                <w:lang w:eastAsia="zh-CN"/>
              </w:rPr>
              <w:t>0.8</w:t>
            </w:r>
          </w:p>
        </w:tc>
      </w:tr>
      <w:tr w:rsidR="00EA02E2" w14:paraId="35FF5B9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87FDE" w14:textId="77777777" w:rsidR="00EA02E2" w:rsidRDefault="00EA02E2" w:rsidP="00EA02E2">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E5591" w14:textId="77777777" w:rsidR="00EA02E2" w:rsidRDefault="00EA02E2" w:rsidP="00EA02E2">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5876C" w14:textId="77777777" w:rsidR="00EA02E2" w:rsidRDefault="00EA02E2" w:rsidP="00EA02E2">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91BDD" w14:textId="77777777" w:rsidR="00EA02E2" w:rsidRDefault="00EA02E2" w:rsidP="00EA02E2">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EE120" w14:textId="77777777" w:rsidR="00EA02E2" w:rsidRDefault="00EA02E2" w:rsidP="00EA02E2">
            <w:pPr>
              <w:pStyle w:val="TAC"/>
              <w:rPr>
                <w:lang w:eastAsia="zh-CN"/>
              </w:rPr>
            </w:pPr>
            <w:r>
              <w:rPr>
                <w:lang w:eastAsia="zh-CN"/>
              </w:rPr>
              <w:t>0.8</w:t>
            </w:r>
          </w:p>
        </w:tc>
      </w:tr>
      <w:tr w:rsidR="00EA02E2" w14:paraId="322527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8CCCD" w14:textId="77777777" w:rsidR="00EA02E2" w:rsidRDefault="00EA02E2" w:rsidP="00EA02E2">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5A95D" w14:textId="77777777" w:rsidR="00EA02E2" w:rsidRDefault="00EA02E2" w:rsidP="00EA02E2">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F4D44" w14:textId="77777777" w:rsidR="00EA02E2" w:rsidRDefault="00EA02E2" w:rsidP="00EA02E2">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42CE7" w14:textId="77777777" w:rsidR="00EA02E2" w:rsidRDefault="00EA02E2" w:rsidP="00EA02E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B75DC" w14:textId="77777777" w:rsidR="00EA02E2" w:rsidRDefault="00EA02E2" w:rsidP="00EA02E2">
            <w:pPr>
              <w:pStyle w:val="TAC"/>
              <w:rPr>
                <w:lang w:eastAsia="zh-CN"/>
              </w:rPr>
            </w:pPr>
            <w:r>
              <w:rPr>
                <w:lang w:eastAsia="zh-CN"/>
              </w:rPr>
              <w:t>0.5</w:t>
            </w:r>
          </w:p>
        </w:tc>
      </w:tr>
      <w:tr w:rsidR="00EA02E2" w14:paraId="5E40742A"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A3F22" w14:textId="77777777" w:rsidR="00EA02E2" w:rsidRDefault="00EA02E2" w:rsidP="00EA02E2">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4D411" w14:textId="77777777" w:rsidR="00EA02E2" w:rsidRDefault="00EA02E2" w:rsidP="00EA02E2">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86C69" w14:textId="77777777" w:rsidR="00EA02E2" w:rsidRDefault="00EA02E2" w:rsidP="00EA02E2">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3E8FD" w14:textId="77777777" w:rsidR="00EA02E2" w:rsidRDefault="00EA02E2" w:rsidP="00EA02E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DFA84" w14:textId="77777777" w:rsidR="00EA02E2" w:rsidRDefault="00EA02E2" w:rsidP="00EA02E2">
            <w:pPr>
              <w:pStyle w:val="TAC"/>
              <w:rPr>
                <w:lang w:eastAsia="zh-CN"/>
              </w:rPr>
            </w:pPr>
            <w:r>
              <w:rPr>
                <w:lang w:eastAsia="zh-CN"/>
              </w:rPr>
              <w:t>0.5</w:t>
            </w:r>
          </w:p>
        </w:tc>
      </w:tr>
      <w:tr w:rsidR="00EA02E2" w14:paraId="005871B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563C5" w14:textId="77777777" w:rsidR="00EA02E2" w:rsidRDefault="00EA02E2" w:rsidP="00EA02E2">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167B6" w14:textId="77777777" w:rsidR="00EA02E2" w:rsidRDefault="00EA02E2" w:rsidP="00EA02E2">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4A795" w14:textId="77777777" w:rsidR="00EA02E2" w:rsidRDefault="00EA02E2" w:rsidP="00EA02E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DB95A" w14:textId="77777777" w:rsidR="00EA02E2" w:rsidRDefault="00EA02E2" w:rsidP="00EA02E2">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C6A58" w14:textId="77777777" w:rsidR="00EA02E2" w:rsidRDefault="00EA02E2" w:rsidP="00EA02E2">
            <w:pPr>
              <w:pStyle w:val="TAC"/>
              <w:rPr>
                <w:lang w:eastAsia="zh-CN"/>
              </w:rPr>
            </w:pPr>
            <w:r>
              <w:rPr>
                <w:lang w:eastAsia="zh-CN"/>
              </w:rPr>
              <w:t>0.8</w:t>
            </w:r>
          </w:p>
        </w:tc>
      </w:tr>
      <w:tr w:rsidR="00EA02E2" w14:paraId="65A5B08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002E0" w14:textId="77777777" w:rsidR="00EA02E2" w:rsidRDefault="00EA02E2" w:rsidP="00EA02E2">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B3373" w14:textId="77777777" w:rsidR="00EA02E2" w:rsidRDefault="00EA02E2" w:rsidP="00EA02E2">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1B677" w14:textId="77777777" w:rsidR="00EA02E2" w:rsidRDefault="00EA02E2" w:rsidP="00EA02E2">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1DE74" w14:textId="77777777" w:rsidR="00EA02E2" w:rsidRDefault="00EA02E2" w:rsidP="00EA02E2">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FDF49" w14:textId="77777777" w:rsidR="00EA02E2" w:rsidRDefault="00EA02E2" w:rsidP="00EA02E2">
            <w:pPr>
              <w:pStyle w:val="TAC"/>
              <w:rPr>
                <w:lang w:eastAsia="zh-CN"/>
              </w:rPr>
            </w:pPr>
            <w:r>
              <w:rPr>
                <w:lang w:eastAsia="zh-CN"/>
              </w:rPr>
              <w:t>0.8</w:t>
            </w:r>
          </w:p>
        </w:tc>
      </w:tr>
      <w:tr w:rsidR="00EA02E2" w14:paraId="367B9A8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165E3" w14:textId="77777777" w:rsidR="00EA02E2" w:rsidRDefault="00EA02E2" w:rsidP="00EA02E2">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E7634" w14:textId="77777777" w:rsidR="00EA02E2" w:rsidRDefault="00EA02E2" w:rsidP="00EA02E2">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98054" w14:textId="77777777" w:rsidR="00EA02E2" w:rsidRDefault="00EA02E2" w:rsidP="00EA02E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D15BE" w14:textId="77777777" w:rsidR="00EA02E2" w:rsidRDefault="00EA02E2" w:rsidP="00EA02E2">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80459" w14:textId="77777777" w:rsidR="00EA02E2" w:rsidRDefault="00EA02E2" w:rsidP="00EA02E2">
            <w:pPr>
              <w:pStyle w:val="TAC"/>
              <w:rPr>
                <w:lang w:eastAsia="zh-CN"/>
              </w:rPr>
            </w:pPr>
            <w:r>
              <w:rPr>
                <w:lang w:eastAsia="zh-CN"/>
              </w:rPr>
              <w:t>-</w:t>
            </w:r>
          </w:p>
        </w:tc>
      </w:tr>
      <w:tr w:rsidR="00EA02E2" w14:paraId="48B0FC9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32E57" w14:textId="77777777" w:rsidR="00EA02E2" w:rsidRDefault="00EA02E2" w:rsidP="00EA02E2">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59387" w14:textId="77777777" w:rsidR="00EA02E2" w:rsidRDefault="00EA02E2" w:rsidP="00EA02E2">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9664E" w14:textId="77777777" w:rsidR="00EA02E2" w:rsidRDefault="00EA02E2" w:rsidP="00EA02E2">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68405" w14:textId="77777777" w:rsidR="00EA02E2" w:rsidRDefault="00EA02E2" w:rsidP="00EA02E2">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38ACE" w14:textId="77777777" w:rsidR="00EA02E2" w:rsidRDefault="00EA02E2" w:rsidP="00EA02E2">
            <w:pPr>
              <w:pStyle w:val="TAC"/>
              <w:rPr>
                <w:rFonts w:eastAsiaTheme="minorEastAsia"/>
                <w:szCs w:val="18"/>
                <w:lang w:eastAsia="zh-CN"/>
              </w:rPr>
            </w:pPr>
            <w:r>
              <w:rPr>
                <w:szCs w:val="18"/>
                <w:lang w:eastAsia="zh-CN"/>
              </w:rPr>
              <w:t>0.3</w:t>
            </w:r>
          </w:p>
        </w:tc>
      </w:tr>
      <w:tr w:rsidR="00EA02E2" w14:paraId="3A5DF91C"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815EF" w14:textId="77777777" w:rsidR="00EA02E2" w:rsidRDefault="00EA02E2" w:rsidP="00EA02E2">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E582E" w14:textId="77777777" w:rsidR="00EA02E2" w:rsidRDefault="00EA02E2" w:rsidP="00EA02E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994D6" w14:textId="77777777" w:rsidR="00EA02E2" w:rsidRDefault="00EA02E2" w:rsidP="00EA02E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F8B17" w14:textId="77777777" w:rsidR="00EA02E2" w:rsidRDefault="00EA02E2" w:rsidP="00EA02E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7D7C9" w14:textId="77777777" w:rsidR="00EA02E2" w:rsidRDefault="00EA02E2" w:rsidP="00EA02E2">
            <w:pPr>
              <w:pStyle w:val="TAC"/>
              <w:rPr>
                <w:rFonts w:eastAsia="Malgun Gothic"/>
                <w:lang w:eastAsia="ko-KR"/>
              </w:rPr>
            </w:pPr>
            <w:r>
              <w:rPr>
                <w:szCs w:val="18"/>
                <w:lang w:eastAsia="zh-CN"/>
              </w:rPr>
              <w:t>0.8</w:t>
            </w:r>
          </w:p>
        </w:tc>
      </w:tr>
      <w:tr w:rsidR="00EA02E2" w14:paraId="3AC82BA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A7EC3" w14:textId="77777777" w:rsidR="00EA02E2" w:rsidRDefault="00EA02E2" w:rsidP="00EA02E2">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DE5A3" w14:textId="77777777" w:rsidR="00EA02E2" w:rsidRDefault="00EA02E2" w:rsidP="00EA02E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FA683" w14:textId="77777777" w:rsidR="00EA02E2" w:rsidRDefault="00EA02E2" w:rsidP="00EA02E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3B2A6" w14:textId="77777777" w:rsidR="00EA02E2" w:rsidRDefault="00EA02E2" w:rsidP="00EA02E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979F2" w14:textId="77777777" w:rsidR="00EA02E2" w:rsidRDefault="00EA02E2" w:rsidP="00EA02E2">
            <w:pPr>
              <w:pStyle w:val="TAC"/>
              <w:rPr>
                <w:rFonts w:eastAsia="Malgun Gothic"/>
                <w:lang w:eastAsia="ko-KR"/>
              </w:rPr>
            </w:pPr>
            <w:r>
              <w:rPr>
                <w:szCs w:val="18"/>
                <w:lang w:eastAsia="zh-CN"/>
              </w:rPr>
              <w:t>0.8</w:t>
            </w:r>
          </w:p>
        </w:tc>
      </w:tr>
      <w:tr w:rsidR="00EA02E2" w14:paraId="21C7E06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E9CDA" w14:textId="77777777" w:rsidR="00EA02E2" w:rsidRDefault="00EA02E2" w:rsidP="00EA02E2">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4171B" w14:textId="77777777" w:rsidR="00EA02E2" w:rsidRDefault="00EA02E2" w:rsidP="00EA02E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764B1" w14:textId="77777777" w:rsidR="00EA02E2" w:rsidRDefault="00EA02E2" w:rsidP="00EA02E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E93C6" w14:textId="77777777" w:rsidR="00EA02E2" w:rsidRDefault="00EA02E2" w:rsidP="00EA02E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7D29E" w14:textId="77777777" w:rsidR="00EA02E2" w:rsidRDefault="00EA02E2" w:rsidP="00EA02E2">
            <w:pPr>
              <w:pStyle w:val="TAC"/>
              <w:rPr>
                <w:rFonts w:eastAsia="Malgun Gothic"/>
                <w:lang w:eastAsia="ko-KR"/>
              </w:rPr>
            </w:pPr>
            <w:r>
              <w:rPr>
                <w:szCs w:val="18"/>
                <w:lang w:eastAsia="zh-CN"/>
              </w:rPr>
              <w:t>-</w:t>
            </w:r>
          </w:p>
        </w:tc>
      </w:tr>
      <w:tr w:rsidR="00EA02E2" w14:paraId="4168A66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788B6" w14:textId="77777777" w:rsidR="00EA02E2" w:rsidRDefault="00EA02E2" w:rsidP="00EA02E2">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46CAF" w14:textId="77777777" w:rsidR="00EA02E2" w:rsidRDefault="00EA02E2" w:rsidP="00EA02E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A42C1" w14:textId="77777777" w:rsidR="00EA02E2" w:rsidRDefault="00EA02E2" w:rsidP="00EA02E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F9D09" w14:textId="77777777" w:rsidR="00EA02E2" w:rsidRDefault="00EA02E2" w:rsidP="00EA02E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84194" w14:textId="77777777" w:rsidR="00EA02E2" w:rsidRDefault="00EA02E2" w:rsidP="00EA02E2">
            <w:pPr>
              <w:pStyle w:val="TAC"/>
              <w:rPr>
                <w:rFonts w:eastAsia="Malgun Gothic"/>
                <w:lang w:eastAsia="ko-KR"/>
              </w:rPr>
            </w:pPr>
            <w:r>
              <w:rPr>
                <w:szCs w:val="18"/>
                <w:lang w:eastAsia="zh-CN"/>
              </w:rPr>
              <w:t>-</w:t>
            </w:r>
          </w:p>
        </w:tc>
      </w:tr>
      <w:tr w:rsidR="00EA02E2" w14:paraId="27420F1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49CE0" w14:textId="77777777" w:rsidR="00EA02E2" w:rsidRDefault="00EA02E2" w:rsidP="00EA02E2">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326F4" w14:textId="77777777" w:rsidR="00EA02E2" w:rsidRDefault="00EA02E2" w:rsidP="00EA02E2">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A0F7F" w14:textId="77777777" w:rsidR="00EA02E2" w:rsidRDefault="00EA02E2" w:rsidP="00EA02E2">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13F19" w14:textId="77777777" w:rsidR="00EA02E2" w:rsidRDefault="00EA02E2" w:rsidP="00EA02E2">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E7241" w14:textId="77777777" w:rsidR="00EA02E2" w:rsidRDefault="00EA02E2" w:rsidP="00EA02E2">
            <w:pPr>
              <w:pStyle w:val="TAC"/>
              <w:rPr>
                <w:rFonts w:eastAsia="Malgun Gothic"/>
                <w:lang w:eastAsia="ko-KR"/>
              </w:rPr>
            </w:pPr>
            <w:r>
              <w:rPr>
                <w:szCs w:val="18"/>
                <w:lang w:eastAsia="zh-CN"/>
              </w:rPr>
              <w:t>-</w:t>
            </w:r>
          </w:p>
        </w:tc>
      </w:tr>
      <w:tr w:rsidR="00EA02E2" w14:paraId="547808A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9B947" w14:textId="77777777" w:rsidR="00EA02E2" w:rsidRDefault="00EA02E2" w:rsidP="00EA02E2">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59D0E" w14:textId="77777777" w:rsidR="00EA02E2" w:rsidRDefault="00EA02E2" w:rsidP="00EA02E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6E7C5"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6478F" w14:textId="77777777" w:rsidR="00EA02E2" w:rsidRDefault="00EA02E2" w:rsidP="00EA02E2">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40E5F" w14:textId="77777777" w:rsidR="00EA02E2" w:rsidRDefault="00EA02E2" w:rsidP="00EA02E2">
            <w:pPr>
              <w:pStyle w:val="TAC"/>
              <w:rPr>
                <w:lang w:eastAsia="zh-CN"/>
              </w:rPr>
            </w:pPr>
            <w:r>
              <w:rPr>
                <w:lang w:eastAsia="zh-CN"/>
              </w:rPr>
              <w:t>0.8</w:t>
            </w:r>
          </w:p>
        </w:tc>
      </w:tr>
      <w:tr w:rsidR="00EA02E2" w14:paraId="77C53383"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207EE" w14:textId="77777777" w:rsidR="00EA02E2" w:rsidRDefault="00EA02E2" w:rsidP="00EA02E2">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6ED95" w14:textId="77777777" w:rsidR="00EA02E2" w:rsidRDefault="00EA02E2" w:rsidP="00EA02E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548D8"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84688" w14:textId="77777777" w:rsidR="00EA02E2" w:rsidRDefault="00EA02E2" w:rsidP="00EA02E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6B4DC" w14:textId="77777777" w:rsidR="00EA02E2" w:rsidRDefault="00EA02E2" w:rsidP="00EA02E2">
            <w:pPr>
              <w:pStyle w:val="TAC"/>
              <w:rPr>
                <w:lang w:eastAsia="zh-CN"/>
              </w:rPr>
            </w:pPr>
            <w:r>
              <w:rPr>
                <w:lang w:eastAsia="zh-CN"/>
              </w:rPr>
              <w:t>0.8</w:t>
            </w:r>
          </w:p>
        </w:tc>
      </w:tr>
      <w:tr w:rsidR="00EA02E2" w14:paraId="5C31076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560F64" w14:textId="77777777" w:rsidR="00EA02E2" w:rsidRDefault="00EA02E2" w:rsidP="00EA02E2">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95142" w14:textId="77777777" w:rsidR="00EA02E2" w:rsidRDefault="00EA02E2" w:rsidP="00EA02E2">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F3A53"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D6AFA" w14:textId="77777777" w:rsidR="00EA02E2" w:rsidRDefault="00EA02E2" w:rsidP="00EA02E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DD715" w14:textId="77777777" w:rsidR="00EA02E2" w:rsidRDefault="00EA02E2" w:rsidP="00EA02E2">
            <w:pPr>
              <w:pStyle w:val="TAC"/>
              <w:rPr>
                <w:lang w:eastAsia="zh-CN"/>
              </w:rPr>
            </w:pPr>
            <w:r>
              <w:rPr>
                <w:lang w:eastAsia="zh-CN"/>
              </w:rPr>
              <w:t>-</w:t>
            </w:r>
          </w:p>
        </w:tc>
      </w:tr>
      <w:tr w:rsidR="00EA02E2" w14:paraId="53E176B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7201D" w14:textId="77777777" w:rsidR="00EA02E2" w:rsidRDefault="00EA02E2" w:rsidP="00EA02E2">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7DCDE" w14:textId="77777777" w:rsidR="00EA02E2" w:rsidRDefault="00EA02E2" w:rsidP="00EA02E2">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0EC71"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B82F1" w14:textId="77777777" w:rsidR="00EA02E2" w:rsidRDefault="00EA02E2" w:rsidP="00EA02E2">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B33DC" w14:textId="77777777" w:rsidR="00EA02E2" w:rsidRDefault="00EA02E2" w:rsidP="00EA02E2">
            <w:pPr>
              <w:pStyle w:val="TAC"/>
              <w:rPr>
                <w:rFonts w:eastAsiaTheme="minorEastAsia"/>
                <w:lang w:eastAsia="zh-CN"/>
              </w:rPr>
            </w:pPr>
            <w:r>
              <w:rPr>
                <w:lang w:eastAsia="zh-CN"/>
              </w:rPr>
              <w:t>-</w:t>
            </w:r>
          </w:p>
        </w:tc>
      </w:tr>
      <w:tr w:rsidR="00EA02E2" w14:paraId="46B140F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4CEC9" w14:textId="77777777" w:rsidR="00EA02E2" w:rsidRDefault="00EA02E2" w:rsidP="00EA02E2">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DA93E" w14:textId="77777777" w:rsidR="00EA02E2" w:rsidRDefault="00EA02E2" w:rsidP="00EA02E2">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2A083" w14:textId="77777777" w:rsidR="00EA02E2" w:rsidRDefault="00EA02E2" w:rsidP="00EA02E2">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4BE7E" w14:textId="77777777" w:rsidR="00EA02E2" w:rsidRDefault="00EA02E2" w:rsidP="00EA02E2">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CE02E" w14:textId="77777777" w:rsidR="00EA02E2" w:rsidRDefault="00EA02E2" w:rsidP="00EA02E2">
            <w:pPr>
              <w:pStyle w:val="TAC"/>
              <w:rPr>
                <w:rFonts w:eastAsia="Malgun Gothic"/>
                <w:lang w:eastAsia="ko-KR"/>
              </w:rPr>
            </w:pPr>
            <w:r>
              <w:rPr>
                <w:lang w:eastAsia="zh-CN"/>
              </w:rPr>
              <w:t>-</w:t>
            </w:r>
          </w:p>
        </w:tc>
      </w:tr>
      <w:tr w:rsidR="00EA02E2" w14:paraId="7633A0B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153DB0" w14:textId="77777777" w:rsidR="00EA02E2" w:rsidRDefault="00EA02E2" w:rsidP="00EA02E2">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EEC3E23" w14:textId="77777777" w:rsidR="00EA02E2" w:rsidRDefault="00EA02E2" w:rsidP="00EA02E2">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189D35"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53C196" w14:textId="77777777" w:rsidR="00EA02E2" w:rsidRDefault="00EA02E2" w:rsidP="00EA02E2">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366E55" w14:textId="77777777" w:rsidR="00EA02E2" w:rsidRDefault="00EA02E2" w:rsidP="00EA02E2">
            <w:pPr>
              <w:pStyle w:val="TAC"/>
              <w:rPr>
                <w:lang w:eastAsia="zh-CN"/>
              </w:rPr>
            </w:pPr>
            <w:r>
              <w:rPr>
                <w:lang w:eastAsia="zh-CN"/>
              </w:rPr>
              <w:t>0.5</w:t>
            </w:r>
          </w:p>
        </w:tc>
      </w:tr>
      <w:tr w:rsidR="00EA02E2" w14:paraId="3A1166B2"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9BDFD" w14:textId="77777777" w:rsidR="00EA02E2" w:rsidRDefault="00EA02E2" w:rsidP="00EA02E2">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A5239" w14:textId="77777777" w:rsidR="00EA02E2" w:rsidRDefault="00EA02E2" w:rsidP="00EA02E2">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14133"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F4254" w14:textId="77777777" w:rsidR="00EA02E2" w:rsidRDefault="00EA02E2" w:rsidP="00EA02E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073A6" w14:textId="77777777" w:rsidR="00EA02E2" w:rsidRDefault="00EA02E2" w:rsidP="00EA02E2">
            <w:pPr>
              <w:pStyle w:val="TAC"/>
              <w:rPr>
                <w:rFonts w:eastAsiaTheme="minorEastAsia"/>
                <w:lang w:eastAsia="zh-CN"/>
              </w:rPr>
            </w:pPr>
            <w:r>
              <w:rPr>
                <w:lang w:eastAsia="zh-CN"/>
              </w:rPr>
              <w:t>0.5</w:t>
            </w:r>
          </w:p>
        </w:tc>
      </w:tr>
      <w:tr w:rsidR="00EA02E2" w14:paraId="6D12BE5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9D87C4" w14:textId="77777777" w:rsidR="00EA02E2" w:rsidRDefault="00EA02E2" w:rsidP="00EA02E2">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E4085" w14:textId="77777777" w:rsidR="00EA02E2" w:rsidRDefault="00EA02E2" w:rsidP="00EA02E2">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E11BF"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BA7A7" w14:textId="77777777" w:rsidR="00EA02E2" w:rsidRDefault="00EA02E2" w:rsidP="00EA02E2">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B6E49" w14:textId="77777777" w:rsidR="00EA02E2" w:rsidRDefault="00EA02E2" w:rsidP="00EA02E2">
            <w:pPr>
              <w:pStyle w:val="TAC"/>
              <w:rPr>
                <w:rFonts w:eastAsiaTheme="minorEastAsia"/>
                <w:lang w:eastAsia="zh-CN"/>
              </w:rPr>
            </w:pPr>
            <w:r>
              <w:rPr>
                <w:lang w:eastAsia="zh-CN"/>
              </w:rPr>
              <w:t>0.5</w:t>
            </w:r>
          </w:p>
        </w:tc>
      </w:tr>
      <w:tr w:rsidR="00EA02E2" w14:paraId="1001F41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1CBE97" w14:textId="77777777" w:rsidR="00EA02E2" w:rsidRDefault="00EA02E2" w:rsidP="00EA02E2">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85624" w14:textId="77777777" w:rsidR="00EA02E2" w:rsidRDefault="00EA02E2" w:rsidP="00EA02E2">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D47CC"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827BB" w14:textId="77777777" w:rsidR="00EA02E2" w:rsidRDefault="00EA02E2" w:rsidP="00EA02E2">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91AB3" w14:textId="77777777" w:rsidR="00EA02E2" w:rsidRDefault="00EA02E2" w:rsidP="00EA02E2">
            <w:pPr>
              <w:pStyle w:val="TAC"/>
              <w:rPr>
                <w:lang w:eastAsia="zh-CN"/>
              </w:rPr>
            </w:pPr>
            <w:r>
              <w:rPr>
                <w:lang w:eastAsia="zh-CN"/>
              </w:rPr>
              <w:t>0.5</w:t>
            </w:r>
          </w:p>
        </w:tc>
      </w:tr>
      <w:tr w:rsidR="00EA02E2" w14:paraId="5F29D3B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DA62B" w14:textId="77777777" w:rsidR="00EA02E2" w:rsidRDefault="00EA02E2" w:rsidP="00EA02E2">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C7F9C" w14:textId="77777777" w:rsidR="00EA02E2" w:rsidRDefault="00EA02E2" w:rsidP="00EA02E2">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86228" w14:textId="77777777" w:rsidR="00EA02E2" w:rsidRDefault="00EA02E2" w:rsidP="00EA02E2">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A743E" w14:textId="77777777" w:rsidR="00EA02E2" w:rsidRDefault="00EA02E2" w:rsidP="00EA02E2">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A54F4" w14:textId="77777777" w:rsidR="00EA02E2" w:rsidRDefault="00EA02E2" w:rsidP="00EA02E2">
            <w:pPr>
              <w:pStyle w:val="TAC"/>
              <w:rPr>
                <w:rFonts w:eastAsiaTheme="minorEastAsia" w:cs="Arial"/>
                <w:lang w:eastAsia="zh-CN"/>
              </w:rPr>
            </w:pPr>
            <w:r>
              <w:rPr>
                <w:rFonts w:cs="Arial"/>
                <w:lang w:eastAsia="zh-CN"/>
              </w:rPr>
              <w:t>0.7</w:t>
            </w:r>
          </w:p>
        </w:tc>
      </w:tr>
      <w:tr w:rsidR="00EA02E2" w14:paraId="4EA64B1E"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AC8486" w14:textId="77777777" w:rsidR="00EA02E2" w:rsidRDefault="00EA02E2" w:rsidP="00EA02E2">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4EF7C" w14:textId="77777777" w:rsidR="00EA02E2" w:rsidRDefault="00EA02E2" w:rsidP="00EA02E2">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4239E" w14:textId="77777777" w:rsidR="00EA02E2" w:rsidRDefault="00EA02E2" w:rsidP="00EA02E2">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72763" w14:textId="77777777" w:rsidR="00EA02E2" w:rsidRDefault="00EA02E2" w:rsidP="00EA02E2">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EC347" w14:textId="77777777" w:rsidR="00EA02E2" w:rsidRDefault="00EA02E2" w:rsidP="00EA02E2">
            <w:pPr>
              <w:pStyle w:val="TAC"/>
              <w:rPr>
                <w:rFonts w:eastAsiaTheme="minorEastAsia"/>
                <w:lang w:eastAsia="zh-CN"/>
              </w:rPr>
            </w:pPr>
            <w:r>
              <w:rPr>
                <w:lang w:eastAsia="zh-CN"/>
              </w:rPr>
              <w:t>0.5</w:t>
            </w:r>
          </w:p>
        </w:tc>
      </w:tr>
      <w:tr w:rsidR="00EA02E2" w14:paraId="6DFA025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C8CF2" w14:textId="77777777" w:rsidR="00EA02E2" w:rsidRDefault="00EA02E2" w:rsidP="00EA02E2">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811F4" w14:textId="77777777" w:rsidR="00EA02E2" w:rsidRDefault="00EA02E2" w:rsidP="00EA02E2">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5A904" w14:textId="77777777" w:rsidR="00EA02E2" w:rsidRDefault="00EA02E2" w:rsidP="00EA02E2">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1BD2C" w14:textId="77777777" w:rsidR="00EA02E2" w:rsidRDefault="00EA02E2" w:rsidP="00EA02E2">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2F5BD" w14:textId="77777777" w:rsidR="00EA02E2" w:rsidRDefault="00EA02E2" w:rsidP="00EA02E2">
            <w:pPr>
              <w:pStyle w:val="TAC"/>
              <w:rPr>
                <w:rFonts w:eastAsiaTheme="minorEastAsia" w:cs="Arial"/>
                <w:lang w:eastAsia="zh-CN"/>
              </w:rPr>
            </w:pPr>
            <w:r>
              <w:rPr>
                <w:rFonts w:cs="Arial"/>
                <w:lang w:eastAsia="zh-CN"/>
              </w:rPr>
              <w:t>0.8</w:t>
            </w:r>
          </w:p>
        </w:tc>
      </w:tr>
      <w:tr w:rsidR="00EA02E2" w14:paraId="704ACF83"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B38A3AA" w14:textId="77777777" w:rsidR="00EA02E2" w:rsidRDefault="00EA02E2" w:rsidP="00EA02E2">
            <w:pPr>
              <w:pStyle w:val="TAC"/>
              <w:rPr>
                <w:rFonts w:eastAsia="Malgun Gothic"/>
                <w:lang w:val="x-none" w:eastAsia="ko-KR"/>
              </w:rPr>
            </w:pPr>
            <w:r>
              <w:t>DC_20-41_n1-n78</w:t>
            </w:r>
          </w:p>
        </w:tc>
        <w:tc>
          <w:tcPr>
            <w:tcW w:w="1417" w:type="dxa"/>
            <w:vAlign w:val="center"/>
          </w:tcPr>
          <w:p w14:paraId="36EB8581" w14:textId="77777777" w:rsidR="00EA02E2" w:rsidRDefault="00EA02E2" w:rsidP="00EA02E2">
            <w:pPr>
              <w:pStyle w:val="TAC"/>
              <w:rPr>
                <w:lang w:eastAsia="ko-KR"/>
              </w:rPr>
            </w:pPr>
            <w:r>
              <w:rPr>
                <w:rFonts w:hint="eastAsia"/>
                <w:lang w:eastAsia="ko-KR"/>
              </w:rPr>
              <w:t>0.3</w:t>
            </w:r>
          </w:p>
        </w:tc>
        <w:tc>
          <w:tcPr>
            <w:tcW w:w="1418" w:type="dxa"/>
            <w:vAlign w:val="center"/>
          </w:tcPr>
          <w:p w14:paraId="046D6A0D" w14:textId="77777777" w:rsidR="00EA02E2" w:rsidRDefault="00EA02E2" w:rsidP="00EA02E2">
            <w:pPr>
              <w:pStyle w:val="TAC"/>
              <w:rPr>
                <w:rFonts w:cs="Arial"/>
                <w:lang w:eastAsia="ko-KR"/>
              </w:rPr>
            </w:pPr>
            <w:r>
              <w:rPr>
                <w:rFonts w:cs="Arial" w:hint="eastAsia"/>
                <w:lang w:eastAsia="ko-KR"/>
              </w:rPr>
              <w:t>0.5</w:t>
            </w:r>
          </w:p>
        </w:tc>
        <w:tc>
          <w:tcPr>
            <w:tcW w:w="1488" w:type="dxa"/>
            <w:vAlign w:val="center"/>
          </w:tcPr>
          <w:p w14:paraId="748A336F" w14:textId="77777777" w:rsidR="00EA02E2" w:rsidRDefault="00EA02E2" w:rsidP="00EA02E2">
            <w:pPr>
              <w:pStyle w:val="TAC"/>
              <w:rPr>
                <w:rFonts w:eastAsia="Malgun Gothic"/>
                <w:lang w:val="x-none" w:eastAsia="ko-KR"/>
              </w:rPr>
            </w:pPr>
            <w:r>
              <w:rPr>
                <w:rFonts w:eastAsia="Malgun Gothic" w:hint="eastAsia"/>
                <w:lang w:val="x-none" w:eastAsia="ko-KR"/>
              </w:rPr>
              <w:t>0.5</w:t>
            </w:r>
          </w:p>
        </w:tc>
        <w:tc>
          <w:tcPr>
            <w:tcW w:w="1489" w:type="dxa"/>
            <w:vAlign w:val="center"/>
          </w:tcPr>
          <w:p w14:paraId="74E42ACC" w14:textId="77777777" w:rsidR="00EA02E2" w:rsidRDefault="00EA02E2" w:rsidP="00EA02E2">
            <w:pPr>
              <w:pStyle w:val="TAC"/>
              <w:rPr>
                <w:rFonts w:cs="Arial"/>
                <w:lang w:eastAsia="ko-KR"/>
              </w:rPr>
            </w:pPr>
            <w:r>
              <w:rPr>
                <w:rFonts w:cs="Arial" w:hint="eastAsia"/>
                <w:lang w:eastAsia="ko-KR"/>
              </w:rPr>
              <w:t>0.8</w:t>
            </w:r>
          </w:p>
        </w:tc>
      </w:tr>
      <w:tr w:rsidR="00EA02E2" w14:paraId="2643C29A" w14:textId="77777777" w:rsidTr="004F1D6A">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107DB17" w14:textId="77777777" w:rsidR="00EA02E2" w:rsidRDefault="00EA02E2" w:rsidP="00EA02E2">
            <w:pPr>
              <w:pStyle w:val="TAC"/>
            </w:pPr>
            <w:r w:rsidRPr="00432725">
              <w:rPr>
                <w:rFonts w:cs="Arial"/>
                <w:szCs w:val="22"/>
                <w:lang w:eastAsia="zh-CN"/>
              </w:rPr>
              <w:t>DC_20-67-(n)3</w:t>
            </w:r>
          </w:p>
        </w:tc>
        <w:tc>
          <w:tcPr>
            <w:tcW w:w="1417" w:type="dxa"/>
            <w:vAlign w:val="center"/>
          </w:tcPr>
          <w:p w14:paraId="256CB6A2" w14:textId="77777777" w:rsidR="00EA02E2" w:rsidRDefault="00EA02E2" w:rsidP="00EA02E2">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56A71DF2" w14:textId="77777777" w:rsidR="00EA02E2" w:rsidRDefault="00EA02E2" w:rsidP="00EA02E2">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6434C1FD" w14:textId="77777777" w:rsidR="00EA02E2" w:rsidRDefault="00EA02E2" w:rsidP="00EA02E2">
            <w:pPr>
              <w:pStyle w:val="TAC"/>
              <w:rPr>
                <w:rFonts w:eastAsia="Malgun Gothic"/>
                <w:lang w:val="x-none" w:eastAsia="ko-KR"/>
              </w:rPr>
            </w:pPr>
            <w:r>
              <w:rPr>
                <w:rFonts w:eastAsia="Malgun Gothic" w:cs="Arial"/>
                <w:lang w:eastAsia="ko-KR"/>
              </w:rPr>
              <w:t>-</w:t>
            </w:r>
          </w:p>
        </w:tc>
        <w:tc>
          <w:tcPr>
            <w:tcW w:w="1489" w:type="dxa"/>
            <w:vAlign w:val="center"/>
          </w:tcPr>
          <w:p w14:paraId="5702ECD0" w14:textId="77777777" w:rsidR="00EA02E2" w:rsidRDefault="00EA02E2" w:rsidP="00EA02E2">
            <w:pPr>
              <w:pStyle w:val="TAC"/>
              <w:rPr>
                <w:rFonts w:cs="Arial"/>
                <w:lang w:eastAsia="ko-KR"/>
              </w:rPr>
            </w:pPr>
            <w:r>
              <w:t>0.3</w:t>
            </w:r>
          </w:p>
        </w:tc>
      </w:tr>
      <w:tr w:rsidR="00EA02E2" w14:paraId="35667DA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8D5C06" w14:textId="77777777" w:rsidR="00EA02E2" w:rsidRDefault="00EA02E2" w:rsidP="00EA02E2">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01000" w14:textId="77777777" w:rsidR="00EA02E2" w:rsidRDefault="00EA02E2" w:rsidP="00EA02E2">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27DDA"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31AB2" w14:textId="77777777" w:rsidR="00EA02E2" w:rsidRDefault="00EA02E2" w:rsidP="00EA02E2">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3D3F1" w14:textId="77777777" w:rsidR="00EA02E2" w:rsidRDefault="00EA02E2" w:rsidP="00EA02E2">
            <w:pPr>
              <w:pStyle w:val="TAC"/>
              <w:rPr>
                <w:lang w:eastAsia="zh-CN"/>
              </w:rPr>
            </w:pPr>
            <w:r>
              <w:rPr>
                <w:lang w:eastAsia="zh-CN"/>
              </w:rPr>
              <w:t>0.5</w:t>
            </w:r>
          </w:p>
        </w:tc>
      </w:tr>
      <w:tr w:rsidR="00EA02E2" w14:paraId="2311BC8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EF0C84" w14:textId="77777777" w:rsidR="00EA02E2" w:rsidRDefault="00EA02E2" w:rsidP="00EA02E2">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FFB2B" w14:textId="77777777" w:rsidR="00EA02E2" w:rsidRDefault="00EA02E2" w:rsidP="00EA02E2">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38AF2" w14:textId="77777777" w:rsidR="00EA02E2" w:rsidRDefault="00EA02E2" w:rsidP="00EA02E2">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63617" w14:textId="77777777" w:rsidR="00EA02E2" w:rsidRDefault="00EA02E2" w:rsidP="00EA02E2">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5D178" w14:textId="77777777" w:rsidR="00EA02E2" w:rsidRDefault="00EA02E2" w:rsidP="00EA02E2">
            <w:pPr>
              <w:pStyle w:val="TAC"/>
              <w:rPr>
                <w:lang w:eastAsia="ja-JP"/>
              </w:rPr>
            </w:pPr>
            <w:r>
              <w:rPr>
                <w:lang w:eastAsia="zh-CN"/>
              </w:rPr>
              <w:t>0.5</w:t>
            </w:r>
          </w:p>
        </w:tc>
      </w:tr>
      <w:tr w:rsidR="00EA02E2" w14:paraId="0965894B"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79D836" w14:textId="77777777" w:rsidR="00EA02E2" w:rsidRDefault="00EA02E2" w:rsidP="00EA02E2">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87BAA" w14:textId="77777777" w:rsidR="00EA02E2" w:rsidRDefault="00EA02E2" w:rsidP="00EA02E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CFFE6"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1FDE9" w14:textId="77777777" w:rsidR="00EA02E2" w:rsidRDefault="00EA02E2" w:rsidP="00EA02E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6A7F1" w14:textId="77777777" w:rsidR="00EA02E2" w:rsidRDefault="00EA02E2" w:rsidP="00EA02E2">
            <w:pPr>
              <w:pStyle w:val="TAC"/>
              <w:rPr>
                <w:lang w:eastAsia="zh-CN"/>
              </w:rPr>
            </w:pPr>
            <w:r>
              <w:rPr>
                <w:lang w:eastAsia="zh-CN"/>
              </w:rPr>
              <w:t>0.8</w:t>
            </w:r>
          </w:p>
        </w:tc>
      </w:tr>
      <w:tr w:rsidR="00EA02E2" w14:paraId="287DB04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0B354" w14:textId="77777777" w:rsidR="00EA02E2" w:rsidRDefault="00EA02E2" w:rsidP="00EA02E2">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C5005" w14:textId="77777777" w:rsidR="00EA02E2" w:rsidRDefault="00EA02E2" w:rsidP="00EA02E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693A1" w14:textId="77777777" w:rsidR="00EA02E2" w:rsidRDefault="00EA02E2" w:rsidP="00EA02E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A49B9" w14:textId="77777777" w:rsidR="00EA02E2" w:rsidRDefault="00EA02E2" w:rsidP="00EA02E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B2DED" w14:textId="77777777" w:rsidR="00EA02E2" w:rsidRDefault="00EA02E2" w:rsidP="00EA02E2">
            <w:pPr>
              <w:pStyle w:val="TAC"/>
            </w:pPr>
            <w:r>
              <w:rPr>
                <w:lang w:eastAsia="zh-CN"/>
              </w:rPr>
              <w:t>0.8</w:t>
            </w:r>
          </w:p>
        </w:tc>
      </w:tr>
      <w:tr w:rsidR="00EA02E2" w14:paraId="453617F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0125E" w14:textId="77777777" w:rsidR="00EA02E2" w:rsidRDefault="00EA02E2" w:rsidP="00EA02E2">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D8F0B" w14:textId="77777777" w:rsidR="00EA02E2" w:rsidRDefault="00EA02E2" w:rsidP="00EA02E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56C3E" w14:textId="77777777" w:rsidR="00EA02E2" w:rsidRDefault="00EA02E2" w:rsidP="00EA02E2">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658CB" w14:textId="77777777" w:rsidR="00EA02E2" w:rsidRDefault="00EA02E2" w:rsidP="00EA02E2">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94E85" w14:textId="77777777" w:rsidR="00EA02E2" w:rsidRDefault="00EA02E2" w:rsidP="00EA02E2">
            <w:pPr>
              <w:pStyle w:val="TAC"/>
            </w:pPr>
            <w:r>
              <w:rPr>
                <w:lang w:eastAsia="zh-CN"/>
              </w:rPr>
              <w:t>-</w:t>
            </w:r>
          </w:p>
        </w:tc>
      </w:tr>
      <w:tr w:rsidR="00EA02E2" w14:paraId="09AA2D5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120F0" w14:textId="77777777" w:rsidR="00EA02E2" w:rsidRDefault="00EA02E2" w:rsidP="00EA02E2">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96D5B" w14:textId="77777777" w:rsidR="00EA02E2" w:rsidRDefault="00EA02E2" w:rsidP="00EA02E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5118E"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F31BA" w14:textId="77777777" w:rsidR="00EA02E2" w:rsidRDefault="00EA02E2" w:rsidP="00EA02E2">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38ECD" w14:textId="77777777" w:rsidR="00EA02E2" w:rsidRDefault="00EA02E2" w:rsidP="00EA02E2">
            <w:pPr>
              <w:pStyle w:val="TAC"/>
              <w:rPr>
                <w:lang w:eastAsia="zh-CN"/>
              </w:rPr>
            </w:pPr>
            <w:r>
              <w:rPr>
                <w:lang w:eastAsia="zh-CN"/>
              </w:rPr>
              <w:t>0.5</w:t>
            </w:r>
          </w:p>
        </w:tc>
      </w:tr>
      <w:tr w:rsidR="00EA02E2" w14:paraId="46304268"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9EE11" w14:textId="77777777" w:rsidR="00EA02E2" w:rsidRDefault="00EA02E2" w:rsidP="00EA02E2">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EFA5D" w14:textId="77777777" w:rsidR="00EA02E2" w:rsidRDefault="00EA02E2" w:rsidP="00EA02E2">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782BF" w14:textId="77777777" w:rsidR="00EA02E2" w:rsidRDefault="00EA02E2" w:rsidP="00EA02E2">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FC5BB" w14:textId="77777777" w:rsidR="00EA02E2" w:rsidRDefault="00EA02E2" w:rsidP="00EA02E2">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189CC" w14:textId="77777777" w:rsidR="00EA02E2" w:rsidRDefault="00EA02E2" w:rsidP="00EA02E2">
            <w:pPr>
              <w:pStyle w:val="TAC"/>
              <w:rPr>
                <w:lang w:eastAsia="zh-CN"/>
              </w:rPr>
            </w:pPr>
            <w:r>
              <w:rPr>
                <w:lang w:eastAsia="zh-CN"/>
              </w:rPr>
              <w:t>-</w:t>
            </w:r>
          </w:p>
        </w:tc>
      </w:tr>
      <w:tr w:rsidR="00EA02E2" w14:paraId="466F23F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06DD1" w14:textId="77777777" w:rsidR="00EA02E2" w:rsidRDefault="00EA02E2" w:rsidP="00EA02E2">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1C331" w14:textId="77777777" w:rsidR="00EA02E2" w:rsidRDefault="00EA02E2" w:rsidP="00EA02E2">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A0798"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20F10" w14:textId="77777777" w:rsidR="00EA02E2" w:rsidRDefault="00EA02E2" w:rsidP="00EA02E2">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89F2C" w14:textId="77777777" w:rsidR="00EA02E2" w:rsidRDefault="00EA02E2" w:rsidP="00EA02E2">
            <w:pPr>
              <w:pStyle w:val="TAC"/>
              <w:rPr>
                <w:lang w:eastAsia="zh-CN"/>
              </w:rPr>
            </w:pPr>
            <w:r>
              <w:rPr>
                <w:lang w:eastAsia="zh-CN"/>
              </w:rPr>
              <w:t>0.8</w:t>
            </w:r>
          </w:p>
        </w:tc>
      </w:tr>
      <w:tr w:rsidR="00EA02E2" w14:paraId="4FFCBE1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C3916C" w14:textId="77777777" w:rsidR="00EA02E2" w:rsidRDefault="00EA02E2" w:rsidP="00EA02E2">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EBC24" w14:textId="77777777" w:rsidR="00EA02E2" w:rsidRDefault="00EA02E2" w:rsidP="00EA02E2">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49E1A"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209EF" w14:textId="77777777" w:rsidR="00EA02E2" w:rsidRDefault="00EA02E2" w:rsidP="00EA02E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40266" w14:textId="77777777" w:rsidR="00EA02E2" w:rsidRDefault="00EA02E2" w:rsidP="00EA02E2">
            <w:pPr>
              <w:pStyle w:val="TAC"/>
              <w:rPr>
                <w:lang w:eastAsia="ko-KR"/>
              </w:rPr>
            </w:pPr>
            <w:r>
              <w:rPr>
                <w:lang w:eastAsia="zh-CN"/>
              </w:rPr>
              <w:t>0.8</w:t>
            </w:r>
          </w:p>
        </w:tc>
      </w:tr>
      <w:tr w:rsidR="00EA02E2" w14:paraId="13A72B2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5A405" w14:textId="77777777" w:rsidR="00EA02E2" w:rsidRDefault="00EA02E2" w:rsidP="00EA02E2">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20C9E" w14:textId="77777777" w:rsidR="00EA02E2" w:rsidRDefault="00EA02E2" w:rsidP="00EA02E2">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AB0BC"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B0400" w14:textId="77777777" w:rsidR="00EA02E2" w:rsidRDefault="00EA02E2" w:rsidP="00EA02E2">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53677" w14:textId="77777777" w:rsidR="00EA02E2" w:rsidRDefault="00EA02E2" w:rsidP="00EA02E2">
            <w:pPr>
              <w:pStyle w:val="TAC"/>
              <w:rPr>
                <w:lang w:eastAsia="zh-CN"/>
              </w:rPr>
            </w:pPr>
            <w:r>
              <w:rPr>
                <w:lang w:eastAsia="zh-CN"/>
              </w:rPr>
              <w:t>-</w:t>
            </w:r>
          </w:p>
        </w:tc>
      </w:tr>
      <w:tr w:rsidR="00EA02E2" w14:paraId="0AB372CD"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E57CC" w14:textId="77777777" w:rsidR="00EA02E2" w:rsidRDefault="00EA02E2" w:rsidP="00EA02E2">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AF988" w14:textId="77777777" w:rsidR="00EA02E2" w:rsidRDefault="00EA02E2" w:rsidP="00EA02E2">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3E118" w14:textId="77777777" w:rsidR="00EA02E2" w:rsidRDefault="00EA02E2" w:rsidP="00EA02E2">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F5E51" w14:textId="77777777" w:rsidR="00EA02E2" w:rsidRDefault="00EA02E2" w:rsidP="00EA02E2">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201FF" w14:textId="77777777" w:rsidR="00EA02E2" w:rsidRDefault="00EA02E2" w:rsidP="00EA02E2">
            <w:pPr>
              <w:pStyle w:val="TAC"/>
              <w:rPr>
                <w:lang w:eastAsia="zh-CN"/>
              </w:rPr>
            </w:pPr>
            <w:r>
              <w:rPr>
                <w:lang w:eastAsia="zh-CN"/>
              </w:rPr>
              <w:t>-</w:t>
            </w:r>
          </w:p>
        </w:tc>
      </w:tr>
      <w:tr w:rsidR="00EA02E2" w14:paraId="3B6F242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47C9D0" w14:textId="77777777" w:rsidR="00EA02E2" w:rsidRDefault="00EA02E2" w:rsidP="00EA02E2">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5F1E6" w14:textId="77777777" w:rsidR="00EA02E2" w:rsidRDefault="00EA02E2" w:rsidP="00EA02E2">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DED62" w14:textId="77777777" w:rsidR="00EA02E2" w:rsidRDefault="00EA02E2" w:rsidP="00EA02E2">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88080" w14:textId="77777777" w:rsidR="00EA02E2" w:rsidRDefault="00EA02E2" w:rsidP="00EA02E2">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67550" w14:textId="77777777" w:rsidR="00EA02E2" w:rsidRDefault="00EA02E2" w:rsidP="00EA02E2">
            <w:pPr>
              <w:pStyle w:val="TAC"/>
            </w:pPr>
            <w:r>
              <w:rPr>
                <w:lang w:eastAsia="zh-CN"/>
              </w:rPr>
              <w:t>-</w:t>
            </w:r>
          </w:p>
        </w:tc>
      </w:tr>
      <w:tr w:rsidR="00EA02E2" w14:paraId="6D3F5A8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C9C3F5" w14:textId="77777777" w:rsidR="00EA02E2" w:rsidRDefault="00EA02E2" w:rsidP="00EA02E2">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246F5543" w14:textId="77777777" w:rsidR="00EA02E2" w:rsidRDefault="00EA02E2" w:rsidP="00EA02E2">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26BB36" w14:textId="77777777" w:rsidR="00EA02E2" w:rsidRDefault="00EA02E2" w:rsidP="00EA02E2">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E8F896" w14:textId="77777777" w:rsidR="00EA02E2" w:rsidRDefault="00EA02E2" w:rsidP="00EA02E2">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955089" w14:textId="77777777" w:rsidR="00EA02E2" w:rsidRDefault="00EA02E2" w:rsidP="00EA02E2">
            <w:pPr>
              <w:pStyle w:val="TAC"/>
              <w:rPr>
                <w:lang w:eastAsia="zh-CN"/>
              </w:rPr>
            </w:pPr>
            <w:r>
              <w:rPr>
                <w:rFonts w:hint="eastAsia"/>
                <w:lang w:val="en-US" w:eastAsia="zh-CN"/>
              </w:rPr>
              <w:t>0.8</w:t>
            </w:r>
          </w:p>
        </w:tc>
      </w:tr>
      <w:tr w:rsidR="00EA02E2" w14:paraId="31AA5FA5"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0E72D" w14:textId="77777777" w:rsidR="00EA02E2" w:rsidRDefault="00EA02E2" w:rsidP="00EA02E2">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18630" w14:textId="77777777" w:rsidR="00EA02E2" w:rsidRDefault="00EA02E2" w:rsidP="00EA02E2">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594F1" w14:textId="77777777" w:rsidR="00EA02E2" w:rsidRDefault="00EA02E2" w:rsidP="00EA02E2">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F8930" w14:textId="77777777" w:rsidR="00EA02E2" w:rsidRDefault="00EA02E2" w:rsidP="00EA02E2">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ED3A6" w14:textId="77777777" w:rsidR="00EA02E2" w:rsidRDefault="00EA02E2" w:rsidP="00EA02E2">
            <w:pPr>
              <w:pStyle w:val="TAC"/>
              <w:rPr>
                <w:lang w:eastAsia="zh-CN"/>
              </w:rPr>
            </w:pPr>
            <w:r>
              <w:rPr>
                <w:lang w:eastAsia="zh-CN"/>
              </w:rPr>
              <w:t>0.5</w:t>
            </w:r>
          </w:p>
        </w:tc>
      </w:tr>
      <w:tr w:rsidR="00EA02E2" w14:paraId="4E4AE1F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41CB2" w14:textId="77777777" w:rsidR="00EA02E2" w:rsidRDefault="00EA02E2" w:rsidP="00EA02E2">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DDE1D" w14:textId="77777777" w:rsidR="00EA02E2" w:rsidRDefault="00EA02E2" w:rsidP="00EA02E2">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EC557"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58D65" w14:textId="77777777" w:rsidR="00EA02E2" w:rsidRDefault="00EA02E2" w:rsidP="00EA02E2">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E4006" w14:textId="77777777" w:rsidR="00EA02E2" w:rsidRDefault="00EA02E2" w:rsidP="00EA02E2">
            <w:pPr>
              <w:pStyle w:val="TAC"/>
              <w:rPr>
                <w:lang w:eastAsia="zh-CN"/>
              </w:rPr>
            </w:pPr>
            <w:r>
              <w:rPr>
                <w:lang w:eastAsia="zh-CN"/>
              </w:rPr>
              <w:t>0.8</w:t>
            </w:r>
          </w:p>
        </w:tc>
      </w:tr>
      <w:tr w:rsidR="00EA02E2" w14:paraId="270ADAA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BE559" w14:textId="77777777" w:rsidR="00EA02E2" w:rsidRDefault="00EA02E2" w:rsidP="00EA02E2">
            <w:pPr>
              <w:pStyle w:val="TAC"/>
              <w:rPr>
                <w:lang w:eastAsia="ja-JP"/>
              </w:rPr>
            </w:pPr>
            <w:r>
              <w:rPr>
                <w:lang w:eastAsia="ja-JP"/>
              </w:rPr>
              <w:t>DC_29-30-66_n2</w:t>
            </w:r>
          </w:p>
          <w:p w14:paraId="0E2A63A6" w14:textId="77777777" w:rsidR="00EA02E2" w:rsidRDefault="00EA02E2" w:rsidP="00EA02E2">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D8264" w14:textId="77777777" w:rsidR="00EA02E2" w:rsidRDefault="00EA02E2" w:rsidP="00EA02E2">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FFAD0" w14:textId="77777777" w:rsidR="00EA02E2" w:rsidRDefault="00EA02E2" w:rsidP="00EA02E2">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5D826" w14:textId="77777777" w:rsidR="00EA02E2" w:rsidRDefault="00EA02E2" w:rsidP="00EA02E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21ACB" w14:textId="77777777" w:rsidR="00EA02E2" w:rsidRDefault="00EA02E2" w:rsidP="00EA02E2">
            <w:pPr>
              <w:pStyle w:val="TAC"/>
              <w:rPr>
                <w:lang w:eastAsia="zh-CN"/>
              </w:rPr>
            </w:pPr>
            <w:r>
              <w:rPr>
                <w:lang w:eastAsia="zh-CN"/>
              </w:rPr>
              <w:t>0.5</w:t>
            </w:r>
          </w:p>
        </w:tc>
      </w:tr>
      <w:tr w:rsidR="00EA02E2" w14:paraId="644C611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30AB6" w14:textId="77777777" w:rsidR="00EA02E2" w:rsidRDefault="00EA02E2" w:rsidP="00EA02E2">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EE459" w14:textId="77777777" w:rsidR="00EA02E2" w:rsidRDefault="00EA02E2" w:rsidP="00EA02E2">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B0A51" w14:textId="77777777" w:rsidR="00EA02E2" w:rsidRDefault="00EA02E2" w:rsidP="00EA02E2">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7930D" w14:textId="77777777" w:rsidR="00EA02E2" w:rsidRDefault="00EA02E2" w:rsidP="00EA02E2">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13A75" w14:textId="77777777" w:rsidR="00EA02E2" w:rsidRDefault="00EA02E2" w:rsidP="00EA02E2">
            <w:pPr>
              <w:pStyle w:val="TAC"/>
              <w:rPr>
                <w:lang w:eastAsia="zh-CN"/>
              </w:rPr>
            </w:pPr>
            <w:r>
              <w:rPr>
                <w:lang w:eastAsia="zh-CN"/>
              </w:rPr>
              <w:t>0.5</w:t>
            </w:r>
          </w:p>
        </w:tc>
      </w:tr>
      <w:tr w:rsidR="00EA02E2" w14:paraId="17B4FD26"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566E0" w14:textId="77777777" w:rsidR="00EA02E2" w:rsidRDefault="00EA02E2" w:rsidP="00EA02E2">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89011" w14:textId="77777777" w:rsidR="00EA02E2" w:rsidRDefault="00EA02E2" w:rsidP="00EA02E2">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BBD35" w14:textId="77777777" w:rsidR="00EA02E2" w:rsidRDefault="00EA02E2" w:rsidP="00EA02E2">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67CB6" w14:textId="77777777" w:rsidR="00EA02E2" w:rsidRDefault="00EA02E2" w:rsidP="00EA02E2">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B1F85" w14:textId="77777777" w:rsidR="00EA02E2" w:rsidRDefault="00EA02E2" w:rsidP="00EA02E2">
            <w:pPr>
              <w:pStyle w:val="TAC"/>
              <w:rPr>
                <w:lang w:eastAsia="zh-CN"/>
              </w:rPr>
            </w:pPr>
            <w:r>
              <w:rPr>
                <w:lang w:eastAsia="zh-CN"/>
              </w:rPr>
              <w:t>0.8</w:t>
            </w:r>
          </w:p>
        </w:tc>
      </w:tr>
      <w:tr w:rsidR="00EA02E2" w14:paraId="59314244"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04764" w14:textId="77777777" w:rsidR="00EA02E2" w:rsidRDefault="00EA02E2" w:rsidP="00EA02E2">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F7DBA" w14:textId="77777777" w:rsidR="00EA02E2" w:rsidRDefault="00EA02E2" w:rsidP="00EA02E2">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71D76" w14:textId="77777777" w:rsidR="00EA02E2" w:rsidRDefault="00EA02E2" w:rsidP="00EA02E2">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2305A" w14:textId="77777777" w:rsidR="00EA02E2" w:rsidRDefault="00EA02E2" w:rsidP="00EA02E2">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5C989" w14:textId="77777777" w:rsidR="00EA02E2" w:rsidRDefault="00EA02E2" w:rsidP="00EA02E2">
            <w:pPr>
              <w:pStyle w:val="TAC"/>
              <w:rPr>
                <w:rFonts w:eastAsiaTheme="minorEastAsia"/>
                <w:lang w:eastAsia="zh-CN"/>
              </w:rPr>
            </w:pPr>
            <w:r>
              <w:rPr>
                <w:lang w:eastAsia="zh-CN"/>
              </w:rPr>
              <w:t>0.3</w:t>
            </w:r>
          </w:p>
        </w:tc>
      </w:tr>
      <w:tr w:rsidR="00EA02E2" w14:paraId="75C0C291"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81F11" w14:textId="77777777" w:rsidR="00EA02E2" w:rsidRDefault="00EA02E2" w:rsidP="00EA02E2">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CAC64" w14:textId="77777777" w:rsidR="00EA02E2" w:rsidRDefault="00EA02E2" w:rsidP="00EA02E2">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E2A4E" w14:textId="77777777" w:rsidR="00EA02E2" w:rsidRDefault="00EA02E2" w:rsidP="00EA02E2">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9D219" w14:textId="77777777" w:rsidR="00EA02E2" w:rsidRDefault="00EA02E2" w:rsidP="00EA02E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DC1CD" w14:textId="77777777" w:rsidR="00EA02E2" w:rsidRDefault="00EA02E2" w:rsidP="00EA02E2">
            <w:pPr>
              <w:pStyle w:val="TAC"/>
              <w:rPr>
                <w:lang w:eastAsia="zh-CN"/>
              </w:rPr>
            </w:pPr>
            <w:r>
              <w:rPr>
                <w:lang w:eastAsia="zh-CN"/>
              </w:rPr>
              <w:t>-</w:t>
            </w:r>
          </w:p>
        </w:tc>
      </w:tr>
      <w:tr w:rsidR="00EA02E2" w14:paraId="2867366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5207E" w14:textId="77777777" w:rsidR="00EA02E2" w:rsidRDefault="00EA02E2" w:rsidP="00EA02E2">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C90AA" w14:textId="77777777" w:rsidR="00EA02E2" w:rsidRDefault="00EA02E2" w:rsidP="00EA02E2">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68C38" w14:textId="77777777" w:rsidR="00EA02E2" w:rsidRDefault="00EA02E2" w:rsidP="00EA02E2">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E1E9A" w14:textId="77777777" w:rsidR="00EA02E2" w:rsidRDefault="00EA02E2" w:rsidP="00EA02E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8E71D" w14:textId="77777777" w:rsidR="00EA02E2" w:rsidRDefault="00EA02E2" w:rsidP="00EA02E2">
            <w:pPr>
              <w:pStyle w:val="TAC"/>
              <w:rPr>
                <w:lang w:eastAsia="zh-CN"/>
              </w:rPr>
            </w:pPr>
            <w:r>
              <w:rPr>
                <w:lang w:eastAsia="zh-CN"/>
              </w:rPr>
              <w:t>-</w:t>
            </w:r>
          </w:p>
        </w:tc>
      </w:tr>
      <w:tr w:rsidR="00EA02E2" w14:paraId="061BDD1F"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ED26E" w14:textId="77777777" w:rsidR="00EA02E2" w:rsidRDefault="00EA02E2" w:rsidP="00EA02E2">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B849A" w14:textId="77777777" w:rsidR="00EA02E2" w:rsidRDefault="00EA02E2" w:rsidP="00EA02E2">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ADC18" w14:textId="77777777" w:rsidR="00EA02E2" w:rsidRDefault="00EA02E2" w:rsidP="00EA02E2">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A3786" w14:textId="77777777" w:rsidR="00EA02E2" w:rsidRDefault="00EA02E2" w:rsidP="00EA02E2">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0C900" w14:textId="77777777" w:rsidR="00EA02E2" w:rsidRDefault="00EA02E2" w:rsidP="00EA02E2">
            <w:pPr>
              <w:pStyle w:val="TAC"/>
              <w:rPr>
                <w:lang w:eastAsia="zh-CN"/>
              </w:rPr>
            </w:pPr>
            <w:r>
              <w:rPr>
                <w:lang w:eastAsia="zh-CN"/>
              </w:rPr>
              <w:t>0.8</w:t>
            </w:r>
          </w:p>
        </w:tc>
      </w:tr>
      <w:tr w:rsidR="00EA02E2" w14:paraId="7B08D81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E92C0" w14:textId="77777777" w:rsidR="00EA02E2" w:rsidRDefault="00EA02E2" w:rsidP="00EA02E2">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0BB33" w14:textId="77777777" w:rsidR="00EA02E2" w:rsidRDefault="00EA02E2" w:rsidP="00EA02E2">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A5949" w14:textId="77777777" w:rsidR="00EA02E2" w:rsidRDefault="00EA02E2" w:rsidP="00EA02E2">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0237B" w14:textId="77777777" w:rsidR="00EA02E2" w:rsidRDefault="00EA02E2" w:rsidP="00EA02E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DF6FB" w14:textId="77777777" w:rsidR="00EA02E2" w:rsidRDefault="00EA02E2" w:rsidP="00EA02E2">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EA02E2" w14:paraId="0DD65389"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56F38D" w14:textId="77777777" w:rsidR="00EA02E2" w:rsidRDefault="00EA02E2" w:rsidP="00EA02E2">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A322E" w14:textId="77777777" w:rsidR="00EA02E2" w:rsidRDefault="00EA02E2" w:rsidP="00EA02E2">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3CCE8" w14:textId="77777777" w:rsidR="00EA02E2" w:rsidRDefault="00EA02E2" w:rsidP="00EA02E2">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88A9D" w14:textId="77777777" w:rsidR="00EA02E2" w:rsidRDefault="00EA02E2" w:rsidP="00EA02E2">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A9AED" w14:textId="77777777" w:rsidR="00EA02E2" w:rsidRDefault="00EA02E2" w:rsidP="00EA02E2">
            <w:pPr>
              <w:pStyle w:val="TAC"/>
              <w:rPr>
                <w:lang w:eastAsia="zh-CN"/>
              </w:rPr>
            </w:pPr>
            <w:r>
              <w:rPr>
                <w:lang w:eastAsia="zh-CN"/>
              </w:rPr>
              <w:t>0.3</w:t>
            </w:r>
          </w:p>
        </w:tc>
      </w:tr>
      <w:tr w:rsidR="00EA02E2" w14:paraId="73DA9830"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F75A6" w14:textId="77777777" w:rsidR="00EA02E2" w:rsidRDefault="00EA02E2" w:rsidP="00EA02E2">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15B10" w14:textId="77777777" w:rsidR="00EA02E2" w:rsidRDefault="00EA02E2" w:rsidP="00EA02E2">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F5518" w14:textId="77777777" w:rsidR="00EA02E2" w:rsidRDefault="00EA02E2" w:rsidP="00EA02E2">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0634B" w14:textId="77777777" w:rsidR="00EA02E2" w:rsidRDefault="00EA02E2" w:rsidP="00EA02E2">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E0B76" w14:textId="77777777" w:rsidR="00EA02E2" w:rsidRDefault="00EA02E2" w:rsidP="00EA02E2">
            <w:pPr>
              <w:pStyle w:val="TAC"/>
              <w:rPr>
                <w:lang w:eastAsia="zh-CN"/>
              </w:rPr>
            </w:pPr>
            <w:r>
              <w:rPr>
                <w:lang w:eastAsia="zh-CN"/>
              </w:rPr>
              <w:t>0.6</w:t>
            </w:r>
          </w:p>
        </w:tc>
      </w:tr>
      <w:tr w:rsidR="00EA02E2" w14:paraId="1A90099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D5FFA" w14:textId="77777777" w:rsidR="00EA02E2" w:rsidRDefault="00EA02E2" w:rsidP="00EA02E2">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7BB16" w14:textId="77777777" w:rsidR="00EA02E2" w:rsidRDefault="00EA02E2" w:rsidP="00EA02E2">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0F67B" w14:textId="77777777" w:rsidR="00EA02E2" w:rsidRDefault="00EA02E2" w:rsidP="00EA02E2">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CD56D" w14:textId="77777777" w:rsidR="00EA02E2" w:rsidRDefault="00EA02E2" w:rsidP="00EA02E2">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4A379" w14:textId="77777777" w:rsidR="00EA02E2" w:rsidRDefault="00EA02E2" w:rsidP="00EA02E2">
            <w:pPr>
              <w:pStyle w:val="TAC"/>
              <w:rPr>
                <w:lang w:eastAsia="zh-CN"/>
              </w:rPr>
            </w:pPr>
            <w:r>
              <w:rPr>
                <w:lang w:eastAsia="zh-CN"/>
              </w:rPr>
              <w:t>0.8</w:t>
            </w:r>
          </w:p>
        </w:tc>
      </w:tr>
      <w:tr w:rsidR="00EA02E2" w14:paraId="7294E937" w14:textId="77777777" w:rsidTr="004F1D6A">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C94EA" w14:textId="77777777" w:rsidR="00EA02E2" w:rsidRDefault="00EA02E2" w:rsidP="00EA02E2">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98B2F" w14:textId="77777777" w:rsidR="00EA02E2" w:rsidRDefault="00EA02E2" w:rsidP="00EA02E2">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D4A10" w14:textId="77777777" w:rsidR="00EA02E2" w:rsidRDefault="00EA02E2" w:rsidP="00EA02E2">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F264B" w14:textId="77777777" w:rsidR="00EA02E2" w:rsidRDefault="00EA02E2" w:rsidP="00EA02E2">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D0D53" w14:textId="77777777" w:rsidR="00EA02E2" w:rsidRDefault="00EA02E2" w:rsidP="00EA02E2">
            <w:pPr>
              <w:pStyle w:val="TAC"/>
              <w:rPr>
                <w:lang w:eastAsia="zh-CN"/>
              </w:rPr>
            </w:pPr>
            <w:r>
              <w:rPr>
                <w:lang w:eastAsia="zh-CN"/>
              </w:rPr>
              <w:t>0.5</w:t>
            </w:r>
          </w:p>
        </w:tc>
      </w:tr>
      <w:tr w:rsidR="00EA02E2" w14:paraId="5D94FCE7" w14:textId="77777777" w:rsidTr="004F1D6A">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5C3C86F" w14:textId="77777777" w:rsidR="00EA02E2" w:rsidRDefault="00EA02E2" w:rsidP="00EA02E2">
            <w:pPr>
              <w:pStyle w:val="TAN"/>
            </w:pPr>
            <w:r>
              <w:t>NOTE 1:</w:t>
            </w:r>
            <w:r>
              <w:tab/>
              <w:t>The requirement is applied for UE transmitting on the frequency range of 2545 - 2690 MHz.</w:t>
            </w:r>
          </w:p>
          <w:p w14:paraId="52ED2210" w14:textId="77777777" w:rsidR="00EA02E2" w:rsidRDefault="00EA02E2" w:rsidP="00EA02E2">
            <w:pPr>
              <w:pStyle w:val="TAN"/>
            </w:pPr>
            <w:r>
              <w:t>NOTE 2:</w:t>
            </w:r>
            <w:r>
              <w:tab/>
              <w:t>The requirement is applied for UE transmitting on the frequency range of 2496 - 2545 MHz.</w:t>
            </w:r>
          </w:p>
          <w:p w14:paraId="6E40B48C" w14:textId="77777777" w:rsidR="00EA02E2" w:rsidRDefault="00EA02E2" w:rsidP="00EA02E2">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435B5EE9" w14:textId="77777777" w:rsidR="00EA02E2" w:rsidRDefault="00EA02E2" w:rsidP="00EA02E2">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2354FAD2" w14:textId="77777777" w:rsidR="00EA02E2" w:rsidRDefault="00EA02E2" w:rsidP="00EA02E2">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0E270C87" w14:textId="77777777" w:rsidR="00EA02E2" w:rsidRDefault="00EA02E2" w:rsidP="00EA02E2">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B186067" w14:textId="77777777" w:rsidR="00EA02E2" w:rsidRDefault="00EA02E2" w:rsidP="00EA02E2">
            <w:pPr>
              <w:pStyle w:val="TAN"/>
            </w:pPr>
            <w:r>
              <w:t>NOTE 7:</w:t>
            </w:r>
            <w:r>
              <w:tab/>
              <w:t>Void.</w:t>
            </w:r>
          </w:p>
          <w:p w14:paraId="4136FC3A" w14:textId="77777777" w:rsidR="00EA02E2" w:rsidRDefault="00EA02E2" w:rsidP="00EA02E2">
            <w:pPr>
              <w:pStyle w:val="TAN"/>
            </w:pPr>
            <w:r>
              <w:t>NOTE 8:</w:t>
            </w:r>
            <w:r>
              <w:tab/>
              <w:t>Void.</w:t>
            </w:r>
          </w:p>
          <w:p w14:paraId="7577085F" w14:textId="77777777" w:rsidR="00EA02E2" w:rsidRDefault="00EA02E2" w:rsidP="00EA02E2">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72891367" w14:textId="77777777" w:rsidR="00EA02E2" w:rsidRDefault="00EA02E2" w:rsidP="00EA02E2">
            <w:pPr>
              <w:pStyle w:val="TAN"/>
            </w:pPr>
            <w:r>
              <w:t>NOTE 10: The requirement is applied for UE transmitting on the frequency range of 2515 - 2690 MHz.</w:t>
            </w:r>
          </w:p>
          <w:p w14:paraId="0FBA5008" w14:textId="77777777" w:rsidR="00EA02E2" w:rsidRDefault="00EA02E2" w:rsidP="00EA02E2">
            <w:pPr>
              <w:pStyle w:val="TAN"/>
            </w:pPr>
            <w:r>
              <w:t>NOTE 11: The requirement is applied for UE transmitting on the frequency range of 2496 – 2515 MHz.</w:t>
            </w:r>
          </w:p>
          <w:p w14:paraId="799CEEE3" w14:textId="77777777" w:rsidR="00EA02E2" w:rsidRDefault="00EA02E2" w:rsidP="00EA02E2">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856C35" w14:textId="77777777" w:rsidR="00EA02E2" w:rsidRDefault="00EA02E2" w:rsidP="00EA02E2">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A3711E8" w14:textId="77777777" w:rsidR="00EC7592" w:rsidRDefault="00EC7592" w:rsidP="00F45B03">
      <w:pPr>
        <w:pStyle w:val="TH"/>
      </w:pPr>
    </w:p>
    <w:p w14:paraId="340D776A" w14:textId="77777777" w:rsidR="00B20283" w:rsidRPr="00EF5447" w:rsidRDefault="00B20283" w:rsidP="00B20283">
      <w:pPr>
        <w:pStyle w:val="Heading6"/>
      </w:pPr>
      <w:bookmarkStart w:id="393" w:name="_Toc21351602"/>
      <w:bookmarkStart w:id="394" w:name="_Toc29807184"/>
      <w:bookmarkStart w:id="395" w:name="_Toc36648898"/>
      <w:bookmarkStart w:id="396" w:name="_Toc36651623"/>
      <w:bookmarkStart w:id="397" w:name="_Toc37256557"/>
      <w:bookmarkStart w:id="398" w:name="_Toc37256898"/>
      <w:bookmarkStart w:id="399" w:name="_Toc45890604"/>
      <w:bookmarkStart w:id="400" w:name="_Toc45891828"/>
      <w:bookmarkStart w:id="401" w:name="_Toc45892238"/>
      <w:bookmarkStart w:id="402" w:name="_Toc45892648"/>
      <w:bookmarkStart w:id="403" w:name="_Toc52353061"/>
      <w:bookmarkStart w:id="404" w:name="_Toc53174884"/>
      <w:bookmarkStart w:id="405" w:name="_Toc61378203"/>
      <w:bookmarkStart w:id="406" w:name="_Toc61378678"/>
      <w:bookmarkStart w:id="407" w:name="_Toc67953868"/>
      <w:bookmarkStart w:id="408" w:name="_Toc68733535"/>
      <w:bookmarkStart w:id="409" w:name="_Toc68784851"/>
      <w:bookmarkStart w:id="410" w:name="_Toc76736807"/>
      <w:bookmarkStart w:id="411" w:name="_Toc77241219"/>
      <w:bookmarkStart w:id="412" w:name="_Toc77241724"/>
      <w:bookmarkStart w:id="413" w:name="_Toc83743100"/>
      <w:bookmarkStart w:id="414" w:name="_Toc83909621"/>
      <w:bookmarkStart w:id="415" w:name="_Toc91071588"/>
      <w:r w:rsidRPr="00EF5447">
        <w:t>6.2B.4.2.3.4</w:t>
      </w:r>
      <w:r w:rsidRPr="00EF5447">
        <w:tab/>
        <w:t>ΔT</w:t>
      </w:r>
      <w:r w:rsidRPr="00EF5447">
        <w:rPr>
          <w:vertAlign w:val="subscript"/>
        </w:rPr>
        <w:t>IB,c</w:t>
      </w:r>
      <w:r w:rsidRPr="00EF5447">
        <w:t xml:space="preserve"> for EN-DC five bands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3AAF1A8" w14:textId="77777777" w:rsidR="00B20283" w:rsidRDefault="00B20283" w:rsidP="00B20283">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7F4A99" w14:paraId="32C9B562" w14:textId="77777777" w:rsidTr="004F1D6A">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6088B5C" w14:textId="77777777" w:rsidR="007F4A99" w:rsidRDefault="007F4A99" w:rsidP="004F1D6A">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0D6FD8B" w14:textId="77777777" w:rsidR="007F4A99" w:rsidRDefault="007F4A99" w:rsidP="004F1D6A">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F4A99" w14:paraId="40C401BD" w14:textId="77777777" w:rsidTr="004F1D6A">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03C0D" w14:textId="77777777" w:rsidR="007F4A99" w:rsidRDefault="007F4A99" w:rsidP="004F1D6A">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E4CBB8D" w14:textId="77777777" w:rsidR="007F4A99" w:rsidRDefault="007F4A99" w:rsidP="004F1D6A">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7F4A99" w14:paraId="58FA209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83909E" w14:textId="77777777" w:rsidR="007F4A99" w:rsidRDefault="007F4A99" w:rsidP="004F1D6A">
            <w:pPr>
              <w:pStyle w:val="TAC"/>
              <w:rPr>
                <w:rFonts w:eastAsia="Yu Mincho" w:cs="Arial"/>
                <w:lang w:val="fr-FR" w:eastAsia="ja-JP"/>
              </w:rPr>
            </w:pPr>
            <w:r>
              <w:rPr>
                <w:rFonts w:eastAsia="Yu Mincho" w:cs="Arial"/>
                <w:lang w:val="fr-FR" w:eastAsia="ja-JP"/>
              </w:rPr>
              <w:t>DC_1-3-5-7_n40</w:t>
            </w:r>
          </w:p>
          <w:p w14:paraId="644FD8E2" w14:textId="77777777" w:rsidR="007F4A99" w:rsidRDefault="007F4A99" w:rsidP="004F1D6A">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6404DFC" w14:textId="77777777" w:rsidR="007F4A99" w:rsidRDefault="007F4A99" w:rsidP="004F1D6A">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BFCAE5D" w14:textId="77777777" w:rsidR="007F4A99" w:rsidRDefault="007F4A99" w:rsidP="004F1D6A">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7B9FC41" w14:textId="77777777" w:rsidR="007F4A99" w:rsidRDefault="007F4A99" w:rsidP="004F1D6A">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0F149D" w14:textId="77777777" w:rsidR="007F4A99" w:rsidRDefault="007F4A99" w:rsidP="004F1D6A">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E96C46B" w14:textId="77777777" w:rsidR="007F4A99" w:rsidRDefault="007F4A99" w:rsidP="004F1D6A">
            <w:pPr>
              <w:pStyle w:val="TAC"/>
              <w:rPr>
                <w:lang w:val="fr-FR" w:eastAsia="zh-CN"/>
              </w:rPr>
            </w:pPr>
            <w:r>
              <w:rPr>
                <w:rFonts w:eastAsiaTheme="minorEastAsia" w:hint="eastAsia"/>
                <w:lang w:val="fr-FR" w:eastAsia="ko-KR"/>
              </w:rPr>
              <w:t>0</w:t>
            </w:r>
            <w:r>
              <w:rPr>
                <w:rFonts w:eastAsiaTheme="minorEastAsia"/>
                <w:lang w:val="fr-FR" w:eastAsia="ko-KR"/>
              </w:rPr>
              <w:t>.9</w:t>
            </w:r>
          </w:p>
        </w:tc>
      </w:tr>
      <w:tr w:rsidR="007F4A99" w14:paraId="088B5E3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184B9" w14:textId="77777777" w:rsidR="007F4A99" w:rsidRDefault="007F4A99" w:rsidP="004F1D6A">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D5957" w14:textId="77777777" w:rsidR="007F4A99" w:rsidRDefault="007F4A99" w:rsidP="004F1D6A">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937EB" w14:textId="77777777" w:rsidR="007F4A99" w:rsidRDefault="007F4A99" w:rsidP="004F1D6A">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31FFF" w14:textId="77777777" w:rsidR="007F4A99" w:rsidRDefault="007F4A99" w:rsidP="004F1D6A">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F2325" w14:textId="77777777" w:rsidR="007F4A99" w:rsidRDefault="007F4A99" w:rsidP="004F1D6A">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43468" w14:textId="77777777" w:rsidR="007F4A99" w:rsidRDefault="007F4A99" w:rsidP="004F1D6A">
            <w:pPr>
              <w:pStyle w:val="TAC"/>
              <w:rPr>
                <w:lang w:val="fr-FR" w:eastAsia="zh-CN"/>
              </w:rPr>
            </w:pPr>
            <w:r>
              <w:rPr>
                <w:lang w:val="fr-FR" w:eastAsia="zh-CN"/>
              </w:rPr>
              <w:t>0.8</w:t>
            </w:r>
          </w:p>
        </w:tc>
      </w:tr>
      <w:tr w:rsidR="007F4A99" w14:paraId="08F07EC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A91A32" w14:textId="77777777" w:rsidR="007F4A99" w:rsidRDefault="007F4A99" w:rsidP="004F1D6A">
            <w:pPr>
              <w:pStyle w:val="TAC"/>
            </w:pPr>
            <w:r>
              <w:t>DC_</w:t>
            </w:r>
            <w:r>
              <w:rPr>
                <w:lang w:eastAsia="ko-KR"/>
              </w:rPr>
              <w:t>1-3</w:t>
            </w:r>
            <w:r>
              <w:t>-</w:t>
            </w:r>
            <w:r>
              <w:rPr>
                <w:lang w:eastAsia="ko-KR"/>
              </w:rPr>
              <w:t>5-7_</w:t>
            </w:r>
            <w:r>
              <w:rPr>
                <w:lang w:eastAsia="ja-JP"/>
              </w:rPr>
              <w:t>n</w:t>
            </w:r>
            <w:r>
              <w:rPr>
                <w:lang w:eastAsia="ko-KR"/>
              </w:rPr>
              <w:t>78</w:t>
            </w:r>
          </w:p>
          <w:p w14:paraId="235EEA4D" w14:textId="77777777" w:rsidR="007F4A99" w:rsidRDefault="007F4A99" w:rsidP="004F1D6A">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F424D" w14:textId="77777777" w:rsidR="007F4A99" w:rsidRDefault="007F4A99" w:rsidP="004F1D6A">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F2B88"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5FD03" w14:textId="77777777" w:rsidR="007F4A99" w:rsidRDefault="007F4A99" w:rsidP="004F1D6A">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838A1"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1387B" w14:textId="77777777" w:rsidR="007F4A99" w:rsidRDefault="007F4A99" w:rsidP="004F1D6A">
            <w:pPr>
              <w:pStyle w:val="TAC"/>
              <w:rPr>
                <w:lang w:eastAsia="zh-CN"/>
              </w:rPr>
            </w:pPr>
            <w:r>
              <w:rPr>
                <w:lang w:eastAsia="zh-CN"/>
              </w:rPr>
              <w:t>0.8</w:t>
            </w:r>
          </w:p>
        </w:tc>
      </w:tr>
      <w:tr w:rsidR="007F4A99" w14:paraId="1EA8BB0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3D808D" w14:textId="77777777" w:rsidR="007F4A99" w:rsidRDefault="007F4A99" w:rsidP="004F1D6A">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B79614A" w14:textId="77777777" w:rsidR="007F4A99" w:rsidRDefault="007F4A99" w:rsidP="004F1D6A">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9612F9" w14:textId="77777777" w:rsidR="007F4A99" w:rsidRDefault="007F4A99" w:rsidP="004F1D6A">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62B20C" w14:textId="77777777" w:rsidR="007F4A99" w:rsidRDefault="007F4A99" w:rsidP="004F1D6A">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555D29" w14:textId="77777777" w:rsidR="007F4A99" w:rsidRDefault="007F4A99" w:rsidP="004F1D6A">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E3CFD3" w14:textId="77777777" w:rsidR="007F4A99" w:rsidRDefault="007F4A99" w:rsidP="004F1D6A">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7F4A99" w14:paraId="47CFF04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1AD7AD" w14:textId="77777777" w:rsidR="007F4A99" w:rsidRDefault="007F4A99" w:rsidP="004F1D6A">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2D0D82D" w14:textId="77777777" w:rsidR="007F4A99" w:rsidRDefault="007F4A99" w:rsidP="004F1D6A">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01DF09" w14:textId="77777777" w:rsidR="007F4A99" w:rsidRDefault="007F4A99" w:rsidP="004F1D6A">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D627F3" w14:textId="77777777" w:rsidR="007F4A99" w:rsidRDefault="007F4A99" w:rsidP="004F1D6A">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C7714A" w14:textId="77777777" w:rsidR="007F4A99" w:rsidRDefault="007F4A99" w:rsidP="004F1D6A">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F51FFD2" w14:textId="77777777" w:rsidR="007F4A99" w:rsidRDefault="007F4A99" w:rsidP="004F1D6A">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7F4A99" w14:paraId="11B663E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40ED12" w14:textId="77777777" w:rsidR="007F4A99" w:rsidRDefault="007F4A99" w:rsidP="004F1D6A">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37DE4" w14:textId="77777777" w:rsidR="007F4A99" w:rsidRDefault="007F4A99" w:rsidP="004F1D6A">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17010" w14:textId="77777777" w:rsidR="007F4A99" w:rsidRDefault="007F4A99" w:rsidP="004F1D6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506A8" w14:textId="77777777" w:rsidR="007F4A99" w:rsidRDefault="007F4A99" w:rsidP="004F1D6A">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D23CA" w14:textId="77777777" w:rsidR="007F4A99" w:rsidRDefault="007F4A99" w:rsidP="004F1D6A">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2BE2C" w14:textId="77777777" w:rsidR="007F4A99" w:rsidRDefault="007F4A99" w:rsidP="004F1D6A">
            <w:pPr>
              <w:pStyle w:val="TAC"/>
              <w:rPr>
                <w:lang w:eastAsia="zh-CN"/>
              </w:rPr>
            </w:pPr>
            <w:r>
              <w:rPr>
                <w:lang w:eastAsia="zh-CN"/>
              </w:rPr>
              <w:t>-</w:t>
            </w:r>
          </w:p>
        </w:tc>
      </w:tr>
      <w:tr w:rsidR="007F4A99" w14:paraId="415EDB0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230DBA" w14:textId="77777777" w:rsidR="007F4A99" w:rsidRDefault="007F4A99" w:rsidP="004F1D6A">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261A0" w14:textId="77777777" w:rsidR="007F4A99" w:rsidRDefault="007F4A99" w:rsidP="004F1D6A">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814C8" w14:textId="77777777" w:rsidR="007F4A99" w:rsidRDefault="007F4A99" w:rsidP="004F1D6A">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23ECE" w14:textId="77777777" w:rsidR="007F4A99" w:rsidRDefault="007F4A99" w:rsidP="004F1D6A">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0524F" w14:textId="77777777" w:rsidR="007F4A99" w:rsidRDefault="007F4A99" w:rsidP="004F1D6A">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262A3" w14:textId="77777777" w:rsidR="007F4A99" w:rsidRDefault="007F4A99" w:rsidP="004F1D6A">
            <w:pPr>
              <w:pStyle w:val="TAC"/>
              <w:rPr>
                <w:rFonts w:cs="Arial"/>
                <w:lang w:eastAsia="zh-CN"/>
              </w:rPr>
            </w:pPr>
            <w:r>
              <w:rPr>
                <w:rFonts w:cs="Arial"/>
                <w:lang w:eastAsia="zh-CN"/>
              </w:rPr>
              <w:t>0.8</w:t>
            </w:r>
          </w:p>
        </w:tc>
      </w:tr>
      <w:tr w:rsidR="007F4A99" w14:paraId="5833134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06B21A" w14:textId="77777777" w:rsidR="007F4A99" w:rsidRDefault="007F4A99" w:rsidP="004F1D6A">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6EEB7F9C" w14:textId="77777777" w:rsidR="007F4A99" w:rsidRDefault="007F4A99" w:rsidP="004F1D6A">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B8B80BA" w14:textId="77777777" w:rsidR="007F4A99" w:rsidRDefault="007F4A99" w:rsidP="004F1D6A">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1D63F8E" w14:textId="77777777" w:rsidR="007F4A99" w:rsidRDefault="007F4A99" w:rsidP="004F1D6A">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350F836" w14:textId="77777777" w:rsidR="007F4A99" w:rsidRDefault="007F4A99" w:rsidP="004F1D6A">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4F105A" w14:textId="77777777" w:rsidR="007F4A99" w:rsidRDefault="007F4A99" w:rsidP="004F1D6A">
            <w:pPr>
              <w:pStyle w:val="TAC"/>
              <w:rPr>
                <w:rFonts w:cs="Arial"/>
                <w:lang w:eastAsia="zh-CN"/>
              </w:rPr>
            </w:pPr>
            <w:r>
              <w:rPr>
                <w:rFonts w:cs="Arial" w:hint="eastAsia"/>
                <w:lang w:eastAsia="zh-CN"/>
              </w:rPr>
              <w:t>0</w:t>
            </w:r>
            <w:r>
              <w:rPr>
                <w:rFonts w:cs="Arial"/>
                <w:lang w:eastAsia="zh-CN"/>
              </w:rPr>
              <w:t>.9</w:t>
            </w:r>
          </w:p>
        </w:tc>
      </w:tr>
      <w:tr w:rsidR="007F4A99" w14:paraId="39CCE44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7768AE" w14:textId="77777777" w:rsidR="007F4A99" w:rsidRDefault="007F4A99" w:rsidP="004F1D6A">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7A58B" w14:textId="77777777" w:rsidR="007F4A99" w:rsidRDefault="007F4A99" w:rsidP="004F1D6A">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6802A" w14:textId="77777777" w:rsidR="007F4A99" w:rsidRDefault="007F4A99" w:rsidP="004F1D6A">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FADB6" w14:textId="77777777" w:rsidR="007F4A99" w:rsidRDefault="007F4A99" w:rsidP="004F1D6A">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812E1" w14:textId="77777777" w:rsidR="007F4A99" w:rsidRDefault="007F4A99" w:rsidP="004F1D6A">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93400" w14:textId="77777777" w:rsidR="007F4A99" w:rsidRDefault="007F4A99" w:rsidP="004F1D6A">
            <w:pPr>
              <w:pStyle w:val="TAC"/>
              <w:rPr>
                <w:lang w:eastAsia="zh-CN"/>
              </w:rPr>
            </w:pPr>
            <w:r>
              <w:rPr>
                <w:rFonts w:cs="Arial"/>
                <w:lang w:eastAsia="zh-CN"/>
              </w:rPr>
              <w:t>0.8</w:t>
            </w:r>
          </w:p>
        </w:tc>
      </w:tr>
      <w:tr w:rsidR="007F4A99" w14:paraId="0B3A9EB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5E5070" w14:textId="77777777" w:rsidR="007F4A99" w:rsidRDefault="007F4A99" w:rsidP="004F1D6A">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08798" w14:textId="77777777" w:rsidR="007F4A99" w:rsidRDefault="007F4A99" w:rsidP="004F1D6A">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EA0D2" w14:textId="77777777" w:rsidR="007F4A99" w:rsidRDefault="007F4A99" w:rsidP="004F1D6A">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C6085" w14:textId="77777777" w:rsidR="007F4A99" w:rsidRDefault="007F4A99" w:rsidP="004F1D6A">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FAC0D" w14:textId="77777777" w:rsidR="007F4A99" w:rsidRDefault="007F4A99" w:rsidP="004F1D6A">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8517A" w14:textId="77777777" w:rsidR="007F4A99" w:rsidRDefault="007F4A99" w:rsidP="004F1D6A">
            <w:pPr>
              <w:pStyle w:val="TAC"/>
              <w:rPr>
                <w:lang w:eastAsia="zh-CN"/>
              </w:rPr>
            </w:pPr>
            <w:r>
              <w:rPr>
                <w:lang w:eastAsia="zh-CN"/>
              </w:rPr>
              <w:t>0.6</w:t>
            </w:r>
          </w:p>
        </w:tc>
      </w:tr>
      <w:tr w:rsidR="007F4A99" w14:paraId="7A2812C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E8CEAA" w14:textId="77777777" w:rsidR="007F4A99" w:rsidRDefault="007F4A99" w:rsidP="004F1D6A">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D4253"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63993"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BAAED"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8F680"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57360" w14:textId="77777777" w:rsidR="007F4A99" w:rsidRDefault="007F4A99" w:rsidP="004F1D6A">
            <w:pPr>
              <w:pStyle w:val="TAC"/>
              <w:rPr>
                <w:lang w:eastAsia="zh-CN"/>
              </w:rPr>
            </w:pPr>
            <w:r>
              <w:rPr>
                <w:lang w:eastAsia="zh-CN"/>
              </w:rPr>
              <w:t>0.8</w:t>
            </w:r>
          </w:p>
        </w:tc>
      </w:tr>
      <w:tr w:rsidR="007F4A99" w14:paraId="2133D43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651B28" w14:textId="77777777" w:rsidR="007F4A99" w:rsidRDefault="007F4A99" w:rsidP="004F1D6A">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FB6A8" w14:textId="77777777" w:rsidR="007F4A99" w:rsidRDefault="007F4A99" w:rsidP="004F1D6A">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F1EE0"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705B08"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10BB7"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B1BBD" w14:textId="77777777" w:rsidR="007F4A99" w:rsidRDefault="007F4A99" w:rsidP="004F1D6A">
            <w:pPr>
              <w:pStyle w:val="TAC"/>
              <w:rPr>
                <w:lang w:eastAsia="zh-CN"/>
              </w:rPr>
            </w:pPr>
            <w:r>
              <w:rPr>
                <w:lang w:eastAsia="zh-CN"/>
              </w:rPr>
              <w:t>0.8</w:t>
            </w:r>
          </w:p>
        </w:tc>
      </w:tr>
      <w:tr w:rsidR="007F4A99" w14:paraId="39BA5B3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61F2F0" w14:textId="77777777" w:rsidR="007F4A99" w:rsidRDefault="007F4A99" w:rsidP="004F1D6A">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B1C5AB" w14:textId="77777777" w:rsidR="007F4A99" w:rsidRDefault="007F4A99" w:rsidP="004F1D6A">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8FADA" w14:textId="77777777" w:rsidR="007F4A99" w:rsidRDefault="007F4A99" w:rsidP="004F1D6A">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C4CD8"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CD789"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546CF" w14:textId="77777777" w:rsidR="007F4A99" w:rsidRDefault="007F4A99" w:rsidP="004F1D6A">
            <w:pPr>
              <w:pStyle w:val="TAC"/>
              <w:rPr>
                <w:lang w:eastAsia="ko-KR"/>
              </w:rPr>
            </w:pPr>
            <w:r>
              <w:rPr>
                <w:lang w:eastAsia="zh-CN"/>
              </w:rPr>
              <w:t>0.6</w:t>
            </w:r>
          </w:p>
        </w:tc>
      </w:tr>
      <w:tr w:rsidR="007F4A99" w14:paraId="1D913FD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4991DD" w14:textId="77777777" w:rsidR="007F4A99" w:rsidRDefault="007F4A99" w:rsidP="004F1D6A">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D990F" w14:textId="77777777" w:rsidR="007F4A99" w:rsidRDefault="007F4A99" w:rsidP="004F1D6A">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5C31E" w14:textId="77777777" w:rsidR="007F4A99" w:rsidRDefault="007F4A99" w:rsidP="004F1D6A">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B3A9A"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40494"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08B6B" w14:textId="77777777" w:rsidR="007F4A99" w:rsidRDefault="007F4A99" w:rsidP="004F1D6A">
            <w:pPr>
              <w:pStyle w:val="TAC"/>
              <w:rPr>
                <w:lang w:eastAsia="ko-KR"/>
              </w:rPr>
            </w:pPr>
            <w:r>
              <w:rPr>
                <w:lang w:eastAsia="zh-CN"/>
              </w:rPr>
              <w:t>0.6</w:t>
            </w:r>
          </w:p>
        </w:tc>
      </w:tr>
      <w:tr w:rsidR="007F4A99" w14:paraId="1D570A1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4B0F3E" w14:textId="77777777" w:rsidR="007F4A99" w:rsidRDefault="007F4A99" w:rsidP="004F1D6A">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4AC32" w14:textId="77777777" w:rsidR="007F4A99" w:rsidRDefault="007F4A99" w:rsidP="004F1D6A">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EB881" w14:textId="77777777" w:rsidR="007F4A99" w:rsidRDefault="007F4A99" w:rsidP="004F1D6A">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190B80" w14:textId="77777777" w:rsidR="007F4A99" w:rsidRDefault="007F4A99" w:rsidP="004F1D6A">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AF0C9" w14:textId="77777777" w:rsidR="007F4A99" w:rsidRDefault="007F4A99" w:rsidP="004F1D6A">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42D35" w14:textId="77777777" w:rsidR="007F4A99" w:rsidRDefault="007F4A99" w:rsidP="004F1D6A">
            <w:pPr>
              <w:pStyle w:val="TAC"/>
              <w:rPr>
                <w:lang w:eastAsia="zh-CN"/>
              </w:rPr>
            </w:pPr>
            <w:r>
              <w:rPr>
                <w:lang w:eastAsia="zh-CN"/>
              </w:rPr>
              <w:t>-</w:t>
            </w:r>
          </w:p>
        </w:tc>
      </w:tr>
      <w:tr w:rsidR="007F4A99" w14:paraId="4BFD06E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2B0B45" w14:textId="77777777" w:rsidR="007F4A99" w:rsidRDefault="007F4A99" w:rsidP="004F1D6A">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C13A9" w14:textId="77777777" w:rsidR="007F4A99" w:rsidRDefault="007F4A99" w:rsidP="004F1D6A">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AF9B5" w14:textId="77777777" w:rsidR="007F4A99" w:rsidRDefault="007F4A99" w:rsidP="004F1D6A">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A813F"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D4EB1"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09911" w14:textId="77777777" w:rsidR="007F4A99" w:rsidRDefault="007F4A99" w:rsidP="004F1D6A">
            <w:pPr>
              <w:pStyle w:val="TAC"/>
              <w:rPr>
                <w:lang w:eastAsia="ko-KR"/>
              </w:rPr>
            </w:pPr>
            <w:r>
              <w:rPr>
                <w:lang w:eastAsia="zh-CN"/>
              </w:rPr>
              <w:t>0.6</w:t>
            </w:r>
          </w:p>
        </w:tc>
      </w:tr>
      <w:tr w:rsidR="007F4A99" w14:paraId="05C5D6E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FFBC91" w14:textId="77777777" w:rsidR="007F4A99" w:rsidRDefault="007F4A99" w:rsidP="004F1D6A">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21F1D3EE"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5C0F5A"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C5CAE2"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051C1E"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14607A" w14:textId="77777777" w:rsidR="007F4A99" w:rsidRDefault="007F4A99" w:rsidP="004F1D6A">
            <w:pPr>
              <w:pStyle w:val="TAC"/>
              <w:rPr>
                <w:lang w:eastAsia="zh-CN"/>
              </w:rPr>
            </w:pPr>
            <w:r>
              <w:rPr>
                <w:lang w:eastAsia="zh-CN"/>
              </w:rPr>
              <w:t>0.8</w:t>
            </w:r>
          </w:p>
        </w:tc>
      </w:tr>
      <w:tr w:rsidR="007F4A99" w14:paraId="39528680" w14:textId="77777777" w:rsidTr="004F1D6A">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1D31B31" w14:textId="77777777" w:rsidR="007F4A99" w:rsidRPr="00EF5447" w:rsidRDefault="007F4A99" w:rsidP="004F1D6A">
            <w:pPr>
              <w:pStyle w:val="TAC"/>
              <w:rPr>
                <w:rFonts w:eastAsia="MS Mincho"/>
                <w:lang w:eastAsia="ja-JP"/>
              </w:rPr>
            </w:pPr>
            <w:r>
              <w:t>DC_1-3-7_n26-n78</w:t>
            </w:r>
          </w:p>
        </w:tc>
        <w:tc>
          <w:tcPr>
            <w:tcW w:w="1332" w:type="dxa"/>
            <w:vAlign w:val="center"/>
          </w:tcPr>
          <w:p w14:paraId="6AC6E4A6" w14:textId="77777777" w:rsidR="007F4A99" w:rsidRDefault="007F4A99" w:rsidP="004F1D6A">
            <w:pPr>
              <w:pStyle w:val="TAC"/>
              <w:rPr>
                <w:lang w:eastAsia="ko-KR"/>
              </w:rPr>
            </w:pPr>
            <w:r>
              <w:rPr>
                <w:rFonts w:hint="eastAsia"/>
                <w:lang w:eastAsia="ko-KR"/>
              </w:rPr>
              <w:t>0.6</w:t>
            </w:r>
          </w:p>
        </w:tc>
        <w:tc>
          <w:tcPr>
            <w:tcW w:w="1333" w:type="dxa"/>
            <w:vAlign w:val="center"/>
          </w:tcPr>
          <w:p w14:paraId="6B3E9790" w14:textId="77777777" w:rsidR="007F4A99" w:rsidRDefault="007F4A99" w:rsidP="004F1D6A">
            <w:pPr>
              <w:pStyle w:val="TAC"/>
              <w:rPr>
                <w:szCs w:val="18"/>
                <w:lang w:eastAsia="ko-KR"/>
              </w:rPr>
            </w:pPr>
            <w:r>
              <w:rPr>
                <w:rFonts w:hint="eastAsia"/>
                <w:szCs w:val="18"/>
                <w:lang w:eastAsia="ko-KR"/>
              </w:rPr>
              <w:t>0.6</w:t>
            </w:r>
          </w:p>
        </w:tc>
        <w:tc>
          <w:tcPr>
            <w:tcW w:w="1332" w:type="dxa"/>
            <w:vAlign w:val="center"/>
          </w:tcPr>
          <w:p w14:paraId="5B496ADE" w14:textId="77777777" w:rsidR="007F4A99" w:rsidRDefault="007F4A99" w:rsidP="004F1D6A">
            <w:pPr>
              <w:pStyle w:val="TAC"/>
              <w:rPr>
                <w:lang w:eastAsia="ko-KR"/>
              </w:rPr>
            </w:pPr>
            <w:r>
              <w:rPr>
                <w:rFonts w:hint="eastAsia"/>
                <w:lang w:eastAsia="ko-KR"/>
              </w:rPr>
              <w:t>0.6</w:t>
            </w:r>
          </w:p>
        </w:tc>
        <w:tc>
          <w:tcPr>
            <w:tcW w:w="1333" w:type="dxa"/>
            <w:vAlign w:val="center"/>
          </w:tcPr>
          <w:p w14:paraId="2A95B4B8" w14:textId="77777777" w:rsidR="007F4A99" w:rsidRDefault="007F4A99" w:rsidP="004F1D6A">
            <w:pPr>
              <w:pStyle w:val="TAC"/>
              <w:rPr>
                <w:lang w:eastAsia="ko-KR"/>
              </w:rPr>
            </w:pPr>
            <w:r>
              <w:rPr>
                <w:rFonts w:hint="eastAsia"/>
                <w:lang w:eastAsia="ko-KR"/>
              </w:rPr>
              <w:t>0.6</w:t>
            </w:r>
          </w:p>
        </w:tc>
        <w:tc>
          <w:tcPr>
            <w:tcW w:w="1333" w:type="dxa"/>
            <w:vAlign w:val="center"/>
          </w:tcPr>
          <w:p w14:paraId="4C42CA2A" w14:textId="77777777" w:rsidR="007F4A99" w:rsidRDefault="007F4A99" w:rsidP="004F1D6A">
            <w:pPr>
              <w:pStyle w:val="TAC"/>
              <w:rPr>
                <w:lang w:eastAsia="ko-KR"/>
              </w:rPr>
            </w:pPr>
            <w:r>
              <w:rPr>
                <w:rFonts w:hint="eastAsia"/>
                <w:lang w:eastAsia="ko-KR"/>
              </w:rPr>
              <w:t>0</w:t>
            </w:r>
            <w:r>
              <w:rPr>
                <w:lang w:eastAsia="ko-KR"/>
              </w:rPr>
              <w:t>.8</w:t>
            </w:r>
          </w:p>
        </w:tc>
      </w:tr>
      <w:tr w:rsidR="007F4A99" w14:paraId="3A68922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FE9CCA" w14:textId="77777777" w:rsidR="007F4A99" w:rsidRDefault="007F4A99" w:rsidP="004F1D6A">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1C561" w14:textId="77777777" w:rsidR="007F4A99" w:rsidRDefault="007F4A99" w:rsidP="004F1D6A">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DE577"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8EE28" w14:textId="77777777" w:rsidR="007F4A99" w:rsidRDefault="007F4A99" w:rsidP="004F1D6A">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54BE5" w14:textId="77777777" w:rsidR="007F4A99" w:rsidRDefault="007F4A99" w:rsidP="004F1D6A">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D8874" w14:textId="77777777" w:rsidR="007F4A99" w:rsidRDefault="007F4A99" w:rsidP="004F1D6A">
            <w:pPr>
              <w:pStyle w:val="TAC"/>
              <w:rPr>
                <w:szCs w:val="18"/>
                <w:lang w:eastAsia="ja-JP"/>
              </w:rPr>
            </w:pPr>
            <w:r>
              <w:rPr>
                <w:lang w:eastAsia="zh-CN"/>
              </w:rPr>
              <w:t>0.6</w:t>
            </w:r>
          </w:p>
        </w:tc>
      </w:tr>
      <w:tr w:rsidR="007F4A99" w14:paraId="570D524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BB84A2" w14:textId="77777777" w:rsidR="007F4A99" w:rsidRDefault="007F4A99" w:rsidP="004F1D6A">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C29F9" w14:textId="77777777" w:rsidR="007F4A99" w:rsidRDefault="007F4A99" w:rsidP="004F1D6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2F73F" w14:textId="77777777" w:rsidR="007F4A99" w:rsidRDefault="007F4A99" w:rsidP="004F1D6A">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13F1CB" w14:textId="77777777" w:rsidR="007F4A99" w:rsidRDefault="007F4A99" w:rsidP="004F1D6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FE4A5" w14:textId="77777777" w:rsidR="007F4A99" w:rsidRDefault="007F4A99" w:rsidP="004F1D6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356FF" w14:textId="77777777" w:rsidR="007F4A99" w:rsidRDefault="007F4A99" w:rsidP="004F1D6A">
            <w:pPr>
              <w:pStyle w:val="TAC"/>
              <w:rPr>
                <w:rFonts w:eastAsia="MS Mincho"/>
                <w:lang w:eastAsia="ja-JP"/>
              </w:rPr>
            </w:pPr>
            <w:r>
              <w:rPr>
                <w:lang w:eastAsia="zh-CN"/>
              </w:rPr>
              <w:t>0.6</w:t>
            </w:r>
          </w:p>
        </w:tc>
      </w:tr>
      <w:tr w:rsidR="007F4A99" w14:paraId="572A371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1B0966" w14:textId="77777777" w:rsidR="007F4A99" w:rsidRDefault="007F4A99" w:rsidP="004F1D6A">
            <w:pPr>
              <w:pStyle w:val="TAC"/>
              <w:rPr>
                <w:szCs w:val="18"/>
                <w:lang w:eastAsia="zh-CN"/>
              </w:rPr>
            </w:pPr>
            <w:r>
              <w:rPr>
                <w:szCs w:val="18"/>
                <w:lang w:eastAsia="zh-CN"/>
              </w:rPr>
              <w:t>DC_1-3-7-28_n7</w:t>
            </w:r>
          </w:p>
          <w:p w14:paraId="69445516" w14:textId="77777777" w:rsidR="007F4A99" w:rsidRDefault="007F4A99" w:rsidP="004F1D6A">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10E52" w14:textId="77777777" w:rsidR="007F4A99" w:rsidRDefault="007F4A99" w:rsidP="004F1D6A">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F5E1E"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A8853" w14:textId="77777777" w:rsidR="007F4A99" w:rsidRDefault="007F4A99" w:rsidP="004F1D6A">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CD9C6" w14:textId="77777777" w:rsidR="007F4A99" w:rsidRDefault="007F4A99" w:rsidP="004F1D6A">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B8A6D" w14:textId="77777777" w:rsidR="007F4A99" w:rsidRDefault="007F4A99" w:rsidP="004F1D6A">
            <w:pPr>
              <w:pStyle w:val="TAC"/>
              <w:rPr>
                <w:szCs w:val="18"/>
                <w:lang w:eastAsia="ja-JP"/>
              </w:rPr>
            </w:pPr>
            <w:r>
              <w:rPr>
                <w:lang w:eastAsia="zh-CN"/>
              </w:rPr>
              <w:t>0.6</w:t>
            </w:r>
          </w:p>
        </w:tc>
      </w:tr>
      <w:tr w:rsidR="007F4A99" w14:paraId="7043108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8F34E3" w14:textId="77777777" w:rsidR="007F4A99" w:rsidRPr="001C0800" w:rsidRDefault="007F4A99" w:rsidP="004F1D6A">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55EC944C"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020B69"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7CB940"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DB9AB3"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CAA5AF" w14:textId="77777777" w:rsidR="007F4A99" w:rsidRDefault="007F4A99" w:rsidP="004F1D6A">
            <w:pPr>
              <w:pStyle w:val="TAC"/>
              <w:rPr>
                <w:lang w:eastAsia="zh-CN"/>
              </w:rPr>
            </w:pPr>
            <w:r>
              <w:rPr>
                <w:lang w:eastAsia="zh-CN"/>
              </w:rPr>
              <w:t>0.6</w:t>
            </w:r>
          </w:p>
        </w:tc>
      </w:tr>
      <w:tr w:rsidR="007F4A99" w14:paraId="6CB7ADA4" w14:textId="77777777" w:rsidTr="004F1D6A">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7DED33A" w14:textId="77777777" w:rsidR="007F4A99" w:rsidRPr="00EF5447" w:rsidRDefault="007F4A99" w:rsidP="004F1D6A">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A5A4864" w14:textId="77777777" w:rsidR="007F4A99" w:rsidRDefault="007F4A99" w:rsidP="004F1D6A">
            <w:pPr>
              <w:pStyle w:val="TAC"/>
              <w:rPr>
                <w:lang w:eastAsia="ko-KR"/>
              </w:rPr>
            </w:pPr>
            <w:r>
              <w:rPr>
                <w:rFonts w:hint="eastAsia"/>
                <w:lang w:eastAsia="ko-KR"/>
              </w:rPr>
              <w:t>0.6</w:t>
            </w:r>
          </w:p>
        </w:tc>
        <w:tc>
          <w:tcPr>
            <w:tcW w:w="1333" w:type="dxa"/>
            <w:vAlign w:val="center"/>
          </w:tcPr>
          <w:p w14:paraId="1497E286" w14:textId="77777777" w:rsidR="007F4A99" w:rsidRDefault="007F4A99" w:rsidP="004F1D6A">
            <w:pPr>
              <w:pStyle w:val="TAC"/>
              <w:rPr>
                <w:szCs w:val="18"/>
                <w:lang w:eastAsia="ko-KR"/>
              </w:rPr>
            </w:pPr>
            <w:r>
              <w:rPr>
                <w:rFonts w:hint="eastAsia"/>
                <w:szCs w:val="18"/>
                <w:lang w:eastAsia="ko-KR"/>
              </w:rPr>
              <w:t>0.6</w:t>
            </w:r>
          </w:p>
        </w:tc>
        <w:tc>
          <w:tcPr>
            <w:tcW w:w="1332" w:type="dxa"/>
            <w:vAlign w:val="center"/>
          </w:tcPr>
          <w:p w14:paraId="21D9D904" w14:textId="77777777" w:rsidR="007F4A99" w:rsidRDefault="007F4A99" w:rsidP="004F1D6A">
            <w:pPr>
              <w:pStyle w:val="TAC"/>
              <w:rPr>
                <w:lang w:eastAsia="ko-KR"/>
              </w:rPr>
            </w:pPr>
            <w:r>
              <w:rPr>
                <w:rFonts w:hint="eastAsia"/>
                <w:lang w:eastAsia="ko-KR"/>
              </w:rPr>
              <w:t>0.6</w:t>
            </w:r>
          </w:p>
        </w:tc>
        <w:tc>
          <w:tcPr>
            <w:tcW w:w="1333" w:type="dxa"/>
            <w:vAlign w:val="center"/>
          </w:tcPr>
          <w:p w14:paraId="3D6739FB" w14:textId="77777777" w:rsidR="007F4A99" w:rsidRDefault="007F4A99" w:rsidP="004F1D6A">
            <w:pPr>
              <w:pStyle w:val="TAC"/>
              <w:rPr>
                <w:lang w:eastAsia="ko-KR"/>
              </w:rPr>
            </w:pPr>
            <w:r>
              <w:rPr>
                <w:rFonts w:hint="eastAsia"/>
                <w:lang w:eastAsia="ko-KR"/>
              </w:rPr>
              <w:t>0.6</w:t>
            </w:r>
          </w:p>
        </w:tc>
        <w:tc>
          <w:tcPr>
            <w:tcW w:w="1333" w:type="dxa"/>
            <w:vAlign w:val="center"/>
          </w:tcPr>
          <w:p w14:paraId="3C282F9F" w14:textId="77777777" w:rsidR="007F4A99" w:rsidRDefault="007F4A99" w:rsidP="004F1D6A">
            <w:pPr>
              <w:pStyle w:val="TAC"/>
              <w:rPr>
                <w:lang w:eastAsia="ko-KR"/>
              </w:rPr>
            </w:pPr>
            <w:r>
              <w:rPr>
                <w:rFonts w:hint="eastAsia"/>
                <w:lang w:eastAsia="ko-KR"/>
              </w:rPr>
              <w:t>0.6</w:t>
            </w:r>
          </w:p>
        </w:tc>
      </w:tr>
      <w:tr w:rsidR="007F4A99" w14:paraId="0A5AF46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8D6656" w14:textId="77777777" w:rsidR="007F4A99" w:rsidRDefault="007F4A99" w:rsidP="004F1D6A">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BD187" w14:textId="77777777" w:rsidR="007F4A99" w:rsidRDefault="007F4A99" w:rsidP="004F1D6A">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1EB2E" w14:textId="77777777" w:rsidR="007F4A99" w:rsidRDefault="007F4A99" w:rsidP="004F1D6A">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813F7" w14:textId="77777777" w:rsidR="007F4A99" w:rsidRDefault="007F4A99" w:rsidP="004F1D6A">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28C72" w14:textId="77777777" w:rsidR="007F4A99" w:rsidRDefault="007F4A99" w:rsidP="004F1D6A">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2E794" w14:textId="77777777" w:rsidR="007F4A99" w:rsidRDefault="007F4A99" w:rsidP="004F1D6A">
            <w:pPr>
              <w:pStyle w:val="TAC"/>
              <w:rPr>
                <w:szCs w:val="18"/>
                <w:lang w:eastAsia="zh-CN"/>
              </w:rPr>
            </w:pPr>
            <w:r>
              <w:rPr>
                <w:szCs w:val="18"/>
                <w:lang w:eastAsia="zh-CN"/>
              </w:rPr>
              <w:t>0.9</w:t>
            </w:r>
          </w:p>
        </w:tc>
      </w:tr>
      <w:tr w:rsidR="007F4A99" w14:paraId="6E41DF0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5EF2E0" w14:textId="77777777" w:rsidR="007F4A99" w:rsidRDefault="007F4A99" w:rsidP="004F1D6A">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864F2" w14:textId="77777777" w:rsidR="007F4A99" w:rsidRDefault="007F4A99" w:rsidP="004F1D6A">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5957F" w14:textId="77777777" w:rsidR="007F4A99" w:rsidRDefault="007F4A99" w:rsidP="004F1D6A">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4ED18" w14:textId="77777777" w:rsidR="007F4A99" w:rsidRDefault="007F4A99" w:rsidP="004F1D6A">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8A841"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BAD3E" w14:textId="77777777" w:rsidR="007F4A99" w:rsidRDefault="007F4A99" w:rsidP="004F1D6A">
            <w:pPr>
              <w:pStyle w:val="TAC"/>
              <w:rPr>
                <w:lang w:eastAsia="zh-CN"/>
              </w:rPr>
            </w:pPr>
            <w:r>
              <w:rPr>
                <w:lang w:eastAsia="zh-CN"/>
              </w:rPr>
              <w:t>0.8</w:t>
            </w:r>
          </w:p>
        </w:tc>
      </w:tr>
      <w:tr w:rsidR="007F4A99" w14:paraId="6544317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157ED5" w14:textId="77777777" w:rsidR="007F4A99" w:rsidRDefault="007F4A99" w:rsidP="004F1D6A">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F9E41" w14:textId="77777777" w:rsidR="007F4A99" w:rsidRDefault="007F4A99" w:rsidP="004F1D6A">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6D43F" w14:textId="77777777" w:rsidR="007F4A99" w:rsidRDefault="007F4A99" w:rsidP="004F1D6A">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923F1" w14:textId="77777777" w:rsidR="007F4A99" w:rsidRDefault="007F4A99" w:rsidP="004F1D6A">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4B117" w14:textId="77777777" w:rsidR="007F4A99" w:rsidRDefault="007F4A99" w:rsidP="004F1D6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A7F59" w14:textId="77777777" w:rsidR="007F4A99" w:rsidRDefault="007F4A99" w:rsidP="004F1D6A">
            <w:pPr>
              <w:pStyle w:val="TAC"/>
              <w:rPr>
                <w:rFonts w:eastAsia="MS Mincho"/>
                <w:lang w:eastAsia="ja-JP"/>
              </w:rPr>
            </w:pPr>
            <w:r>
              <w:rPr>
                <w:lang w:eastAsia="zh-CN"/>
              </w:rPr>
              <w:t>0.8</w:t>
            </w:r>
          </w:p>
        </w:tc>
      </w:tr>
      <w:tr w:rsidR="007F4A99" w14:paraId="721A14E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2A0ADB" w14:textId="77777777" w:rsidR="007F4A99" w:rsidRDefault="007F4A99" w:rsidP="004F1D6A">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F339F" w14:textId="77777777" w:rsidR="007F4A99" w:rsidRDefault="007F4A99" w:rsidP="004F1D6A">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C4038"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85592" w14:textId="77777777" w:rsidR="007F4A99" w:rsidRDefault="007F4A99" w:rsidP="004F1D6A">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7A8D8" w14:textId="77777777" w:rsidR="007F4A99" w:rsidRDefault="007F4A99" w:rsidP="004F1D6A">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53909" w14:textId="77777777" w:rsidR="007F4A99" w:rsidRDefault="007F4A99" w:rsidP="004F1D6A">
            <w:pPr>
              <w:pStyle w:val="TAC"/>
              <w:rPr>
                <w:rFonts w:cs="Arial"/>
                <w:lang w:eastAsia="zh-CN"/>
              </w:rPr>
            </w:pPr>
            <w:r>
              <w:rPr>
                <w:rFonts w:cs="Arial"/>
                <w:lang w:eastAsia="zh-CN"/>
              </w:rPr>
              <w:t>0.6</w:t>
            </w:r>
          </w:p>
        </w:tc>
      </w:tr>
      <w:tr w:rsidR="007F4A99" w14:paraId="5F6AA64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A13E94" w14:textId="77777777" w:rsidR="007F4A99" w:rsidRDefault="007F4A99" w:rsidP="004F1D6A">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AB16B" w14:textId="77777777" w:rsidR="007F4A99" w:rsidRDefault="007F4A99" w:rsidP="004F1D6A">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5473E" w14:textId="77777777" w:rsidR="007F4A99" w:rsidRDefault="007F4A99" w:rsidP="004F1D6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AC22E" w14:textId="77777777" w:rsidR="007F4A99" w:rsidRDefault="007F4A99" w:rsidP="004F1D6A">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84270" w14:textId="77777777" w:rsidR="007F4A99" w:rsidRDefault="007F4A99" w:rsidP="004F1D6A">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9B9D4" w14:textId="77777777" w:rsidR="007F4A99" w:rsidRDefault="007F4A99" w:rsidP="004F1D6A">
            <w:pPr>
              <w:pStyle w:val="TAC"/>
              <w:rPr>
                <w:lang w:eastAsia="zh-CN"/>
              </w:rPr>
            </w:pPr>
            <w:r>
              <w:rPr>
                <w:lang w:eastAsia="zh-CN"/>
              </w:rPr>
              <w:t>0.8</w:t>
            </w:r>
          </w:p>
        </w:tc>
      </w:tr>
      <w:tr w:rsidR="007F4A99" w14:paraId="6059721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A98DD" w14:textId="77777777" w:rsidR="007F4A99" w:rsidRDefault="007F4A99" w:rsidP="004F1D6A">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7154E" w14:textId="77777777" w:rsidR="007F4A99" w:rsidRDefault="007F4A99" w:rsidP="004F1D6A">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8FB99"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8E124" w14:textId="77777777" w:rsidR="007F4A99" w:rsidRDefault="007F4A99" w:rsidP="004F1D6A">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203A2" w14:textId="77777777" w:rsidR="007F4A99" w:rsidRDefault="007F4A99" w:rsidP="004F1D6A">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24ABA" w14:textId="77777777" w:rsidR="007F4A99" w:rsidRDefault="007F4A99" w:rsidP="004F1D6A">
            <w:pPr>
              <w:pStyle w:val="TAC"/>
              <w:rPr>
                <w:lang w:eastAsia="zh-CN"/>
              </w:rPr>
            </w:pPr>
            <w:r>
              <w:rPr>
                <w:lang w:eastAsia="zh-CN"/>
              </w:rPr>
              <w:t>0.5</w:t>
            </w:r>
          </w:p>
        </w:tc>
      </w:tr>
      <w:tr w:rsidR="007F4A99" w14:paraId="5F02236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7C0413" w14:textId="77777777" w:rsidR="007F4A99" w:rsidRDefault="007F4A99" w:rsidP="004F1D6A">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AB52D8F" w14:textId="77777777" w:rsidR="007F4A99" w:rsidRDefault="007F4A99" w:rsidP="004F1D6A">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3A1ACEE" w14:textId="77777777" w:rsidR="007F4A99" w:rsidRDefault="007F4A99" w:rsidP="004F1D6A">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C73E21B" w14:textId="77777777" w:rsidR="007F4A99" w:rsidRDefault="007F4A99" w:rsidP="004F1D6A">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4B5EFC3" w14:textId="77777777" w:rsidR="007F4A99" w:rsidRDefault="007F4A99" w:rsidP="004F1D6A">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2BBF064" w14:textId="77777777" w:rsidR="007F4A99" w:rsidRDefault="007F4A99" w:rsidP="004F1D6A">
            <w:pPr>
              <w:pStyle w:val="TAC"/>
              <w:rPr>
                <w:lang w:eastAsia="zh-CN"/>
              </w:rPr>
            </w:pPr>
            <w:r>
              <w:rPr>
                <w:rFonts w:hint="eastAsia"/>
                <w:lang w:eastAsia="zh-CN"/>
              </w:rPr>
              <w:t>0</w:t>
            </w:r>
            <w:r>
              <w:rPr>
                <w:lang w:eastAsia="zh-CN"/>
              </w:rPr>
              <w:t>.8</w:t>
            </w:r>
          </w:p>
        </w:tc>
      </w:tr>
      <w:tr w:rsidR="007F4A99" w14:paraId="1E071B2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147EDA" w14:textId="77777777" w:rsidR="007F4A99" w:rsidRDefault="007F4A99" w:rsidP="004F1D6A">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374FE" w14:textId="77777777" w:rsidR="007F4A99" w:rsidRDefault="007F4A99" w:rsidP="004F1D6A">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C2198"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19E94" w14:textId="77777777" w:rsidR="007F4A99" w:rsidRDefault="007F4A99" w:rsidP="004F1D6A">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D9638" w14:textId="77777777" w:rsidR="007F4A99" w:rsidRDefault="007F4A99" w:rsidP="004F1D6A">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89EF7" w14:textId="77777777" w:rsidR="007F4A99" w:rsidRDefault="007F4A99" w:rsidP="004F1D6A">
            <w:pPr>
              <w:pStyle w:val="TAC"/>
              <w:rPr>
                <w:lang w:eastAsia="ko-KR"/>
              </w:rPr>
            </w:pPr>
            <w:r>
              <w:rPr>
                <w:lang w:eastAsia="zh-CN"/>
              </w:rPr>
              <w:t>0.8</w:t>
            </w:r>
            <w:r>
              <w:rPr>
                <w:vertAlign w:val="superscript"/>
                <w:lang w:eastAsia="zh-CN"/>
              </w:rPr>
              <w:t>5</w:t>
            </w:r>
          </w:p>
        </w:tc>
      </w:tr>
      <w:tr w:rsidR="007F4A99" w14:paraId="2F61B0D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AAAF6C" w14:textId="77777777" w:rsidR="007F4A99" w:rsidRDefault="007F4A99" w:rsidP="004F1D6A">
            <w:pPr>
              <w:pStyle w:val="TAC"/>
              <w:rPr>
                <w:lang w:eastAsia="sv-SE"/>
              </w:rPr>
            </w:pPr>
            <w:r w:rsidRPr="00470EA5">
              <w:rPr>
                <w:rFonts w:eastAsiaTheme="minorEastAsia"/>
                <w:lang w:eastAsia="sv-SE"/>
              </w:rPr>
              <w:t>DC_1-3-7_n40-n77</w:t>
            </w:r>
          </w:p>
        </w:tc>
        <w:tc>
          <w:tcPr>
            <w:tcW w:w="1332" w:type="dxa"/>
            <w:tcBorders>
              <w:top w:val="single" w:sz="4" w:space="0" w:color="auto"/>
              <w:left w:val="single" w:sz="4" w:space="0" w:color="auto"/>
              <w:bottom w:val="single" w:sz="4" w:space="0" w:color="auto"/>
              <w:right w:val="single" w:sz="4" w:space="0" w:color="auto"/>
            </w:tcBorders>
            <w:vAlign w:val="center"/>
          </w:tcPr>
          <w:p w14:paraId="5C187170" w14:textId="77777777" w:rsidR="007F4A99" w:rsidRPr="00470EA5" w:rsidRDefault="007F4A99" w:rsidP="004F1D6A">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C4C029" w14:textId="77777777" w:rsidR="007F4A99" w:rsidRDefault="007F4A99" w:rsidP="004F1D6A">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0CC302" w14:textId="77777777" w:rsidR="007F4A99" w:rsidRPr="00470EA5" w:rsidRDefault="007F4A99" w:rsidP="004F1D6A">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FA1DC9A" w14:textId="77777777" w:rsidR="007F4A99" w:rsidRDefault="007F4A99" w:rsidP="004F1D6A">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F98AE40" w14:textId="77777777" w:rsidR="007F4A99" w:rsidRDefault="007F4A99" w:rsidP="004F1D6A">
            <w:pPr>
              <w:pStyle w:val="TAC"/>
              <w:rPr>
                <w:lang w:eastAsia="sv-SE"/>
              </w:rPr>
            </w:pPr>
            <w:r w:rsidRPr="00470EA5">
              <w:rPr>
                <w:lang w:eastAsia="sv-SE"/>
              </w:rPr>
              <w:t>0.8</w:t>
            </w:r>
          </w:p>
        </w:tc>
      </w:tr>
      <w:tr w:rsidR="007F4A99" w14:paraId="37F8CB4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C99E37" w14:textId="77777777" w:rsidR="007F4A99" w:rsidRDefault="007F4A99" w:rsidP="004F1D6A">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77EB8" w14:textId="77777777" w:rsidR="007F4A99" w:rsidRDefault="007F4A99" w:rsidP="004F1D6A">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5316A" w14:textId="77777777" w:rsidR="007F4A99" w:rsidRDefault="007F4A99" w:rsidP="004F1D6A">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55773" w14:textId="77777777" w:rsidR="007F4A99" w:rsidRDefault="007F4A99" w:rsidP="004F1D6A">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88323" w14:textId="77777777" w:rsidR="007F4A99" w:rsidRDefault="007F4A99" w:rsidP="004F1D6A">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B9D92" w14:textId="77777777" w:rsidR="007F4A99" w:rsidRDefault="007F4A99" w:rsidP="004F1D6A">
            <w:pPr>
              <w:pStyle w:val="TAC"/>
              <w:rPr>
                <w:lang w:eastAsia="zh-CN"/>
              </w:rPr>
            </w:pPr>
            <w:r>
              <w:rPr>
                <w:lang w:eastAsia="zh-CN"/>
              </w:rPr>
              <w:t>0.8</w:t>
            </w:r>
          </w:p>
        </w:tc>
      </w:tr>
      <w:tr w:rsidR="007F4A99" w14:paraId="365D6D1F" w14:textId="77777777" w:rsidTr="004F1D6A">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E9BF39B" w14:textId="77777777" w:rsidR="007F4A99" w:rsidRPr="00EF5447" w:rsidRDefault="007F4A99" w:rsidP="004F1D6A">
            <w:pPr>
              <w:pStyle w:val="TAC"/>
            </w:pPr>
            <w:r w:rsidRPr="00FD3A85">
              <w:rPr>
                <w:rFonts w:cs="Arial"/>
                <w:lang w:eastAsia="ja-JP"/>
              </w:rPr>
              <w:t>DC_1-3-7_n75-n78</w:t>
            </w:r>
          </w:p>
        </w:tc>
        <w:tc>
          <w:tcPr>
            <w:tcW w:w="1332" w:type="dxa"/>
            <w:vAlign w:val="center"/>
          </w:tcPr>
          <w:p w14:paraId="1FDD68B6" w14:textId="77777777" w:rsidR="007F4A99" w:rsidRDefault="007F4A99" w:rsidP="004F1D6A">
            <w:pPr>
              <w:pStyle w:val="TAC"/>
              <w:rPr>
                <w:lang w:eastAsia="ko-KR"/>
              </w:rPr>
            </w:pPr>
            <w:r>
              <w:rPr>
                <w:rFonts w:hint="eastAsia"/>
                <w:lang w:eastAsia="ko-KR"/>
              </w:rPr>
              <w:t>0.7</w:t>
            </w:r>
          </w:p>
        </w:tc>
        <w:tc>
          <w:tcPr>
            <w:tcW w:w="1333" w:type="dxa"/>
            <w:vAlign w:val="center"/>
          </w:tcPr>
          <w:p w14:paraId="0C06DB12" w14:textId="77777777" w:rsidR="007F4A99" w:rsidRDefault="007F4A99" w:rsidP="004F1D6A">
            <w:pPr>
              <w:pStyle w:val="TAC"/>
              <w:rPr>
                <w:lang w:eastAsia="ko-KR"/>
              </w:rPr>
            </w:pPr>
            <w:r>
              <w:rPr>
                <w:rFonts w:hint="eastAsia"/>
                <w:lang w:eastAsia="ko-KR"/>
              </w:rPr>
              <w:t>0.7</w:t>
            </w:r>
          </w:p>
        </w:tc>
        <w:tc>
          <w:tcPr>
            <w:tcW w:w="1332" w:type="dxa"/>
            <w:vAlign w:val="center"/>
          </w:tcPr>
          <w:p w14:paraId="7E0F09EB" w14:textId="77777777" w:rsidR="007F4A99" w:rsidRPr="00EF5447" w:rsidRDefault="007F4A99" w:rsidP="004F1D6A">
            <w:pPr>
              <w:pStyle w:val="TAC"/>
              <w:rPr>
                <w:lang w:eastAsia="ko-KR"/>
              </w:rPr>
            </w:pPr>
            <w:r>
              <w:rPr>
                <w:rFonts w:hint="eastAsia"/>
                <w:lang w:eastAsia="ko-KR"/>
              </w:rPr>
              <w:t>0.7</w:t>
            </w:r>
          </w:p>
        </w:tc>
        <w:tc>
          <w:tcPr>
            <w:tcW w:w="1333" w:type="dxa"/>
            <w:vAlign w:val="center"/>
          </w:tcPr>
          <w:p w14:paraId="21FC680C" w14:textId="77777777" w:rsidR="007F4A99" w:rsidRDefault="007F4A99" w:rsidP="004F1D6A">
            <w:pPr>
              <w:pStyle w:val="TAC"/>
              <w:rPr>
                <w:lang w:eastAsia="ko-KR"/>
              </w:rPr>
            </w:pPr>
            <w:r>
              <w:rPr>
                <w:rFonts w:hint="eastAsia"/>
                <w:lang w:eastAsia="ko-KR"/>
              </w:rPr>
              <w:t>-</w:t>
            </w:r>
          </w:p>
        </w:tc>
        <w:tc>
          <w:tcPr>
            <w:tcW w:w="1333" w:type="dxa"/>
            <w:vAlign w:val="center"/>
          </w:tcPr>
          <w:p w14:paraId="6B304895" w14:textId="77777777" w:rsidR="007F4A99" w:rsidRDefault="007F4A99" w:rsidP="004F1D6A">
            <w:pPr>
              <w:pStyle w:val="TAC"/>
              <w:rPr>
                <w:lang w:eastAsia="ko-KR"/>
              </w:rPr>
            </w:pPr>
            <w:r>
              <w:rPr>
                <w:rFonts w:hint="eastAsia"/>
                <w:lang w:eastAsia="ko-KR"/>
              </w:rPr>
              <w:t>0.8</w:t>
            </w:r>
          </w:p>
        </w:tc>
      </w:tr>
      <w:tr w:rsidR="007F4A99" w14:paraId="6B0B7BF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3014CE" w14:textId="77777777" w:rsidR="007F4A99" w:rsidRDefault="007F4A99" w:rsidP="004F1D6A">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AF4D0" w14:textId="77777777" w:rsidR="007F4A99" w:rsidRDefault="007F4A99" w:rsidP="004F1D6A">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E7819" w14:textId="77777777" w:rsidR="007F4A99" w:rsidRDefault="007F4A99" w:rsidP="004F1D6A">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23B31"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56DB1" w14:textId="77777777" w:rsidR="007F4A99" w:rsidRDefault="007F4A99" w:rsidP="004F1D6A">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DDD31" w14:textId="77777777" w:rsidR="007F4A99" w:rsidRDefault="007F4A99" w:rsidP="004F1D6A">
            <w:pPr>
              <w:pStyle w:val="TAC"/>
              <w:rPr>
                <w:lang w:eastAsia="zh-CN"/>
              </w:rPr>
            </w:pPr>
            <w:r>
              <w:rPr>
                <w:lang w:eastAsia="zh-CN"/>
              </w:rPr>
              <w:t>0.6</w:t>
            </w:r>
          </w:p>
        </w:tc>
      </w:tr>
      <w:tr w:rsidR="007F4A99" w14:paraId="09D4018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A074EC" w14:textId="77777777" w:rsidR="007F4A99" w:rsidRDefault="007F4A99" w:rsidP="004F1D6A">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25DAC" w14:textId="77777777" w:rsidR="007F4A99" w:rsidRDefault="007F4A99" w:rsidP="004F1D6A">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06473" w14:textId="77777777" w:rsidR="007F4A99" w:rsidRDefault="007F4A99" w:rsidP="004F1D6A">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A8F3C" w14:textId="77777777" w:rsidR="007F4A99" w:rsidRDefault="007F4A99" w:rsidP="004F1D6A">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5A325" w14:textId="77777777" w:rsidR="007F4A99" w:rsidRDefault="007F4A99" w:rsidP="004F1D6A">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0C50C" w14:textId="77777777" w:rsidR="007F4A99" w:rsidRDefault="007F4A99" w:rsidP="004F1D6A">
            <w:pPr>
              <w:pStyle w:val="TAC"/>
              <w:rPr>
                <w:rFonts w:cs="Arial"/>
                <w:lang w:eastAsia="zh-CN"/>
              </w:rPr>
            </w:pPr>
            <w:r>
              <w:rPr>
                <w:rFonts w:cs="Arial"/>
                <w:lang w:eastAsia="zh-CN"/>
              </w:rPr>
              <w:t>0.8</w:t>
            </w:r>
          </w:p>
        </w:tc>
      </w:tr>
      <w:tr w:rsidR="007F4A99" w14:paraId="3462CD6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4C4DCD" w14:textId="77777777" w:rsidR="007F4A99" w:rsidRDefault="007F4A99" w:rsidP="004F1D6A">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17831"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CF2BC"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91359"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843AD"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937EA" w14:textId="77777777" w:rsidR="007F4A99" w:rsidRDefault="007F4A99" w:rsidP="004F1D6A">
            <w:pPr>
              <w:pStyle w:val="TAC"/>
              <w:rPr>
                <w:lang w:eastAsia="zh-CN"/>
              </w:rPr>
            </w:pPr>
            <w:r>
              <w:rPr>
                <w:lang w:eastAsia="zh-CN"/>
              </w:rPr>
              <w:t>0.8</w:t>
            </w:r>
          </w:p>
        </w:tc>
      </w:tr>
      <w:tr w:rsidR="007F4A99" w14:paraId="4284CA4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6F71AA" w14:textId="77777777" w:rsidR="007F4A99" w:rsidRDefault="007F4A99" w:rsidP="004F1D6A">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860E5" w14:textId="77777777" w:rsidR="007F4A99" w:rsidRDefault="007F4A99" w:rsidP="004F1D6A">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A1EBD" w14:textId="77777777" w:rsidR="007F4A99" w:rsidRDefault="007F4A99" w:rsidP="004F1D6A">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A0191" w14:textId="77777777" w:rsidR="007F4A99" w:rsidRDefault="007F4A99" w:rsidP="004F1D6A">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AE767" w14:textId="77777777" w:rsidR="007F4A99" w:rsidRDefault="007F4A99" w:rsidP="004F1D6A">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C1816" w14:textId="77777777" w:rsidR="007F4A99" w:rsidRDefault="007F4A99" w:rsidP="004F1D6A">
            <w:pPr>
              <w:pStyle w:val="TAC"/>
              <w:rPr>
                <w:rFonts w:eastAsia="Calibri"/>
                <w:szCs w:val="18"/>
              </w:rPr>
            </w:pPr>
            <w:r>
              <w:rPr>
                <w:lang w:eastAsia="zh-CN"/>
              </w:rPr>
              <w:t>0.8</w:t>
            </w:r>
          </w:p>
        </w:tc>
      </w:tr>
      <w:tr w:rsidR="007F4A99" w14:paraId="4FCFCDF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50C7CD" w14:textId="77777777" w:rsidR="007F4A99" w:rsidRDefault="007F4A99" w:rsidP="004F1D6A">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E04A6" w14:textId="77777777" w:rsidR="007F4A99" w:rsidRDefault="007F4A99" w:rsidP="004F1D6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533D6" w14:textId="77777777" w:rsidR="007F4A99" w:rsidRDefault="007F4A99" w:rsidP="004F1D6A">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28949" w14:textId="77777777" w:rsidR="007F4A99" w:rsidRDefault="007F4A99" w:rsidP="004F1D6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9889E" w14:textId="77777777" w:rsidR="007F4A99" w:rsidRDefault="007F4A99" w:rsidP="004F1D6A">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AD9BC" w14:textId="77777777" w:rsidR="007F4A99" w:rsidRDefault="007F4A99" w:rsidP="004F1D6A">
            <w:pPr>
              <w:pStyle w:val="TAC"/>
              <w:rPr>
                <w:lang w:eastAsia="zh-CN"/>
              </w:rPr>
            </w:pPr>
            <w:r>
              <w:rPr>
                <w:lang w:eastAsia="zh-CN"/>
              </w:rPr>
              <w:t>0.8</w:t>
            </w:r>
          </w:p>
        </w:tc>
      </w:tr>
      <w:tr w:rsidR="007F4A99" w14:paraId="22F6E92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CB625" w14:textId="77777777" w:rsidR="007F4A99" w:rsidRDefault="007F4A99" w:rsidP="004F1D6A">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4A599" w14:textId="77777777" w:rsidR="007F4A99" w:rsidRDefault="007F4A99" w:rsidP="004F1D6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1B7AC"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01A34" w14:textId="77777777" w:rsidR="007F4A99" w:rsidRDefault="007F4A99" w:rsidP="004F1D6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9F2C3" w14:textId="77777777" w:rsidR="007F4A99" w:rsidRDefault="007F4A99" w:rsidP="004F1D6A">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313AE" w14:textId="77777777" w:rsidR="007F4A99" w:rsidRDefault="007F4A99" w:rsidP="004F1D6A">
            <w:pPr>
              <w:pStyle w:val="TAC"/>
              <w:rPr>
                <w:lang w:eastAsia="zh-CN"/>
              </w:rPr>
            </w:pPr>
            <w:r>
              <w:rPr>
                <w:lang w:eastAsia="zh-CN"/>
              </w:rPr>
              <w:t>0.8</w:t>
            </w:r>
          </w:p>
        </w:tc>
      </w:tr>
      <w:tr w:rsidR="007F4A99" w14:paraId="2CC5222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5C63FF" w14:textId="77777777" w:rsidR="007F4A99" w:rsidRDefault="007F4A99" w:rsidP="004F1D6A">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7475291E" w14:textId="77777777" w:rsidR="007F4A99" w:rsidRDefault="007F4A99" w:rsidP="004F1D6A">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DB74AED" w14:textId="77777777" w:rsidR="007F4A99" w:rsidRDefault="007F4A99" w:rsidP="004F1D6A">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236A6" w14:textId="77777777" w:rsidR="007F4A99" w:rsidRDefault="007F4A99" w:rsidP="004F1D6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73BE6" w14:textId="77777777" w:rsidR="007F4A99" w:rsidRDefault="007F4A99" w:rsidP="004F1D6A">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1A5DE" w14:textId="77777777" w:rsidR="007F4A99" w:rsidRDefault="007F4A99" w:rsidP="004F1D6A">
            <w:pPr>
              <w:pStyle w:val="TAC"/>
              <w:rPr>
                <w:rFonts w:cs="Arial"/>
                <w:lang w:eastAsia="zh-CN"/>
              </w:rPr>
            </w:pPr>
            <w:r>
              <w:rPr>
                <w:lang w:eastAsia="zh-CN"/>
              </w:rPr>
              <w:t>0.5</w:t>
            </w:r>
          </w:p>
        </w:tc>
      </w:tr>
      <w:tr w:rsidR="007F4A99" w14:paraId="1BA1378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BBBFE2" w14:textId="77777777" w:rsidR="007F4A99" w:rsidRDefault="007F4A99" w:rsidP="004F1D6A">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3ABCFDCB" w14:textId="77777777" w:rsidR="007F4A99" w:rsidRDefault="007F4A99" w:rsidP="004F1D6A">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F613387"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2B9A1" w14:textId="77777777" w:rsidR="007F4A99" w:rsidRDefault="007F4A99" w:rsidP="004F1D6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82B6F" w14:textId="77777777" w:rsidR="007F4A99" w:rsidRDefault="007F4A99" w:rsidP="004F1D6A">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701EB" w14:textId="77777777" w:rsidR="007F4A99" w:rsidRDefault="007F4A99" w:rsidP="004F1D6A">
            <w:pPr>
              <w:pStyle w:val="TAC"/>
              <w:rPr>
                <w:rFonts w:cs="Arial"/>
                <w:lang w:eastAsia="zh-CN"/>
              </w:rPr>
            </w:pPr>
            <w:r>
              <w:rPr>
                <w:rFonts w:cs="Arial"/>
                <w:lang w:eastAsia="zh-CN"/>
              </w:rPr>
              <w:t>0.8</w:t>
            </w:r>
          </w:p>
        </w:tc>
      </w:tr>
      <w:tr w:rsidR="007F4A99" w14:paraId="13C431D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DB7DB3" w14:textId="77777777" w:rsidR="007F4A99" w:rsidRDefault="007F4A99" w:rsidP="004F1D6A">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971FF18" w14:textId="77777777" w:rsidR="007F4A99" w:rsidRDefault="007F4A99" w:rsidP="004F1D6A">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553DEA2"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0DF6B" w14:textId="77777777" w:rsidR="007F4A99" w:rsidRDefault="007F4A99" w:rsidP="004F1D6A">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7DB5F" w14:textId="77777777" w:rsidR="007F4A99" w:rsidRDefault="007F4A99" w:rsidP="004F1D6A">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79AA3" w14:textId="77777777" w:rsidR="007F4A99" w:rsidRDefault="007F4A99" w:rsidP="004F1D6A">
            <w:pPr>
              <w:pStyle w:val="TAC"/>
              <w:rPr>
                <w:rFonts w:cs="Arial"/>
                <w:lang w:eastAsia="zh-CN"/>
              </w:rPr>
            </w:pPr>
            <w:r>
              <w:rPr>
                <w:lang w:eastAsia="zh-CN"/>
              </w:rPr>
              <w:t>0.8</w:t>
            </w:r>
            <w:r>
              <w:rPr>
                <w:vertAlign w:val="superscript"/>
                <w:lang w:eastAsia="zh-CN"/>
              </w:rPr>
              <w:t>5</w:t>
            </w:r>
          </w:p>
        </w:tc>
      </w:tr>
      <w:tr w:rsidR="007F4A99" w14:paraId="1409BEF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B9AC2C" w14:textId="77777777" w:rsidR="007F4A99" w:rsidRDefault="007F4A99" w:rsidP="004F1D6A">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EF95D" w14:textId="77777777" w:rsidR="007F4A99" w:rsidRDefault="007F4A99" w:rsidP="004F1D6A">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13568"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AC1B4"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5F805" w14:textId="77777777" w:rsidR="007F4A99" w:rsidRDefault="007F4A99" w:rsidP="004F1D6A">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8CBA8" w14:textId="77777777" w:rsidR="007F4A99" w:rsidRDefault="007F4A99" w:rsidP="004F1D6A">
            <w:pPr>
              <w:pStyle w:val="TAC"/>
            </w:pPr>
            <w:r>
              <w:rPr>
                <w:lang w:eastAsia="zh-CN"/>
              </w:rPr>
              <w:t>0.8</w:t>
            </w:r>
          </w:p>
        </w:tc>
      </w:tr>
      <w:tr w:rsidR="007F4A99" w14:paraId="2FAB14C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F05995" w14:textId="77777777" w:rsidR="007F4A99" w:rsidRDefault="007F4A99" w:rsidP="004F1D6A">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97E06"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47E4D" w14:textId="77777777" w:rsidR="007F4A99" w:rsidRDefault="007F4A99" w:rsidP="004F1D6A">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E2CD0" w14:textId="77777777" w:rsidR="007F4A99" w:rsidRDefault="007F4A99" w:rsidP="004F1D6A">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9DD10"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27CD0" w14:textId="77777777" w:rsidR="007F4A99" w:rsidRDefault="007F4A99" w:rsidP="004F1D6A">
            <w:pPr>
              <w:pStyle w:val="TAC"/>
              <w:rPr>
                <w:lang w:eastAsia="zh-CN"/>
              </w:rPr>
            </w:pPr>
            <w:r>
              <w:rPr>
                <w:lang w:eastAsia="zh-CN"/>
              </w:rPr>
              <w:t>0.8</w:t>
            </w:r>
          </w:p>
        </w:tc>
      </w:tr>
      <w:tr w:rsidR="007F4A99" w14:paraId="74E5199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48C845" w14:textId="77777777" w:rsidR="007F4A99" w:rsidRDefault="007F4A99" w:rsidP="004F1D6A">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7DED2" w14:textId="77777777" w:rsidR="007F4A99" w:rsidRDefault="007F4A99" w:rsidP="004F1D6A">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C23BD" w14:textId="77777777" w:rsidR="007F4A99" w:rsidRDefault="007F4A99" w:rsidP="004F1D6A">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3D078" w14:textId="77777777" w:rsidR="007F4A99" w:rsidRDefault="007F4A99" w:rsidP="004F1D6A">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15805"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A9C26" w14:textId="77777777" w:rsidR="007F4A99" w:rsidRDefault="007F4A99" w:rsidP="004F1D6A">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F4A99" w14:paraId="2EC64D4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13DA7A" w14:textId="77777777" w:rsidR="007F4A99" w:rsidRDefault="007F4A99" w:rsidP="004F1D6A">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13BE2" w14:textId="77777777" w:rsidR="007F4A99" w:rsidRDefault="007F4A99" w:rsidP="004F1D6A">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32478" w14:textId="77777777" w:rsidR="007F4A99" w:rsidRDefault="007F4A99" w:rsidP="004F1D6A">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AAE17D" w14:textId="77777777" w:rsidR="007F4A99" w:rsidRDefault="007F4A99" w:rsidP="004F1D6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966B5" w14:textId="77777777" w:rsidR="007F4A99" w:rsidRDefault="007F4A99" w:rsidP="004F1D6A">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5EF9D" w14:textId="77777777" w:rsidR="007F4A99" w:rsidRDefault="007F4A99" w:rsidP="004F1D6A">
            <w:pPr>
              <w:pStyle w:val="TAC"/>
              <w:rPr>
                <w:szCs w:val="18"/>
                <w:lang w:eastAsia="zh-CN"/>
              </w:rPr>
            </w:pPr>
            <w:r>
              <w:rPr>
                <w:szCs w:val="18"/>
                <w:lang w:eastAsia="zh-CN"/>
              </w:rPr>
              <w:t>0.8</w:t>
            </w:r>
          </w:p>
        </w:tc>
      </w:tr>
      <w:tr w:rsidR="007F4A99" w14:paraId="096C5C3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8F5E5C" w14:textId="77777777" w:rsidR="007F4A99" w:rsidRDefault="007F4A99" w:rsidP="004F1D6A">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3A06C" w14:textId="77777777" w:rsidR="007F4A99" w:rsidRDefault="007F4A99" w:rsidP="004F1D6A">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E477F" w14:textId="77777777" w:rsidR="007F4A99" w:rsidRDefault="007F4A99" w:rsidP="004F1D6A">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99B25" w14:textId="77777777" w:rsidR="007F4A99" w:rsidRDefault="007F4A99" w:rsidP="004F1D6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1A346" w14:textId="77777777" w:rsidR="007F4A99" w:rsidRDefault="007F4A99" w:rsidP="004F1D6A">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17D30" w14:textId="77777777" w:rsidR="007F4A99" w:rsidRDefault="007F4A99" w:rsidP="004F1D6A">
            <w:pPr>
              <w:pStyle w:val="TAC"/>
              <w:rPr>
                <w:rFonts w:eastAsia="Calibri"/>
                <w:szCs w:val="18"/>
              </w:rPr>
            </w:pPr>
            <w:r>
              <w:rPr>
                <w:szCs w:val="18"/>
                <w:lang w:eastAsia="zh-CN"/>
              </w:rPr>
              <w:t>0.8</w:t>
            </w:r>
          </w:p>
        </w:tc>
      </w:tr>
      <w:tr w:rsidR="007F4A99" w14:paraId="7B92ABC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1AE2FB" w14:textId="77777777" w:rsidR="007F4A99" w:rsidRDefault="007F4A99" w:rsidP="004F1D6A">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2B827CB8" w14:textId="77777777" w:rsidR="007F4A99" w:rsidRDefault="007F4A99" w:rsidP="004F1D6A">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47F767E6" w14:textId="77777777" w:rsidR="007F4A99" w:rsidRDefault="007F4A99" w:rsidP="004F1D6A">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9C036" w14:textId="77777777" w:rsidR="007F4A99" w:rsidRDefault="007F4A99" w:rsidP="004F1D6A">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FD9C6" w14:textId="77777777" w:rsidR="007F4A99" w:rsidRDefault="007F4A99" w:rsidP="004F1D6A">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221AC" w14:textId="77777777" w:rsidR="007F4A99" w:rsidRDefault="007F4A99" w:rsidP="004F1D6A">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F4A99" w14:paraId="718405A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528DE" w14:textId="77777777" w:rsidR="007F4A99" w:rsidRDefault="007F4A99" w:rsidP="004F1D6A">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DA763" w14:textId="77777777" w:rsidR="007F4A99" w:rsidRDefault="007F4A99" w:rsidP="004F1D6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B5988" w14:textId="77777777" w:rsidR="007F4A99" w:rsidRDefault="007F4A99" w:rsidP="004F1D6A">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684B4" w14:textId="77777777" w:rsidR="007F4A99" w:rsidRDefault="007F4A99" w:rsidP="004F1D6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DE679" w14:textId="77777777" w:rsidR="007F4A99" w:rsidRDefault="007F4A99" w:rsidP="004F1D6A">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F9E2D" w14:textId="77777777" w:rsidR="007F4A99" w:rsidRDefault="007F4A99" w:rsidP="004F1D6A">
            <w:pPr>
              <w:pStyle w:val="TAC"/>
              <w:rPr>
                <w:szCs w:val="18"/>
                <w:lang w:eastAsia="zh-CN"/>
              </w:rPr>
            </w:pPr>
            <w:r>
              <w:rPr>
                <w:szCs w:val="18"/>
                <w:lang w:eastAsia="zh-CN"/>
              </w:rPr>
              <w:t>0.8</w:t>
            </w:r>
          </w:p>
        </w:tc>
      </w:tr>
      <w:tr w:rsidR="007F4A99" w14:paraId="16C1C0D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DABC2D" w14:textId="77777777" w:rsidR="007F4A99" w:rsidRDefault="007F4A99" w:rsidP="004F1D6A">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1EDC8" w14:textId="77777777" w:rsidR="007F4A99" w:rsidRDefault="007F4A99" w:rsidP="004F1D6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BBC6A2" w14:textId="77777777" w:rsidR="007F4A99" w:rsidRDefault="007F4A99" w:rsidP="004F1D6A">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FF870" w14:textId="77777777" w:rsidR="007F4A99" w:rsidRDefault="007F4A99" w:rsidP="004F1D6A">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AB463" w14:textId="77777777" w:rsidR="007F4A99" w:rsidRDefault="007F4A99" w:rsidP="004F1D6A">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6E951" w14:textId="77777777" w:rsidR="007F4A99" w:rsidRDefault="007F4A99" w:rsidP="004F1D6A">
            <w:pPr>
              <w:pStyle w:val="TAC"/>
              <w:rPr>
                <w:rFonts w:eastAsia="Calibri"/>
                <w:szCs w:val="18"/>
              </w:rPr>
            </w:pPr>
            <w:r>
              <w:rPr>
                <w:szCs w:val="18"/>
                <w:lang w:eastAsia="zh-CN"/>
              </w:rPr>
              <w:t>0.8</w:t>
            </w:r>
          </w:p>
        </w:tc>
      </w:tr>
      <w:tr w:rsidR="007F4A99" w14:paraId="1AF8B1A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0FA7B0" w14:textId="77777777" w:rsidR="007F4A99" w:rsidRDefault="007F4A99" w:rsidP="004F1D6A">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4DA0CB86" w14:textId="77777777" w:rsidR="007F4A99" w:rsidRDefault="007F4A99" w:rsidP="004F1D6A">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CACC38D" w14:textId="77777777" w:rsidR="007F4A99" w:rsidRDefault="007F4A99" w:rsidP="004F1D6A">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6B2F7" w14:textId="77777777" w:rsidR="007F4A99" w:rsidRDefault="007F4A99" w:rsidP="004F1D6A">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C9728" w14:textId="77777777" w:rsidR="007F4A99" w:rsidRDefault="007F4A99" w:rsidP="004F1D6A">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FA2E3" w14:textId="77777777" w:rsidR="007F4A99" w:rsidRDefault="007F4A99" w:rsidP="004F1D6A">
            <w:pPr>
              <w:pStyle w:val="TAC"/>
              <w:rPr>
                <w:rFonts w:ascii="Times New Roman" w:hAnsi="Times New Roman" w:cs="Arial"/>
              </w:rPr>
            </w:pPr>
            <w:r>
              <w:rPr>
                <w:szCs w:val="18"/>
                <w:lang w:eastAsia="zh-CN"/>
              </w:rPr>
              <w:t>0.8</w:t>
            </w:r>
          </w:p>
        </w:tc>
      </w:tr>
      <w:tr w:rsidR="007F4A99" w14:paraId="5DC43FA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C38584" w14:textId="77777777" w:rsidR="007F4A99" w:rsidRDefault="007F4A99" w:rsidP="004F1D6A">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54E607D9" w14:textId="77777777" w:rsidR="007F4A99" w:rsidRDefault="007F4A99" w:rsidP="004F1D6A">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17C7E315" w14:textId="77777777" w:rsidR="007F4A99" w:rsidRDefault="007F4A99" w:rsidP="004F1D6A">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F4889" w14:textId="77777777" w:rsidR="007F4A99" w:rsidRDefault="007F4A99" w:rsidP="004F1D6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E9A8A" w14:textId="77777777" w:rsidR="007F4A99" w:rsidRDefault="007F4A99" w:rsidP="004F1D6A">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B9A1F" w14:textId="77777777" w:rsidR="007F4A99" w:rsidRDefault="007F4A99" w:rsidP="004F1D6A">
            <w:pPr>
              <w:pStyle w:val="TAC"/>
            </w:pPr>
            <w:r>
              <w:rPr>
                <w:szCs w:val="18"/>
                <w:lang w:eastAsia="zh-CN"/>
              </w:rPr>
              <w:t>0.8</w:t>
            </w:r>
          </w:p>
        </w:tc>
      </w:tr>
      <w:tr w:rsidR="007F4A99" w14:paraId="2F2FC57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CA9979" w14:textId="77777777" w:rsidR="007F4A99" w:rsidRDefault="007F4A99" w:rsidP="004F1D6A">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EA375" w14:textId="77777777" w:rsidR="007F4A99" w:rsidRDefault="007F4A99" w:rsidP="004F1D6A">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17395" w14:textId="77777777" w:rsidR="007F4A99" w:rsidRDefault="007F4A99" w:rsidP="004F1D6A">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BD7D1" w14:textId="77777777" w:rsidR="007F4A99" w:rsidRDefault="007F4A99" w:rsidP="004F1D6A">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37213" w14:textId="77777777" w:rsidR="007F4A99" w:rsidRDefault="007F4A99" w:rsidP="004F1D6A">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C1434" w14:textId="77777777" w:rsidR="007F4A99" w:rsidRDefault="007F4A99" w:rsidP="004F1D6A">
            <w:pPr>
              <w:pStyle w:val="TAC"/>
              <w:rPr>
                <w:lang w:eastAsia="zh-CN"/>
              </w:rPr>
            </w:pPr>
            <w:r>
              <w:rPr>
                <w:lang w:eastAsia="zh-CN"/>
              </w:rPr>
              <w:t>0.8</w:t>
            </w:r>
          </w:p>
        </w:tc>
      </w:tr>
      <w:tr w:rsidR="007F4A99" w14:paraId="3858D2F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B63C84" w14:textId="77777777" w:rsidR="007F4A99" w:rsidRDefault="007F4A99" w:rsidP="004F1D6A">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C8433" w14:textId="77777777" w:rsidR="007F4A99" w:rsidRDefault="007F4A99" w:rsidP="004F1D6A">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84FC0" w14:textId="77777777" w:rsidR="007F4A99" w:rsidRDefault="007F4A99" w:rsidP="004F1D6A">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84D92" w14:textId="77777777" w:rsidR="007F4A99" w:rsidRDefault="007F4A99" w:rsidP="004F1D6A">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4A531" w14:textId="77777777" w:rsidR="007F4A99" w:rsidRDefault="007F4A99" w:rsidP="004F1D6A">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229C2" w14:textId="77777777" w:rsidR="007F4A99" w:rsidRDefault="007F4A99" w:rsidP="004F1D6A">
            <w:pPr>
              <w:pStyle w:val="TAC"/>
              <w:rPr>
                <w:rFonts w:eastAsia="MS Mincho" w:cs="Arial"/>
                <w:lang w:eastAsia="ja-JP"/>
              </w:rPr>
            </w:pPr>
            <w:r>
              <w:rPr>
                <w:lang w:eastAsia="zh-CN"/>
              </w:rPr>
              <w:t>0.8</w:t>
            </w:r>
          </w:p>
        </w:tc>
      </w:tr>
      <w:tr w:rsidR="007F4A99" w14:paraId="64F09E3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A21F41" w14:textId="77777777" w:rsidR="007F4A99" w:rsidRDefault="007F4A99" w:rsidP="004F1D6A">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5CC10" w14:textId="77777777" w:rsidR="007F4A99" w:rsidRDefault="007F4A99" w:rsidP="004F1D6A">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27EA4" w14:textId="77777777" w:rsidR="007F4A99" w:rsidRDefault="007F4A99" w:rsidP="004F1D6A">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14AF2" w14:textId="77777777" w:rsidR="007F4A99" w:rsidRDefault="007F4A99" w:rsidP="004F1D6A">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4F902" w14:textId="77777777" w:rsidR="007F4A99" w:rsidRDefault="007F4A99" w:rsidP="004F1D6A">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1AC6D" w14:textId="77777777" w:rsidR="007F4A99" w:rsidRDefault="007F4A99" w:rsidP="004F1D6A">
            <w:pPr>
              <w:pStyle w:val="TAC"/>
              <w:rPr>
                <w:rFonts w:eastAsia="MS Mincho" w:cs="Arial"/>
                <w:lang w:eastAsia="ja-JP"/>
              </w:rPr>
            </w:pPr>
            <w:r>
              <w:rPr>
                <w:lang w:eastAsia="zh-CN"/>
              </w:rPr>
              <w:t>-</w:t>
            </w:r>
          </w:p>
        </w:tc>
      </w:tr>
      <w:tr w:rsidR="007F4A99" w14:paraId="7A72A25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F3D01E" w14:textId="77777777" w:rsidR="007F4A99" w:rsidRDefault="007F4A99" w:rsidP="004F1D6A">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40B0F"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8F12E" w14:textId="77777777" w:rsidR="007F4A99" w:rsidRDefault="007F4A99" w:rsidP="004F1D6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9240F" w14:textId="77777777" w:rsidR="007F4A99" w:rsidRDefault="007F4A99" w:rsidP="004F1D6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9560D" w14:textId="77777777" w:rsidR="007F4A99" w:rsidRDefault="007F4A99" w:rsidP="004F1D6A">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6FB47" w14:textId="77777777" w:rsidR="007F4A99" w:rsidRDefault="007F4A99" w:rsidP="004F1D6A">
            <w:pPr>
              <w:pStyle w:val="TAC"/>
              <w:rPr>
                <w:rFonts w:cs="Arial"/>
                <w:lang w:eastAsia="zh-CN"/>
              </w:rPr>
            </w:pPr>
            <w:r>
              <w:rPr>
                <w:rFonts w:cs="Arial"/>
                <w:lang w:eastAsia="zh-CN"/>
              </w:rPr>
              <w:t>0.8</w:t>
            </w:r>
          </w:p>
        </w:tc>
      </w:tr>
      <w:tr w:rsidR="007F4A99" w14:paraId="16E7770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CBC63E" w14:textId="77777777" w:rsidR="007F4A99" w:rsidRDefault="007F4A99" w:rsidP="004F1D6A">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10720"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B1EDA" w14:textId="77777777" w:rsidR="007F4A99" w:rsidRDefault="007F4A99" w:rsidP="004F1D6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B954C" w14:textId="77777777" w:rsidR="007F4A99" w:rsidRDefault="007F4A99" w:rsidP="004F1D6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B4114" w14:textId="77777777" w:rsidR="007F4A99" w:rsidRDefault="007F4A99" w:rsidP="004F1D6A">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C6625" w14:textId="77777777" w:rsidR="007F4A99" w:rsidRDefault="007F4A99" w:rsidP="004F1D6A">
            <w:pPr>
              <w:pStyle w:val="TAC"/>
              <w:rPr>
                <w:rFonts w:cs="Arial"/>
                <w:lang w:eastAsia="ja-JP"/>
              </w:rPr>
            </w:pPr>
            <w:r>
              <w:rPr>
                <w:rFonts w:cs="Arial"/>
                <w:lang w:eastAsia="zh-CN"/>
              </w:rPr>
              <w:t>0.8</w:t>
            </w:r>
          </w:p>
        </w:tc>
      </w:tr>
      <w:tr w:rsidR="007F4A99" w14:paraId="7C8FA07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CE1C5D" w14:textId="77777777" w:rsidR="007F4A99" w:rsidRDefault="007F4A99" w:rsidP="004F1D6A">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2E6F1" w14:textId="77777777" w:rsidR="007F4A99" w:rsidRDefault="007F4A99" w:rsidP="004F1D6A">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26626" w14:textId="77777777" w:rsidR="007F4A99" w:rsidRDefault="007F4A99" w:rsidP="004F1D6A">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574EF" w14:textId="77777777" w:rsidR="007F4A99" w:rsidRDefault="007F4A99" w:rsidP="004F1D6A">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39FFB" w14:textId="77777777" w:rsidR="007F4A99" w:rsidRDefault="007F4A99" w:rsidP="004F1D6A">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D5200" w14:textId="77777777" w:rsidR="007F4A99" w:rsidRDefault="007F4A99" w:rsidP="004F1D6A">
            <w:pPr>
              <w:pStyle w:val="TAC"/>
              <w:rPr>
                <w:rFonts w:cs="Arial"/>
                <w:lang w:eastAsia="zh-CN"/>
              </w:rPr>
            </w:pPr>
            <w:r>
              <w:rPr>
                <w:rFonts w:cs="Arial"/>
                <w:lang w:eastAsia="zh-CN"/>
              </w:rPr>
              <w:t>-</w:t>
            </w:r>
          </w:p>
        </w:tc>
      </w:tr>
      <w:tr w:rsidR="007F4A99" w14:paraId="5672942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0BE699" w14:textId="77777777" w:rsidR="007F4A99" w:rsidRDefault="007F4A99" w:rsidP="004F1D6A">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A4EAE" w14:textId="77777777" w:rsidR="007F4A99" w:rsidRDefault="007F4A99" w:rsidP="004F1D6A">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92D8D"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52082" w14:textId="77777777" w:rsidR="007F4A99" w:rsidRDefault="007F4A99" w:rsidP="004F1D6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D1475"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6C8CF" w14:textId="77777777" w:rsidR="007F4A99" w:rsidRDefault="007F4A99" w:rsidP="004F1D6A">
            <w:pPr>
              <w:pStyle w:val="TAC"/>
              <w:rPr>
                <w:rFonts w:cs="Arial"/>
                <w:lang w:eastAsia="zh-CN"/>
              </w:rPr>
            </w:pPr>
            <w:r>
              <w:rPr>
                <w:rFonts w:cs="Arial"/>
                <w:lang w:eastAsia="zh-CN"/>
              </w:rPr>
              <w:t>0.8</w:t>
            </w:r>
          </w:p>
        </w:tc>
      </w:tr>
      <w:tr w:rsidR="007F4A99" w14:paraId="37B88CC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A65AD" w14:textId="77777777" w:rsidR="007F4A99" w:rsidRDefault="007F4A99" w:rsidP="004F1D6A">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B5898" w14:textId="77777777" w:rsidR="007F4A99" w:rsidRDefault="007F4A99" w:rsidP="004F1D6A">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28249" w14:textId="77777777" w:rsidR="007F4A99" w:rsidRDefault="007F4A99" w:rsidP="004F1D6A">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5CCD70" w14:textId="77777777" w:rsidR="007F4A99" w:rsidRDefault="007F4A99" w:rsidP="004F1D6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20DE4" w14:textId="77777777" w:rsidR="007F4A99" w:rsidRDefault="007F4A99" w:rsidP="004F1D6A">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BB340" w14:textId="77777777" w:rsidR="007F4A99" w:rsidRDefault="007F4A99" w:rsidP="004F1D6A">
            <w:pPr>
              <w:pStyle w:val="TAC"/>
              <w:rPr>
                <w:rFonts w:cs="Arial"/>
                <w:lang w:eastAsia="ja-JP"/>
              </w:rPr>
            </w:pPr>
            <w:r>
              <w:rPr>
                <w:rFonts w:cs="Arial"/>
                <w:lang w:eastAsia="zh-CN"/>
              </w:rPr>
              <w:t>0.8</w:t>
            </w:r>
          </w:p>
        </w:tc>
      </w:tr>
      <w:tr w:rsidR="007F4A99" w14:paraId="7B9C4F5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FD3869" w14:textId="77777777" w:rsidR="007F4A99" w:rsidRDefault="007F4A99" w:rsidP="004F1D6A">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9DBA1" w14:textId="77777777" w:rsidR="007F4A99" w:rsidRDefault="007F4A99" w:rsidP="004F1D6A">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B6DE8" w14:textId="77777777" w:rsidR="007F4A99" w:rsidRDefault="007F4A99" w:rsidP="004F1D6A">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41C86" w14:textId="77777777" w:rsidR="007F4A99" w:rsidRDefault="007F4A99" w:rsidP="004F1D6A">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6FFD7" w14:textId="77777777" w:rsidR="007F4A99" w:rsidRDefault="007F4A99" w:rsidP="004F1D6A">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1E008" w14:textId="77777777" w:rsidR="007F4A99" w:rsidRDefault="007F4A99" w:rsidP="004F1D6A">
            <w:pPr>
              <w:pStyle w:val="TAC"/>
              <w:rPr>
                <w:rFonts w:cs="Arial"/>
                <w:lang w:eastAsia="ja-JP"/>
              </w:rPr>
            </w:pPr>
            <w:r>
              <w:rPr>
                <w:rFonts w:cs="Arial"/>
                <w:lang w:eastAsia="zh-CN"/>
              </w:rPr>
              <w:t>-</w:t>
            </w:r>
          </w:p>
        </w:tc>
      </w:tr>
      <w:tr w:rsidR="007F4A99" w14:paraId="48E62FE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9DDFC1" w14:textId="77777777" w:rsidR="007F4A99" w:rsidRDefault="007F4A99" w:rsidP="004F1D6A">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DCCD9" w14:textId="77777777" w:rsidR="007F4A99" w:rsidRDefault="007F4A99" w:rsidP="004F1D6A">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88396" w14:textId="77777777" w:rsidR="007F4A99" w:rsidRDefault="007F4A99" w:rsidP="004F1D6A">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CFAC5" w14:textId="77777777" w:rsidR="007F4A99" w:rsidRDefault="007F4A99" w:rsidP="004F1D6A">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D12FC" w14:textId="77777777" w:rsidR="007F4A99" w:rsidRDefault="007F4A99" w:rsidP="004F1D6A">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E28F6" w14:textId="77777777" w:rsidR="007F4A99" w:rsidRDefault="007F4A99" w:rsidP="004F1D6A">
            <w:pPr>
              <w:pStyle w:val="TAC"/>
              <w:rPr>
                <w:rFonts w:cs="Arial"/>
                <w:lang w:eastAsia="zh-CN"/>
              </w:rPr>
            </w:pPr>
            <w:r>
              <w:rPr>
                <w:rFonts w:cs="Arial"/>
                <w:lang w:eastAsia="zh-CN"/>
              </w:rPr>
              <w:t>0.8</w:t>
            </w:r>
          </w:p>
        </w:tc>
      </w:tr>
      <w:tr w:rsidR="007F4A99" w14:paraId="295CAB2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C9404F" w14:textId="77777777" w:rsidR="007F4A99" w:rsidRDefault="007F4A99" w:rsidP="004F1D6A">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4ECCA" w14:textId="77777777" w:rsidR="007F4A99" w:rsidRDefault="007F4A99" w:rsidP="004F1D6A">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CF646"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09CB0" w14:textId="77777777" w:rsidR="007F4A99" w:rsidRDefault="007F4A99" w:rsidP="004F1D6A">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81429"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A2510" w14:textId="77777777" w:rsidR="007F4A99" w:rsidRDefault="007F4A99" w:rsidP="004F1D6A">
            <w:pPr>
              <w:pStyle w:val="TAC"/>
              <w:rPr>
                <w:lang w:eastAsia="zh-CN"/>
              </w:rPr>
            </w:pPr>
            <w:r>
              <w:rPr>
                <w:lang w:eastAsia="zh-CN"/>
              </w:rPr>
              <w:t>0.8</w:t>
            </w:r>
          </w:p>
        </w:tc>
      </w:tr>
      <w:tr w:rsidR="007F4A99" w14:paraId="0415E4B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1FF1C7" w14:textId="77777777" w:rsidR="007F4A99" w:rsidRDefault="007F4A99" w:rsidP="004F1D6A">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B58FA" w14:textId="77777777" w:rsidR="007F4A99" w:rsidRDefault="007F4A99" w:rsidP="004F1D6A">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14810" w14:textId="77777777" w:rsidR="007F4A99" w:rsidRDefault="007F4A99" w:rsidP="004F1D6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64E19" w14:textId="77777777" w:rsidR="007F4A99" w:rsidRDefault="007F4A99" w:rsidP="004F1D6A">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F0F71"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02D47" w14:textId="77777777" w:rsidR="007F4A99" w:rsidRDefault="007F4A99" w:rsidP="004F1D6A">
            <w:pPr>
              <w:pStyle w:val="TAC"/>
              <w:rPr>
                <w:rFonts w:cs="Arial"/>
                <w:lang w:eastAsia="zh-CN"/>
              </w:rPr>
            </w:pPr>
            <w:r>
              <w:rPr>
                <w:rFonts w:cs="Arial"/>
                <w:lang w:eastAsia="zh-CN"/>
              </w:rPr>
              <w:t>-</w:t>
            </w:r>
          </w:p>
        </w:tc>
      </w:tr>
      <w:tr w:rsidR="007F4A99" w14:paraId="4F7F83F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F43E36" w14:textId="77777777" w:rsidR="007F4A99" w:rsidRDefault="007F4A99" w:rsidP="004F1D6A">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36F83" w14:textId="77777777" w:rsidR="007F4A99" w:rsidRDefault="007F4A99" w:rsidP="004F1D6A">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9E2E2"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1E053" w14:textId="77777777" w:rsidR="007F4A99" w:rsidRDefault="007F4A99" w:rsidP="004F1D6A">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7C364"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FBB41" w14:textId="77777777" w:rsidR="007F4A99" w:rsidRDefault="007F4A99" w:rsidP="004F1D6A">
            <w:pPr>
              <w:pStyle w:val="TAC"/>
              <w:rPr>
                <w:rFonts w:cs="Arial"/>
                <w:lang w:eastAsia="zh-CN"/>
              </w:rPr>
            </w:pPr>
            <w:r>
              <w:rPr>
                <w:rFonts w:cs="Arial"/>
                <w:lang w:eastAsia="zh-CN"/>
              </w:rPr>
              <w:t>0.8</w:t>
            </w:r>
          </w:p>
        </w:tc>
      </w:tr>
      <w:tr w:rsidR="007F4A99" w14:paraId="5ADEB67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F70614" w14:textId="77777777" w:rsidR="007F4A99" w:rsidRDefault="007F4A99" w:rsidP="004F1D6A">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11B8F" w14:textId="77777777" w:rsidR="007F4A99" w:rsidRDefault="007F4A99" w:rsidP="004F1D6A">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B252C"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DFC39" w14:textId="77777777" w:rsidR="007F4A99" w:rsidRDefault="007F4A99" w:rsidP="004F1D6A">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1FE7C"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CA479" w14:textId="77777777" w:rsidR="007F4A99" w:rsidRDefault="007F4A99" w:rsidP="004F1D6A">
            <w:pPr>
              <w:pStyle w:val="TAC"/>
              <w:rPr>
                <w:rFonts w:cs="Arial"/>
                <w:lang w:eastAsia="zh-CN"/>
              </w:rPr>
            </w:pPr>
            <w:r>
              <w:rPr>
                <w:rFonts w:cs="Arial"/>
                <w:lang w:eastAsia="zh-CN"/>
              </w:rPr>
              <w:t>0.8</w:t>
            </w:r>
          </w:p>
        </w:tc>
      </w:tr>
      <w:tr w:rsidR="007F4A99" w14:paraId="553F39C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0A9420" w14:textId="77777777" w:rsidR="007F4A99" w:rsidRDefault="007F4A99" w:rsidP="004F1D6A">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15F81" w14:textId="77777777" w:rsidR="007F4A99" w:rsidRDefault="007F4A99" w:rsidP="004F1D6A">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97D1B" w14:textId="77777777" w:rsidR="007F4A99" w:rsidRDefault="007F4A99" w:rsidP="004F1D6A">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132DA" w14:textId="77777777" w:rsidR="007F4A99" w:rsidRDefault="007F4A99" w:rsidP="004F1D6A">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897F4" w14:textId="77777777" w:rsidR="007F4A99" w:rsidRDefault="007F4A99" w:rsidP="004F1D6A">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A65C7" w14:textId="77777777" w:rsidR="007F4A99" w:rsidRDefault="007F4A99" w:rsidP="004F1D6A">
            <w:pPr>
              <w:pStyle w:val="TAC"/>
              <w:rPr>
                <w:rFonts w:cs="Arial"/>
                <w:kern w:val="2"/>
                <w:lang w:eastAsia="zh-CN"/>
              </w:rPr>
            </w:pPr>
            <w:r>
              <w:rPr>
                <w:rFonts w:cs="Arial"/>
                <w:kern w:val="2"/>
                <w:lang w:eastAsia="zh-CN"/>
              </w:rPr>
              <w:t>0.6</w:t>
            </w:r>
          </w:p>
        </w:tc>
      </w:tr>
      <w:tr w:rsidR="007F4A99" w14:paraId="0A9A52D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97F010" w14:textId="77777777" w:rsidR="007F4A99" w:rsidRDefault="007F4A99" w:rsidP="004F1D6A">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18A2D" w14:textId="77777777" w:rsidR="007F4A99" w:rsidRDefault="007F4A99" w:rsidP="004F1D6A">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EBDA2"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DCF29"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13388" w14:textId="77777777" w:rsidR="007F4A99" w:rsidRDefault="007F4A99" w:rsidP="004F1D6A">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2C7DE" w14:textId="77777777" w:rsidR="007F4A99" w:rsidRDefault="007F4A99" w:rsidP="004F1D6A">
            <w:pPr>
              <w:pStyle w:val="TAC"/>
              <w:rPr>
                <w:lang w:eastAsia="zh-CN"/>
              </w:rPr>
            </w:pPr>
            <w:r>
              <w:rPr>
                <w:lang w:eastAsia="zh-CN"/>
              </w:rPr>
              <w:t>0.8</w:t>
            </w:r>
          </w:p>
        </w:tc>
      </w:tr>
      <w:tr w:rsidR="007F4A99" w14:paraId="162A68E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699923" w14:textId="77777777" w:rsidR="007F4A99" w:rsidRDefault="007F4A99" w:rsidP="004F1D6A">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4BE0A" w14:textId="77777777" w:rsidR="007F4A99" w:rsidRDefault="007F4A99" w:rsidP="004F1D6A">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B55CF"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7A750"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A7BFC"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336CE" w14:textId="77777777" w:rsidR="007F4A99" w:rsidRDefault="007F4A99" w:rsidP="004F1D6A">
            <w:pPr>
              <w:pStyle w:val="TAC"/>
              <w:rPr>
                <w:lang w:eastAsia="zh-CN"/>
              </w:rPr>
            </w:pPr>
            <w:r>
              <w:rPr>
                <w:lang w:eastAsia="zh-CN"/>
              </w:rPr>
              <w:t>0.8</w:t>
            </w:r>
          </w:p>
        </w:tc>
      </w:tr>
      <w:tr w:rsidR="007F4A99" w14:paraId="078CB0C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067D17" w14:textId="77777777" w:rsidR="007F4A99" w:rsidRDefault="007F4A99" w:rsidP="004F1D6A">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9D723" w14:textId="77777777" w:rsidR="007F4A99" w:rsidRDefault="007F4A99" w:rsidP="004F1D6A">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F3641" w14:textId="77777777" w:rsidR="007F4A99" w:rsidRDefault="007F4A99" w:rsidP="004F1D6A">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11B99" w14:textId="77777777" w:rsidR="007F4A99" w:rsidRDefault="007F4A99" w:rsidP="004F1D6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CC16F" w14:textId="77777777" w:rsidR="007F4A99" w:rsidRDefault="007F4A99" w:rsidP="004F1D6A">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574BF" w14:textId="77777777" w:rsidR="007F4A99" w:rsidRDefault="007F4A99" w:rsidP="004F1D6A">
            <w:pPr>
              <w:pStyle w:val="TAC"/>
              <w:rPr>
                <w:lang w:eastAsia="zh-CN"/>
              </w:rPr>
            </w:pPr>
            <w:r>
              <w:rPr>
                <w:lang w:eastAsia="zh-CN"/>
              </w:rPr>
              <w:t>0.8</w:t>
            </w:r>
          </w:p>
        </w:tc>
      </w:tr>
      <w:tr w:rsidR="007F4A99" w14:paraId="51B80E9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66C9FD" w14:textId="77777777" w:rsidR="007F4A99" w:rsidRDefault="007F4A99" w:rsidP="004F1D6A">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FC6E0" w14:textId="77777777" w:rsidR="007F4A99" w:rsidRDefault="007F4A99" w:rsidP="004F1D6A">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D62A9" w14:textId="77777777" w:rsidR="007F4A99" w:rsidRDefault="007F4A99" w:rsidP="004F1D6A">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E946E" w14:textId="77777777" w:rsidR="007F4A99" w:rsidRDefault="007F4A99" w:rsidP="004F1D6A">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13228" w14:textId="77777777" w:rsidR="007F4A99" w:rsidRDefault="007F4A99" w:rsidP="004F1D6A">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DEC1D" w14:textId="77777777" w:rsidR="007F4A99" w:rsidRDefault="007F4A99" w:rsidP="004F1D6A">
            <w:pPr>
              <w:pStyle w:val="TAC"/>
              <w:rPr>
                <w:rFonts w:cs="Arial"/>
                <w:lang w:eastAsia="zh-CN"/>
              </w:rPr>
            </w:pPr>
            <w:r>
              <w:t>0.8</w:t>
            </w:r>
            <w:r>
              <w:rPr>
                <w:vertAlign w:val="superscript"/>
              </w:rPr>
              <w:t>5</w:t>
            </w:r>
          </w:p>
        </w:tc>
      </w:tr>
      <w:tr w:rsidR="007F4A99" w14:paraId="7002703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14B304" w14:textId="77777777" w:rsidR="007F4A99" w:rsidRDefault="007F4A99" w:rsidP="004F1D6A">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4531B" w14:textId="77777777" w:rsidR="007F4A99" w:rsidRDefault="007F4A99" w:rsidP="004F1D6A">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5048F" w14:textId="77777777" w:rsidR="007F4A99" w:rsidRDefault="007F4A99" w:rsidP="004F1D6A">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C9BF1" w14:textId="77777777" w:rsidR="007F4A99" w:rsidRDefault="007F4A99" w:rsidP="004F1D6A">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75D05" w14:textId="77777777" w:rsidR="007F4A99" w:rsidRDefault="007F4A99" w:rsidP="004F1D6A">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985504" w14:textId="77777777" w:rsidR="007F4A99" w:rsidRDefault="007F4A99" w:rsidP="004F1D6A">
            <w:pPr>
              <w:pStyle w:val="TAC"/>
              <w:rPr>
                <w:rFonts w:cs="Arial"/>
                <w:kern w:val="2"/>
                <w:lang w:eastAsia="zh-CN"/>
              </w:rPr>
            </w:pPr>
            <w:r>
              <w:rPr>
                <w:rFonts w:cs="Arial"/>
                <w:kern w:val="2"/>
                <w:lang w:eastAsia="zh-CN"/>
              </w:rPr>
              <w:t>0.8</w:t>
            </w:r>
          </w:p>
        </w:tc>
      </w:tr>
      <w:tr w:rsidR="007F4A99" w14:paraId="10E173C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98C2AE" w14:textId="77777777" w:rsidR="007F4A99" w:rsidRDefault="007F4A99" w:rsidP="004F1D6A">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1640E"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83492" w14:textId="77777777" w:rsidR="007F4A99" w:rsidRDefault="007F4A99" w:rsidP="004F1D6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58374" w14:textId="77777777" w:rsidR="007F4A99" w:rsidRDefault="007F4A99" w:rsidP="004F1D6A">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0DEBF"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E048D" w14:textId="77777777" w:rsidR="007F4A99" w:rsidRDefault="007F4A99" w:rsidP="004F1D6A">
            <w:pPr>
              <w:pStyle w:val="TAC"/>
              <w:rPr>
                <w:rFonts w:cs="Arial"/>
                <w:lang w:eastAsia="zh-CN"/>
              </w:rPr>
            </w:pPr>
            <w:r>
              <w:rPr>
                <w:rFonts w:cs="Arial"/>
                <w:lang w:eastAsia="zh-CN"/>
              </w:rPr>
              <w:t>0.6</w:t>
            </w:r>
          </w:p>
        </w:tc>
      </w:tr>
      <w:tr w:rsidR="007F4A99" w14:paraId="54B9485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23A27D" w14:textId="77777777" w:rsidR="007F4A99" w:rsidRDefault="007F4A99" w:rsidP="004F1D6A">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D5F4A"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D7778" w14:textId="77777777" w:rsidR="007F4A99" w:rsidRDefault="007F4A99" w:rsidP="004F1D6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D0B6A" w14:textId="77777777" w:rsidR="007F4A99" w:rsidRDefault="007F4A99" w:rsidP="004F1D6A">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BACA8" w14:textId="77777777" w:rsidR="007F4A99" w:rsidRDefault="007F4A99" w:rsidP="004F1D6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BB05A" w14:textId="77777777" w:rsidR="007F4A99" w:rsidRDefault="007F4A99" w:rsidP="004F1D6A">
            <w:pPr>
              <w:pStyle w:val="TAC"/>
              <w:rPr>
                <w:rFonts w:eastAsia="Malgun Gothic" w:cs="Arial"/>
                <w:lang w:eastAsia="ko-KR"/>
              </w:rPr>
            </w:pPr>
            <w:r>
              <w:rPr>
                <w:rFonts w:cs="Arial"/>
                <w:lang w:eastAsia="zh-CN"/>
              </w:rPr>
              <w:t>0.6</w:t>
            </w:r>
          </w:p>
        </w:tc>
      </w:tr>
      <w:tr w:rsidR="007F4A99" w14:paraId="38DF73C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18C456" w14:textId="77777777" w:rsidR="007F4A99" w:rsidRDefault="007F4A99" w:rsidP="004F1D6A">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100D1"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92925" w14:textId="77777777" w:rsidR="007F4A99" w:rsidRDefault="007F4A99" w:rsidP="004F1D6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C3466" w14:textId="77777777" w:rsidR="007F4A99" w:rsidRDefault="007F4A99" w:rsidP="004F1D6A">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32397" w14:textId="77777777" w:rsidR="007F4A99" w:rsidRDefault="007F4A99" w:rsidP="004F1D6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93F55" w14:textId="77777777" w:rsidR="007F4A99" w:rsidRDefault="007F4A99" w:rsidP="004F1D6A">
            <w:pPr>
              <w:pStyle w:val="TAC"/>
              <w:rPr>
                <w:rFonts w:eastAsia="Malgun Gothic" w:cs="Arial"/>
                <w:lang w:eastAsia="ko-KR"/>
              </w:rPr>
            </w:pPr>
            <w:r>
              <w:rPr>
                <w:rFonts w:cs="Arial"/>
                <w:lang w:eastAsia="zh-CN"/>
              </w:rPr>
              <w:t>-</w:t>
            </w:r>
          </w:p>
        </w:tc>
      </w:tr>
      <w:tr w:rsidR="007F4A99" w14:paraId="0ECD171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6A43BB" w14:textId="77777777" w:rsidR="007F4A99" w:rsidRDefault="007F4A99" w:rsidP="004F1D6A">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548FB"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D9C52" w14:textId="77777777" w:rsidR="007F4A99" w:rsidRDefault="007F4A99" w:rsidP="004F1D6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2FF82" w14:textId="77777777" w:rsidR="007F4A99" w:rsidRDefault="007F4A99" w:rsidP="004F1D6A">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0F2AC" w14:textId="77777777" w:rsidR="007F4A99" w:rsidRDefault="007F4A99" w:rsidP="004F1D6A">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A7F29" w14:textId="77777777" w:rsidR="007F4A99" w:rsidRDefault="007F4A99" w:rsidP="004F1D6A">
            <w:pPr>
              <w:pStyle w:val="TAC"/>
              <w:rPr>
                <w:rFonts w:cs="Arial"/>
              </w:rPr>
            </w:pPr>
            <w:r>
              <w:rPr>
                <w:rFonts w:cs="Arial"/>
                <w:lang w:eastAsia="zh-CN"/>
              </w:rPr>
              <w:t>-</w:t>
            </w:r>
          </w:p>
        </w:tc>
      </w:tr>
      <w:tr w:rsidR="007F4A99" w14:paraId="3C1BE21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FBCD55" w14:textId="77777777" w:rsidR="007F4A99" w:rsidRDefault="007F4A99" w:rsidP="004F1D6A">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11903" w14:textId="77777777" w:rsidR="007F4A99" w:rsidRDefault="007F4A99" w:rsidP="004F1D6A">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9478E" w14:textId="77777777" w:rsidR="007F4A99" w:rsidRDefault="007F4A99" w:rsidP="004F1D6A">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AE6A8" w14:textId="77777777" w:rsidR="007F4A99" w:rsidRDefault="007F4A99" w:rsidP="004F1D6A">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F8D3B" w14:textId="77777777" w:rsidR="007F4A99" w:rsidRDefault="007F4A99" w:rsidP="004F1D6A">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9CDE0" w14:textId="77777777" w:rsidR="007F4A99" w:rsidRDefault="007F4A99" w:rsidP="004F1D6A">
            <w:pPr>
              <w:pStyle w:val="TAC"/>
              <w:rPr>
                <w:rFonts w:cs="Arial"/>
              </w:rPr>
            </w:pPr>
            <w:r>
              <w:rPr>
                <w:rFonts w:cs="Arial"/>
                <w:lang w:eastAsia="zh-CN"/>
              </w:rPr>
              <w:t>-</w:t>
            </w:r>
          </w:p>
        </w:tc>
      </w:tr>
      <w:tr w:rsidR="007F4A99" w14:paraId="1875B4D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BE6747" w14:textId="77777777" w:rsidR="007F4A99" w:rsidRDefault="007F4A99" w:rsidP="004F1D6A">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CC21E" w14:textId="77777777" w:rsidR="007F4A99" w:rsidRDefault="007F4A99" w:rsidP="004F1D6A">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FE300" w14:textId="77777777" w:rsidR="007F4A99" w:rsidRDefault="007F4A99" w:rsidP="004F1D6A">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43244" w14:textId="77777777" w:rsidR="007F4A99" w:rsidRDefault="007F4A99" w:rsidP="004F1D6A">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94E8B" w14:textId="77777777" w:rsidR="007F4A99" w:rsidRDefault="007F4A99" w:rsidP="004F1D6A">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6FD72" w14:textId="77777777" w:rsidR="007F4A99" w:rsidRDefault="007F4A99" w:rsidP="004F1D6A">
            <w:pPr>
              <w:pStyle w:val="TAC"/>
              <w:rPr>
                <w:rFonts w:cs="Arial"/>
                <w:lang w:eastAsia="zh-CN"/>
              </w:rPr>
            </w:pPr>
            <w:r>
              <w:rPr>
                <w:rFonts w:cs="Arial"/>
                <w:lang w:eastAsia="zh-CN"/>
              </w:rPr>
              <w:t>0.8</w:t>
            </w:r>
          </w:p>
        </w:tc>
      </w:tr>
      <w:tr w:rsidR="007F4A99" w14:paraId="12E0791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A66474" w14:textId="77777777" w:rsidR="007F4A99" w:rsidRDefault="007F4A99" w:rsidP="004F1D6A">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8AEA0" w14:textId="77777777" w:rsidR="007F4A99" w:rsidRDefault="007F4A99" w:rsidP="004F1D6A">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00CF7" w14:textId="77777777" w:rsidR="007F4A99" w:rsidRDefault="007F4A99" w:rsidP="004F1D6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E153C" w14:textId="77777777" w:rsidR="007F4A99" w:rsidRDefault="007F4A99" w:rsidP="004F1D6A">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1466F" w14:textId="77777777" w:rsidR="007F4A99" w:rsidRDefault="007F4A99" w:rsidP="004F1D6A">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7ED8A" w14:textId="77777777" w:rsidR="007F4A99" w:rsidRDefault="007F4A99" w:rsidP="004F1D6A">
            <w:pPr>
              <w:pStyle w:val="TAC"/>
              <w:rPr>
                <w:rFonts w:cs="Arial"/>
                <w:lang w:eastAsia="zh-CN"/>
              </w:rPr>
            </w:pPr>
            <w:r>
              <w:rPr>
                <w:rFonts w:cs="Arial"/>
                <w:lang w:eastAsia="zh-CN"/>
              </w:rPr>
              <w:t>0.8</w:t>
            </w:r>
          </w:p>
        </w:tc>
      </w:tr>
      <w:tr w:rsidR="007F4A99" w14:paraId="18F6DDD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9306EE" w14:textId="77777777" w:rsidR="007F4A99" w:rsidRDefault="007F4A99" w:rsidP="004F1D6A">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DB78B" w14:textId="77777777" w:rsidR="007F4A99" w:rsidRDefault="007F4A99" w:rsidP="004F1D6A">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73C98" w14:textId="77777777" w:rsidR="007F4A99" w:rsidRDefault="007F4A99" w:rsidP="004F1D6A">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C58AE" w14:textId="77777777" w:rsidR="007F4A99" w:rsidRDefault="007F4A99" w:rsidP="004F1D6A">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2CD4B"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ABE64" w14:textId="77777777" w:rsidR="007F4A99" w:rsidRDefault="007F4A99" w:rsidP="004F1D6A">
            <w:pPr>
              <w:pStyle w:val="TAC"/>
              <w:rPr>
                <w:lang w:eastAsia="zh-CN"/>
              </w:rPr>
            </w:pPr>
            <w:r>
              <w:rPr>
                <w:lang w:eastAsia="zh-CN"/>
              </w:rPr>
              <w:t>0.8</w:t>
            </w:r>
          </w:p>
        </w:tc>
      </w:tr>
      <w:tr w:rsidR="007F4A99" w14:paraId="6E40C82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A86C72" w14:textId="77777777" w:rsidR="007F4A99" w:rsidRDefault="007F4A99" w:rsidP="004F1D6A">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5433B" w14:textId="77777777" w:rsidR="007F4A99" w:rsidRDefault="007F4A99" w:rsidP="004F1D6A">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104E6" w14:textId="77777777" w:rsidR="007F4A99" w:rsidRDefault="007F4A99" w:rsidP="004F1D6A">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25DCED" w14:textId="77777777" w:rsidR="007F4A99" w:rsidRDefault="007F4A99" w:rsidP="004F1D6A">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91CD5" w14:textId="77777777" w:rsidR="007F4A99" w:rsidRDefault="007F4A99" w:rsidP="004F1D6A">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3DBB6" w14:textId="77777777" w:rsidR="007F4A99" w:rsidRDefault="007F4A99" w:rsidP="004F1D6A">
            <w:pPr>
              <w:pStyle w:val="TAC"/>
              <w:rPr>
                <w:rFonts w:eastAsia="Malgun Gothic"/>
              </w:rPr>
            </w:pPr>
            <w:r>
              <w:rPr>
                <w:szCs w:val="18"/>
                <w:lang w:eastAsia="ja-JP"/>
              </w:rPr>
              <w:t>0.8</w:t>
            </w:r>
            <w:r>
              <w:rPr>
                <w:szCs w:val="18"/>
                <w:vertAlign w:val="superscript"/>
                <w:lang w:eastAsia="ja-JP"/>
              </w:rPr>
              <w:t>5</w:t>
            </w:r>
          </w:p>
        </w:tc>
      </w:tr>
      <w:tr w:rsidR="007F4A99" w14:paraId="281B9E7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4A9339" w14:textId="77777777" w:rsidR="007F4A99" w:rsidRDefault="007F4A99" w:rsidP="004F1D6A">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EC7A7"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E1243" w14:textId="77777777" w:rsidR="007F4A99" w:rsidRDefault="007F4A99" w:rsidP="004F1D6A">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F377C"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04ACB"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210CF" w14:textId="77777777" w:rsidR="007F4A99" w:rsidRDefault="007F4A99" w:rsidP="004F1D6A">
            <w:pPr>
              <w:pStyle w:val="TAC"/>
              <w:rPr>
                <w:rFonts w:cs="Arial"/>
                <w:lang w:eastAsia="zh-CN"/>
              </w:rPr>
            </w:pPr>
            <w:r>
              <w:rPr>
                <w:rFonts w:cs="Arial"/>
                <w:lang w:eastAsia="zh-CN"/>
              </w:rPr>
              <w:t>0.8</w:t>
            </w:r>
          </w:p>
        </w:tc>
      </w:tr>
      <w:tr w:rsidR="007F4A99" w14:paraId="01B1573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9BA0E3" w14:textId="77777777" w:rsidR="007F4A99" w:rsidRDefault="007F4A99" w:rsidP="004F1D6A">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7F3E3"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439FC" w14:textId="77777777" w:rsidR="007F4A99" w:rsidRDefault="007F4A99" w:rsidP="004F1D6A">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14F51"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C96F0" w14:textId="77777777" w:rsidR="007F4A99" w:rsidRDefault="007F4A99" w:rsidP="004F1D6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75E16" w14:textId="77777777" w:rsidR="007F4A99" w:rsidRDefault="007F4A99" w:rsidP="004F1D6A">
            <w:pPr>
              <w:pStyle w:val="TAC"/>
              <w:rPr>
                <w:rFonts w:eastAsia="Malgun Gothic" w:cs="Arial"/>
                <w:lang w:eastAsia="ko-KR"/>
              </w:rPr>
            </w:pPr>
            <w:r>
              <w:rPr>
                <w:rFonts w:cs="Arial"/>
                <w:lang w:eastAsia="zh-CN"/>
              </w:rPr>
              <w:t>0.8</w:t>
            </w:r>
          </w:p>
        </w:tc>
      </w:tr>
      <w:tr w:rsidR="007F4A99" w14:paraId="6D825A7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6BE866" w14:textId="77777777" w:rsidR="007F4A99" w:rsidRDefault="007F4A99" w:rsidP="004F1D6A">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F377F"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0D493" w14:textId="77777777" w:rsidR="007F4A99" w:rsidRDefault="007F4A99" w:rsidP="004F1D6A">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7E6F7"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46A38" w14:textId="77777777" w:rsidR="007F4A99" w:rsidRDefault="007F4A99" w:rsidP="004F1D6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BD40B" w14:textId="77777777" w:rsidR="007F4A99" w:rsidRDefault="007F4A99" w:rsidP="004F1D6A">
            <w:pPr>
              <w:pStyle w:val="TAC"/>
              <w:rPr>
                <w:rFonts w:eastAsia="Malgun Gothic" w:cs="Arial"/>
                <w:lang w:eastAsia="ko-KR"/>
              </w:rPr>
            </w:pPr>
            <w:r>
              <w:rPr>
                <w:rFonts w:cs="Arial"/>
                <w:lang w:eastAsia="zh-CN"/>
              </w:rPr>
              <w:t>-</w:t>
            </w:r>
          </w:p>
        </w:tc>
      </w:tr>
      <w:tr w:rsidR="007F4A99" w14:paraId="0AEC50B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D5C1CD" w14:textId="77777777" w:rsidR="007F4A99" w:rsidRDefault="007F4A99" w:rsidP="004F1D6A">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8BA66" w14:textId="77777777" w:rsidR="007F4A99" w:rsidRDefault="007F4A99" w:rsidP="004F1D6A">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3CE99" w14:textId="77777777" w:rsidR="007F4A99" w:rsidRDefault="007F4A99" w:rsidP="004F1D6A">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97AA8" w14:textId="77777777" w:rsidR="007F4A99" w:rsidRDefault="007F4A99" w:rsidP="004F1D6A">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345E9" w14:textId="77777777" w:rsidR="007F4A99" w:rsidRDefault="007F4A99" w:rsidP="004F1D6A">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DF566" w14:textId="77777777" w:rsidR="007F4A99" w:rsidRDefault="007F4A99" w:rsidP="004F1D6A">
            <w:pPr>
              <w:pStyle w:val="TAC"/>
              <w:rPr>
                <w:rFonts w:eastAsia="Yu Mincho"/>
                <w:lang w:eastAsia="ja-JP"/>
              </w:rPr>
            </w:pPr>
            <w:r>
              <w:rPr>
                <w:rFonts w:cs="Arial"/>
                <w:lang w:eastAsia="zh-CN"/>
              </w:rPr>
              <w:t>0.5</w:t>
            </w:r>
          </w:p>
        </w:tc>
      </w:tr>
      <w:tr w:rsidR="007F4A99" w14:paraId="6C252E0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E0CC9A" w14:textId="77777777" w:rsidR="007F4A99" w:rsidRDefault="007F4A99" w:rsidP="004F1D6A">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6072A" w14:textId="77777777" w:rsidR="007F4A99" w:rsidRDefault="007F4A99" w:rsidP="004F1D6A">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D9A37" w14:textId="77777777" w:rsidR="007F4A99" w:rsidRDefault="007F4A99" w:rsidP="004F1D6A">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22684" w14:textId="77777777" w:rsidR="007F4A99" w:rsidRDefault="007F4A99" w:rsidP="004F1D6A">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C7D95" w14:textId="77777777" w:rsidR="007F4A99" w:rsidRDefault="007F4A99" w:rsidP="004F1D6A">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A78B3" w14:textId="77777777" w:rsidR="007F4A99" w:rsidRDefault="007F4A99" w:rsidP="004F1D6A">
            <w:pPr>
              <w:pStyle w:val="TAC"/>
              <w:rPr>
                <w:rFonts w:eastAsia="Yu Mincho"/>
                <w:lang w:val="en-US" w:eastAsia="ja-JP"/>
              </w:rPr>
            </w:pPr>
            <w:r>
              <w:rPr>
                <w:rFonts w:cs="Arial"/>
                <w:lang w:eastAsia="zh-CN"/>
              </w:rPr>
              <w:t>0.8</w:t>
            </w:r>
          </w:p>
        </w:tc>
      </w:tr>
      <w:tr w:rsidR="007F4A99" w14:paraId="10F892F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6311C3" w14:textId="77777777" w:rsidR="007F4A99" w:rsidRDefault="007F4A99" w:rsidP="004F1D6A">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D5C9B" w14:textId="77777777" w:rsidR="007F4A99" w:rsidRDefault="007F4A99" w:rsidP="004F1D6A">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655F6" w14:textId="77777777" w:rsidR="007F4A99" w:rsidRDefault="007F4A99" w:rsidP="004F1D6A">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CAC49" w14:textId="77777777" w:rsidR="007F4A99" w:rsidRDefault="007F4A99" w:rsidP="004F1D6A">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A5844" w14:textId="77777777" w:rsidR="007F4A99" w:rsidRDefault="007F4A99" w:rsidP="004F1D6A">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90A30" w14:textId="77777777" w:rsidR="007F4A99" w:rsidRDefault="007F4A99" w:rsidP="004F1D6A">
            <w:pPr>
              <w:pStyle w:val="TAC"/>
              <w:rPr>
                <w:lang w:eastAsia="zh-CN"/>
              </w:rPr>
            </w:pPr>
            <w:r>
              <w:rPr>
                <w:lang w:eastAsia="zh-CN"/>
              </w:rPr>
              <w:t>0.5</w:t>
            </w:r>
          </w:p>
        </w:tc>
      </w:tr>
      <w:tr w:rsidR="007F4A99" w14:paraId="13D13539" w14:textId="77777777" w:rsidTr="004F1D6A">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B2B5BDC" w14:textId="77777777" w:rsidR="007F4A99" w:rsidRDefault="007F4A99" w:rsidP="004F1D6A">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96FD4FF" w14:textId="77777777" w:rsidR="007F4A99" w:rsidRDefault="007F4A99" w:rsidP="004F1D6A">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4B1ED2" w14:textId="77777777" w:rsidR="007F4A99" w:rsidRDefault="007F4A99" w:rsidP="004F1D6A">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EA0C25" w14:textId="77777777" w:rsidR="007F4A99" w:rsidRPr="00FF3453" w:rsidRDefault="007F4A99" w:rsidP="004F1D6A">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E0C793" w14:textId="77777777" w:rsidR="007F4A99" w:rsidRDefault="007F4A99" w:rsidP="004F1D6A">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552DF7" w14:textId="77777777" w:rsidR="007F4A99" w:rsidRDefault="007F4A99" w:rsidP="004F1D6A">
            <w:pPr>
              <w:pStyle w:val="TAC"/>
              <w:rPr>
                <w:lang w:eastAsia="ko-KR"/>
              </w:rPr>
            </w:pPr>
            <w:r>
              <w:rPr>
                <w:rFonts w:hint="eastAsia"/>
                <w:lang w:eastAsia="ko-KR"/>
              </w:rPr>
              <w:t>0.8</w:t>
            </w:r>
          </w:p>
        </w:tc>
      </w:tr>
      <w:tr w:rsidR="007F4A99" w14:paraId="6DD68CD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F3930A" w14:textId="77777777" w:rsidR="007F4A99" w:rsidRDefault="007F4A99" w:rsidP="004F1D6A">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CBD7A" w14:textId="77777777" w:rsidR="007F4A99" w:rsidRDefault="007F4A99" w:rsidP="004F1D6A">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DB8CD" w14:textId="77777777" w:rsidR="007F4A99" w:rsidRDefault="007F4A99" w:rsidP="004F1D6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77540" w14:textId="77777777" w:rsidR="007F4A99" w:rsidRDefault="007F4A99" w:rsidP="004F1D6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9FDDA"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C79BA" w14:textId="77777777" w:rsidR="007F4A99" w:rsidRDefault="007F4A99" w:rsidP="004F1D6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F4A99" w14:paraId="573CCB4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E5FDC1" w14:textId="77777777" w:rsidR="007F4A99" w:rsidRDefault="007F4A99" w:rsidP="004F1D6A">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4B373" w14:textId="77777777" w:rsidR="007F4A99" w:rsidRDefault="007F4A99" w:rsidP="004F1D6A">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5108E"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8DFE4" w14:textId="77777777" w:rsidR="007F4A99" w:rsidRDefault="007F4A99" w:rsidP="004F1D6A">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21288"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DCA0A" w14:textId="77777777" w:rsidR="007F4A99" w:rsidRDefault="007F4A99" w:rsidP="004F1D6A">
            <w:pPr>
              <w:pStyle w:val="TAC"/>
              <w:rPr>
                <w:lang w:eastAsia="zh-CN"/>
              </w:rPr>
            </w:pPr>
            <w:r>
              <w:rPr>
                <w:lang w:eastAsia="zh-CN"/>
              </w:rPr>
              <w:t>0.8</w:t>
            </w:r>
          </w:p>
        </w:tc>
      </w:tr>
      <w:tr w:rsidR="007F4A99" w14:paraId="3B316C1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F6757" w14:textId="77777777" w:rsidR="007F4A99" w:rsidRDefault="007F4A99" w:rsidP="004F1D6A">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C5ACF" w14:textId="77777777" w:rsidR="007F4A99" w:rsidRDefault="007F4A99" w:rsidP="004F1D6A">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487BF" w14:textId="77777777" w:rsidR="007F4A99" w:rsidRDefault="007F4A99" w:rsidP="004F1D6A">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88E57" w14:textId="77777777" w:rsidR="007F4A99" w:rsidRDefault="007F4A99" w:rsidP="004F1D6A">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98549" w14:textId="77777777" w:rsidR="007F4A99" w:rsidRDefault="007F4A99" w:rsidP="004F1D6A">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B07A7" w14:textId="77777777" w:rsidR="007F4A99" w:rsidRDefault="007F4A99" w:rsidP="004F1D6A">
            <w:pPr>
              <w:pStyle w:val="TAC"/>
              <w:rPr>
                <w:lang w:eastAsia="ja-JP"/>
              </w:rPr>
            </w:pPr>
            <w:r>
              <w:rPr>
                <w:lang w:eastAsia="zh-CN"/>
              </w:rPr>
              <w:t>0.8</w:t>
            </w:r>
          </w:p>
        </w:tc>
      </w:tr>
      <w:tr w:rsidR="007F4A99" w14:paraId="6A95AC0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0D2ADC" w14:textId="77777777" w:rsidR="007F4A99" w:rsidRDefault="007F4A99" w:rsidP="004F1D6A">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23F11" w14:textId="77777777" w:rsidR="007F4A99" w:rsidRDefault="007F4A99" w:rsidP="004F1D6A">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A66D6" w14:textId="77777777" w:rsidR="007F4A99" w:rsidRDefault="007F4A99" w:rsidP="004F1D6A">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7FCBA" w14:textId="77777777" w:rsidR="007F4A99" w:rsidRDefault="007F4A99" w:rsidP="004F1D6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7555F"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2E345" w14:textId="77777777" w:rsidR="007F4A99" w:rsidRDefault="007F4A99" w:rsidP="004F1D6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7F4A99" w14:paraId="6B80BB3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F559D8" w14:textId="77777777" w:rsidR="007F4A99" w:rsidRDefault="007F4A99" w:rsidP="004F1D6A">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846A05" w14:textId="77777777" w:rsidR="007F4A99" w:rsidRDefault="007F4A99" w:rsidP="004F1D6A">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3FE48"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F0066" w14:textId="77777777" w:rsidR="007F4A99" w:rsidRDefault="007F4A99" w:rsidP="004F1D6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F321C"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202C3" w14:textId="77777777" w:rsidR="007F4A99" w:rsidRDefault="007F4A99" w:rsidP="004F1D6A">
            <w:pPr>
              <w:pStyle w:val="TAC"/>
              <w:rPr>
                <w:lang w:eastAsia="zh-CN"/>
              </w:rPr>
            </w:pPr>
            <w:r>
              <w:rPr>
                <w:lang w:eastAsia="zh-CN"/>
              </w:rPr>
              <w:t>0.8</w:t>
            </w:r>
          </w:p>
        </w:tc>
      </w:tr>
      <w:tr w:rsidR="007F4A99" w14:paraId="16CC898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9B3F04" w14:textId="77777777" w:rsidR="007F4A99" w:rsidRDefault="007F4A99" w:rsidP="004F1D6A">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D570B" w14:textId="77777777" w:rsidR="007F4A99" w:rsidRDefault="007F4A99" w:rsidP="004F1D6A">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10B9F"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77CFAA" w14:textId="77777777" w:rsidR="007F4A99" w:rsidRDefault="007F4A99" w:rsidP="004F1D6A">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6A517"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8589E" w14:textId="77777777" w:rsidR="007F4A99" w:rsidRDefault="007F4A99" w:rsidP="004F1D6A">
            <w:pPr>
              <w:pStyle w:val="TAC"/>
              <w:rPr>
                <w:lang w:eastAsia="zh-CN"/>
              </w:rPr>
            </w:pPr>
            <w:r>
              <w:rPr>
                <w:lang w:eastAsia="zh-CN"/>
              </w:rPr>
              <w:t>0.8</w:t>
            </w:r>
          </w:p>
        </w:tc>
      </w:tr>
      <w:tr w:rsidR="007F4A99" w14:paraId="62DDFAE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3E71D" w14:textId="77777777" w:rsidR="007F4A99" w:rsidRDefault="007F4A99" w:rsidP="004F1D6A">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627CA" w14:textId="77777777" w:rsidR="007F4A99" w:rsidRDefault="007F4A99" w:rsidP="004F1D6A">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14B93" w14:textId="77777777" w:rsidR="007F4A99" w:rsidRDefault="007F4A99" w:rsidP="004F1D6A">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CFC0D" w14:textId="77777777" w:rsidR="007F4A99" w:rsidRDefault="007F4A99" w:rsidP="004F1D6A">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E5AA9" w14:textId="77777777" w:rsidR="007F4A99" w:rsidRDefault="007F4A99" w:rsidP="004F1D6A">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8DA5E" w14:textId="77777777" w:rsidR="007F4A99" w:rsidRDefault="007F4A99" w:rsidP="004F1D6A">
            <w:pPr>
              <w:pStyle w:val="TAC"/>
              <w:rPr>
                <w:rFonts w:eastAsia="DengXian"/>
                <w:lang w:eastAsia="zh-CN"/>
              </w:rPr>
            </w:pPr>
            <w:r>
              <w:rPr>
                <w:rFonts w:eastAsia="DengXian"/>
                <w:lang w:eastAsia="zh-CN"/>
              </w:rPr>
              <w:t>0.8</w:t>
            </w:r>
          </w:p>
        </w:tc>
      </w:tr>
      <w:tr w:rsidR="007F4A99" w14:paraId="5B5D1B7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EE3C16" w14:textId="77777777" w:rsidR="007F4A99" w:rsidRDefault="007F4A99" w:rsidP="004F1D6A">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41A97" w14:textId="77777777" w:rsidR="007F4A99" w:rsidRDefault="007F4A99" w:rsidP="004F1D6A">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D03C5" w14:textId="77777777" w:rsidR="007F4A99" w:rsidRDefault="007F4A99" w:rsidP="004F1D6A">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69281" w14:textId="77777777" w:rsidR="007F4A99" w:rsidRDefault="007F4A99" w:rsidP="004F1D6A">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AF351B" w14:textId="77777777" w:rsidR="007F4A99" w:rsidRDefault="007F4A99" w:rsidP="004F1D6A">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52946" w14:textId="77777777" w:rsidR="007F4A99" w:rsidRDefault="007F4A99" w:rsidP="004F1D6A">
            <w:pPr>
              <w:pStyle w:val="TAC"/>
              <w:rPr>
                <w:rFonts w:eastAsia="DengXian"/>
                <w:lang w:eastAsia="zh-CN"/>
              </w:rPr>
            </w:pPr>
            <w:r>
              <w:rPr>
                <w:rFonts w:eastAsia="DengXian"/>
                <w:lang w:eastAsia="zh-CN"/>
              </w:rPr>
              <w:t>0.8</w:t>
            </w:r>
          </w:p>
        </w:tc>
      </w:tr>
      <w:tr w:rsidR="007F4A99" w14:paraId="60DD8DB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F2ED63" w14:textId="77777777" w:rsidR="007F4A99" w:rsidRDefault="007F4A99" w:rsidP="004F1D6A">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9A3F1" w14:textId="77777777" w:rsidR="007F4A99" w:rsidRDefault="007F4A99" w:rsidP="004F1D6A">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31823" w14:textId="77777777" w:rsidR="007F4A99" w:rsidRDefault="007F4A99" w:rsidP="004F1D6A">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1CA6A" w14:textId="77777777" w:rsidR="007F4A99" w:rsidRDefault="007F4A99" w:rsidP="004F1D6A">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EF3DE" w14:textId="77777777" w:rsidR="007F4A99" w:rsidRDefault="007F4A99" w:rsidP="004F1D6A">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E3756" w14:textId="77777777" w:rsidR="007F4A99" w:rsidRDefault="007F4A99" w:rsidP="004F1D6A">
            <w:pPr>
              <w:pStyle w:val="TAC"/>
              <w:rPr>
                <w:rFonts w:cs="Arial"/>
                <w:lang w:eastAsia="ja-JP"/>
              </w:rPr>
            </w:pPr>
            <w:r>
              <w:rPr>
                <w:rFonts w:eastAsia="DengXian"/>
                <w:lang w:eastAsia="zh-CN"/>
              </w:rPr>
              <w:t>0.8</w:t>
            </w:r>
          </w:p>
        </w:tc>
      </w:tr>
      <w:tr w:rsidR="007F4A99" w14:paraId="79226CC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93B85F" w14:textId="77777777" w:rsidR="007F4A99" w:rsidRDefault="007F4A99" w:rsidP="004F1D6A">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4E222" w14:textId="77777777" w:rsidR="007F4A99" w:rsidRDefault="007F4A99" w:rsidP="004F1D6A">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43972" w14:textId="77777777" w:rsidR="007F4A99" w:rsidRDefault="007F4A99" w:rsidP="004F1D6A">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CB76F" w14:textId="77777777" w:rsidR="007F4A99" w:rsidRDefault="007F4A99" w:rsidP="004F1D6A">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6022E" w14:textId="77777777" w:rsidR="007F4A99" w:rsidRDefault="007F4A99" w:rsidP="004F1D6A">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E64EB" w14:textId="77777777" w:rsidR="007F4A99" w:rsidRDefault="007F4A99" w:rsidP="004F1D6A">
            <w:pPr>
              <w:pStyle w:val="TAC"/>
              <w:rPr>
                <w:rFonts w:cs="Arial"/>
                <w:lang w:eastAsia="ja-JP"/>
              </w:rPr>
            </w:pPr>
            <w:r>
              <w:rPr>
                <w:rFonts w:eastAsia="DengXian"/>
                <w:lang w:eastAsia="zh-CN"/>
              </w:rPr>
              <w:t>0.8</w:t>
            </w:r>
          </w:p>
        </w:tc>
      </w:tr>
      <w:tr w:rsidR="007F4A99" w14:paraId="0D93A0F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B3ED3A" w14:textId="77777777" w:rsidR="007F4A99" w:rsidRDefault="007F4A99" w:rsidP="004F1D6A">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0A94D" w14:textId="77777777" w:rsidR="007F4A99" w:rsidRDefault="007F4A99" w:rsidP="004F1D6A">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BEA01" w14:textId="77777777" w:rsidR="007F4A99" w:rsidRDefault="007F4A99" w:rsidP="004F1D6A">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D0BF2" w14:textId="77777777" w:rsidR="007F4A99" w:rsidRDefault="007F4A99" w:rsidP="004F1D6A">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005C0" w14:textId="77777777" w:rsidR="007F4A99" w:rsidRDefault="007F4A99" w:rsidP="004F1D6A">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9717D" w14:textId="77777777" w:rsidR="007F4A99" w:rsidRDefault="007F4A99" w:rsidP="004F1D6A">
            <w:pPr>
              <w:pStyle w:val="TAC"/>
              <w:rPr>
                <w:rFonts w:cs="Arial"/>
                <w:lang w:eastAsia="ja-JP"/>
              </w:rPr>
            </w:pPr>
            <w:r>
              <w:rPr>
                <w:rFonts w:eastAsia="DengXian"/>
                <w:lang w:eastAsia="zh-CN"/>
              </w:rPr>
              <w:t>-</w:t>
            </w:r>
          </w:p>
        </w:tc>
      </w:tr>
      <w:tr w:rsidR="007F4A99" w14:paraId="5BA67B0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93651E" w14:textId="77777777" w:rsidR="007F4A99" w:rsidRDefault="007F4A99" w:rsidP="004F1D6A">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B28FB"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01366"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537C1"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898CB" w14:textId="77777777" w:rsidR="007F4A99" w:rsidRDefault="007F4A99" w:rsidP="004F1D6A">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A67A3" w14:textId="77777777" w:rsidR="007F4A99" w:rsidRDefault="007F4A99" w:rsidP="004F1D6A">
            <w:pPr>
              <w:pStyle w:val="TAC"/>
              <w:rPr>
                <w:lang w:eastAsia="zh-CN"/>
              </w:rPr>
            </w:pPr>
            <w:r>
              <w:rPr>
                <w:lang w:eastAsia="zh-CN"/>
              </w:rPr>
              <w:t>0.8</w:t>
            </w:r>
          </w:p>
        </w:tc>
      </w:tr>
      <w:tr w:rsidR="007F4A99" w14:paraId="2A4F7B0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CBB3B0" w14:textId="77777777" w:rsidR="007F4A99" w:rsidRDefault="007F4A99" w:rsidP="004F1D6A">
            <w:pPr>
              <w:pStyle w:val="TAC"/>
            </w:pPr>
            <w:r>
              <w:rPr>
                <w:rFonts w:eastAsia="Yu Mincho"/>
                <w:lang w:val="fr-FR" w:eastAsia="ja-JP"/>
              </w:rPr>
              <w:t>DC_1-5-7_n40-n77</w:t>
            </w:r>
          </w:p>
        </w:tc>
        <w:tc>
          <w:tcPr>
            <w:tcW w:w="1332" w:type="dxa"/>
            <w:tcBorders>
              <w:top w:val="single" w:sz="4" w:space="0" w:color="auto"/>
              <w:left w:val="single" w:sz="4" w:space="0" w:color="auto"/>
              <w:bottom w:val="single" w:sz="4" w:space="0" w:color="auto"/>
              <w:right w:val="single" w:sz="4" w:space="0" w:color="auto"/>
            </w:tcBorders>
            <w:vAlign w:val="center"/>
          </w:tcPr>
          <w:p w14:paraId="4DB92281" w14:textId="77777777" w:rsidR="007F4A99" w:rsidRDefault="007F4A99" w:rsidP="004F1D6A">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6D9836" w14:textId="77777777" w:rsidR="007F4A99" w:rsidRDefault="007F4A99" w:rsidP="004F1D6A">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175384B" w14:textId="77777777" w:rsidR="007F4A99" w:rsidRDefault="007F4A99" w:rsidP="004F1D6A">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FD6592" w14:textId="77777777" w:rsidR="007F4A99" w:rsidRDefault="007F4A99" w:rsidP="004F1D6A">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2E6117" w14:textId="77777777" w:rsidR="007F4A99" w:rsidRDefault="007F4A99" w:rsidP="004F1D6A">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7F4A99" w14:paraId="0E3A320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2FCD47" w14:textId="77777777" w:rsidR="007F4A99" w:rsidRDefault="007F4A99" w:rsidP="004F1D6A">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32E301CC" w14:textId="77777777" w:rsidR="007F4A99" w:rsidRDefault="007F4A99" w:rsidP="004F1D6A">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C8C341" w14:textId="77777777" w:rsidR="007F4A99" w:rsidRDefault="007F4A99" w:rsidP="004F1D6A">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F76DC7" w14:textId="77777777" w:rsidR="007F4A99" w:rsidRDefault="007F4A99" w:rsidP="004F1D6A">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3B4AF9" w14:textId="77777777" w:rsidR="007F4A99" w:rsidRDefault="007F4A99" w:rsidP="004F1D6A">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B830F0" w14:textId="77777777" w:rsidR="007F4A99" w:rsidRDefault="007F4A99" w:rsidP="004F1D6A">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7F4A99" w14:paraId="6B4FFD3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E9514" w14:textId="77777777" w:rsidR="007F4A99" w:rsidRDefault="007F4A99" w:rsidP="004F1D6A">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A0C3E" w14:textId="77777777" w:rsidR="007F4A99" w:rsidRDefault="007F4A99" w:rsidP="004F1D6A">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4502E" w14:textId="77777777" w:rsidR="007F4A99" w:rsidRDefault="007F4A99" w:rsidP="004F1D6A">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4F49D" w14:textId="77777777" w:rsidR="007F4A99" w:rsidRDefault="007F4A99" w:rsidP="004F1D6A">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90746" w14:textId="77777777" w:rsidR="007F4A99" w:rsidRDefault="007F4A99" w:rsidP="004F1D6A">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8D2E9" w14:textId="77777777" w:rsidR="007F4A99" w:rsidRDefault="007F4A99" w:rsidP="004F1D6A">
            <w:pPr>
              <w:pStyle w:val="TAC"/>
              <w:rPr>
                <w:rFonts w:cs="Arial"/>
                <w:lang w:eastAsia="zh-CN"/>
              </w:rPr>
            </w:pPr>
            <w:r>
              <w:rPr>
                <w:rFonts w:cs="Arial"/>
                <w:lang w:eastAsia="zh-CN"/>
              </w:rPr>
              <w:t>0.6</w:t>
            </w:r>
          </w:p>
        </w:tc>
      </w:tr>
      <w:tr w:rsidR="007F4A99" w14:paraId="0C851CA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35A76" w14:textId="77777777" w:rsidR="007F4A99" w:rsidRDefault="007F4A99" w:rsidP="004F1D6A">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A25561" w14:textId="77777777" w:rsidR="007F4A99" w:rsidRDefault="007F4A99" w:rsidP="004F1D6A">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25576" w14:textId="77777777" w:rsidR="007F4A99" w:rsidRDefault="007F4A99" w:rsidP="004F1D6A">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566EF" w14:textId="77777777" w:rsidR="007F4A99" w:rsidRDefault="007F4A99" w:rsidP="004F1D6A">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ABB36" w14:textId="77777777" w:rsidR="007F4A99" w:rsidRDefault="007F4A99" w:rsidP="004F1D6A">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CDF08" w14:textId="77777777" w:rsidR="007F4A99" w:rsidRDefault="007F4A99" w:rsidP="004F1D6A">
            <w:pPr>
              <w:pStyle w:val="TAC"/>
              <w:rPr>
                <w:lang w:eastAsia="zh-CN"/>
              </w:rPr>
            </w:pPr>
            <w:r>
              <w:rPr>
                <w:lang w:eastAsia="zh-CN"/>
              </w:rPr>
              <w:t>0.8</w:t>
            </w:r>
          </w:p>
        </w:tc>
      </w:tr>
      <w:tr w:rsidR="007F4A99" w14:paraId="541FA83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A84DE3" w14:textId="77777777" w:rsidR="007F4A99" w:rsidRDefault="007F4A99" w:rsidP="004F1D6A">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0F1E6" w14:textId="77777777" w:rsidR="007F4A99" w:rsidRDefault="007F4A99" w:rsidP="004F1D6A">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D0F19"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90661" w14:textId="77777777" w:rsidR="007F4A99" w:rsidRDefault="007F4A99" w:rsidP="004F1D6A">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677FB"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58943" w14:textId="77777777" w:rsidR="007F4A99" w:rsidRDefault="007F4A99" w:rsidP="004F1D6A">
            <w:pPr>
              <w:pStyle w:val="TAC"/>
              <w:rPr>
                <w:lang w:eastAsia="zh-CN"/>
              </w:rPr>
            </w:pPr>
            <w:r>
              <w:rPr>
                <w:lang w:eastAsia="zh-CN"/>
              </w:rPr>
              <w:t>0.8</w:t>
            </w:r>
          </w:p>
        </w:tc>
      </w:tr>
      <w:tr w:rsidR="007F4A99" w14:paraId="2AF2782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84BD10" w14:textId="77777777" w:rsidR="007F4A99" w:rsidRDefault="007F4A99" w:rsidP="004F1D6A">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5F76A" w14:textId="77777777" w:rsidR="007F4A99" w:rsidRDefault="007F4A99" w:rsidP="004F1D6A">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166DD" w14:textId="77777777" w:rsidR="007F4A99" w:rsidRDefault="007F4A99" w:rsidP="004F1D6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3FF75" w14:textId="77777777" w:rsidR="007F4A99" w:rsidRDefault="007F4A99" w:rsidP="004F1D6A">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BF6CE"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82BBA" w14:textId="77777777" w:rsidR="007F4A99" w:rsidRDefault="007F4A99" w:rsidP="004F1D6A">
            <w:pPr>
              <w:pStyle w:val="TAC"/>
              <w:rPr>
                <w:rFonts w:cs="Arial"/>
                <w:lang w:eastAsia="zh-CN"/>
              </w:rPr>
            </w:pPr>
            <w:r>
              <w:rPr>
                <w:rFonts w:cs="Arial"/>
                <w:lang w:eastAsia="zh-CN"/>
              </w:rPr>
              <w:t>-</w:t>
            </w:r>
          </w:p>
        </w:tc>
      </w:tr>
      <w:tr w:rsidR="007F4A99" w14:paraId="00903C6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F94EFC" w14:textId="77777777" w:rsidR="007F4A99" w:rsidRDefault="007F4A99" w:rsidP="004F1D6A">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7DDF5" w14:textId="77777777" w:rsidR="007F4A99" w:rsidRDefault="007F4A99" w:rsidP="004F1D6A">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AD3A0" w14:textId="77777777" w:rsidR="007F4A99" w:rsidRDefault="007F4A99" w:rsidP="004F1D6A">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56FE0" w14:textId="77777777" w:rsidR="007F4A99" w:rsidRDefault="007F4A99" w:rsidP="004F1D6A">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1BA8B" w14:textId="77777777" w:rsidR="007F4A99" w:rsidRDefault="007F4A99" w:rsidP="004F1D6A">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E3BFD" w14:textId="77777777" w:rsidR="007F4A99" w:rsidRDefault="007F4A99" w:rsidP="004F1D6A">
            <w:pPr>
              <w:pStyle w:val="TAC"/>
              <w:rPr>
                <w:lang w:eastAsia="ja-JP"/>
              </w:rPr>
            </w:pPr>
            <w:r>
              <w:rPr>
                <w:lang w:eastAsia="zh-CN"/>
              </w:rPr>
              <w:t>0.8</w:t>
            </w:r>
            <w:r>
              <w:rPr>
                <w:vertAlign w:val="superscript"/>
                <w:lang w:eastAsia="zh-CN"/>
              </w:rPr>
              <w:t>5</w:t>
            </w:r>
          </w:p>
        </w:tc>
      </w:tr>
      <w:tr w:rsidR="007F4A99" w14:paraId="43537BF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6A90BD" w14:textId="77777777" w:rsidR="007F4A99" w:rsidRDefault="007F4A99" w:rsidP="004F1D6A">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F8185" w14:textId="77777777" w:rsidR="007F4A99" w:rsidRDefault="007F4A99" w:rsidP="004F1D6A">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8AEF8"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D506A" w14:textId="77777777" w:rsidR="007F4A99" w:rsidRDefault="007F4A99" w:rsidP="004F1D6A">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2B0C5"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47399" w14:textId="77777777" w:rsidR="007F4A99" w:rsidRDefault="007F4A99" w:rsidP="004F1D6A">
            <w:pPr>
              <w:pStyle w:val="TAC"/>
              <w:rPr>
                <w:lang w:eastAsia="zh-CN"/>
              </w:rPr>
            </w:pPr>
            <w:r>
              <w:rPr>
                <w:lang w:eastAsia="zh-CN"/>
              </w:rPr>
              <w:t>0.5</w:t>
            </w:r>
          </w:p>
        </w:tc>
      </w:tr>
      <w:tr w:rsidR="007F4A99" w14:paraId="1051BC6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876B8" w14:textId="77777777" w:rsidR="007F4A99" w:rsidRDefault="007F4A99" w:rsidP="004F1D6A">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F5A91" w14:textId="77777777" w:rsidR="007F4A99" w:rsidRDefault="007F4A99" w:rsidP="004F1D6A">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251E8" w14:textId="77777777" w:rsidR="007F4A99" w:rsidRDefault="007F4A99" w:rsidP="004F1D6A">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CF3F7" w14:textId="77777777" w:rsidR="007F4A99" w:rsidRDefault="007F4A99" w:rsidP="004F1D6A">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83DE6"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B5B12" w14:textId="77777777" w:rsidR="007F4A99" w:rsidRDefault="007F4A99" w:rsidP="004F1D6A">
            <w:pPr>
              <w:pStyle w:val="TAC"/>
              <w:rPr>
                <w:lang w:eastAsia="zh-CN"/>
              </w:rPr>
            </w:pPr>
            <w:r>
              <w:rPr>
                <w:lang w:eastAsia="zh-CN"/>
              </w:rPr>
              <w:t>0.8</w:t>
            </w:r>
          </w:p>
        </w:tc>
      </w:tr>
      <w:tr w:rsidR="007F4A99" w14:paraId="6715BE7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B650E1" w14:textId="77777777" w:rsidR="007F4A99" w:rsidRDefault="007F4A99" w:rsidP="004F1D6A">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992D1" w14:textId="77777777" w:rsidR="007F4A99" w:rsidRDefault="007F4A99" w:rsidP="004F1D6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235EA" w14:textId="77777777" w:rsidR="007F4A99" w:rsidRDefault="007F4A99" w:rsidP="004F1D6A">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B319D" w14:textId="77777777" w:rsidR="007F4A99" w:rsidRDefault="007F4A99" w:rsidP="004F1D6A">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B4B8B" w14:textId="77777777" w:rsidR="007F4A99" w:rsidRDefault="007F4A99" w:rsidP="004F1D6A">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E08D6" w14:textId="77777777" w:rsidR="007F4A99" w:rsidRDefault="007F4A99" w:rsidP="004F1D6A">
            <w:pPr>
              <w:pStyle w:val="TAC"/>
              <w:rPr>
                <w:rFonts w:cs="Arial"/>
                <w:lang w:eastAsia="zh-CN"/>
              </w:rPr>
            </w:pPr>
            <w:r>
              <w:rPr>
                <w:rFonts w:cs="Arial"/>
                <w:lang w:eastAsia="zh-CN"/>
              </w:rPr>
              <w:t>0.8</w:t>
            </w:r>
          </w:p>
        </w:tc>
      </w:tr>
      <w:tr w:rsidR="007F4A99" w14:paraId="0341075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383145" w14:textId="77777777" w:rsidR="007F4A99" w:rsidRDefault="007F4A99" w:rsidP="004F1D6A">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708B2" w14:textId="77777777" w:rsidR="007F4A99" w:rsidRDefault="007F4A99" w:rsidP="004F1D6A">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56C55" w14:textId="77777777" w:rsidR="007F4A99" w:rsidRDefault="007F4A99" w:rsidP="004F1D6A">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9C048" w14:textId="77777777" w:rsidR="007F4A99" w:rsidRDefault="007F4A99" w:rsidP="004F1D6A">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28E55" w14:textId="77777777" w:rsidR="007F4A99" w:rsidRDefault="007F4A99" w:rsidP="004F1D6A">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B163E" w14:textId="77777777" w:rsidR="007F4A99" w:rsidRDefault="007F4A99" w:rsidP="004F1D6A">
            <w:pPr>
              <w:pStyle w:val="TAC"/>
              <w:rPr>
                <w:rFonts w:eastAsia="Malgun Gothic" w:cs="Arial"/>
                <w:lang w:val="fr-FR" w:eastAsia="ko-KR"/>
              </w:rPr>
            </w:pPr>
            <w:r>
              <w:rPr>
                <w:rFonts w:cs="Arial"/>
                <w:lang w:eastAsia="zh-CN"/>
              </w:rPr>
              <w:t>0.6</w:t>
            </w:r>
          </w:p>
        </w:tc>
      </w:tr>
      <w:tr w:rsidR="007F4A99" w14:paraId="6F1746A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C26A24" w14:textId="77777777" w:rsidR="007F4A99" w:rsidRDefault="007F4A99" w:rsidP="004F1D6A">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EDE5D" w14:textId="77777777" w:rsidR="007F4A99" w:rsidRDefault="007F4A99" w:rsidP="004F1D6A">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58D4C" w14:textId="77777777" w:rsidR="007F4A99" w:rsidRDefault="007F4A99" w:rsidP="004F1D6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A6BA8" w14:textId="77777777" w:rsidR="007F4A99" w:rsidRDefault="007F4A99" w:rsidP="004F1D6A">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0FE13"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FE3EA" w14:textId="77777777" w:rsidR="007F4A99" w:rsidRDefault="007F4A99" w:rsidP="004F1D6A">
            <w:pPr>
              <w:pStyle w:val="TAC"/>
              <w:rPr>
                <w:rFonts w:cs="Arial"/>
                <w:lang w:eastAsia="zh-CN"/>
              </w:rPr>
            </w:pPr>
            <w:r>
              <w:rPr>
                <w:rFonts w:cs="Arial"/>
                <w:lang w:eastAsia="zh-CN"/>
              </w:rPr>
              <w:t>0.8</w:t>
            </w:r>
          </w:p>
        </w:tc>
      </w:tr>
      <w:tr w:rsidR="007F4A99" w14:paraId="3B5A126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FE2272" w14:textId="77777777" w:rsidR="007F4A99" w:rsidRDefault="007F4A99" w:rsidP="004F1D6A">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C6F05" w14:textId="77777777" w:rsidR="007F4A99" w:rsidRDefault="007F4A99" w:rsidP="004F1D6A">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BD32D" w14:textId="77777777" w:rsidR="007F4A99" w:rsidRDefault="007F4A99" w:rsidP="004F1D6A">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166AD" w14:textId="77777777" w:rsidR="007F4A99" w:rsidRDefault="007F4A99" w:rsidP="004F1D6A">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CC1F4" w14:textId="77777777" w:rsidR="007F4A99" w:rsidRDefault="007F4A99" w:rsidP="004F1D6A">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995F1" w14:textId="77777777" w:rsidR="007F4A99" w:rsidRDefault="007F4A99" w:rsidP="004F1D6A">
            <w:pPr>
              <w:pStyle w:val="TAC"/>
              <w:rPr>
                <w:lang w:val="fr-FR" w:eastAsia="zh-CN"/>
              </w:rPr>
            </w:pPr>
            <w:r>
              <w:rPr>
                <w:lang w:val="fr-FR" w:eastAsia="zh-CN"/>
              </w:rPr>
              <w:t>0.7</w:t>
            </w:r>
          </w:p>
        </w:tc>
      </w:tr>
      <w:tr w:rsidR="007F4A99" w14:paraId="46F4FFC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80905A" w14:textId="77777777" w:rsidR="007F4A99" w:rsidRDefault="007F4A99" w:rsidP="004F1D6A">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E7023" w14:textId="77777777" w:rsidR="007F4A99" w:rsidRDefault="007F4A99" w:rsidP="004F1D6A">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0C555" w14:textId="77777777" w:rsidR="007F4A99" w:rsidRDefault="007F4A99" w:rsidP="004F1D6A">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F26D1" w14:textId="77777777" w:rsidR="007F4A99" w:rsidRDefault="007F4A99" w:rsidP="004F1D6A">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11111" w14:textId="77777777" w:rsidR="007F4A99" w:rsidRDefault="007F4A99" w:rsidP="004F1D6A">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89DA8" w14:textId="77777777" w:rsidR="007F4A99" w:rsidRDefault="007F4A99" w:rsidP="004F1D6A">
            <w:pPr>
              <w:pStyle w:val="TAC"/>
              <w:rPr>
                <w:rFonts w:cs="Arial"/>
                <w:lang w:val="fr-FR" w:eastAsia="zh-CN"/>
              </w:rPr>
            </w:pPr>
            <w:r>
              <w:rPr>
                <w:rFonts w:cs="Arial"/>
                <w:lang w:val="fr-FR" w:eastAsia="zh-CN"/>
              </w:rPr>
              <w:t>0.6</w:t>
            </w:r>
          </w:p>
        </w:tc>
      </w:tr>
      <w:tr w:rsidR="007F4A99" w14:paraId="6846113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04AB7D" w14:textId="77777777" w:rsidR="007F4A99" w:rsidRDefault="007F4A99" w:rsidP="004F1D6A">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3B779" w14:textId="77777777" w:rsidR="007F4A99" w:rsidRDefault="007F4A99" w:rsidP="004F1D6A">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2675C" w14:textId="77777777" w:rsidR="007F4A99" w:rsidRDefault="007F4A99" w:rsidP="004F1D6A">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41C6C" w14:textId="77777777" w:rsidR="007F4A99" w:rsidRDefault="007F4A99" w:rsidP="004F1D6A">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33992" w14:textId="77777777" w:rsidR="007F4A99" w:rsidRDefault="007F4A99" w:rsidP="004F1D6A">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463D0" w14:textId="77777777" w:rsidR="007F4A99" w:rsidRDefault="007F4A99" w:rsidP="004F1D6A">
            <w:pPr>
              <w:pStyle w:val="TAC"/>
              <w:rPr>
                <w:lang w:eastAsia="zh-CN"/>
              </w:rPr>
            </w:pPr>
            <w:r>
              <w:rPr>
                <w:lang w:eastAsia="zh-CN"/>
              </w:rPr>
              <w:t>0.7</w:t>
            </w:r>
          </w:p>
        </w:tc>
      </w:tr>
      <w:tr w:rsidR="007F4A99" w14:paraId="2AF67DC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0FE923" w14:textId="77777777" w:rsidR="007F4A99" w:rsidRDefault="007F4A99" w:rsidP="004F1D6A">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FC259" w14:textId="77777777" w:rsidR="007F4A99" w:rsidRDefault="007F4A99" w:rsidP="004F1D6A">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FB9FA" w14:textId="77777777" w:rsidR="007F4A99" w:rsidRDefault="007F4A99" w:rsidP="004F1D6A">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EB086" w14:textId="77777777" w:rsidR="007F4A99" w:rsidRDefault="007F4A99" w:rsidP="004F1D6A">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6AC2B" w14:textId="77777777" w:rsidR="007F4A99" w:rsidRDefault="007F4A99" w:rsidP="004F1D6A">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7BCE4" w14:textId="77777777" w:rsidR="007F4A99" w:rsidRDefault="007F4A99" w:rsidP="004F1D6A">
            <w:pPr>
              <w:pStyle w:val="TAC"/>
              <w:rPr>
                <w:lang w:eastAsia="zh-CN"/>
              </w:rPr>
            </w:pPr>
            <w:r>
              <w:rPr>
                <w:lang w:eastAsia="zh-CN"/>
              </w:rPr>
              <w:t>0.8</w:t>
            </w:r>
          </w:p>
        </w:tc>
      </w:tr>
      <w:tr w:rsidR="007F4A99" w14:paraId="197AF44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3F403" w14:textId="77777777" w:rsidR="007F4A99" w:rsidRDefault="007F4A99" w:rsidP="004F1D6A">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50430" w14:textId="77777777" w:rsidR="007F4A99" w:rsidRDefault="007F4A99" w:rsidP="004F1D6A">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E6AE5" w14:textId="77777777" w:rsidR="007F4A99" w:rsidRDefault="007F4A99" w:rsidP="004F1D6A">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7BBA4" w14:textId="77777777" w:rsidR="007F4A99" w:rsidRDefault="007F4A99" w:rsidP="004F1D6A">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6645D" w14:textId="77777777" w:rsidR="007F4A99" w:rsidRDefault="007F4A99" w:rsidP="004F1D6A">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4F8D5" w14:textId="77777777" w:rsidR="007F4A99" w:rsidRDefault="007F4A99" w:rsidP="004F1D6A">
            <w:pPr>
              <w:pStyle w:val="TAC"/>
              <w:rPr>
                <w:lang w:val="fr-FR" w:eastAsia="zh-CN"/>
              </w:rPr>
            </w:pPr>
            <w:r>
              <w:rPr>
                <w:lang w:val="fr-FR" w:eastAsia="zh-CN"/>
              </w:rPr>
              <w:t>0.6</w:t>
            </w:r>
          </w:p>
        </w:tc>
      </w:tr>
      <w:tr w:rsidR="007F4A99" w14:paraId="3E24A75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FAD730" w14:textId="77777777" w:rsidR="007F4A99" w:rsidRDefault="007F4A99" w:rsidP="004F1D6A">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DFC2A" w14:textId="77777777" w:rsidR="007F4A99" w:rsidRDefault="007F4A99" w:rsidP="004F1D6A">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FCC25" w14:textId="77777777" w:rsidR="007F4A99" w:rsidRDefault="007F4A99" w:rsidP="004F1D6A">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78F11" w14:textId="77777777" w:rsidR="007F4A99" w:rsidRDefault="007F4A99" w:rsidP="004F1D6A">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86108" w14:textId="77777777" w:rsidR="007F4A99" w:rsidRDefault="007F4A99" w:rsidP="004F1D6A">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F524A" w14:textId="77777777" w:rsidR="007F4A99" w:rsidRDefault="007F4A99" w:rsidP="004F1D6A">
            <w:pPr>
              <w:pStyle w:val="TAC"/>
              <w:rPr>
                <w:rFonts w:cs="Arial"/>
                <w:lang w:val="fr-FR" w:eastAsia="zh-CN"/>
              </w:rPr>
            </w:pPr>
            <w:r>
              <w:rPr>
                <w:rFonts w:cs="Arial"/>
                <w:lang w:val="fr-FR" w:eastAsia="zh-CN"/>
              </w:rPr>
              <w:t>0.6</w:t>
            </w:r>
          </w:p>
        </w:tc>
      </w:tr>
      <w:tr w:rsidR="007F4A99" w14:paraId="5539825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339E60" w14:textId="77777777" w:rsidR="007F4A99" w:rsidRDefault="007F4A99" w:rsidP="004F1D6A">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F9B73" w14:textId="77777777" w:rsidR="007F4A99" w:rsidRDefault="007F4A99" w:rsidP="004F1D6A">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B44B2" w14:textId="77777777" w:rsidR="007F4A99" w:rsidRDefault="007F4A99" w:rsidP="004F1D6A">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74A29" w14:textId="77777777" w:rsidR="007F4A99" w:rsidRDefault="007F4A99" w:rsidP="004F1D6A">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4FD83" w14:textId="77777777" w:rsidR="007F4A99" w:rsidRDefault="007F4A99" w:rsidP="004F1D6A">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E2C61" w14:textId="77777777" w:rsidR="007F4A99" w:rsidRDefault="007F4A99" w:rsidP="004F1D6A">
            <w:pPr>
              <w:pStyle w:val="TAC"/>
              <w:rPr>
                <w:rFonts w:cs="Arial"/>
                <w:lang w:eastAsia="zh-CN"/>
              </w:rPr>
            </w:pPr>
            <w:r>
              <w:rPr>
                <w:rFonts w:cs="Arial"/>
                <w:lang w:eastAsia="zh-CN"/>
              </w:rPr>
              <w:t>0.8</w:t>
            </w:r>
          </w:p>
        </w:tc>
      </w:tr>
      <w:tr w:rsidR="007F4A99" w14:paraId="78CA7C6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4B4E1B" w14:textId="77777777" w:rsidR="007F4A99" w:rsidRDefault="007F4A99" w:rsidP="004F1D6A">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00223F" w14:textId="77777777" w:rsidR="007F4A99" w:rsidRDefault="007F4A99" w:rsidP="004F1D6A">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EACD1" w14:textId="77777777" w:rsidR="007F4A99" w:rsidRDefault="007F4A99" w:rsidP="004F1D6A">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8B746" w14:textId="77777777" w:rsidR="007F4A99" w:rsidRDefault="007F4A99" w:rsidP="004F1D6A">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BE11B" w14:textId="77777777" w:rsidR="007F4A99" w:rsidRDefault="007F4A99" w:rsidP="004F1D6A">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79921" w14:textId="77777777" w:rsidR="007F4A99" w:rsidRDefault="007F4A99" w:rsidP="004F1D6A">
            <w:pPr>
              <w:pStyle w:val="TAC"/>
              <w:rPr>
                <w:rFonts w:cs="Arial"/>
                <w:szCs w:val="18"/>
                <w:lang w:eastAsia="zh-CN"/>
              </w:rPr>
            </w:pPr>
            <w:r>
              <w:rPr>
                <w:rFonts w:cs="Arial"/>
                <w:szCs w:val="18"/>
                <w:lang w:eastAsia="zh-CN"/>
              </w:rPr>
              <w:t>0.6</w:t>
            </w:r>
          </w:p>
        </w:tc>
      </w:tr>
      <w:tr w:rsidR="007F4A99" w14:paraId="4507C1F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13472D" w14:textId="77777777" w:rsidR="007F4A99" w:rsidRDefault="007F4A99" w:rsidP="004F1D6A">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D9E2F08" w14:textId="77777777" w:rsidR="007F4A99" w:rsidRDefault="007F4A99" w:rsidP="004F1D6A">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7F541F" w14:textId="77777777" w:rsidR="007F4A99" w:rsidRDefault="007F4A99" w:rsidP="004F1D6A">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7CAF9D0" w14:textId="77777777" w:rsidR="007F4A99" w:rsidRDefault="007F4A99" w:rsidP="004F1D6A">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DE5E28" w14:textId="77777777" w:rsidR="007F4A99" w:rsidRDefault="007F4A99" w:rsidP="004F1D6A">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DCEE3D9" w14:textId="77777777" w:rsidR="007F4A99" w:rsidRDefault="007F4A99" w:rsidP="004F1D6A">
            <w:pPr>
              <w:pStyle w:val="TAC"/>
              <w:rPr>
                <w:rFonts w:cs="Arial"/>
                <w:szCs w:val="18"/>
                <w:lang w:eastAsia="zh-CN"/>
              </w:rPr>
            </w:pPr>
            <w:r>
              <w:rPr>
                <w:rFonts w:cs="Arial" w:hint="eastAsia"/>
                <w:szCs w:val="18"/>
                <w:lang w:eastAsia="zh-CN"/>
              </w:rPr>
              <w:t>0</w:t>
            </w:r>
            <w:r>
              <w:rPr>
                <w:rFonts w:cs="Arial"/>
                <w:szCs w:val="18"/>
                <w:lang w:eastAsia="zh-CN"/>
              </w:rPr>
              <w:t>.9</w:t>
            </w:r>
          </w:p>
        </w:tc>
      </w:tr>
      <w:tr w:rsidR="007F4A99" w14:paraId="336D019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A8FB2B" w14:textId="77777777" w:rsidR="007F4A99" w:rsidRDefault="007F4A99" w:rsidP="004F1D6A">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883AD" w14:textId="77777777" w:rsidR="007F4A99" w:rsidRDefault="007F4A99" w:rsidP="004F1D6A">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062A2" w14:textId="77777777" w:rsidR="007F4A99" w:rsidRDefault="007F4A99" w:rsidP="004F1D6A">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4B212" w14:textId="77777777" w:rsidR="007F4A99" w:rsidRDefault="007F4A99" w:rsidP="004F1D6A">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058D9"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D3D7E" w14:textId="77777777" w:rsidR="007F4A99" w:rsidRDefault="007F4A99" w:rsidP="004F1D6A">
            <w:pPr>
              <w:pStyle w:val="TAC"/>
              <w:rPr>
                <w:lang w:eastAsia="zh-CN"/>
              </w:rPr>
            </w:pPr>
            <w:r>
              <w:rPr>
                <w:lang w:eastAsia="zh-CN"/>
              </w:rPr>
              <w:t>0.8</w:t>
            </w:r>
          </w:p>
        </w:tc>
      </w:tr>
      <w:tr w:rsidR="007F4A99" w14:paraId="1BEA1AB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E39AA8" w14:textId="77777777" w:rsidR="007F4A99" w:rsidRDefault="007F4A99" w:rsidP="004F1D6A">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108D4" w14:textId="77777777" w:rsidR="007F4A99" w:rsidRDefault="007F4A99" w:rsidP="004F1D6A">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C9923" w14:textId="77777777" w:rsidR="007F4A99" w:rsidRDefault="007F4A99" w:rsidP="004F1D6A">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BB1C1" w14:textId="77777777" w:rsidR="007F4A99" w:rsidRDefault="007F4A99" w:rsidP="004F1D6A">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EEB05" w14:textId="77777777" w:rsidR="007F4A99" w:rsidRDefault="007F4A99" w:rsidP="004F1D6A">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AD13F" w14:textId="77777777" w:rsidR="007F4A99" w:rsidRDefault="007F4A99" w:rsidP="004F1D6A">
            <w:pPr>
              <w:pStyle w:val="TAC"/>
              <w:rPr>
                <w:lang w:val="fr-FR" w:eastAsia="zh-CN"/>
              </w:rPr>
            </w:pPr>
            <w:r>
              <w:rPr>
                <w:lang w:val="fr-FR" w:eastAsia="zh-CN"/>
              </w:rPr>
              <w:t>0.6</w:t>
            </w:r>
          </w:p>
        </w:tc>
      </w:tr>
      <w:tr w:rsidR="007F4A99" w14:paraId="26E86B2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103E4A" w14:textId="77777777" w:rsidR="007F4A99" w:rsidRDefault="007F4A99" w:rsidP="004F1D6A">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28C3A" w14:textId="77777777" w:rsidR="007F4A99" w:rsidRDefault="007F4A99" w:rsidP="004F1D6A">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A63EA" w14:textId="77777777" w:rsidR="007F4A99" w:rsidRDefault="007F4A99" w:rsidP="004F1D6A">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7CF7D" w14:textId="77777777" w:rsidR="007F4A99" w:rsidRDefault="007F4A99" w:rsidP="004F1D6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FD330" w14:textId="77777777" w:rsidR="007F4A99" w:rsidRDefault="007F4A99" w:rsidP="004F1D6A">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5BE0A" w14:textId="77777777" w:rsidR="007F4A99" w:rsidRDefault="007F4A99" w:rsidP="004F1D6A">
            <w:pPr>
              <w:pStyle w:val="TAC"/>
              <w:rPr>
                <w:lang w:eastAsia="zh-CN"/>
              </w:rPr>
            </w:pPr>
            <w:r>
              <w:rPr>
                <w:lang w:eastAsia="zh-CN"/>
              </w:rPr>
              <w:t>0.8</w:t>
            </w:r>
          </w:p>
        </w:tc>
      </w:tr>
      <w:tr w:rsidR="007F4A99" w14:paraId="1EF9118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63E274" w14:textId="77777777" w:rsidR="007F4A99" w:rsidRDefault="007F4A99" w:rsidP="004F1D6A">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35ED2" w14:textId="77777777" w:rsidR="007F4A99" w:rsidRDefault="007F4A99" w:rsidP="004F1D6A">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98099" w14:textId="77777777" w:rsidR="007F4A99" w:rsidRDefault="007F4A99" w:rsidP="004F1D6A">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172D0B" w14:textId="77777777" w:rsidR="007F4A99" w:rsidRDefault="007F4A99" w:rsidP="004F1D6A">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7F96E" w14:textId="77777777" w:rsidR="007F4A99" w:rsidRDefault="007F4A99" w:rsidP="004F1D6A">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8DA3C" w14:textId="77777777" w:rsidR="007F4A99" w:rsidRDefault="007F4A99" w:rsidP="004F1D6A">
            <w:pPr>
              <w:pStyle w:val="TAC"/>
              <w:rPr>
                <w:rFonts w:cs="Arial"/>
                <w:szCs w:val="18"/>
                <w:lang w:eastAsia="zh-CN"/>
              </w:rPr>
            </w:pPr>
            <w:r>
              <w:rPr>
                <w:rFonts w:cs="Arial"/>
                <w:szCs w:val="18"/>
                <w:lang w:eastAsia="zh-CN"/>
              </w:rPr>
              <w:t>0.8</w:t>
            </w:r>
          </w:p>
        </w:tc>
      </w:tr>
      <w:tr w:rsidR="007F4A99" w14:paraId="744531B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21564E" w14:textId="77777777" w:rsidR="007F4A99" w:rsidRDefault="007F4A99" w:rsidP="004F1D6A">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1DF8E360" w14:textId="77777777" w:rsidR="007F4A99" w:rsidRDefault="007F4A99" w:rsidP="004F1D6A">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37A912" w14:textId="77777777" w:rsidR="007F4A99" w:rsidRDefault="007F4A99" w:rsidP="004F1D6A">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5E1785" w14:textId="77777777" w:rsidR="007F4A99" w:rsidRDefault="007F4A99" w:rsidP="004F1D6A">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EB90616" w14:textId="77777777" w:rsidR="007F4A99" w:rsidRDefault="007F4A99" w:rsidP="004F1D6A">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2B3961" w14:textId="77777777" w:rsidR="007F4A99" w:rsidRDefault="007F4A99" w:rsidP="004F1D6A">
            <w:pPr>
              <w:pStyle w:val="TAC"/>
              <w:rPr>
                <w:rFonts w:cs="Arial"/>
                <w:szCs w:val="18"/>
                <w:lang w:eastAsia="zh-CN"/>
              </w:rPr>
            </w:pPr>
            <w:r>
              <w:rPr>
                <w:rFonts w:hint="eastAsia"/>
                <w:lang w:val="en-US" w:eastAsia="zh-CN"/>
              </w:rPr>
              <w:t>0.8</w:t>
            </w:r>
          </w:p>
        </w:tc>
      </w:tr>
      <w:tr w:rsidR="007F4A99" w14:paraId="7E7559E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909CC9" w14:textId="77777777" w:rsidR="007F4A99" w:rsidRDefault="007F4A99" w:rsidP="004F1D6A">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B8F21"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EC319"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F7552"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47918"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6714C" w14:textId="77777777" w:rsidR="007F4A99" w:rsidRDefault="007F4A99" w:rsidP="004F1D6A">
            <w:pPr>
              <w:pStyle w:val="TAC"/>
              <w:rPr>
                <w:lang w:eastAsia="zh-CN"/>
              </w:rPr>
            </w:pPr>
            <w:r>
              <w:rPr>
                <w:lang w:eastAsia="zh-CN"/>
              </w:rPr>
              <w:t>0.8</w:t>
            </w:r>
          </w:p>
        </w:tc>
      </w:tr>
      <w:tr w:rsidR="007F4A99" w14:paraId="7D46C35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0614CE" w14:textId="77777777" w:rsidR="007F4A99" w:rsidRDefault="007F4A99" w:rsidP="004F1D6A">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91DA5"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311B1" w14:textId="77777777" w:rsidR="007F4A99" w:rsidRDefault="007F4A99" w:rsidP="004F1D6A">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5A8978"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9617" w14:textId="77777777" w:rsidR="007F4A99" w:rsidRDefault="007F4A99" w:rsidP="004F1D6A">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2AD80" w14:textId="77777777" w:rsidR="007F4A99" w:rsidRDefault="007F4A99" w:rsidP="004F1D6A">
            <w:pPr>
              <w:pStyle w:val="TAC"/>
            </w:pPr>
            <w:r>
              <w:rPr>
                <w:lang w:eastAsia="zh-CN"/>
              </w:rPr>
              <w:t>0.8</w:t>
            </w:r>
          </w:p>
        </w:tc>
      </w:tr>
      <w:tr w:rsidR="007F4A99" w14:paraId="6318D71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C1CC03" w14:textId="77777777" w:rsidR="007F4A99" w:rsidRDefault="007F4A99" w:rsidP="004F1D6A">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C4112"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908EF" w14:textId="77777777" w:rsidR="007F4A99" w:rsidRDefault="007F4A99" w:rsidP="004F1D6A">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897E8"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88C61" w14:textId="77777777" w:rsidR="007F4A99" w:rsidRDefault="007F4A99" w:rsidP="004F1D6A">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E2AB3" w14:textId="77777777" w:rsidR="007F4A99" w:rsidRDefault="007F4A99" w:rsidP="004F1D6A">
            <w:pPr>
              <w:pStyle w:val="TAC"/>
            </w:pPr>
            <w:r>
              <w:rPr>
                <w:lang w:eastAsia="zh-CN"/>
              </w:rPr>
              <w:t>0.8</w:t>
            </w:r>
          </w:p>
        </w:tc>
      </w:tr>
      <w:tr w:rsidR="007F4A99" w14:paraId="13D8DAB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015551" w14:textId="77777777" w:rsidR="007F4A99" w:rsidRDefault="007F4A99" w:rsidP="004F1D6A">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2DFD7" w14:textId="77777777" w:rsidR="007F4A99" w:rsidRDefault="007F4A99" w:rsidP="004F1D6A">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205A8"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FF3F7" w14:textId="77777777" w:rsidR="007F4A99" w:rsidRDefault="007F4A99" w:rsidP="004F1D6A">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F4755" w14:textId="77777777" w:rsidR="007F4A99" w:rsidRDefault="007F4A99" w:rsidP="004F1D6A">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08AC8" w14:textId="77777777" w:rsidR="007F4A99" w:rsidRDefault="007F4A99" w:rsidP="004F1D6A">
            <w:pPr>
              <w:pStyle w:val="TAC"/>
              <w:rPr>
                <w:rFonts w:cs="Arial"/>
                <w:lang w:eastAsia="zh-CN"/>
              </w:rPr>
            </w:pPr>
            <w:r>
              <w:rPr>
                <w:rFonts w:cs="Arial"/>
                <w:lang w:eastAsia="zh-CN"/>
              </w:rPr>
              <w:t>0.6</w:t>
            </w:r>
          </w:p>
        </w:tc>
      </w:tr>
      <w:tr w:rsidR="007F4A99" w14:paraId="203DDE2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4BAA4D" w14:textId="77777777" w:rsidR="007F4A99" w:rsidRDefault="007F4A99" w:rsidP="004F1D6A">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0FD33"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E7455"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1A7E9"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376FA" w14:textId="77777777" w:rsidR="007F4A99" w:rsidRDefault="007F4A99" w:rsidP="004F1D6A">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82CDD" w14:textId="77777777" w:rsidR="007F4A99" w:rsidRDefault="007F4A99" w:rsidP="004F1D6A">
            <w:pPr>
              <w:pStyle w:val="TAC"/>
              <w:rPr>
                <w:lang w:eastAsia="zh-CN"/>
              </w:rPr>
            </w:pPr>
            <w:r>
              <w:rPr>
                <w:lang w:eastAsia="zh-CN"/>
              </w:rPr>
              <w:t>0.8</w:t>
            </w:r>
          </w:p>
        </w:tc>
      </w:tr>
      <w:tr w:rsidR="007F4A99" w14:paraId="639EB8F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810732" w14:textId="77777777" w:rsidR="007F4A99" w:rsidRDefault="007F4A99" w:rsidP="004F1D6A">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DA808" w14:textId="77777777" w:rsidR="007F4A99" w:rsidRDefault="007F4A99" w:rsidP="004F1D6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434D1" w14:textId="77777777" w:rsidR="007F4A99" w:rsidRDefault="007F4A99" w:rsidP="004F1D6A">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B0952"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16EFF" w14:textId="77777777" w:rsidR="007F4A99" w:rsidRDefault="007F4A99" w:rsidP="004F1D6A">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C0F2A" w14:textId="77777777" w:rsidR="007F4A99" w:rsidRDefault="007F4A99" w:rsidP="004F1D6A">
            <w:pPr>
              <w:pStyle w:val="TAC"/>
            </w:pPr>
            <w:r>
              <w:rPr>
                <w:lang w:eastAsia="zh-CN"/>
              </w:rPr>
              <w:t>0.8</w:t>
            </w:r>
          </w:p>
        </w:tc>
      </w:tr>
      <w:tr w:rsidR="007F4A99" w14:paraId="3C43E7B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2BAFFA" w14:textId="77777777" w:rsidR="007F4A99" w:rsidRDefault="007F4A99" w:rsidP="004F1D6A">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B0381"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2451A"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1DD1A" w14:textId="77777777" w:rsidR="007F4A99" w:rsidRDefault="007F4A99" w:rsidP="004F1D6A">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BDC13"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6B67E" w14:textId="77777777" w:rsidR="007F4A99" w:rsidRDefault="007F4A99" w:rsidP="004F1D6A">
            <w:pPr>
              <w:pStyle w:val="TAC"/>
              <w:rPr>
                <w:lang w:eastAsia="zh-CN"/>
              </w:rPr>
            </w:pPr>
            <w:r>
              <w:rPr>
                <w:lang w:eastAsia="zh-CN"/>
              </w:rPr>
              <w:t>0.8</w:t>
            </w:r>
          </w:p>
        </w:tc>
      </w:tr>
      <w:tr w:rsidR="007F4A99" w14:paraId="4EAB77E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1C9566" w14:textId="77777777" w:rsidR="007F4A99" w:rsidRDefault="007F4A99" w:rsidP="004F1D6A">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9C1597"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509CA"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854C3F" w14:textId="77777777" w:rsidR="007F4A99" w:rsidRDefault="007F4A99" w:rsidP="004F1D6A">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AD9C3" w14:textId="77777777" w:rsidR="007F4A99" w:rsidRDefault="007F4A99" w:rsidP="004F1D6A">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0F59E" w14:textId="77777777" w:rsidR="007F4A99" w:rsidRDefault="007F4A99" w:rsidP="004F1D6A">
            <w:pPr>
              <w:pStyle w:val="TAC"/>
              <w:rPr>
                <w:lang w:eastAsia="zh-CN"/>
              </w:rPr>
            </w:pPr>
            <w:r>
              <w:rPr>
                <w:lang w:eastAsia="zh-CN"/>
              </w:rPr>
              <w:t>0.5</w:t>
            </w:r>
          </w:p>
        </w:tc>
      </w:tr>
      <w:tr w:rsidR="007F4A99" w14:paraId="3533EC2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23BA07" w14:textId="77777777" w:rsidR="007F4A99" w:rsidRDefault="007F4A99" w:rsidP="004F1D6A">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4619B"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14097"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7AD0F" w14:textId="77777777" w:rsidR="007F4A99" w:rsidRDefault="007F4A99" w:rsidP="004F1D6A">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6E7E0"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A4488" w14:textId="77777777" w:rsidR="007F4A99" w:rsidRDefault="007F4A99" w:rsidP="004F1D6A">
            <w:pPr>
              <w:pStyle w:val="TAC"/>
              <w:rPr>
                <w:lang w:eastAsia="zh-CN"/>
              </w:rPr>
            </w:pPr>
            <w:r>
              <w:rPr>
                <w:lang w:eastAsia="zh-CN"/>
              </w:rPr>
              <w:t>0.8</w:t>
            </w:r>
          </w:p>
        </w:tc>
      </w:tr>
      <w:tr w:rsidR="007F4A99" w14:paraId="6F048CB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F83ADD" w14:textId="77777777" w:rsidR="007F4A99" w:rsidRDefault="007F4A99" w:rsidP="004F1D6A">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6F2D3" w14:textId="77777777" w:rsidR="007F4A99" w:rsidRDefault="007F4A99" w:rsidP="004F1D6A">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E4785"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A7C00" w14:textId="77777777" w:rsidR="007F4A99" w:rsidRDefault="007F4A99" w:rsidP="004F1D6A">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3FF2A"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0CF10" w14:textId="77777777" w:rsidR="007F4A99" w:rsidRDefault="007F4A99" w:rsidP="004F1D6A">
            <w:pPr>
              <w:pStyle w:val="TAC"/>
              <w:rPr>
                <w:rFonts w:cs="Arial"/>
                <w:lang w:eastAsia="zh-CN"/>
              </w:rPr>
            </w:pPr>
            <w:r>
              <w:rPr>
                <w:rFonts w:cs="Arial"/>
                <w:lang w:eastAsia="zh-CN"/>
              </w:rPr>
              <w:t>0.8</w:t>
            </w:r>
          </w:p>
        </w:tc>
      </w:tr>
      <w:tr w:rsidR="007F4A99" w14:paraId="07E3559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979556" w14:textId="77777777" w:rsidR="007F4A99" w:rsidRDefault="007F4A99" w:rsidP="004F1D6A">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8CF18" w14:textId="77777777" w:rsidR="007F4A99" w:rsidRDefault="007F4A99" w:rsidP="004F1D6A">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DB72A"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8B261"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01133"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0A2D2" w14:textId="77777777" w:rsidR="007F4A99" w:rsidRDefault="007F4A99" w:rsidP="004F1D6A">
            <w:pPr>
              <w:pStyle w:val="TAC"/>
              <w:rPr>
                <w:lang w:eastAsia="zh-CN"/>
              </w:rPr>
            </w:pPr>
            <w:r>
              <w:rPr>
                <w:lang w:eastAsia="zh-CN"/>
              </w:rPr>
              <w:t>0.8</w:t>
            </w:r>
          </w:p>
        </w:tc>
      </w:tr>
      <w:tr w:rsidR="007F4A99" w14:paraId="1BFFFDE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565825" w14:textId="77777777" w:rsidR="007F4A99" w:rsidRDefault="007F4A99" w:rsidP="004F1D6A">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04D53"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32061" w14:textId="77777777" w:rsidR="007F4A99" w:rsidRDefault="007F4A99" w:rsidP="004F1D6A">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DD7B1"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892D2" w14:textId="77777777" w:rsidR="007F4A99" w:rsidRDefault="007F4A99" w:rsidP="004F1D6A">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553E3" w14:textId="77777777" w:rsidR="007F4A99" w:rsidRDefault="007F4A99" w:rsidP="004F1D6A">
            <w:pPr>
              <w:pStyle w:val="TAC"/>
              <w:rPr>
                <w:lang w:eastAsia="zh-CN"/>
              </w:rPr>
            </w:pPr>
            <w:r>
              <w:rPr>
                <w:lang w:eastAsia="zh-CN"/>
              </w:rPr>
              <w:t>0.8</w:t>
            </w:r>
          </w:p>
        </w:tc>
      </w:tr>
      <w:tr w:rsidR="007F4A99" w14:paraId="4583CF6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BBBFD0" w14:textId="77777777" w:rsidR="007F4A99" w:rsidRDefault="007F4A99" w:rsidP="004F1D6A">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A59F1" w14:textId="77777777" w:rsidR="007F4A99" w:rsidRDefault="007F4A99" w:rsidP="004F1D6A">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9420D" w14:textId="77777777" w:rsidR="007F4A99" w:rsidRDefault="007F4A99" w:rsidP="004F1D6A">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7BBDA" w14:textId="77777777" w:rsidR="007F4A99" w:rsidRDefault="007F4A99" w:rsidP="004F1D6A">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E467B" w14:textId="77777777" w:rsidR="007F4A99" w:rsidRDefault="007F4A99" w:rsidP="004F1D6A">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29D92" w14:textId="77777777" w:rsidR="007F4A99" w:rsidRDefault="007F4A99" w:rsidP="004F1D6A">
            <w:pPr>
              <w:pStyle w:val="TAC"/>
            </w:pPr>
            <w:r>
              <w:rPr>
                <w:lang w:eastAsia="zh-CN"/>
              </w:rPr>
              <w:t>0.8</w:t>
            </w:r>
          </w:p>
        </w:tc>
      </w:tr>
      <w:tr w:rsidR="007F4A99" w14:paraId="5EC08B6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B90C7E" w14:textId="77777777" w:rsidR="007F4A99" w:rsidRDefault="007F4A99" w:rsidP="004F1D6A">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128B3" w14:textId="77777777" w:rsidR="007F4A99" w:rsidRDefault="007F4A99" w:rsidP="004F1D6A">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3164C" w14:textId="77777777" w:rsidR="007F4A99" w:rsidRDefault="007F4A99" w:rsidP="004F1D6A">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B2F15" w14:textId="77777777" w:rsidR="007F4A99" w:rsidRDefault="007F4A99" w:rsidP="004F1D6A">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A31CA" w14:textId="77777777" w:rsidR="007F4A99" w:rsidRDefault="007F4A99" w:rsidP="004F1D6A">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4E136" w14:textId="77777777" w:rsidR="007F4A99" w:rsidRDefault="007F4A99" w:rsidP="004F1D6A">
            <w:pPr>
              <w:pStyle w:val="TAC"/>
              <w:rPr>
                <w:lang w:eastAsia="zh-CN"/>
              </w:rPr>
            </w:pPr>
            <w:r>
              <w:rPr>
                <w:lang w:eastAsia="zh-CN"/>
              </w:rPr>
              <w:t>0.8</w:t>
            </w:r>
          </w:p>
        </w:tc>
      </w:tr>
      <w:tr w:rsidR="007F4A99" w14:paraId="42B2E1E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B04CB4" w14:textId="77777777" w:rsidR="007F4A99" w:rsidRDefault="007F4A99" w:rsidP="004F1D6A">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B52E8" w14:textId="77777777" w:rsidR="007F4A99" w:rsidRDefault="007F4A99" w:rsidP="004F1D6A">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86CFD" w14:textId="77777777" w:rsidR="007F4A99" w:rsidRDefault="007F4A99" w:rsidP="004F1D6A">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A1687" w14:textId="77777777" w:rsidR="007F4A99" w:rsidRDefault="007F4A99" w:rsidP="004F1D6A">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F1330" w14:textId="77777777" w:rsidR="007F4A99" w:rsidRDefault="007F4A99" w:rsidP="004F1D6A">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FB941" w14:textId="77777777" w:rsidR="007F4A99" w:rsidRDefault="007F4A99" w:rsidP="004F1D6A">
            <w:pPr>
              <w:pStyle w:val="TAC"/>
            </w:pPr>
            <w:r>
              <w:rPr>
                <w:lang w:eastAsia="zh-CN"/>
              </w:rPr>
              <w:t>0.8</w:t>
            </w:r>
          </w:p>
        </w:tc>
      </w:tr>
      <w:tr w:rsidR="007F4A99" w14:paraId="177C58D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906AD3" w14:textId="77777777" w:rsidR="007F4A99" w:rsidRDefault="007F4A99" w:rsidP="004F1D6A">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F04AF" w14:textId="77777777" w:rsidR="007F4A99" w:rsidRDefault="007F4A99" w:rsidP="004F1D6A">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373DB" w14:textId="77777777" w:rsidR="007F4A99" w:rsidRDefault="007F4A99" w:rsidP="004F1D6A">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080F0" w14:textId="77777777" w:rsidR="007F4A99" w:rsidRDefault="007F4A99" w:rsidP="004F1D6A">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F2BB7" w14:textId="77777777" w:rsidR="007F4A99" w:rsidRDefault="007F4A99" w:rsidP="004F1D6A">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CCB9F" w14:textId="77777777" w:rsidR="007F4A99" w:rsidRDefault="007F4A99" w:rsidP="004F1D6A">
            <w:pPr>
              <w:pStyle w:val="TAC"/>
              <w:rPr>
                <w:lang w:eastAsia="zh-CN"/>
              </w:rPr>
            </w:pPr>
            <w:r>
              <w:rPr>
                <w:lang w:eastAsia="zh-CN"/>
              </w:rPr>
              <w:t>0.8</w:t>
            </w:r>
          </w:p>
        </w:tc>
      </w:tr>
      <w:tr w:rsidR="007F4A99" w14:paraId="3B7E485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6843C3" w14:textId="77777777" w:rsidR="007F4A99" w:rsidRDefault="007F4A99" w:rsidP="004F1D6A">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C50A6" w14:textId="77777777" w:rsidR="007F4A99" w:rsidRDefault="007F4A99" w:rsidP="004F1D6A">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EF514" w14:textId="77777777" w:rsidR="007F4A99" w:rsidRDefault="007F4A99" w:rsidP="004F1D6A">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CD502" w14:textId="77777777" w:rsidR="007F4A99" w:rsidRDefault="007F4A99" w:rsidP="004F1D6A">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49846" w14:textId="77777777" w:rsidR="007F4A99" w:rsidRDefault="007F4A99" w:rsidP="004F1D6A">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29A82" w14:textId="77777777" w:rsidR="007F4A99" w:rsidRDefault="007F4A99" w:rsidP="004F1D6A">
            <w:pPr>
              <w:pStyle w:val="TAC"/>
              <w:rPr>
                <w:lang w:eastAsia="ko-KR"/>
              </w:rPr>
            </w:pPr>
            <w:r>
              <w:rPr>
                <w:lang w:eastAsia="zh-CN"/>
              </w:rPr>
              <w:t>0.8</w:t>
            </w:r>
          </w:p>
        </w:tc>
      </w:tr>
      <w:tr w:rsidR="007F4A99" w14:paraId="01587B4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AA06A5" w14:textId="77777777" w:rsidR="007F4A99" w:rsidRDefault="007F4A99" w:rsidP="004F1D6A">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DEE5C" w14:textId="77777777" w:rsidR="007F4A99" w:rsidRDefault="007F4A99" w:rsidP="004F1D6A">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E3A88" w14:textId="77777777" w:rsidR="007F4A99" w:rsidRDefault="007F4A99" w:rsidP="004F1D6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837AA" w14:textId="77777777" w:rsidR="007F4A99" w:rsidRDefault="007F4A99" w:rsidP="004F1D6A">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C60CD"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A95FB" w14:textId="77777777" w:rsidR="007F4A99" w:rsidRDefault="007F4A99" w:rsidP="004F1D6A">
            <w:pPr>
              <w:pStyle w:val="TAC"/>
              <w:rPr>
                <w:rFonts w:cs="Arial"/>
                <w:lang w:eastAsia="zh-CN"/>
              </w:rPr>
            </w:pPr>
            <w:r>
              <w:rPr>
                <w:rFonts w:cs="Arial"/>
                <w:lang w:eastAsia="zh-CN"/>
              </w:rPr>
              <w:t>0.8</w:t>
            </w:r>
          </w:p>
        </w:tc>
      </w:tr>
      <w:tr w:rsidR="007F4A99" w14:paraId="28083C1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7D2183" w14:textId="77777777" w:rsidR="007F4A99" w:rsidRDefault="007F4A99" w:rsidP="004F1D6A">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B8192" w14:textId="77777777" w:rsidR="007F4A99" w:rsidRDefault="007F4A99" w:rsidP="004F1D6A">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6A152" w14:textId="77777777" w:rsidR="007F4A99" w:rsidRDefault="007F4A99" w:rsidP="004F1D6A">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79432" w14:textId="77777777" w:rsidR="007F4A99" w:rsidRDefault="007F4A99" w:rsidP="004F1D6A">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CE7A1" w14:textId="77777777" w:rsidR="007F4A99" w:rsidRDefault="007F4A99" w:rsidP="004F1D6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EDE6F" w14:textId="77777777" w:rsidR="007F4A99" w:rsidRDefault="007F4A99" w:rsidP="004F1D6A">
            <w:pPr>
              <w:pStyle w:val="TAC"/>
              <w:rPr>
                <w:rFonts w:eastAsia="Malgun Gothic" w:cs="Arial"/>
                <w:lang w:eastAsia="ko-KR"/>
              </w:rPr>
            </w:pPr>
            <w:r>
              <w:rPr>
                <w:rFonts w:cs="Arial"/>
                <w:lang w:eastAsia="zh-CN"/>
              </w:rPr>
              <w:t>0.8</w:t>
            </w:r>
          </w:p>
        </w:tc>
      </w:tr>
      <w:tr w:rsidR="007F4A99" w14:paraId="6755A83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F60A2E" w14:textId="77777777" w:rsidR="007F4A99" w:rsidRDefault="007F4A99" w:rsidP="004F1D6A">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18006" w14:textId="77777777" w:rsidR="007F4A99" w:rsidRDefault="007F4A99" w:rsidP="004F1D6A">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91C95" w14:textId="77777777" w:rsidR="007F4A99" w:rsidRDefault="007F4A99" w:rsidP="004F1D6A">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A2EA9" w14:textId="77777777" w:rsidR="007F4A99" w:rsidRDefault="007F4A99" w:rsidP="004F1D6A">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CDB85" w14:textId="77777777" w:rsidR="007F4A99" w:rsidRDefault="007F4A99" w:rsidP="004F1D6A">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E33CA" w14:textId="77777777" w:rsidR="007F4A99" w:rsidRDefault="007F4A99" w:rsidP="004F1D6A">
            <w:pPr>
              <w:pStyle w:val="TAC"/>
              <w:rPr>
                <w:rFonts w:cs="Arial"/>
                <w:lang w:eastAsia="ja-JP"/>
              </w:rPr>
            </w:pPr>
            <w:r>
              <w:rPr>
                <w:rFonts w:cs="Arial"/>
                <w:lang w:eastAsia="zh-CN"/>
              </w:rPr>
              <w:t>-</w:t>
            </w:r>
          </w:p>
        </w:tc>
      </w:tr>
      <w:tr w:rsidR="007F4A99" w14:paraId="6DB5F43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2446E3" w14:textId="77777777" w:rsidR="007F4A99" w:rsidRDefault="007F4A99" w:rsidP="004F1D6A">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04FAC" w14:textId="77777777" w:rsidR="007F4A99" w:rsidRDefault="007F4A99" w:rsidP="004F1D6A">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D7830" w14:textId="77777777" w:rsidR="007F4A99" w:rsidRDefault="007F4A99" w:rsidP="004F1D6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8A945" w14:textId="77777777" w:rsidR="007F4A99" w:rsidRDefault="007F4A99" w:rsidP="004F1D6A">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2A21F"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241E0" w14:textId="77777777" w:rsidR="007F4A99" w:rsidRDefault="007F4A99" w:rsidP="004F1D6A">
            <w:pPr>
              <w:pStyle w:val="TAC"/>
              <w:rPr>
                <w:rFonts w:cs="Arial"/>
                <w:lang w:eastAsia="zh-CN"/>
              </w:rPr>
            </w:pPr>
            <w:r>
              <w:rPr>
                <w:rFonts w:cs="Arial"/>
                <w:lang w:eastAsia="zh-CN"/>
              </w:rPr>
              <w:t>-</w:t>
            </w:r>
          </w:p>
        </w:tc>
      </w:tr>
      <w:tr w:rsidR="007F4A99" w14:paraId="769592B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667A2E" w14:textId="77777777" w:rsidR="007F4A99" w:rsidRDefault="007F4A99" w:rsidP="004F1D6A">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A2A54" w14:textId="77777777" w:rsidR="007F4A99" w:rsidRDefault="007F4A99" w:rsidP="004F1D6A">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6967C" w14:textId="77777777" w:rsidR="007F4A99" w:rsidRDefault="007F4A99" w:rsidP="004F1D6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7CED7" w14:textId="77777777" w:rsidR="007F4A99" w:rsidRDefault="007F4A99" w:rsidP="004F1D6A">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6E600"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243F4" w14:textId="77777777" w:rsidR="007F4A99" w:rsidRDefault="007F4A99" w:rsidP="004F1D6A">
            <w:pPr>
              <w:pStyle w:val="TAC"/>
              <w:rPr>
                <w:rFonts w:cs="Arial"/>
                <w:lang w:eastAsia="zh-CN"/>
              </w:rPr>
            </w:pPr>
            <w:r>
              <w:rPr>
                <w:rFonts w:cs="Arial"/>
                <w:lang w:eastAsia="zh-CN"/>
              </w:rPr>
              <w:t>-</w:t>
            </w:r>
          </w:p>
        </w:tc>
      </w:tr>
      <w:tr w:rsidR="007F4A99" w14:paraId="5C9DA7B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2AAE0E" w14:textId="77777777" w:rsidR="007F4A99" w:rsidRDefault="007F4A99" w:rsidP="004F1D6A">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429D2" w14:textId="77777777" w:rsidR="007F4A99" w:rsidRDefault="007F4A99" w:rsidP="004F1D6A">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55C37" w14:textId="77777777" w:rsidR="007F4A99" w:rsidRDefault="007F4A99" w:rsidP="004F1D6A">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F9ECB" w14:textId="77777777" w:rsidR="007F4A99" w:rsidRDefault="007F4A99" w:rsidP="004F1D6A">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BB267" w14:textId="77777777" w:rsidR="007F4A99" w:rsidRDefault="007F4A99" w:rsidP="004F1D6A">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7FF65" w14:textId="77777777" w:rsidR="007F4A99" w:rsidRDefault="007F4A99" w:rsidP="004F1D6A">
            <w:pPr>
              <w:pStyle w:val="TAC"/>
              <w:rPr>
                <w:rFonts w:cs="Arial"/>
                <w:bCs/>
                <w:szCs w:val="18"/>
                <w:lang w:val="fr-FR" w:eastAsia="zh-CN"/>
              </w:rPr>
            </w:pPr>
            <w:r>
              <w:rPr>
                <w:rFonts w:cs="Arial"/>
                <w:bCs/>
                <w:szCs w:val="18"/>
                <w:lang w:val="fr-FR" w:eastAsia="zh-CN"/>
              </w:rPr>
              <w:t>0.5</w:t>
            </w:r>
          </w:p>
        </w:tc>
      </w:tr>
      <w:tr w:rsidR="007F4A99" w14:paraId="18C8BC0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3747FC" w14:textId="77777777" w:rsidR="007F4A99" w:rsidRDefault="007F4A99" w:rsidP="004F1D6A">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14CBE" w14:textId="77777777" w:rsidR="007F4A99" w:rsidRDefault="007F4A99" w:rsidP="004F1D6A">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9BF5C" w14:textId="77777777" w:rsidR="007F4A99" w:rsidRDefault="007F4A99" w:rsidP="004F1D6A">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EF7F2" w14:textId="77777777" w:rsidR="007F4A99" w:rsidRDefault="007F4A99" w:rsidP="004F1D6A">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B02B7"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3ED6F" w14:textId="77777777" w:rsidR="007F4A99" w:rsidRDefault="007F4A99" w:rsidP="004F1D6A">
            <w:pPr>
              <w:pStyle w:val="TAC"/>
              <w:rPr>
                <w:rFonts w:cs="Arial"/>
                <w:lang w:eastAsia="zh-CN"/>
              </w:rPr>
            </w:pPr>
            <w:r>
              <w:rPr>
                <w:rFonts w:cs="Arial"/>
                <w:lang w:eastAsia="zh-CN"/>
              </w:rPr>
              <w:t>0.8</w:t>
            </w:r>
          </w:p>
        </w:tc>
      </w:tr>
      <w:tr w:rsidR="007F4A99" w14:paraId="3A5D736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E31AF5" w14:textId="77777777" w:rsidR="007F4A99" w:rsidRDefault="007F4A99" w:rsidP="004F1D6A">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E19D9"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2626F" w14:textId="77777777" w:rsidR="007F4A99" w:rsidRDefault="007F4A99" w:rsidP="004F1D6A">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73CE7"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83811"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BCF53" w14:textId="77777777" w:rsidR="007F4A99" w:rsidRDefault="007F4A99" w:rsidP="004F1D6A">
            <w:pPr>
              <w:pStyle w:val="TAC"/>
              <w:rPr>
                <w:rFonts w:cs="Arial"/>
                <w:lang w:eastAsia="zh-CN"/>
              </w:rPr>
            </w:pPr>
            <w:r>
              <w:rPr>
                <w:rFonts w:cs="Arial"/>
                <w:lang w:eastAsia="zh-CN"/>
              </w:rPr>
              <w:t>0.8</w:t>
            </w:r>
          </w:p>
        </w:tc>
      </w:tr>
      <w:tr w:rsidR="007F4A99" w14:paraId="2257711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20FE80" w14:textId="77777777" w:rsidR="007F4A99" w:rsidRDefault="007F4A99" w:rsidP="004F1D6A">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0444C" w14:textId="77777777" w:rsidR="007F4A99" w:rsidRDefault="007F4A99" w:rsidP="004F1D6A">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9029B" w14:textId="77777777" w:rsidR="007F4A99" w:rsidRDefault="007F4A99" w:rsidP="004F1D6A">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5DCD6"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5C021"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88949" w14:textId="77777777" w:rsidR="007F4A99" w:rsidRDefault="007F4A99" w:rsidP="004F1D6A">
            <w:pPr>
              <w:pStyle w:val="TAC"/>
              <w:rPr>
                <w:rFonts w:cs="Arial"/>
                <w:lang w:eastAsia="zh-CN"/>
              </w:rPr>
            </w:pPr>
            <w:r>
              <w:rPr>
                <w:rFonts w:cs="Arial"/>
                <w:lang w:eastAsia="zh-CN"/>
              </w:rPr>
              <w:t>0.8</w:t>
            </w:r>
          </w:p>
        </w:tc>
      </w:tr>
      <w:tr w:rsidR="007F4A99" w14:paraId="259F6F0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9A4258" w14:textId="77777777" w:rsidR="007F4A99" w:rsidRDefault="007F4A99" w:rsidP="004F1D6A">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FEC48" w14:textId="77777777" w:rsidR="007F4A99" w:rsidRDefault="007F4A99" w:rsidP="004F1D6A">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8567B" w14:textId="77777777" w:rsidR="007F4A99" w:rsidRDefault="007F4A99" w:rsidP="004F1D6A">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A7BBC" w14:textId="77777777" w:rsidR="007F4A99" w:rsidRDefault="007F4A99" w:rsidP="004F1D6A">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9A6FB" w14:textId="77777777" w:rsidR="007F4A99" w:rsidRDefault="007F4A99" w:rsidP="004F1D6A">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789D4" w14:textId="77777777" w:rsidR="007F4A99" w:rsidRDefault="007F4A99" w:rsidP="004F1D6A">
            <w:pPr>
              <w:pStyle w:val="TAC"/>
              <w:rPr>
                <w:rFonts w:eastAsiaTheme="minorEastAsia" w:cs="Arial"/>
                <w:lang w:eastAsia="zh-CN"/>
              </w:rPr>
            </w:pPr>
            <w:r>
              <w:rPr>
                <w:rFonts w:cs="Arial"/>
                <w:lang w:eastAsia="zh-CN"/>
              </w:rPr>
              <w:t>-</w:t>
            </w:r>
          </w:p>
        </w:tc>
      </w:tr>
      <w:tr w:rsidR="007F4A99" w14:paraId="43081BB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72F26C" w14:textId="77777777" w:rsidR="007F4A99" w:rsidRDefault="007F4A99" w:rsidP="004F1D6A">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B10C0" w14:textId="77777777" w:rsidR="007F4A99" w:rsidRDefault="007F4A99" w:rsidP="004F1D6A">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E3E6F" w14:textId="77777777" w:rsidR="007F4A99" w:rsidRDefault="007F4A99" w:rsidP="004F1D6A">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E1A5E" w14:textId="77777777" w:rsidR="007F4A99" w:rsidRDefault="007F4A99" w:rsidP="004F1D6A">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64D4F"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09C47" w14:textId="77777777" w:rsidR="007F4A99" w:rsidRDefault="007F4A99" w:rsidP="004F1D6A">
            <w:pPr>
              <w:pStyle w:val="TAC"/>
              <w:rPr>
                <w:rFonts w:cs="Arial"/>
                <w:lang w:eastAsia="zh-CN"/>
              </w:rPr>
            </w:pPr>
            <w:r>
              <w:rPr>
                <w:rFonts w:cs="Arial"/>
                <w:lang w:eastAsia="zh-CN"/>
              </w:rPr>
              <w:t>0.5</w:t>
            </w:r>
          </w:p>
        </w:tc>
      </w:tr>
      <w:tr w:rsidR="007F4A99" w14:paraId="1810F20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1B5594" w14:textId="77777777" w:rsidR="007F4A99" w:rsidRDefault="007F4A99" w:rsidP="004F1D6A">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EE769" w14:textId="77777777" w:rsidR="007F4A99" w:rsidRDefault="007F4A99" w:rsidP="004F1D6A">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0560E" w14:textId="77777777" w:rsidR="007F4A99" w:rsidRDefault="007F4A99" w:rsidP="004F1D6A">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1FF54" w14:textId="77777777" w:rsidR="007F4A99" w:rsidRDefault="007F4A99" w:rsidP="004F1D6A">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CDB62"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91C57" w14:textId="77777777" w:rsidR="007F4A99" w:rsidRDefault="007F4A99" w:rsidP="004F1D6A">
            <w:pPr>
              <w:pStyle w:val="TAC"/>
              <w:rPr>
                <w:rFonts w:cs="Arial"/>
                <w:lang w:eastAsia="zh-CN"/>
              </w:rPr>
            </w:pPr>
            <w:r>
              <w:rPr>
                <w:rFonts w:cs="Arial"/>
                <w:lang w:eastAsia="zh-CN"/>
              </w:rPr>
              <w:t>0.5</w:t>
            </w:r>
          </w:p>
        </w:tc>
      </w:tr>
      <w:tr w:rsidR="007F4A99" w14:paraId="570A28F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20ACE9" w14:textId="77777777" w:rsidR="007F4A99" w:rsidRDefault="007F4A99" w:rsidP="004F1D6A">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6485A" w14:textId="77777777" w:rsidR="007F4A99" w:rsidRDefault="007F4A99" w:rsidP="004F1D6A">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27924" w14:textId="77777777" w:rsidR="007F4A99" w:rsidRDefault="007F4A99" w:rsidP="004F1D6A">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CE28C1" w14:textId="77777777" w:rsidR="007F4A99" w:rsidRDefault="007F4A99" w:rsidP="004F1D6A">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E434F"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92DAD" w14:textId="77777777" w:rsidR="007F4A99" w:rsidRDefault="007F4A99" w:rsidP="004F1D6A">
            <w:pPr>
              <w:pStyle w:val="TAC"/>
              <w:rPr>
                <w:rFonts w:cs="Arial"/>
                <w:lang w:eastAsia="zh-CN"/>
              </w:rPr>
            </w:pPr>
            <w:r>
              <w:rPr>
                <w:rFonts w:cs="Arial"/>
                <w:lang w:eastAsia="zh-CN"/>
              </w:rPr>
              <w:t>-</w:t>
            </w:r>
          </w:p>
        </w:tc>
      </w:tr>
      <w:tr w:rsidR="007F4A99" w14:paraId="0123D95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2E493" w14:textId="77777777" w:rsidR="007F4A99" w:rsidRDefault="007F4A99" w:rsidP="004F1D6A">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7A881" w14:textId="77777777" w:rsidR="007F4A99" w:rsidRDefault="007F4A99" w:rsidP="004F1D6A">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8332E" w14:textId="77777777" w:rsidR="007F4A99" w:rsidRDefault="007F4A99" w:rsidP="004F1D6A">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04F24" w14:textId="77777777" w:rsidR="007F4A99" w:rsidRDefault="007F4A99" w:rsidP="004F1D6A">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8F358" w14:textId="77777777" w:rsidR="007F4A99" w:rsidRDefault="007F4A99" w:rsidP="004F1D6A">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C3396" w14:textId="77777777" w:rsidR="007F4A99" w:rsidRDefault="007F4A99" w:rsidP="004F1D6A">
            <w:pPr>
              <w:pStyle w:val="TAC"/>
              <w:rPr>
                <w:rFonts w:cs="Arial"/>
                <w:lang w:eastAsia="zh-CN"/>
              </w:rPr>
            </w:pPr>
            <w:r>
              <w:rPr>
                <w:rFonts w:cs="Arial"/>
                <w:lang w:eastAsia="zh-CN"/>
              </w:rPr>
              <w:t>0.8</w:t>
            </w:r>
          </w:p>
        </w:tc>
      </w:tr>
      <w:tr w:rsidR="007F4A99" w14:paraId="5589E0E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54810B" w14:textId="77777777" w:rsidR="007F4A99" w:rsidRDefault="007F4A99" w:rsidP="004F1D6A">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75890" w14:textId="77777777" w:rsidR="007F4A99" w:rsidRDefault="007F4A99" w:rsidP="004F1D6A">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D8240" w14:textId="77777777" w:rsidR="007F4A99" w:rsidRDefault="007F4A99" w:rsidP="004F1D6A">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AA757" w14:textId="77777777" w:rsidR="007F4A99" w:rsidRDefault="007F4A99" w:rsidP="004F1D6A">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2A97F" w14:textId="77777777" w:rsidR="007F4A99" w:rsidRDefault="007F4A99" w:rsidP="004F1D6A">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D2E67" w14:textId="77777777" w:rsidR="007F4A99" w:rsidRDefault="007F4A99" w:rsidP="004F1D6A">
            <w:pPr>
              <w:pStyle w:val="TAC"/>
              <w:rPr>
                <w:rFonts w:cs="Arial"/>
                <w:lang w:eastAsia="zh-CN"/>
              </w:rPr>
            </w:pPr>
            <w:r>
              <w:rPr>
                <w:rFonts w:cs="Arial"/>
                <w:lang w:eastAsia="zh-CN"/>
              </w:rPr>
              <w:t>-</w:t>
            </w:r>
          </w:p>
        </w:tc>
      </w:tr>
      <w:tr w:rsidR="007F4A99" w14:paraId="673AE9F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862D07" w14:textId="77777777" w:rsidR="007F4A99" w:rsidRDefault="007F4A99" w:rsidP="004F1D6A">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77A2BFA" w14:textId="77777777" w:rsidR="007F4A99" w:rsidRDefault="007F4A99" w:rsidP="004F1D6A">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F5E5C6" w14:textId="77777777" w:rsidR="007F4A99" w:rsidRDefault="007F4A99" w:rsidP="004F1D6A">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7C8923" w14:textId="77777777" w:rsidR="007F4A99" w:rsidRDefault="007F4A99" w:rsidP="004F1D6A">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A5E400" w14:textId="77777777" w:rsidR="007F4A99" w:rsidRDefault="007F4A99" w:rsidP="004F1D6A">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289723" w14:textId="77777777" w:rsidR="007F4A99" w:rsidRDefault="007F4A99" w:rsidP="004F1D6A">
            <w:pPr>
              <w:pStyle w:val="TAC"/>
              <w:rPr>
                <w:rFonts w:cs="Arial"/>
                <w:lang w:eastAsia="ko-KR"/>
              </w:rPr>
            </w:pPr>
            <w:r>
              <w:rPr>
                <w:rFonts w:cs="Arial" w:hint="eastAsia"/>
                <w:lang w:eastAsia="ko-KR"/>
              </w:rPr>
              <w:t>0</w:t>
            </w:r>
            <w:r>
              <w:rPr>
                <w:rFonts w:cs="Arial"/>
                <w:lang w:eastAsia="ko-KR"/>
              </w:rPr>
              <w:t>.8</w:t>
            </w:r>
          </w:p>
        </w:tc>
      </w:tr>
      <w:tr w:rsidR="007F4A99" w14:paraId="001883E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E70CF" w14:textId="77777777" w:rsidR="007F4A99" w:rsidRDefault="007F4A99" w:rsidP="004F1D6A">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AAB5C" w14:textId="77777777" w:rsidR="007F4A99" w:rsidRDefault="007F4A99" w:rsidP="004F1D6A">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CD36C" w14:textId="77777777" w:rsidR="007F4A99" w:rsidRDefault="007F4A99" w:rsidP="004F1D6A">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79865" w14:textId="77777777" w:rsidR="007F4A99" w:rsidRDefault="007F4A99" w:rsidP="004F1D6A">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E4372" w14:textId="77777777" w:rsidR="007F4A99" w:rsidRDefault="007F4A99" w:rsidP="004F1D6A">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E1D57" w14:textId="77777777" w:rsidR="007F4A99" w:rsidRDefault="007F4A99" w:rsidP="004F1D6A">
            <w:pPr>
              <w:pStyle w:val="TAC"/>
              <w:rPr>
                <w:rFonts w:cs="Arial"/>
                <w:lang w:eastAsia="zh-CN"/>
              </w:rPr>
            </w:pPr>
            <w:r>
              <w:rPr>
                <w:rFonts w:cs="Arial"/>
                <w:lang w:eastAsia="zh-CN"/>
              </w:rPr>
              <w:t>0.5</w:t>
            </w:r>
          </w:p>
        </w:tc>
      </w:tr>
      <w:tr w:rsidR="007F4A99" w14:paraId="5CD1AFD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88DA9B" w14:textId="77777777" w:rsidR="007F4A99" w:rsidRDefault="007F4A99" w:rsidP="004F1D6A">
            <w:pPr>
              <w:pStyle w:val="TAC"/>
            </w:pPr>
            <w:r>
              <w:rPr>
                <w:lang w:eastAsia="fi-FI"/>
              </w:rPr>
              <w:t>DC_2-5-7-66_n7</w:t>
            </w:r>
          </w:p>
          <w:p w14:paraId="68375429" w14:textId="77777777" w:rsidR="007F4A99" w:rsidRDefault="007F4A99" w:rsidP="004F1D6A">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486EE" w14:textId="77777777" w:rsidR="007F4A99" w:rsidRDefault="007F4A99" w:rsidP="004F1D6A">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930BB" w14:textId="77777777" w:rsidR="007F4A99" w:rsidRDefault="007F4A99" w:rsidP="004F1D6A">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F285B" w14:textId="77777777" w:rsidR="007F4A99" w:rsidRDefault="007F4A99" w:rsidP="004F1D6A">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C34A1" w14:textId="77777777" w:rsidR="007F4A99" w:rsidRDefault="007F4A99" w:rsidP="004F1D6A">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BCAD8" w14:textId="77777777" w:rsidR="007F4A99" w:rsidRDefault="007F4A99" w:rsidP="004F1D6A">
            <w:pPr>
              <w:pStyle w:val="TAC"/>
              <w:rPr>
                <w:lang w:eastAsia="ko-KR"/>
              </w:rPr>
            </w:pPr>
            <w:r>
              <w:rPr>
                <w:rFonts w:cs="Arial"/>
                <w:lang w:eastAsia="zh-CN"/>
              </w:rPr>
              <w:t>0.5</w:t>
            </w:r>
          </w:p>
        </w:tc>
      </w:tr>
      <w:tr w:rsidR="007F4A99" w14:paraId="775FE79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529540" w14:textId="77777777" w:rsidR="007F4A99" w:rsidRDefault="007F4A99" w:rsidP="004F1D6A">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4BE86" w14:textId="77777777" w:rsidR="007F4A99" w:rsidRDefault="007F4A99" w:rsidP="004F1D6A">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DE155" w14:textId="77777777" w:rsidR="007F4A99" w:rsidRDefault="007F4A99" w:rsidP="004F1D6A">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A851A" w14:textId="77777777" w:rsidR="007F4A99" w:rsidRDefault="007F4A99" w:rsidP="004F1D6A">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0D670" w14:textId="77777777" w:rsidR="007F4A99" w:rsidRDefault="007F4A99" w:rsidP="004F1D6A">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F7608" w14:textId="77777777" w:rsidR="007F4A99" w:rsidRDefault="007F4A99" w:rsidP="004F1D6A">
            <w:pPr>
              <w:pStyle w:val="TAC"/>
              <w:rPr>
                <w:lang w:eastAsia="ko-KR"/>
              </w:rPr>
            </w:pPr>
            <w:r>
              <w:rPr>
                <w:rFonts w:cs="Arial"/>
                <w:lang w:eastAsia="zh-CN"/>
              </w:rPr>
              <w:t>0.5</w:t>
            </w:r>
          </w:p>
        </w:tc>
      </w:tr>
      <w:tr w:rsidR="00131127" w14:paraId="651476F6" w14:textId="77777777" w:rsidTr="004F1D6A">
        <w:trPr>
          <w:trHeight w:val="187"/>
          <w:jc w:val="center"/>
          <w:ins w:id="416" w:author="Reihaneh Malekafzaliardakani" w:date="2023-08-10T22:12:00Z"/>
        </w:trPr>
        <w:tc>
          <w:tcPr>
            <w:tcW w:w="2263" w:type="dxa"/>
            <w:tcBorders>
              <w:top w:val="single" w:sz="4" w:space="0" w:color="auto"/>
              <w:left w:val="single" w:sz="4" w:space="0" w:color="auto"/>
              <w:bottom w:val="single" w:sz="4" w:space="0" w:color="auto"/>
              <w:right w:val="single" w:sz="4" w:space="0" w:color="auto"/>
            </w:tcBorders>
          </w:tcPr>
          <w:p w14:paraId="368573D1" w14:textId="589ECA0E" w:rsidR="00131127" w:rsidRDefault="00131127" w:rsidP="00131127">
            <w:pPr>
              <w:pStyle w:val="TAC"/>
              <w:rPr>
                <w:ins w:id="417" w:author="Reihaneh Malekafzaliardakani" w:date="2023-08-10T22:12:00Z"/>
                <w:rFonts w:cs="Arial"/>
                <w:szCs w:val="18"/>
                <w:lang w:val="en-US" w:eastAsia="ja-JP"/>
              </w:rPr>
            </w:pPr>
            <w:ins w:id="418" w:author="Reihaneh Malekafzaliardakani" w:date="2023-08-10T22:12:00Z">
              <w:r>
                <w:rPr>
                  <w:rFonts w:cs="Arial"/>
                  <w:szCs w:val="18"/>
                  <w:lang w:val="en-US" w:eastAsia="ja-JP"/>
                </w:rPr>
                <w:t>DC_2-5-7-66_n77</w:t>
              </w:r>
            </w:ins>
          </w:p>
        </w:tc>
        <w:tc>
          <w:tcPr>
            <w:tcW w:w="1332" w:type="dxa"/>
            <w:tcBorders>
              <w:top w:val="single" w:sz="4" w:space="0" w:color="auto"/>
              <w:left w:val="single" w:sz="4" w:space="0" w:color="auto"/>
              <w:bottom w:val="single" w:sz="4" w:space="0" w:color="auto"/>
              <w:right w:val="single" w:sz="4" w:space="0" w:color="auto"/>
            </w:tcBorders>
            <w:vAlign w:val="center"/>
          </w:tcPr>
          <w:p w14:paraId="38B8D731" w14:textId="58DDE8FD" w:rsidR="00131127" w:rsidRDefault="00131127" w:rsidP="00131127">
            <w:pPr>
              <w:pStyle w:val="TAC"/>
              <w:rPr>
                <w:ins w:id="419" w:author="Reihaneh Malekafzaliardakani" w:date="2023-08-10T22:12:00Z"/>
                <w:rFonts w:cs="Arial"/>
                <w:szCs w:val="18"/>
                <w:lang w:val="en-US" w:eastAsia="ja-JP"/>
              </w:rPr>
            </w:pPr>
            <w:ins w:id="420" w:author="Reihaneh Malekafzaliardakani" w:date="2023-08-10T22:12: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6244A78" w14:textId="54400ED2" w:rsidR="00131127" w:rsidRDefault="00131127" w:rsidP="00131127">
            <w:pPr>
              <w:pStyle w:val="TAC"/>
              <w:rPr>
                <w:ins w:id="421" w:author="Reihaneh Malekafzaliardakani" w:date="2023-08-10T22:12:00Z"/>
                <w:rFonts w:cs="Arial"/>
                <w:lang w:eastAsia="zh-CN"/>
              </w:rPr>
            </w:pPr>
            <w:ins w:id="422" w:author="Reihaneh Malekafzaliardakani" w:date="2023-08-10T22:12: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949A500" w14:textId="3885711F" w:rsidR="00131127" w:rsidRDefault="00131127" w:rsidP="00131127">
            <w:pPr>
              <w:pStyle w:val="TAC"/>
              <w:rPr>
                <w:ins w:id="423" w:author="Reihaneh Malekafzaliardakani" w:date="2023-08-10T22:12:00Z"/>
                <w:rFonts w:eastAsia="Malgun Gothic" w:cs="Arial"/>
                <w:szCs w:val="18"/>
                <w:lang w:val="en-US" w:eastAsia="ko-KR"/>
              </w:rPr>
            </w:pPr>
            <w:ins w:id="424" w:author="Reihaneh Malekafzaliardakani" w:date="2023-08-10T22:12:00Z">
              <w:r>
                <w:rPr>
                  <w:rFonts w:eastAsia="Malgun Gothic" w:cs="Arial"/>
                  <w:szCs w:val="18"/>
                  <w:lang w:val="en-US"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94BCECF" w14:textId="72517C23" w:rsidR="00131127" w:rsidRDefault="00131127" w:rsidP="00131127">
            <w:pPr>
              <w:pStyle w:val="TAC"/>
              <w:rPr>
                <w:ins w:id="425" w:author="Reihaneh Malekafzaliardakani" w:date="2023-08-10T22:12:00Z"/>
                <w:rFonts w:cs="Arial"/>
                <w:lang w:eastAsia="zh-CN"/>
              </w:rPr>
            </w:pPr>
            <w:ins w:id="426" w:author="Reihaneh Malekafzaliardakani" w:date="2023-08-10T22:12: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C49C4EC" w14:textId="0756D179" w:rsidR="00131127" w:rsidRDefault="00131127" w:rsidP="00131127">
            <w:pPr>
              <w:pStyle w:val="TAC"/>
              <w:rPr>
                <w:ins w:id="427" w:author="Reihaneh Malekafzaliardakani" w:date="2023-08-10T22:12:00Z"/>
                <w:rFonts w:cs="Arial"/>
                <w:lang w:eastAsia="zh-CN"/>
              </w:rPr>
            </w:pPr>
            <w:ins w:id="428" w:author="Reihaneh Malekafzaliardakani" w:date="2023-08-10T22:12:00Z">
              <w:r>
                <w:rPr>
                  <w:rFonts w:cs="Arial"/>
                  <w:lang w:eastAsia="zh-CN"/>
                </w:rPr>
                <w:t>0.</w:t>
              </w:r>
            </w:ins>
            <w:ins w:id="429" w:author="Reihaneh Malekafzaliardakani" w:date="2023-08-20T17:55:00Z">
              <w:r w:rsidR="00D900AC">
                <w:rPr>
                  <w:rFonts w:cs="Arial"/>
                  <w:lang w:eastAsia="zh-CN"/>
                </w:rPr>
                <w:t>8</w:t>
              </w:r>
            </w:ins>
          </w:p>
        </w:tc>
      </w:tr>
      <w:tr w:rsidR="00131127" w14:paraId="30E42B3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44B87E" w14:textId="77777777" w:rsidR="00131127" w:rsidRDefault="00131127" w:rsidP="00131127">
            <w:pPr>
              <w:pStyle w:val="TAC"/>
              <w:rPr>
                <w:rFonts w:cs="Arial"/>
                <w:szCs w:val="18"/>
                <w:lang w:val="en-US" w:eastAsia="ja-JP"/>
              </w:rPr>
            </w:pPr>
            <w:r>
              <w:rPr>
                <w:rFonts w:cs="Arial"/>
                <w:szCs w:val="18"/>
                <w:lang w:val="en-US" w:eastAsia="ja-JP"/>
              </w:rPr>
              <w:t>DC_2-5-7-66_n78</w:t>
            </w:r>
          </w:p>
          <w:p w14:paraId="2866806F" w14:textId="77777777" w:rsidR="00131127" w:rsidRDefault="00131127" w:rsidP="00131127">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9E0D0" w14:textId="77777777" w:rsidR="00131127" w:rsidRDefault="00131127" w:rsidP="00131127">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27822" w14:textId="77777777" w:rsidR="00131127" w:rsidRDefault="00131127" w:rsidP="0013112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791D4" w14:textId="77777777" w:rsidR="00131127" w:rsidRDefault="00131127" w:rsidP="0013112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27E48" w14:textId="77777777" w:rsidR="00131127" w:rsidRDefault="00131127" w:rsidP="0013112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36B31" w14:textId="77777777" w:rsidR="00131127" w:rsidRDefault="00131127" w:rsidP="00131127">
            <w:pPr>
              <w:pStyle w:val="TAC"/>
              <w:rPr>
                <w:rFonts w:cs="Arial"/>
                <w:lang w:eastAsia="zh-CN"/>
              </w:rPr>
            </w:pPr>
            <w:r>
              <w:rPr>
                <w:rFonts w:cs="Arial"/>
                <w:lang w:eastAsia="zh-CN"/>
              </w:rPr>
              <w:t>0.6</w:t>
            </w:r>
          </w:p>
        </w:tc>
      </w:tr>
      <w:tr w:rsidR="00131127" w14:paraId="0FF8A5F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5BA757" w14:textId="77777777" w:rsidR="00131127" w:rsidRDefault="00131127" w:rsidP="00131127">
            <w:pPr>
              <w:pStyle w:val="TAC"/>
              <w:rPr>
                <w:szCs w:val="21"/>
              </w:rPr>
            </w:pPr>
            <w:r>
              <w:rPr>
                <w:szCs w:val="21"/>
              </w:rPr>
              <w:t>DC_2-5-66_n2-n77</w:t>
            </w:r>
          </w:p>
          <w:p w14:paraId="232F88D4" w14:textId="77777777" w:rsidR="00131127" w:rsidRDefault="00131127" w:rsidP="00131127">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0E6C8" w14:textId="77777777" w:rsidR="00131127" w:rsidRDefault="00131127" w:rsidP="0013112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28895" w14:textId="77777777" w:rsidR="00131127" w:rsidRDefault="00131127" w:rsidP="0013112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E94C4" w14:textId="77777777" w:rsidR="00131127" w:rsidRDefault="00131127" w:rsidP="0013112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E1ED6" w14:textId="77777777" w:rsidR="00131127" w:rsidRDefault="00131127" w:rsidP="0013112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1C67E" w14:textId="77777777" w:rsidR="00131127" w:rsidRDefault="00131127" w:rsidP="00131127">
            <w:pPr>
              <w:pStyle w:val="TAC"/>
              <w:rPr>
                <w:rFonts w:cs="Arial"/>
                <w:lang w:eastAsia="zh-CN"/>
              </w:rPr>
            </w:pPr>
            <w:r>
              <w:rPr>
                <w:rFonts w:cs="Arial"/>
                <w:lang w:eastAsia="zh-CN"/>
              </w:rPr>
              <w:t>0.8</w:t>
            </w:r>
          </w:p>
        </w:tc>
      </w:tr>
      <w:tr w:rsidR="00131127" w:rsidRPr="00470EA5" w14:paraId="6CC02B2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02E40B" w14:textId="77777777" w:rsidR="00131127" w:rsidRDefault="00131127" w:rsidP="00131127">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76F35D7F" w14:textId="77777777" w:rsidR="00131127" w:rsidRPr="00470EA5" w:rsidRDefault="00131127" w:rsidP="00131127">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56D9BA" w14:textId="77777777" w:rsidR="00131127" w:rsidRPr="00470EA5" w:rsidRDefault="00131127" w:rsidP="00131127">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EBB9DF" w14:textId="77777777" w:rsidR="00131127" w:rsidRPr="00470EA5" w:rsidRDefault="00131127" w:rsidP="00131127">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4658E3" w14:textId="77777777" w:rsidR="00131127" w:rsidRPr="00470EA5" w:rsidRDefault="00131127" w:rsidP="00131127">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CCAAC5" w14:textId="77777777" w:rsidR="00131127" w:rsidRPr="00470EA5" w:rsidRDefault="00131127" w:rsidP="00131127">
            <w:pPr>
              <w:pStyle w:val="TAC"/>
              <w:rPr>
                <w:szCs w:val="21"/>
              </w:rPr>
            </w:pPr>
            <w:r w:rsidRPr="00470EA5">
              <w:rPr>
                <w:szCs w:val="21"/>
              </w:rPr>
              <w:t>0.8</w:t>
            </w:r>
          </w:p>
        </w:tc>
      </w:tr>
      <w:tr w:rsidR="00131127" w14:paraId="0364388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4413A5" w14:textId="77777777" w:rsidR="00131127" w:rsidRDefault="00131127" w:rsidP="00131127">
            <w:pPr>
              <w:pStyle w:val="TAC"/>
              <w:rPr>
                <w:szCs w:val="18"/>
              </w:rPr>
            </w:pPr>
            <w:r>
              <w:rPr>
                <w:szCs w:val="18"/>
              </w:rPr>
              <w:t>DC_2-5-66_n5-n77</w:t>
            </w:r>
          </w:p>
          <w:p w14:paraId="05B25552" w14:textId="77777777" w:rsidR="00131127" w:rsidRDefault="00131127" w:rsidP="00131127">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FDCFE" w14:textId="77777777" w:rsidR="00131127" w:rsidRDefault="00131127" w:rsidP="0013112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DCA93" w14:textId="77777777" w:rsidR="00131127" w:rsidRDefault="00131127" w:rsidP="0013112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13C21" w14:textId="77777777" w:rsidR="00131127" w:rsidRDefault="00131127" w:rsidP="0013112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C5F7C" w14:textId="77777777" w:rsidR="00131127" w:rsidRDefault="00131127" w:rsidP="0013112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7D2F2" w14:textId="77777777" w:rsidR="00131127" w:rsidRDefault="00131127" w:rsidP="00131127">
            <w:pPr>
              <w:pStyle w:val="TAC"/>
              <w:rPr>
                <w:rFonts w:cs="Arial"/>
                <w:lang w:eastAsia="zh-CN"/>
              </w:rPr>
            </w:pPr>
            <w:r>
              <w:rPr>
                <w:rFonts w:cs="Arial"/>
                <w:lang w:eastAsia="zh-CN"/>
              </w:rPr>
              <w:t>0.8</w:t>
            </w:r>
          </w:p>
        </w:tc>
      </w:tr>
      <w:tr w:rsidR="00131127" w14:paraId="34BC11D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A3A43" w14:textId="77777777" w:rsidR="00131127" w:rsidRDefault="00131127" w:rsidP="00131127">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9E94A" w14:textId="77777777" w:rsidR="00131127" w:rsidRDefault="00131127" w:rsidP="00131127">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7AAA0" w14:textId="77777777" w:rsidR="00131127" w:rsidRDefault="00131127" w:rsidP="0013112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9A7F2" w14:textId="77777777" w:rsidR="00131127" w:rsidRDefault="00131127" w:rsidP="00131127">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CD75E" w14:textId="77777777" w:rsidR="00131127" w:rsidRDefault="00131127" w:rsidP="0013112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EECB7" w14:textId="77777777" w:rsidR="00131127" w:rsidRDefault="00131127" w:rsidP="00131127">
            <w:pPr>
              <w:pStyle w:val="TAC"/>
              <w:rPr>
                <w:rFonts w:cs="Arial"/>
                <w:lang w:eastAsia="zh-CN"/>
              </w:rPr>
            </w:pPr>
            <w:r>
              <w:rPr>
                <w:rFonts w:cs="Arial"/>
                <w:lang w:eastAsia="zh-CN"/>
              </w:rPr>
              <w:t>0.5</w:t>
            </w:r>
          </w:p>
        </w:tc>
      </w:tr>
      <w:tr w:rsidR="00131127" w14:paraId="2EC07F3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04DAB1" w14:textId="77777777" w:rsidR="00131127" w:rsidRDefault="00131127" w:rsidP="00131127">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688A1" w14:textId="77777777" w:rsidR="00131127" w:rsidRDefault="00131127" w:rsidP="00131127">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4312D" w14:textId="77777777" w:rsidR="00131127" w:rsidRDefault="00131127" w:rsidP="00131127">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F5706" w14:textId="77777777" w:rsidR="00131127" w:rsidRDefault="00131127" w:rsidP="0013112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A6C8E" w14:textId="77777777" w:rsidR="00131127" w:rsidRDefault="00131127" w:rsidP="00131127">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3423A" w14:textId="77777777" w:rsidR="00131127" w:rsidRDefault="00131127" w:rsidP="00131127">
            <w:pPr>
              <w:pStyle w:val="TAC"/>
              <w:rPr>
                <w:lang w:val="sv-SE" w:eastAsia="ja-JP"/>
              </w:rPr>
            </w:pPr>
            <w:r>
              <w:rPr>
                <w:rFonts w:cs="Arial"/>
                <w:lang w:eastAsia="zh-CN"/>
              </w:rPr>
              <w:t>0.5</w:t>
            </w:r>
          </w:p>
        </w:tc>
      </w:tr>
      <w:tr w:rsidR="00131127" w14:paraId="1597A55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DD3A26" w14:textId="77777777" w:rsidR="00131127" w:rsidRDefault="00131127" w:rsidP="00131127">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C7D20" w14:textId="77777777" w:rsidR="00131127" w:rsidRDefault="00131127" w:rsidP="0013112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90CBE" w14:textId="77777777" w:rsidR="00131127" w:rsidRDefault="00131127" w:rsidP="0013112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A9FE1" w14:textId="77777777" w:rsidR="00131127" w:rsidRDefault="00131127" w:rsidP="0013112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43FD3" w14:textId="77777777" w:rsidR="00131127" w:rsidRDefault="00131127" w:rsidP="0013112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14742" w14:textId="77777777" w:rsidR="00131127" w:rsidRDefault="00131127" w:rsidP="00131127">
            <w:pPr>
              <w:pStyle w:val="TAC"/>
              <w:rPr>
                <w:lang w:eastAsia="zh-CN"/>
              </w:rPr>
            </w:pPr>
            <w:r>
              <w:rPr>
                <w:lang w:eastAsia="zh-CN"/>
              </w:rPr>
              <w:t>0.8</w:t>
            </w:r>
          </w:p>
        </w:tc>
      </w:tr>
      <w:tr w:rsidR="00131127" w14:paraId="0AF9403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AFBA52" w14:textId="77777777" w:rsidR="00131127" w:rsidRDefault="00131127" w:rsidP="00131127">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BDE50" w14:textId="77777777" w:rsidR="00131127" w:rsidRDefault="00131127" w:rsidP="00131127">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C8D17" w14:textId="77777777" w:rsidR="00131127" w:rsidRDefault="00131127" w:rsidP="0013112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D5FBB" w14:textId="77777777" w:rsidR="00131127" w:rsidRDefault="00131127" w:rsidP="00131127">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E6180" w14:textId="77777777" w:rsidR="00131127" w:rsidRDefault="00131127" w:rsidP="0013112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F39CD" w14:textId="77777777" w:rsidR="00131127" w:rsidRDefault="00131127" w:rsidP="00131127">
            <w:pPr>
              <w:pStyle w:val="TAC"/>
              <w:rPr>
                <w:lang w:eastAsia="zh-CN"/>
              </w:rPr>
            </w:pPr>
            <w:r>
              <w:rPr>
                <w:lang w:eastAsia="zh-CN"/>
              </w:rPr>
              <w:t>0.8</w:t>
            </w:r>
          </w:p>
        </w:tc>
      </w:tr>
      <w:tr w:rsidR="00131127" w:rsidRPr="00470EA5" w14:paraId="4A966B2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208606" w14:textId="77777777" w:rsidR="00131127" w:rsidRDefault="00131127" w:rsidP="00131127">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55C24F13" w14:textId="77777777" w:rsidR="00131127" w:rsidRPr="00470EA5" w:rsidRDefault="00131127" w:rsidP="00131127">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605CE7" w14:textId="77777777" w:rsidR="00131127" w:rsidRPr="00470EA5" w:rsidRDefault="00131127" w:rsidP="00131127">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D8CAF4" w14:textId="77777777" w:rsidR="00131127" w:rsidRPr="00470EA5" w:rsidRDefault="00131127" w:rsidP="00131127">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EEE5F6" w14:textId="77777777" w:rsidR="00131127" w:rsidRPr="00470EA5" w:rsidRDefault="00131127" w:rsidP="00131127">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F8B075" w14:textId="77777777" w:rsidR="00131127" w:rsidRPr="00470EA5" w:rsidRDefault="00131127" w:rsidP="00131127">
            <w:pPr>
              <w:pStyle w:val="TAC"/>
              <w:rPr>
                <w:rFonts w:eastAsia="MS Mincho" w:cs="Arial"/>
                <w:bCs/>
                <w:szCs w:val="18"/>
              </w:rPr>
            </w:pPr>
            <w:r w:rsidRPr="00470EA5">
              <w:rPr>
                <w:rFonts w:eastAsia="MS Mincho" w:cs="Arial"/>
                <w:bCs/>
                <w:szCs w:val="18"/>
              </w:rPr>
              <w:t>0.6</w:t>
            </w:r>
          </w:p>
        </w:tc>
      </w:tr>
      <w:tr w:rsidR="00131127" w14:paraId="3C5983C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994C4D" w14:textId="77777777" w:rsidR="00131127" w:rsidRDefault="00131127" w:rsidP="00131127">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0E1FE" w14:textId="77777777" w:rsidR="00131127" w:rsidRDefault="00131127" w:rsidP="0013112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A93B4" w14:textId="77777777" w:rsidR="00131127" w:rsidRDefault="00131127" w:rsidP="0013112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156B4" w14:textId="77777777" w:rsidR="00131127" w:rsidRDefault="00131127" w:rsidP="00131127">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809F6" w14:textId="77777777" w:rsidR="00131127" w:rsidRDefault="00131127" w:rsidP="0013112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302A6" w14:textId="77777777" w:rsidR="00131127" w:rsidRDefault="00131127" w:rsidP="00131127">
            <w:pPr>
              <w:pStyle w:val="TAC"/>
              <w:rPr>
                <w:lang w:eastAsia="zh-CN"/>
              </w:rPr>
            </w:pPr>
            <w:r>
              <w:rPr>
                <w:lang w:eastAsia="zh-CN"/>
              </w:rPr>
              <w:t>0.5</w:t>
            </w:r>
          </w:p>
        </w:tc>
      </w:tr>
      <w:tr w:rsidR="00BD716F" w14:paraId="7739C25C" w14:textId="77777777" w:rsidTr="004F1D6A">
        <w:trPr>
          <w:trHeight w:val="187"/>
          <w:jc w:val="center"/>
          <w:ins w:id="430" w:author="Reihaneh Malekafzaliardakani" w:date="2023-08-10T22:17:00Z"/>
        </w:trPr>
        <w:tc>
          <w:tcPr>
            <w:tcW w:w="2263" w:type="dxa"/>
            <w:tcBorders>
              <w:top w:val="single" w:sz="4" w:space="0" w:color="auto"/>
              <w:left w:val="single" w:sz="4" w:space="0" w:color="auto"/>
              <w:bottom w:val="single" w:sz="4" w:space="0" w:color="auto"/>
              <w:right w:val="single" w:sz="4" w:space="0" w:color="auto"/>
            </w:tcBorders>
          </w:tcPr>
          <w:p w14:paraId="02C657E1" w14:textId="01B13B2C" w:rsidR="00BD716F" w:rsidRDefault="00BD716F" w:rsidP="00BD716F">
            <w:pPr>
              <w:pStyle w:val="TAC"/>
              <w:rPr>
                <w:ins w:id="431" w:author="Reihaneh Malekafzaliardakani" w:date="2023-08-10T22:17:00Z"/>
                <w:rFonts w:eastAsia="Malgun Gothic" w:cs="Arial"/>
                <w:lang w:eastAsia="ko-KR"/>
              </w:rPr>
            </w:pPr>
            <w:ins w:id="432" w:author="Reihaneh Malekafzaliardakani" w:date="2023-08-10T22:17:00Z">
              <w:r>
                <w:rPr>
                  <w:rFonts w:eastAsia="Malgun Gothic" w:cs="Arial"/>
                  <w:lang w:eastAsia="ko-KR"/>
                </w:rPr>
                <w:t>DC_2-7-12-66_n77</w:t>
              </w:r>
            </w:ins>
          </w:p>
        </w:tc>
        <w:tc>
          <w:tcPr>
            <w:tcW w:w="1332" w:type="dxa"/>
            <w:tcBorders>
              <w:top w:val="single" w:sz="4" w:space="0" w:color="auto"/>
              <w:left w:val="single" w:sz="4" w:space="0" w:color="auto"/>
              <w:bottom w:val="single" w:sz="4" w:space="0" w:color="auto"/>
              <w:right w:val="single" w:sz="4" w:space="0" w:color="auto"/>
            </w:tcBorders>
            <w:vAlign w:val="center"/>
          </w:tcPr>
          <w:p w14:paraId="0E260611" w14:textId="4462F542" w:rsidR="00BD716F" w:rsidRDefault="00BD716F" w:rsidP="00BD716F">
            <w:pPr>
              <w:pStyle w:val="TAC"/>
              <w:rPr>
                <w:ins w:id="433" w:author="Reihaneh Malekafzaliardakani" w:date="2023-08-10T22:17:00Z"/>
                <w:rFonts w:cs="Arial"/>
                <w:szCs w:val="18"/>
                <w:lang w:val="en-US" w:eastAsia="ja-JP"/>
              </w:rPr>
            </w:pPr>
            <w:ins w:id="434" w:author="Reihaneh Malekafzaliardakani" w:date="2023-08-10T22:17:00Z">
              <w:r>
                <w:rPr>
                  <w:rFonts w:cs="Arial"/>
                  <w:szCs w:val="18"/>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3C37DE9" w14:textId="3B54847F" w:rsidR="00BD716F" w:rsidRDefault="00BD716F" w:rsidP="00BD716F">
            <w:pPr>
              <w:pStyle w:val="TAC"/>
              <w:rPr>
                <w:ins w:id="435" w:author="Reihaneh Malekafzaliardakani" w:date="2023-08-10T22:17:00Z"/>
                <w:rFonts w:cs="Arial"/>
                <w:lang w:eastAsia="zh-CN"/>
              </w:rPr>
            </w:pPr>
            <w:ins w:id="436" w:author="Reihaneh Malekafzaliardakani" w:date="2023-08-10T22:17:00Z">
              <w:r>
                <w:rPr>
                  <w:rFonts w:cs="Arial"/>
                  <w:lang w:eastAsia="zh-CN"/>
                </w:rPr>
                <w:t>0.</w:t>
              </w:r>
            </w:ins>
            <w:ins w:id="437" w:author="Reihaneh Malekafzaliardakani" w:date="2023-08-22T11:25:00Z">
              <w:r w:rsidR="001B6B9C">
                <w:rPr>
                  <w:rFonts w:cs="Arial"/>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5DC24C47" w14:textId="7FA6DF8D" w:rsidR="00BD716F" w:rsidRDefault="00BD716F" w:rsidP="00BD716F">
            <w:pPr>
              <w:pStyle w:val="TAC"/>
              <w:rPr>
                <w:ins w:id="438" w:author="Reihaneh Malekafzaliardakani" w:date="2023-08-10T22:17:00Z"/>
                <w:rFonts w:eastAsia="Malgun Gothic" w:cs="Arial"/>
                <w:szCs w:val="18"/>
                <w:lang w:val="en-US" w:eastAsia="ko-KR"/>
              </w:rPr>
            </w:pPr>
            <w:ins w:id="439" w:author="Reihaneh Malekafzaliardakani" w:date="2023-08-10T22:17:00Z">
              <w:r>
                <w:rPr>
                  <w:rFonts w:eastAsia="Malgun Gothic" w:cs="Arial"/>
                  <w:szCs w:val="18"/>
                  <w:lang w:val="en-US" w:eastAsia="ko-KR"/>
                </w:rPr>
                <w:t>0.</w:t>
              </w:r>
            </w:ins>
            <w:ins w:id="440" w:author="Reihaneh Malekafzaliardakani" w:date="2023-08-22T11:26:00Z">
              <w:r w:rsidR="001B6B9C">
                <w:rPr>
                  <w:rFonts w:eastAsia="Malgun Gothic" w:cs="Arial"/>
                  <w:szCs w:val="18"/>
                  <w:lang w:val="en-US"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01F52A92" w14:textId="158792A2" w:rsidR="00BD716F" w:rsidRDefault="001B6B9C" w:rsidP="00BD716F">
            <w:pPr>
              <w:pStyle w:val="TAC"/>
              <w:rPr>
                <w:ins w:id="441" w:author="Reihaneh Malekafzaliardakani" w:date="2023-08-10T22:17:00Z"/>
                <w:rFonts w:cs="Arial"/>
                <w:lang w:eastAsia="zh-CN"/>
              </w:rPr>
            </w:pPr>
            <w:ins w:id="442" w:author="Reihaneh Malekafzaliardakani" w:date="2023-08-22T11:26:00Z">
              <w:r>
                <w:rPr>
                  <w:rFonts w:cs="Arial"/>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356ED04C" w14:textId="053E57EA" w:rsidR="00BD716F" w:rsidRDefault="00BD716F" w:rsidP="00BD716F">
            <w:pPr>
              <w:pStyle w:val="TAC"/>
              <w:rPr>
                <w:ins w:id="443" w:author="Reihaneh Malekafzaliardakani" w:date="2023-08-10T22:17:00Z"/>
                <w:rFonts w:cs="Arial"/>
                <w:lang w:eastAsia="zh-CN"/>
              </w:rPr>
            </w:pPr>
            <w:ins w:id="444" w:author="Reihaneh Malekafzaliardakani" w:date="2023-08-10T22:17:00Z">
              <w:r>
                <w:rPr>
                  <w:rFonts w:cs="Arial"/>
                  <w:lang w:eastAsia="zh-CN"/>
                </w:rPr>
                <w:t>0.</w:t>
              </w:r>
            </w:ins>
            <w:ins w:id="445" w:author="Reihaneh Malekafzaliardakani" w:date="2023-08-20T17:56:00Z">
              <w:r w:rsidR="004D26F9">
                <w:rPr>
                  <w:rFonts w:cs="Arial"/>
                  <w:lang w:eastAsia="zh-CN"/>
                </w:rPr>
                <w:t>8</w:t>
              </w:r>
            </w:ins>
          </w:p>
        </w:tc>
      </w:tr>
      <w:tr w:rsidR="00BD716F" w14:paraId="1C00A37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24615" w14:textId="77777777" w:rsidR="00BD716F" w:rsidRDefault="00BD716F" w:rsidP="00BD716F">
            <w:pPr>
              <w:pStyle w:val="TAC"/>
              <w:rPr>
                <w:rFonts w:eastAsia="Malgun Gothic" w:cs="Arial"/>
                <w:lang w:eastAsia="ko-KR"/>
              </w:rPr>
            </w:pPr>
            <w:r>
              <w:rPr>
                <w:rFonts w:eastAsia="Malgun Gothic" w:cs="Arial"/>
                <w:lang w:eastAsia="ko-KR"/>
              </w:rPr>
              <w:t>DC_2-7-12-66_n78</w:t>
            </w:r>
          </w:p>
          <w:p w14:paraId="2AE78213" w14:textId="77777777" w:rsidR="00BD716F" w:rsidRDefault="00BD716F" w:rsidP="00BD716F">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5E2B4" w14:textId="77777777" w:rsidR="00BD716F" w:rsidRDefault="00BD716F" w:rsidP="00BD716F">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6D806" w14:textId="77777777" w:rsidR="00BD716F" w:rsidRDefault="00BD716F" w:rsidP="00BD716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A46B4" w14:textId="77777777" w:rsidR="00BD716F" w:rsidRDefault="00BD716F" w:rsidP="00BD716F">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75025" w14:textId="77777777" w:rsidR="00BD716F" w:rsidRDefault="00BD716F" w:rsidP="00BD716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A4C5F" w14:textId="77777777" w:rsidR="00BD716F" w:rsidRDefault="00BD716F" w:rsidP="00BD716F">
            <w:pPr>
              <w:pStyle w:val="TAC"/>
              <w:rPr>
                <w:rFonts w:cs="Arial"/>
                <w:lang w:eastAsia="zh-CN"/>
              </w:rPr>
            </w:pPr>
            <w:r>
              <w:rPr>
                <w:rFonts w:cs="Arial"/>
                <w:lang w:eastAsia="zh-CN"/>
              </w:rPr>
              <w:t>0.6</w:t>
            </w:r>
          </w:p>
        </w:tc>
      </w:tr>
      <w:tr w:rsidR="00BD716F" w14:paraId="1E25794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8AF21A" w14:textId="77777777" w:rsidR="00BD716F" w:rsidRDefault="00BD716F" w:rsidP="00BD716F">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6B74B" w14:textId="77777777" w:rsidR="00BD716F" w:rsidRDefault="00BD716F" w:rsidP="00BD716F">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2AF03" w14:textId="77777777" w:rsidR="00BD716F" w:rsidRDefault="00BD716F" w:rsidP="00BD716F">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0B5D3" w14:textId="77777777" w:rsidR="00BD716F" w:rsidRDefault="00BD716F" w:rsidP="00BD716F">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C07D1" w14:textId="77777777" w:rsidR="00BD716F" w:rsidRDefault="00BD716F" w:rsidP="00BD716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49E31" w14:textId="77777777" w:rsidR="00BD716F" w:rsidRDefault="00BD716F" w:rsidP="00BD716F">
            <w:pPr>
              <w:pStyle w:val="TAC"/>
              <w:rPr>
                <w:lang w:eastAsia="zh-CN"/>
              </w:rPr>
            </w:pPr>
            <w:r>
              <w:rPr>
                <w:lang w:eastAsia="zh-CN"/>
              </w:rPr>
              <w:t>0.5</w:t>
            </w:r>
          </w:p>
        </w:tc>
      </w:tr>
      <w:tr w:rsidR="00BD716F" w14:paraId="4304A80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AB14A1" w14:textId="77777777" w:rsidR="00BD716F" w:rsidRDefault="00BD716F" w:rsidP="00BD716F">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32AEC" w14:textId="77777777" w:rsidR="00BD716F" w:rsidRDefault="00BD716F" w:rsidP="00BD716F">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26FAF" w14:textId="77777777" w:rsidR="00BD716F" w:rsidRDefault="00BD716F" w:rsidP="00BD716F">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35F26" w14:textId="77777777" w:rsidR="00BD716F" w:rsidRDefault="00BD716F" w:rsidP="00BD716F">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5EEBA" w14:textId="77777777" w:rsidR="00BD716F" w:rsidRDefault="00BD716F" w:rsidP="00BD716F">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418B4" w14:textId="77777777" w:rsidR="00BD716F" w:rsidRDefault="00BD716F" w:rsidP="00BD716F">
            <w:pPr>
              <w:pStyle w:val="TAC"/>
              <w:rPr>
                <w:rFonts w:cs="Arial"/>
                <w:lang w:eastAsia="ko-KR"/>
              </w:rPr>
            </w:pPr>
            <w:r>
              <w:rPr>
                <w:lang w:eastAsia="zh-CN"/>
              </w:rPr>
              <w:t>0.5</w:t>
            </w:r>
          </w:p>
        </w:tc>
      </w:tr>
      <w:tr w:rsidR="00BD716F" w14:paraId="684A30C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ADF672" w14:textId="77777777" w:rsidR="00BD716F" w:rsidRDefault="00BD716F" w:rsidP="00BD716F">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44337" w14:textId="77777777" w:rsidR="00BD716F" w:rsidRDefault="00BD716F" w:rsidP="00BD716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3599E" w14:textId="77777777" w:rsidR="00BD716F" w:rsidRDefault="00BD716F" w:rsidP="00BD716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1C490" w14:textId="77777777" w:rsidR="00BD716F" w:rsidRDefault="00BD716F" w:rsidP="00BD716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E8AB2" w14:textId="77777777" w:rsidR="00BD716F" w:rsidRDefault="00BD716F" w:rsidP="00BD716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BCC51" w14:textId="77777777" w:rsidR="00BD716F" w:rsidRDefault="00BD716F" w:rsidP="00BD716F">
            <w:pPr>
              <w:pStyle w:val="TAC"/>
              <w:rPr>
                <w:lang w:eastAsia="zh-CN"/>
              </w:rPr>
            </w:pPr>
            <w:r>
              <w:rPr>
                <w:lang w:eastAsia="zh-CN"/>
              </w:rPr>
              <w:t>0.5</w:t>
            </w:r>
          </w:p>
        </w:tc>
      </w:tr>
      <w:tr w:rsidR="00BD716F" w14:paraId="55A644D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3EAEC5" w14:textId="77777777" w:rsidR="00BD716F" w:rsidRDefault="00BD716F" w:rsidP="00BD716F">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378EE" w14:textId="77777777" w:rsidR="00BD716F" w:rsidRDefault="00BD716F" w:rsidP="00BD716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33999" w14:textId="77777777" w:rsidR="00BD716F" w:rsidRDefault="00BD716F" w:rsidP="00BD716F">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5808A" w14:textId="77777777" w:rsidR="00BD716F" w:rsidRDefault="00BD716F" w:rsidP="00BD716F">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125CC" w14:textId="77777777" w:rsidR="00BD716F" w:rsidRDefault="00BD716F" w:rsidP="00BD716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3B9A8" w14:textId="77777777" w:rsidR="00BD716F" w:rsidRDefault="00BD716F" w:rsidP="00BD716F">
            <w:pPr>
              <w:pStyle w:val="TAC"/>
              <w:rPr>
                <w:lang w:eastAsia="zh-CN"/>
              </w:rPr>
            </w:pPr>
            <w:r>
              <w:rPr>
                <w:lang w:eastAsia="zh-CN"/>
              </w:rPr>
              <w:t>0.5</w:t>
            </w:r>
          </w:p>
        </w:tc>
      </w:tr>
      <w:tr w:rsidR="00BD716F" w14:paraId="4B302B4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AC9C2A" w14:textId="77777777" w:rsidR="00BD716F" w:rsidRDefault="00BD716F" w:rsidP="00BD716F">
            <w:pPr>
              <w:pStyle w:val="TAC"/>
              <w:rPr>
                <w:rFonts w:eastAsia="Yu Mincho" w:cs="Arial"/>
                <w:lang w:val="en-US" w:eastAsia="ja-JP"/>
              </w:rPr>
            </w:pPr>
            <w:r>
              <w:rPr>
                <w:rFonts w:eastAsia="Yu Mincho" w:cs="Arial"/>
                <w:lang w:val="en-US" w:eastAsia="ja-JP"/>
              </w:rPr>
              <w:t>DC_2-7-29-66_n78</w:t>
            </w:r>
          </w:p>
          <w:p w14:paraId="06EFD4D9" w14:textId="77777777" w:rsidR="00BD716F" w:rsidRDefault="00BD716F" w:rsidP="00BD716F">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5374A" w14:textId="77777777" w:rsidR="00BD716F" w:rsidRDefault="00BD716F" w:rsidP="00BD716F">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6DD09" w14:textId="77777777" w:rsidR="00BD716F" w:rsidRDefault="00BD716F" w:rsidP="00BD716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A8339" w14:textId="77777777" w:rsidR="00BD716F" w:rsidRDefault="00BD716F" w:rsidP="00BD716F">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9238F" w14:textId="77777777" w:rsidR="00BD716F" w:rsidRDefault="00BD716F" w:rsidP="00BD716F">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5F68D" w14:textId="77777777" w:rsidR="00BD716F" w:rsidRDefault="00BD716F" w:rsidP="00BD716F">
            <w:pPr>
              <w:pStyle w:val="TAC"/>
              <w:rPr>
                <w:lang w:eastAsia="zh-CN"/>
              </w:rPr>
            </w:pPr>
            <w:r>
              <w:rPr>
                <w:lang w:eastAsia="zh-CN"/>
              </w:rPr>
              <w:t>0.8</w:t>
            </w:r>
          </w:p>
        </w:tc>
      </w:tr>
      <w:tr w:rsidR="00BD716F" w:rsidRPr="00470EA5" w14:paraId="349BEFF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F93B82" w14:textId="77777777" w:rsidR="00BD716F" w:rsidRDefault="00BD716F" w:rsidP="00BD716F">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16CA63F" w14:textId="77777777" w:rsidR="00BD716F" w:rsidRPr="00470EA5" w:rsidRDefault="00BD716F" w:rsidP="00BD716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328551" w14:textId="77777777" w:rsidR="00BD716F" w:rsidRPr="00470EA5" w:rsidRDefault="00BD716F" w:rsidP="00BD716F">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D316ABE" w14:textId="77777777" w:rsidR="00BD716F" w:rsidRPr="00470EA5" w:rsidRDefault="00BD716F" w:rsidP="00BD716F">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D8A73B" w14:textId="77777777" w:rsidR="00BD716F" w:rsidRPr="00470EA5" w:rsidRDefault="00BD716F" w:rsidP="00BD716F">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9462B8" w14:textId="77777777" w:rsidR="00BD716F" w:rsidRPr="00470EA5" w:rsidRDefault="00BD716F" w:rsidP="00BD716F">
            <w:pPr>
              <w:pStyle w:val="TAC"/>
              <w:rPr>
                <w:rFonts w:eastAsia="Yu Mincho" w:cs="Arial"/>
                <w:lang w:val="en-US" w:eastAsia="ja-JP"/>
              </w:rPr>
            </w:pPr>
            <w:r w:rsidRPr="00470EA5">
              <w:rPr>
                <w:rFonts w:eastAsia="Yu Mincho" w:cs="Arial"/>
                <w:lang w:val="en-US" w:eastAsia="ja-JP"/>
              </w:rPr>
              <w:t>0.8</w:t>
            </w:r>
          </w:p>
        </w:tc>
      </w:tr>
      <w:tr w:rsidR="00BD716F" w14:paraId="3DBFC19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52406E" w14:textId="77777777" w:rsidR="00BD716F" w:rsidRDefault="00BD716F" w:rsidP="00BD716F">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EB5E8" w14:textId="77777777" w:rsidR="00BD716F" w:rsidRDefault="00BD716F" w:rsidP="00BD716F">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563B2" w14:textId="77777777" w:rsidR="00BD716F" w:rsidRDefault="00BD716F" w:rsidP="00BD716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E520C" w14:textId="77777777" w:rsidR="00BD716F" w:rsidRDefault="00BD716F" w:rsidP="00BD716F">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E5A8B" w14:textId="77777777" w:rsidR="00BD716F" w:rsidRDefault="00BD716F" w:rsidP="00BD716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46B94" w14:textId="77777777" w:rsidR="00BD716F" w:rsidRDefault="00BD716F" w:rsidP="00BD716F">
            <w:pPr>
              <w:pStyle w:val="TAC"/>
              <w:rPr>
                <w:lang w:eastAsia="zh-CN"/>
              </w:rPr>
            </w:pPr>
            <w:r>
              <w:rPr>
                <w:lang w:eastAsia="zh-CN"/>
              </w:rPr>
              <w:t>0.5</w:t>
            </w:r>
          </w:p>
        </w:tc>
      </w:tr>
      <w:tr w:rsidR="00BD716F" w14:paraId="4040FFE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7299DF" w14:textId="77777777" w:rsidR="00BD716F" w:rsidRDefault="00BD716F" w:rsidP="00BD716F">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5B596" w14:textId="77777777" w:rsidR="00BD716F" w:rsidRDefault="00BD716F" w:rsidP="00BD716F">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41076" w14:textId="77777777" w:rsidR="00BD716F" w:rsidRDefault="00BD716F" w:rsidP="00BD716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8636C" w14:textId="77777777" w:rsidR="00BD716F" w:rsidRDefault="00BD716F" w:rsidP="00BD716F">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AF715" w14:textId="77777777" w:rsidR="00BD716F" w:rsidRDefault="00BD716F" w:rsidP="00BD716F">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5BA18" w14:textId="77777777" w:rsidR="00BD716F" w:rsidRDefault="00BD716F" w:rsidP="00BD716F">
            <w:pPr>
              <w:pStyle w:val="TAC"/>
              <w:rPr>
                <w:rFonts w:cs="Arial"/>
                <w:szCs w:val="18"/>
                <w:lang w:eastAsia="zh-CN"/>
              </w:rPr>
            </w:pPr>
            <w:r>
              <w:rPr>
                <w:rFonts w:cs="Arial"/>
                <w:szCs w:val="18"/>
                <w:lang w:eastAsia="zh-CN"/>
              </w:rPr>
              <w:t>0.8</w:t>
            </w:r>
          </w:p>
        </w:tc>
      </w:tr>
      <w:tr w:rsidR="00BD716F" w14:paraId="330182C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A67BA4" w14:textId="77777777" w:rsidR="00BD716F" w:rsidRDefault="00BD716F" w:rsidP="00BD716F">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45E20EEE" w14:textId="77777777" w:rsidR="00BD716F" w:rsidRDefault="00BD716F" w:rsidP="00BD716F">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39DD3" w14:textId="77777777" w:rsidR="00BD716F" w:rsidRDefault="00BD716F" w:rsidP="00BD716F">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A6790" w14:textId="77777777" w:rsidR="00BD716F" w:rsidRDefault="00BD716F" w:rsidP="00BD716F">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3FD30" w14:textId="77777777" w:rsidR="00BD716F" w:rsidRDefault="00BD716F" w:rsidP="00BD716F">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520A2" w14:textId="77777777" w:rsidR="00BD716F" w:rsidRDefault="00BD716F" w:rsidP="00BD716F">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1CCFB" w14:textId="77777777" w:rsidR="00BD716F" w:rsidRDefault="00BD716F" w:rsidP="00BD716F">
            <w:pPr>
              <w:pStyle w:val="TAC"/>
              <w:rPr>
                <w:rFonts w:cs="Arial"/>
                <w:lang w:eastAsia="zh-CN"/>
              </w:rPr>
            </w:pPr>
            <w:r>
              <w:rPr>
                <w:rFonts w:cs="Arial"/>
                <w:szCs w:val="18"/>
                <w:lang w:eastAsia="zh-CN"/>
              </w:rPr>
              <w:t>0.8</w:t>
            </w:r>
          </w:p>
        </w:tc>
      </w:tr>
      <w:tr w:rsidR="00BD716F" w14:paraId="5E26829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25AEA" w14:textId="77777777" w:rsidR="00BD716F" w:rsidRDefault="00BD716F" w:rsidP="00BD716F">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6A84F" w14:textId="77777777" w:rsidR="00BD716F" w:rsidRDefault="00BD716F" w:rsidP="00BD716F">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3CEB8" w14:textId="77777777" w:rsidR="00BD716F" w:rsidRDefault="00BD716F" w:rsidP="00BD716F">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E3186" w14:textId="77777777" w:rsidR="00BD716F" w:rsidRDefault="00BD716F" w:rsidP="00BD716F">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EC2DC" w14:textId="77777777" w:rsidR="00BD716F" w:rsidRDefault="00BD716F" w:rsidP="00BD716F">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66250" w14:textId="77777777" w:rsidR="00BD716F" w:rsidRDefault="00BD716F" w:rsidP="00BD716F">
            <w:pPr>
              <w:pStyle w:val="TAC"/>
              <w:rPr>
                <w:lang w:eastAsia="zh-CN"/>
              </w:rPr>
            </w:pPr>
            <w:r>
              <w:rPr>
                <w:lang w:eastAsia="zh-CN"/>
              </w:rPr>
              <w:t>0.5</w:t>
            </w:r>
          </w:p>
        </w:tc>
      </w:tr>
      <w:tr w:rsidR="006F2BE5" w14:paraId="23F74D57" w14:textId="77777777" w:rsidTr="004F1D6A">
        <w:trPr>
          <w:trHeight w:val="187"/>
          <w:jc w:val="center"/>
          <w:ins w:id="446" w:author="Reihaneh Malekafzaliardakani" w:date="2023-08-10T22:19:00Z"/>
        </w:trPr>
        <w:tc>
          <w:tcPr>
            <w:tcW w:w="2263" w:type="dxa"/>
            <w:tcBorders>
              <w:top w:val="single" w:sz="4" w:space="0" w:color="auto"/>
              <w:left w:val="single" w:sz="4" w:space="0" w:color="auto"/>
              <w:bottom w:val="single" w:sz="4" w:space="0" w:color="auto"/>
              <w:right w:val="single" w:sz="4" w:space="0" w:color="auto"/>
            </w:tcBorders>
          </w:tcPr>
          <w:p w14:paraId="0390D8E9" w14:textId="4EF46635" w:rsidR="006F2BE5" w:rsidRDefault="006F2BE5" w:rsidP="006F2BE5">
            <w:pPr>
              <w:pStyle w:val="TAC"/>
              <w:rPr>
                <w:ins w:id="447" w:author="Reihaneh Malekafzaliardakani" w:date="2023-08-10T22:19:00Z"/>
                <w:rFonts w:eastAsia="Malgun Gothic" w:cs="Arial"/>
                <w:lang w:eastAsia="ko-KR"/>
              </w:rPr>
            </w:pPr>
            <w:ins w:id="448" w:author="Reihaneh Malekafzaliardakani" w:date="2023-08-10T22:19:00Z">
              <w:r>
                <w:rPr>
                  <w:rFonts w:eastAsia="Malgun Gothic" w:cs="Arial"/>
                  <w:lang w:eastAsia="ko-KR"/>
                </w:rPr>
                <w:t>DC_2-7-66-71_n7</w:t>
              </w:r>
            </w:ins>
            <w:ins w:id="449" w:author="Reihaneh Malekafzaliardakani" w:date="2023-08-10T22:20:00Z">
              <w:r>
                <w:rPr>
                  <w:rFonts w:eastAsia="Malgun Gothic" w:cs="Arial"/>
                  <w:lang w:eastAsia="ko-KR"/>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66DE25A1" w14:textId="610931A9" w:rsidR="006F2BE5" w:rsidRDefault="006F2BE5" w:rsidP="006F2BE5">
            <w:pPr>
              <w:pStyle w:val="TAC"/>
              <w:rPr>
                <w:ins w:id="450" w:author="Reihaneh Malekafzaliardakani" w:date="2023-08-10T22:19:00Z"/>
                <w:lang w:val="x-none"/>
              </w:rPr>
            </w:pPr>
            <w:ins w:id="451" w:author="Reihaneh Malekafzaliardakani" w:date="2023-08-10T22:19: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3567A29" w14:textId="38C30420" w:rsidR="006F2BE5" w:rsidRDefault="006F2BE5" w:rsidP="006F2BE5">
            <w:pPr>
              <w:pStyle w:val="TAC"/>
              <w:rPr>
                <w:ins w:id="452" w:author="Reihaneh Malekafzaliardakani" w:date="2023-08-10T22:19:00Z"/>
                <w:lang w:eastAsia="zh-CN"/>
              </w:rPr>
            </w:pPr>
            <w:ins w:id="453" w:author="Reihaneh Malekafzaliardakani" w:date="2023-08-10T22:19: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7996D94" w14:textId="2C821066" w:rsidR="006F2BE5" w:rsidRDefault="006F2BE5" w:rsidP="006F2BE5">
            <w:pPr>
              <w:pStyle w:val="TAC"/>
              <w:rPr>
                <w:ins w:id="454" w:author="Reihaneh Malekafzaliardakani" w:date="2023-08-10T22:19:00Z"/>
                <w:lang w:val="x-none"/>
              </w:rPr>
            </w:pPr>
            <w:ins w:id="455" w:author="Reihaneh Malekafzaliardakani" w:date="2023-08-10T22:19:00Z">
              <w:r>
                <w:rPr>
                  <w:lang w:val="x-none"/>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40DBC2E" w14:textId="14BBEB8E" w:rsidR="006F2BE5" w:rsidRDefault="006F2BE5" w:rsidP="006F2BE5">
            <w:pPr>
              <w:pStyle w:val="TAC"/>
              <w:rPr>
                <w:ins w:id="456" w:author="Reihaneh Malekafzaliardakani" w:date="2023-08-10T22:19:00Z"/>
                <w:rFonts w:cs="Arial"/>
                <w:szCs w:val="18"/>
                <w:lang w:eastAsia="zh-CN"/>
              </w:rPr>
            </w:pPr>
            <w:ins w:id="457" w:author="Reihaneh Malekafzaliardakani" w:date="2023-08-10T22:19:00Z">
              <w:r>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DF8FC64" w14:textId="34518CBC" w:rsidR="006F2BE5" w:rsidRDefault="006F2BE5" w:rsidP="006F2BE5">
            <w:pPr>
              <w:pStyle w:val="TAC"/>
              <w:rPr>
                <w:ins w:id="458" w:author="Reihaneh Malekafzaliardakani" w:date="2023-08-10T22:19:00Z"/>
                <w:rFonts w:cs="Arial"/>
                <w:szCs w:val="18"/>
                <w:lang w:eastAsia="zh-CN"/>
              </w:rPr>
            </w:pPr>
            <w:ins w:id="459" w:author="Reihaneh Malekafzaliardakani" w:date="2023-08-10T22:19:00Z">
              <w:r>
                <w:rPr>
                  <w:rFonts w:cs="Arial"/>
                  <w:szCs w:val="18"/>
                  <w:lang w:eastAsia="zh-CN"/>
                </w:rPr>
                <w:t>0.</w:t>
              </w:r>
            </w:ins>
            <w:ins w:id="460" w:author="Reihaneh Malekafzaliardakani" w:date="2023-08-20T17:56:00Z">
              <w:r w:rsidR="004D26F9">
                <w:rPr>
                  <w:rFonts w:cs="Arial"/>
                  <w:szCs w:val="18"/>
                  <w:lang w:eastAsia="zh-CN"/>
                </w:rPr>
                <w:t>8</w:t>
              </w:r>
            </w:ins>
          </w:p>
        </w:tc>
      </w:tr>
      <w:tr w:rsidR="006F2BE5" w14:paraId="426D85F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6C8113" w14:textId="77777777" w:rsidR="006F2BE5" w:rsidRDefault="006F2BE5" w:rsidP="006F2BE5">
            <w:pPr>
              <w:pStyle w:val="TAC"/>
              <w:rPr>
                <w:rFonts w:eastAsia="Malgun Gothic" w:cs="Arial"/>
                <w:lang w:eastAsia="ko-KR"/>
              </w:rPr>
            </w:pPr>
            <w:r>
              <w:rPr>
                <w:rFonts w:eastAsia="Malgun Gothic" w:cs="Arial"/>
                <w:lang w:eastAsia="ko-KR"/>
              </w:rPr>
              <w:t>DC_2-7-66-71_n78</w:t>
            </w:r>
          </w:p>
          <w:p w14:paraId="0BA05B72" w14:textId="77777777" w:rsidR="006F2BE5" w:rsidRDefault="006F2BE5" w:rsidP="006F2BE5">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0D7F8" w14:textId="77777777" w:rsidR="006F2BE5" w:rsidRDefault="006F2BE5" w:rsidP="006F2BE5">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9F75F" w14:textId="77777777" w:rsidR="006F2BE5" w:rsidRDefault="006F2BE5" w:rsidP="006F2BE5">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3CCC7" w14:textId="77777777" w:rsidR="006F2BE5" w:rsidRDefault="006F2BE5" w:rsidP="006F2BE5">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3E341" w14:textId="77777777" w:rsidR="006F2BE5" w:rsidRDefault="006F2BE5" w:rsidP="006F2BE5">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22336" w14:textId="77777777" w:rsidR="006F2BE5" w:rsidRDefault="006F2BE5" w:rsidP="006F2BE5">
            <w:pPr>
              <w:pStyle w:val="TAC"/>
              <w:rPr>
                <w:rFonts w:cs="Arial"/>
                <w:bCs/>
                <w:szCs w:val="18"/>
                <w:lang w:eastAsia="zh-CN"/>
              </w:rPr>
            </w:pPr>
            <w:r>
              <w:rPr>
                <w:rFonts w:cs="Arial"/>
                <w:szCs w:val="18"/>
                <w:lang w:eastAsia="zh-CN"/>
              </w:rPr>
              <w:t>0.6</w:t>
            </w:r>
          </w:p>
        </w:tc>
      </w:tr>
      <w:tr w:rsidR="006F2BE5" w:rsidRPr="00470EA5" w14:paraId="41E138E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BA1DAA" w14:textId="77777777" w:rsidR="006F2BE5" w:rsidRDefault="006F2BE5" w:rsidP="006F2BE5">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510EC08" w14:textId="77777777" w:rsidR="006F2BE5" w:rsidRPr="00470EA5" w:rsidRDefault="006F2BE5" w:rsidP="006F2BE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3BD0B0" w14:textId="77777777" w:rsidR="006F2BE5" w:rsidRPr="00470EA5" w:rsidRDefault="006F2BE5" w:rsidP="006F2BE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C1CB59" w14:textId="77777777" w:rsidR="006F2BE5" w:rsidRPr="00470EA5" w:rsidRDefault="006F2BE5" w:rsidP="006F2BE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A3063F" w14:textId="77777777" w:rsidR="006F2BE5" w:rsidRPr="00470EA5" w:rsidRDefault="006F2BE5" w:rsidP="006F2BE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3394D3" w14:textId="77777777" w:rsidR="006F2BE5" w:rsidRPr="00470EA5" w:rsidRDefault="006F2BE5" w:rsidP="006F2BE5">
            <w:pPr>
              <w:pStyle w:val="TAC"/>
              <w:rPr>
                <w:rFonts w:eastAsia="Malgun Gothic" w:cs="Arial"/>
                <w:lang w:eastAsia="ko-KR"/>
              </w:rPr>
            </w:pPr>
            <w:r w:rsidRPr="00470EA5">
              <w:rPr>
                <w:rFonts w:eastAsia="Malgun Gothic" w:cs="Arial"/>
                <w:lang w:eastAsia="ko-KR"/>
              </w:rPr>
              <w:t>0.8</w:t>
            </w:r>
          </w:p>
        </w:tc>
      </w:tr>
      <w:tr w:rsidR="006F2BE5" w:rsidRPr="00470EA5" w14:paraId="23C570C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5085A6" w14:textId="77777777" w:rsidR="006F2BE5" w:rsidRDefault="006F2BE5" w:rsidP="006F2BE5">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424370D" w14:textId="77777777" w:rsidR="006F2BE5" w:rsidRPr="00470EA5" w:rsidRDefault="006F2BE5" w:rsidP="006F2BE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60D067" w14:textId="77777777" w:rsidR="006F2BE5" w:rsidRPr="00470EA5" w:rsidRDefault="006F2BE5" w:rsidP="006F2BE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27E1B9" w14:textId="77777777" w:rsidR="006F2BE5" w:rsidRPr="00470EA5" w:rsidRDefault="006F2BE5" w:rsidP="006F2BE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0B5C09" w14:textId="77777777" w:rsidR="006F2BE5" w:rsidRPr="00470EA5" w:rsidRDefault="006F2BE5" w:rsidP="006F2BE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D69956" w14:textId="77777777" w:rsidR="006F2BE5" w:rsidRPr="00470EA5" w:rsidRDefault="006F2BE5" w:rsidP="006F2BE5">
            <w:pPr>
              <w:pStyle w:val="TAC"/>
              <w:rPr>
                <w:rFonts w:eastAsia="Malgun Gothic" w:cs="Arial"/>
                <w:lang w:eastAsia="ko-KR"/>
              </w:rPr>
            </w:pPr>
            <w:r w:rsidRPr="00470EA5">
              <w:rPr>
                <w:rFonts w:eastAsia="Malgun Gothic" w:cs="Arial"/>
                <w:lang w:eastAsia="ko-KR"/>
              </w:rPr>
              <w:t>0.8</w:t>
            </w:r>
          </w:p>
        </w:tc>
      </w:tr>
      <w:tr w:rsidR="006F2BE5" w14:paraId="4C0F56A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854C46" w14:textId="77777777" w:rsidR="006F2BE5" w:rsidRDefault="006F2BE5" w:rsidP="006F2BE5">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C1788" w14:textId="77777777" w:rsidR="006F2BE5" w:rsidRDefault="006F2BE5" w:rsidP="006F2BE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FB126" w14:textId="77777777" w:rsidR="006F2BE5" w:rsidRDefault="006F2BE5" w:rsidP="006F2BE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BB222" w14:textId="77777777" w:rsidR="006F2BE5" w:rsidRDefault="006F2BE5" w:rsidP="006F2BE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D8615" w14:textId="77777777" w:rsidR="006F2BE5" w:rsidRDefault="006F2BE5" w:rsidP="006F2BE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DDB9F" w14:textId="77777777" w:rsidR="006F2BE5" w:rsidRDefault="006F2BE5" w:rsidP="006F2BE5">
            <w:pPr>
              <w:pStyle w:val="TAC"/>
              <w:rPr>
                <w:rFonts w:cs="Arial"/>
                <w:lang w:eastAsia="zh-CN"/>
              </w:rPr>
            </w:pPr>
            <w:r>
              <w:rPr>
                <w:rFonts w:cs="Arial"/>
                <w:lang w:eastAsia="zh-CN"/>
              </w:rPr>
              <w:t>0.5</w:t>
            </w:r>
          </w:p>
        </w:tc>
      </w:tr>
      <w:tr w:rsidR="006F2BE5" w14:paraId="4993CDA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D04B1" w14:textId="77777777" w:rsidR="006F2BE5" w:rsidRDefault="006F2BE5" w:rsidP="006F2BE5">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9A59B" w14:textId="77777777" w:rsidR="006F2BE5" w:rsidRDefault="006F2BE5" w:rsidP="006F2BE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32B10" w14:textId="77777777" w:rsidR="006F2BE5" w:rsidRDefault="006F2BE5" w:rsidP="006F2BE5">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7D31D" w14:textId="77777777" w:rsidR="006F2BE5" w:rsidRDefault="006F2BE5" w:rsidP="006F2BE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AD242" w14:textId="77777777" w:rsidR="006F2BE5" w:rsidRDefault="006F2BE5" w:rsidP="006F2BE5">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0F5D5" w14:textId="77777777" w:rsidR="006F2BE5" w:rsidRDefault="006F2BE5" w:rsidP="006F2BE5">
            <w:pPr>
              <w:pStyle w:val="TAC"/>
              <w:rPr>
                <w:rFonts w:cs="Arial"/>
                <w:lang w:eastAsia="ko-KR"/>
              </w:rPr>
            </w:pPr>
            <w:r>
              <w:rPr>
                <w:rFonts w:cs="Arial"/>
                <w:lang w:eastAsia="zh-CN"/>
              </w:rPr>
              <w:t>0.5</w:t>
            </w:r>
          </w:p>
        </w:tc>
      </w:tr>
      <w:tr w:rsidR="006F2BE5" w14:paraId="74D76B51"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4B736" w14:textId="77777777" w:rsidR="006F2BE5" w:rsidRDefault="006F2BE5" w:rsidP="006F2BE5">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57A04" w14:textId="77777777" w:rsidR="006F2BE5" w:rsidRDefault="006F2BE5" w:rsidP="006F2BE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96DEC4" w14:textId="77777777" w:rsidR="006F2BE5" w:rsidRDefault="006F2BE5" w:rsidP="006F2BE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CF3F2" w14:textId="77777777" w:rsidR="006F2BE5" w:rsidRDefault="006F2BE5" w:rsidP="006F2BE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776BC"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2F2C0" w14:textId="77777777" w:rsidR="006F2BE5" w:rsidRDefault="006F2BE5" w:rsidP="006F2BE5">
            <w:pPr>
              <w:pStyle w:val="TAC"/>
              <w:rPr>
                <w:lang w:eastAsia="zh-CN"/>
              </w:rPr>
            </w:pPr>
            <w:r>
              <w:rPr>
                <w:lang w:eastAsia="zh-CN"/>
              </w:rPr>
              <w:t>0.8</w:t>
            </w:r>
          </w:p>
        </w:tc>
      </w:tr>
      <w:tr w:rsidR="006F2BE5" w14:paraId="09A3B0C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3CEBC7" w14:textId="77777777" w:rsidR="006F2BE5" w:rsidRDefault="006F2BE5" w:rsidP="006F2BE5">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72DF3C1" w14:textId="77777777" w:rsidR="006F2BE5" w:rsidRPr="00470EA5" w:rsidRDefault="006F2BE5" w:rsidP="006F2BE5">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48ED115F" w14:textId="77777777" w:rsidR="006F2BE5" w:rsidRPr="00470EA5" w:rsidRDefault="006F2BE5" w:rsidP="006F2BE5">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49C056AF" w14:textId="77777777" w:rsidR="006F2BE5" w:rsidRDefault="006F2BE5" w:rsidP="006F2BE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2CA4400" w14:textId="77777777" w:rsidR="006F2BE5" w:rsidRDefault="006F2BE5" w:rsidP="006F2BE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49F9854" w14:textId="77777777" w:rsidR="006F2BE5" w:rsidRDefault="006F2BE5" w:rsidP="006F2BE5">
            <w:pPr>
              <w:pStyle w:val="TAC"/>
            </w:pPr>
            <w:r>
              <w:t>0.8</w:t>
            </w:r>
          </w:p>
        </w:tc>
      </w:tr>
      <w:tr w:rsidR="006F2BE5" w14:paraId="25D8CAC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C06E3E" w14:textId="77777777" w:rsidR="006F2BE5" w:rsidRDefault="006F2BE5" w:rsidP="006F2BE5">
            <w:pPr>
              <w:pStyle w:val="TAC"/>
            </w:pPr>
            <w:r>
              <w:t>DC_2-13-66_n2-n77</w:t>
            </w:r>
          </w:p>
          <w:p w14:paraId="5C523F13" w14:textId="77777777" w:rsidR="006F2BE5" w:rsidRDefault="006F2BE5" w:rsidP="006F2BE5">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AB416"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B9751" w14:textId="77777777" w:rsidR="006F2BE5" w:rsidRDefault="006F2BE5" w:rsidP="006F2BE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8EAC6"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37A94"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27900" w14:textId="77777777" w:rsidR="006F2BE5" w:rsidRDefault="006F2BE5" w:rsidP="006F2BE5">
            <w:pPr>
              <w:pStyle w:val="TAC"/>
              <w:rPr>
                <w:lang w:eastAsia="zh-CN"/>
              </w:rPr>
            </w:pPr>
            <w:r>
              <w:rPr>
                <w:lang w:eastAsia="zh-CN"/>
              </w:rPr>
              <w:t>0.8</w:t>
            </w:r>
          </w:p>
        </w:tc>
      </w:tr>
      <w:tr w:rsidR="006F2BE5" w14:paraId="36EAD9F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E8A6C4" w14:textId="77777777" w:rsidR="006F2BE5" w:rsidRPr="00DD31EE" w:rsidRDefault="006F2BE5" w:rsidP="006F2BE5">
            <w:pPr>
              <w:pStyle w:val="TAC"/>
              <w:jc w:val="left"/>
              <w:rPr>
                <w:rFonts w:cs="Arial"/>
                <w:szCs w:val="18"/>
                <w:lang w:val="da-DK"/>
              </w:rPr>
            </w:pPr>
            <w:r w:rsidRPr="00DD31EE">
              <w:rPr>
                <w:rFonts w:cs="Arial"/>
                <w:szCs w:val="18"/>
                <w:lang w:val="da-DK"/>
              </w:rPr>
              <w:t>DC_2-13-66_n5-n77</w:t>
            </w:r>
          </w:p>
          <w:p w14:paraId="60525896" w14:textId="77777777" w:rsidR="006F2BE5" w:rsidRPr="00DD31EE" w:rsidRDefault="006F2BE5" w:rsidP="006F2BE5">
            <w:pPr>
              <w:pStyle w:val="TAC"/>
              <w:jc w:val="left"/>
              <w:rPr>
                <w:rFonts w:cs="Arial"/>
                <w:szCs w:val="18"/>
                <w:lang w:val="da-DK"/>
              </w:rPr>
            </w:pPr>
            <w:r w:rsidRPr="00DD31EE">
              <w:rPr>
                <w:rFonts w:cs="Arial"/>
                <w:szCs w:val="18"/>
                <w:lang w:val="da-DK"/>
              </w:rPr>
              <w:t>DC_2-2-13-66_n5-n77</w:t>
            </w:r>
          </w:p>
          <w:p w14:paraId="521D52D9" w14:textId="77777777" w:rsidR="006F2BE5" w:rsidRPr="00DD31EE" w:rsidRDefault="006F2BE5" w:rsidP="006F2BE5">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03F4D"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9391B" w14:textId="77777777" w:rsidR="006F2BE5" w:rsidRDefault="006F2BE5" w:rsidP="006F2BE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062E6"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F0431"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0C88E" w14:textId="77777777" w:rsidR="006F2BE5" w:rsidRDefault="006F2BE5" w:rsidP="006F2BE5">
            <w:pPr>
              <w:pStyle w:val="TAC"/>
              <w:rPr>
                <w:lang w:eastAsia="zh-CN"/>
              </w:rPr>
            </w:pPr>
            <w:r>
              <w:rPr>
                <w:lang w:eastAsia="zh-CN"/>
              </w:rPr>
              <w:t>0.8</w:t>
            </w:r>
          </w:p>
        </w:tc>
      </w:tr>
      <w:tr w:rsidR="006F2BE5" w14:paraId="53BECB4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B96FB0" w14:textId="77777777" w:rsidR="006F2BE5" w:rsidRDefault="006F2BE5" w:rsidP="006F2BE5">
            <w:pPr>
              <w:pStyle w:val="TAC"/>
              <w:rPr>
                <w:szCs w:val="21"/>
              </w:rPr>
            </w:pPr>
            <w:r>
              <w:rPr>
                <w:szCs w:val="21"/>
              </w:rPr>
              <w:t>DC_2-13-66_n66-n77</w:t>
            </w:r>
          </w:p>
          <w:p w14:paraId="66FE964A" w14:textId="77777777" w:rsidR="006F2BE5" w:rsidRDefault="006F2BE5" w:rsidP="006F2BE5">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D88F8A"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7883C" w14:textId="77777777" w:rsidR="006F2BE5" w:rsidRDefault="006F2BE5" w:rsidP="006F2BE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23D3D"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42607"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39E5A" w14:textId="77777777" w:rsidR="006F2BE5" w:rsidRDefault="006F2BE5" w:rsidP="006F2BE5">
            <w:pPr>
              <w:pStyle w:val="TAC"/>
              <w:rPr>
                <w:lang w:eastAsia="zh-CN"/>
              </w:rPr>
            </w:pPr>
            <w:r>
              <w:rPr>
                <w:lang w:eastAsia="zh-CN"/>
              </w:rPr>
              <w:t>0.8</w:t>
            </w:r>
          </w:p>
        </w:tc>
      </w:tr>
      <w:tr w:rsidR="006F2BE5" w14:paraId="0D53FD8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89EBF7" w14:textId="77777777" w:rsidR="006F2BE5" w:rsidRDefault="006F2BE5" w:rsidP="006F2BE5">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E35E7" w14:textId="77777777" w:rsidR="006F2BE5" w:rsidRDefault="006F2BE5" w:rsidP="006F2BE5">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6AA38" w14:textId="77777777" w:rsidR="006F2BE5" w:rsidRDefault="006F2BE5" w:rsidP="006F2BE5">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D153E" w14:textId="77777777" w:rsidR="006F2BE5" w:rsidRDefault="006F2BE5" w:rsidP="006F2BE5">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49868" w14:textId="77777777" w:rsidR="006F2BE5" w:rsidRDefault="006F2BE5" w:rsidP="006F2BE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7A00E" w14:textId="77777777" w:rsidR="006F2BE5" w:rsidRDefault="006F2BE5" w:rsidP="006F2BE5">
            <w:pPr>
              <w:pStyle w:val="TAC"/>
              <w:rPr>
                <w:rFonts w:cs="Arial"/>
                <w:szCs w:val="18"/>
                <w:lang w:eastAsia="zh-CN"/>
              </w:rPr>
            </w:pPr>
            <w:r>
              <w:rPr>
                <w:rFonts w:cs="Arial"/>
                <w:szCs w:val="18"/>
                <w:lang w:eastAsia="zh-CN"/>
              </w:rPr>
              <w:t>0.5</w:t>
            </w:r>
          </w:p>
        </w:tc>
      </w:tr>
      <w:tr w:rsidR="006F2BE5" w14:paraId="7A480DF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30C4C1" w14:textId="77777777" w:rsidR="006F2BE5" w:rsidRDefault="006F2BE5" w:rsidP="006F2BE5">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91539" w14:textId="77777777" w:rsidR="006F2BE5" w:rsidRDefault="006F2BE5" w:rsidP="006F2BE5">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0283D" w14:textId="77777777" w:rsidR="006F2BE5" w:rsidRDefault="006F2BE5" w:rsidP="006F2BE5">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481CD" w14:textId="77777777" w:rsidR="006F2BE5" w:rsidRDefault="006F2BE5" w:rsidP="006F2BE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486EB" w14:textId="77777777" w:rsidR="006F2BE5" w:rsidRDefault="006F2BE5" w:rsidP="006F2BE5">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89925" w14:textId="77777777" w:rsidR="006F2BE5" w:rsidRDefault="006F2BE5" w:rsidP="006F2BE5">
            <w:pPr>
              <w:pStyle w:val="TAC"/>
              <w:rPr>
                <w:lang w:val="sv-SE" w:eastAsia="ja-JP"/>
              </w:rPr>
            </w:pPr>
            <w:r>
              <w:rPr>
                <w:rFonts w:cs="Arial"/>
                <w:szCs w:val="18"/>
                <w:lang w:eastAsia="zh-CN"/>
              </w:rPr>
              <w:t>0.5</w:t>
            </w:r>
          </w:p>
        </w:tc>
      </w:tr>
      <w:tr w:rsidR="006F2BE5" w14:paraId="2D074F4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4D6BD1" w14:textId="77777777" w:rsidR="006F2BE5" w:rsidRDefault="006F2BE5" w:rsidP="006F2BE5">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E00B9" w14:textId="77777777" w:rsidR="006F2BE5" w:rsidRDefault="006F2BE5" w:rsidP="006F2BE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EA435" w14:textId="77777777" w:rsidR="006F2BE5" w:rsidRDefault="006F2BE5" w:rsidP="006F2BE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E476A" w14:textId="77777777" w:rsidR="006F2BE5" w:rsidRDefault="006F2BE5" w:rsidP="006F2BE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69643"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F5045" w14:textId="77777777" w:rsidR="006F2BE5" w:rsidRDefault="006F2BE5" w:rsidP="006F2BE5">
            <w:pPr>
              <w:pStyle w:val="TAC"/>
              <w:rPr>
                <w:lang w:eastAsia="zh-CN"/>
              </w:rPr>
            </w:pPr>
            <w:r>
              <w:rPr>
                <w:lang w:eastAsia="zh-CN"/>
              </w:rPr>
              <w:t>0.8</w:t>
            </w:r>
          </w:p>
        </w:tc>
      </w:tr>
      <w:tr w:rsidR="006F2BE5" w14:paraId="2B6689D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79BD33" w14:textId="77777777" w:rsidR="006F2BE5" w:rsidRDefault="006F2BE5" w:rsidP="006F2BE5">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C15E9" w14:textId="77777777" w:rsidR="006F2BE5" w:rsidRDefault="006F2BE5" w:rsidP="006F2BE5">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150F4" w14:textId="77777777" w:rsidR="006F2BE5" w:rsidRDefault="006F2BE5" w:rsidP="006F2BE5">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B7B28" w14:textId="77777777" w:rsidR="006F2BE5" w:rsidRDefault="006F2BE5" w:rsidP="006F2BE5">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07131" w14:textId="77777777" w:rsidR="006F2BE5" w:rsidRDefault="006F2BE5" w:rsidP="006F2BE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33F77" w14:textId="77777777" w:rsidR="006F2BE5" w:rsidRDefault="006F2BE5" w:rsidP="006F2BE5">
            <w:pPr>
              <w:pStyle w:val="TAC"/>
              <w:rPr>
                <w:rFonts w:cs="Arial"/>
                <w:szCs w:val="18"/>
                <w:lang w:eastAsia="zh-CN"/>
              </w:rPr>
            </w:pPr>
            <w:r>
              <w:rPr>
                <w:rFonts w:cs="Arial"/>
                <w:szCs w:val="18"/>
                <w:lang w:eastAsia="zh-CN"/>
              </w:rPr>
              <w:t>0.5</w:t>
            </w:r>
          </w:p>
        </w:tc>
      </w:tr>
      <w:tr w:rsidR="006F2BE5" w14:paraId="3AB1695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C25C71" w14:textId="77777777" w:rsidR="006F2BE5" w:rsidRDefault="006F2BE5" w:rsidP="006F2BE5">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10709" w14:textId="77777777" w:rsidR="006F2BE5" w:rsidRDefault="006F2BE5" w:rsidP="006F2BE5">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7AFA6" w14:textId="77777777" w:rsidR="006F2BE5" w:rsidRDefault="006F2BE5" w:rsidP="006F2BE5">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A42CD" w14:textId="77777777" w:rsidR="006F2BE5" w:rsidRDefault="006F2BE5" w:rsidP="006F2BE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1A7F6" w14:textId="77777777" w:rsidR="006F2BE5" w:rsidRDefault="006F2BE5" w:rsidP="006F2BE5">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55B04" w14:textId="77777777" w:rsidR="006F2BE5" w:rsidRDefault="006F2BE5" w:rsidP="006F2BE5">
            <w:pPr>
              <w:pStyle w:val="TAC"/>
            </w:pPr>
            <w:r>
              <w:rPr>
                <w:rFonts w:cs="Arial"/>
                <w:szCs w:val="18"/>
                <w:lang w:eastAsia="zh-CN"/>
              </w:rPr>
              <w:t>0.5</w:t>
            </w:r>
          </w:p>
        </w:tc>
      </w:tr>
      <w:tr w:rsidR="006F2BE5" w14:paraId="76D1132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2313FC" w14:textId="77777777" w:rsidR="006F2BE5" w:rsidRDefault="006F2BE5" w:rsidP="006F2BE5">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27B2C" w14:textId="77777777" w:rsidR="006F2BE5" w:rsidRDefault="006F2BE5" w:rsidP="006F2BE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C0B8B" w14:textId="77777777" w:rsidR="006F2BE5" w:rsidRDefault="006F2BE5" w:rsidP="006F2BE5">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3B50D" w14:textId="77777777" w:rsidR="006F2BE5" w:rsidRDefault="006F2BE5" w:rsidP="006F2BE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5A097"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EBE22" w14:textId="77777777" w:rsidR="006F2BE5" w:rsidRDefault="006F2BE5" w:rsidP="006F2BE5">
            <w:pPr>
              <w:pStyle w:val="TAC"/>
              <w:rPr>
                <w:lang w:eastAsia="zh-CN"/>
              </w:rPr>
            </w:pPr>
            <w:r>
              <w:rPr>
                <w:lang w:eastAsia="zh-CN"/>
              </w:rPr>
              <w:t>0.8</w:t>
            </w:r>
          </w:p>
        </w:tc>
      </w:tr>
      <w:tr w:rsidR="006F2BE5" w14:paraId="58B1D7C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D912FD" w14:textId="77777777" w:rsidR="006F2BE5" w:rsidRDefault="006F2BE5" w:rsidP="006F2BE5">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A60EF" w14:textId="77777777" w:rsidR="006F2BE5" w:rsidRDefault="006F2BE5" w:rsidP="006F2BE5">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56F50" w14:textId="77777777" w:rsidR="006F2BE5" w:rsidRDefault="006F2BE5" w:rsidP="006F2BE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C3CA3" w14:textId="77777777" w:rsidR="006F2BE5" w:rsidRDefault="006F2BE5" w:rsidP="006F2BE5">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EF442" w14:textId="77777777" w:rsidR="006F2BE5" w:rsidRDefault="006F2BE5" w:rsidP="006F2BE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D66E8" w14:textId="77777777" w:rsidR="006F2BE5" w:rsidRDefault="006F2BE5" w:rsidP="006F2BE5">
            <w:pPr>
              <w:pStyle w:val="TAC"/>
              <w:rPr>
                <w:lang w:eastAsia="zh-CN"/>
              </w:rPr>
            </w:pPr>
            <w:r>
              <w:rPr>
                <w:lang w:eastAsia="zh-CN"/>
              </w:rPr>
              <w:t>0.3</w:t>
            </w:r>
          </w:p>
        </w:tc>
      </w:tr>
      <w:tr w:rsidR="006F2BE5" w14:paraId="61FD2B6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B0C7B0" w14:textId="77777777" w:rsidR="006F2BE5" w:rsidRDefault="006F2BE5" w:rsidP="006F2BE5">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97A36" w14:textId="77777777" w:rsidR="006F2BE5" w:rsidRDefault="006F2BE5" w:rsidP="006F2BE5">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24A34" w14:textId="77777777" w:rsidR="006F2BE5" w:rsidRDefault="006F2BE5" w:rsidP="006F2BE5">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5658A" w14:textId="77777777" w:rsidR="006F2BE5" w:rsidRDefault="006F2BE5" w:rsidP="006F2BE5">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51EE6" w14:textId="77777777" w:rsidR="006F2BE5" w:rsidRDefault="006F2BE5" w:rsidP="006F2BE5">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F2723" w14:textId="77777777" w:rsidR="006F2BE5" w:rsidRDefault="006F2BE5" w:rsidP="006F2BE5">
            <w:pPr>
              <w:pStyle w:val="TAC"/>
              <w:rPr>
                <w:rFonts w:cs="Arial"/>
                <w:szCs w:val="18"/>
                <w:lang w:eastAsia="zh-CN"/>
              </w:rPr>
            </w:pPr>
            <w:r>
              <w:rPr>
                <w:rFonts w:cs="Arial"/>
                <w:szCs w:val="18"/>
                <w:lang w:eastAsia="zh-CN"/>
              </w:rPr>
              <w:t>0.6</w:t>
            </w:r>
          </w:p>
        </w:tc>
      </w:tr>
      <w:tr w:rsidR="006F2BE5" w:rsidRPr="008F2DC8" w14:paraId="26D808E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77D9E7" w14:textId="77777777" w:rsidR="006F2BE5" w:rsidRDefault="006F2BE5" w:rsidP="006F2BE5">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8EF3C93" w14:textId="77777777" w:rsidR="006F2BE5" w:rsidRPr="00470EA5" w:rsidRDefault="006F2BE5" w:rsidP="006F2BE5">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F39C15" w14:textId="77777777" w:rsidR="006F2BE5" w:rsidRPr="008F2DC8" w:rsidRDefault="006F2BE5" w:rsidP="006F2BE5">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8B7B2D0" w14:textId="77777777" w:rsidR="006F2BE5" w:rsidRPr="00470EA5" w:rsidRDefault="006F2BE5" w:rsidP="006F2BE5">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539F97" w14:textId="77777777" w:rsidR="006F2BE5" w:rsidRPr="00470EA5" w:rsidRDefault="006F2BE5" w:rsidP="006F2BE5">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1E4F60" w14:textId="77777777" w:rsidR="006F2BE5" w:rsidRPr="008F2DC8" w:rsidRDefault="006F2BE5" w:rsidP="006F2BE5">
            <w:pPr>
              <w:pStyle w:val="TAC"/>
              <w:rPr>
                <w:rFonts w:cs="Arial"/>
                <w:szCs w:val="16"/>
                <w:lang w:eastAsia="zh-CN"/>
              </w:rPr>
            </w:pPr>
            <w:r w:rsidRPr="008F2DC8">
              <w:rPr>
                <w:rFonts w:cs="Arial"/>
                <w:szCs w:val="16"/>
                <w:lang w:eastAsia="zh-CN"/>
              </w:rPr>
              <w:t>0.5</w:t>
            </w:r>
          </w:p>
        </w:tc>
      </w:tr>
      <w:tr w:rsidR="006F2BE5" w:rsidRPr="00181626" w14:paraId="56C806B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D9E5C6" w14:textId="77777777" w:rsidR="006F2BE5" w:rsidRPr="00F21E5E" w:rsidRDefault="006F2BE5" w:rsidP="006F2BE5">
            <w:pPr>
              <w:pStyle w:val="TAC"/>
              <w:rPr>
                <w:rFonts w:cs="Arial"/>
                <w:szCs w:val="16"/>
                <w:lang w:eastAsia="zh-CN"/>
              </w:rPr>
            </w:pPr>
            <w:r>
              <w:rPr>
                <w:rFonts w:eastAsia="Yu Mincho"/>
                <w:lang w:val="fr-FR" w:eastAsia="ja-JP"/>
              </w:rPr>
              <w:t>DC_3-5-7_n40-n77</w:t>
            </w:r>
          </w:p>
        </w:tc>
        <w:tc>
          <w:tcPr>
            <w:tcW w:w="1332" w:type="dxa"/>
            <w:tcBorders>
              <w:top w:val="single" w:sz="4" w:space="0" w:color="auto"/>
              <w:left w:val="single" w:sz="4" w:space="0" w:color="auto"/>
              <w:bottom w:val="single" w:sz="4" w:space="0" w:color="auto"/>
              <w:right w:val="single" w:sz="4" w:space="0" w:color="auto"/>
            </w:tcBorders>
            <w:vAlign w:val="center"/>
          </w:tcPr>
          <w:p w14:paraId="6A50B9B0" w14:textId="77777777" w:rsidR="006F2BE5" w:rsidRPr="00181626" w:rsidRDefault="006F2BE5" w:rsidP="006F2BE5">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F09032" w14:textId="77777777" w:rsidR="006F2BE5" w:rsidRPr="00181626" w:rsidRDefault="006F2BE5" w:rsidP="006F2BE5">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8D8A049" w14:textId="77777777" w:rsidR="006F2BE5" w:rsidRPr="00181626" w:rsidRDefault="006F2BE5" w:rsidP="006F2BE5">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89ED5B" w14:textId="77777777" w:rsidR="006F2BE5" w:rsidRPr="00181626" w:rsidRDefault="006F2BE5" w:rsidP="006F2BE5">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B6397EC" w14:textId="77777777" w:rsidR="006F2BE5" w:rsidRPr="00181626" w:rsidRDefault="006F2BE5" w:rsidP="006F2BE5">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6F2BE5" w:rsidRPr="00181626" w14:paraId="38A022D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B73782" w14:textId="77777777" w:rsidR="006F2BE5" w:rsidRPr="00F21E5E" w:rsidRDefault="006F2BE5" w:rsidP="006F2BE5">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59D94E91" w14:textId="77777777" w:rsidR="006F2BE5" w:rsidRPr="00181626" w:rsidRDefault="006F2BE5" w:rsidP="006F2BE5">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A7F070" w14:textId="77777777" w:rsidR="006F2BE5" w:rsidRPr="00181626" w:rsidRDefault="006F2BE5" w:rsidP="006F2BE5">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5BFB168" w14:textId="77777777" w:rsidR="006F2BE5" w:rsidRPr="00181626" w:rsidRDefault="006F2BE5" w:rsidP="006F2BE5">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05CFE0" w14:textId="77777777" w:rsidR="006F2BE5" w:rsidRPr="00181626" w:rsidRDefault="006F2BE5" w:rsidP="006F2BE5">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804BBAA" w14:textId="77777777" w:rsidR="006F2BE5" w:rsidRPr="00181626" w:rsidRDefault="006F2BE5" w:rsidP="006F2BE5">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6F2BE5" w14:paraId="75CD4AE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64F016" w14:textId="77777777" w:rsidR="006F2BE5" w:rsidRDefault="006F2BE5" w:rsidP="006F2BE5">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B6A5D" w14:textId="77777777" w:rsidR="006F2BE5" w:rsidRDefault="006F2BE5" w:rsidP="006F2BE5">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C3AB1" w14:textId="77777777" w:rsidR="006F2BE5" w:rsidRDefault="006F2BE5" w:rsidP="006F2BE5">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46806" w14:textId="77777777" w:rsidR="006F2BE5" w:rsidRDefault="006F2BE5" w:rsidP="006F2BE5">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79236" w14:textId="77777777" w:rsidR="006F2BE5" w:rsidRDefault="006F2BE5" w:rsidP="006F2BE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0E7E7" w14:textId="77777777" w:rsidR="006F2BE5" w:rsidRDefault="006F2BE5" w:rsidP="006F2BE5">
            <w:pPr>
              <w:pStyle w:val="TAC"/>
              <w:rPr>
                <w:rFonts w:cs="Arial"/>
                <w:szCs w:val="18"/>
                <w:lang w:eastAsia="zh-CN"/>
              </w:rPr>
            </w:pPr>
            <w:r>
              <w:rPr>
                <w:rFonts w:cs="Arial"/>
                <w:lang w:eastAsia="zh-CN"/>
              </w:rPr>
              <w:t>0.9</w:t>
            </w:r>
          </w:p>
        </w:tc>
      </w:tr>
      <w:tr w:rsidR="006F2BE5" w14:paraId="6EDC8F8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C06746" w14:textId="77777777" w:rsidR="006F2BE5" w:rsidRDefault="006F2BE5" w:rsidP="006F2BE5">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7346C7F6" w14:textId="77777777" w:rsidR="006F2BE5" w:rsidRDefault="006F2BE5" w:rsidP="006F2BE5">
            <w:pPr>
              <w:pStyle w:val="TAC"/>
              <w:rPr>
                <w:rFonts w:cs="Arial"/>
                <w:bCs/>
                <w:szCs w:val="18"/>
                <w:lang w:val="fr-FR" w:eastAsia="zh-TW"/>
              </w:rPr>
            </w:pPr>
            <w:r>
              <w:rPr>
                <w:rFonts w:cs="Arial"/>
                <w:bCs/>
                <w:szCs w:val="18"/>
                <w:lang w:val="fr-FR" w:eastAsia="zh-TW"/>
              </w:rPr>
              <w:t>DC_3-3-7-8_n1-n78</w:t>
            </w:r>
          </w:p>
          <w:p w14:paraId="7D7218E8" w14:textId="77777777" w:rsidR="006F2BE5" w:rsidRDefault="006F2BE5" w:rsidP="006F2BE5">
            <w:pPr>
              <w:pStyle w:val="TAC"/>
              <w:rPr>
                <w:rFonts w:cs="Arial"/>
                <w:bCs/>
                <w:szCs w:val="18"/>
                <w:lang w:val="fr-FR" w:eastAsia="zh-TW"/>
              </w:rPr>
            </w:pPr>
            <w:r>
              <w:rPr>
                <w:rFonts w:cs="Arial"/>
                <w:bCs/>
                <w:szCs w:val="18"/>
                <w:lang w:val="fr-FR" w:eastAsia="zh-TW"/>
              </w:rPr>
              <w:t>DC_3-7-7-8_n1-n78</w:t>
            </w:r>
          </w:p>
          <w:p w14:paraId="1D3275E4" w14:textId="77777777" w:rsidR="006F2BE5" w:rsidRDefault="006F2BE5" w:rsidP="006F2BE5">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17E2D"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24FB9" w14:textId="77777777" w:rsidR="006F2BE5" w:rsidRDefault="006F2BE5" w:rsidP="006F2BE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96213" w14:textId="77777777" w:rsidR="006F2BE5" w:rsidRDefault="006F2BE5" w:rsidP="006F2BE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41BBC"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8FB47" w14:textId="77777777" w:rsidR="006F2BE5" w:rsidRDefault="006F2BE5" w:rsidP="006F2BE5">
            <w:pPr>
              <w:pStyle w:val="TAC"/>
              <w:rPr>
                <w:rFonts w:cs="Arial"/>
                <w:lang w:eastAsia="zh-CN"/>
              </w:rPr>
            </w:pPr>
            <w:r>
              <w:rPr>
                <w:rFonts w:cs="Arial"/>
                <w:lang w:eastAsia="zh-CN"/>
              </w:rPr>
              <w:t>0.8</w:t>
            </w:r>
          </w:p>
        </w:tc>
      </w:tr>
      <w:tr w:rsidR="006F2BE5" w14:paraId="621AC47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C46B4" w14:textId="77777777" w:rsidR="006F2BE5" w:rsidRPr="00596657" w:rsidRDefault="006F2BE5" w:rsidP="006F2BE5">
            <w:pPr>
              <w:pStyle w:val="TAC"/>
              <w:rPr>
                <w:lang w:eastAsia="zh-TW"/>
              </w:rPr>
            </w:pPr>
            <w:r w:rsidRPr="00596657">
              <w:t>DC_3-7_n1-n8-n78</w:t>
            </w:r>
          </w:p>
          <w:p w14:paraId="20B134A5" w14:textId="77777777" w:rsidR="006F2BE5" w:rsidRPr="00596657" w:rsidRDefault="006F2BE5" w:rsidP="006F2BE5">
            <w:pPr>
              <w:pStyle w:val="TAC"/>
              <w:rPr>
                <w:lang w:eastAsia="zh-TW"/>
              </w:rPr>
            </w:pPr>
            <w:r w:rsidRPr="00596657">
              <w:t>DC_3-3-7_n1-n8-n78</w:t>
            </w:r>
          </w:p>
          <w:p w14:paraId="493D5BD5" w14:textId="77777777" w:rsidR="006F2BE5" w:rsidRPr="00596657" w:rsidRDefault="006F2BE5" w:rsidP="006F2BE5">
            <w:pPr>
              <w:pStyle w:val="TAC"/>
              <w:rPr>
                <w:lang w:eastAsia="zh-TW"/>
              </w:rPr>
            </w:pPr>
            <w:r w:rsidRPr="00596657">
              <w:t>DC_3-7-7_n1-n8-n78</w:t>
            </w:r>
          </w:p>
          <w:p w14:paraId="51F8D591" w14:textId="77777777" w:rsidR="006F2BE5" w:rsidRDefault="006F2BE5" w:rsidP="006F2BE5">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5F7B0"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BF6E1" w14:textId="77777777" w:rsidR="006F2BE5" w:rsidRDefault="006F2BE5" w:rsidP="006F2BE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AC459" w14:textId="77777777" w:rsidR="006F2BE5" w:rsidRDefault="006F2BE5" w:rsidP="006F2BE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B3D10"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2412B" w14:textId="77777777" w:rsidR="006F2BE5" w:rsidRDefault="006F2BE5" w:rsidP="006F2BE5">
            <w:pPr>
              <w:pStyle w:val="TAC"/>
              <w:rPr>
                <w:rFonts w:cs="Arial"/>
                <w:lang w:eastAsia="zh-CN"/>
              </w:rPr>
            </w:pPr>
            <w:r>
              <w:rPr>
                <w:rFonts w:cs="Arial"/>
                <w:lang w:eastAsia="zh-CN"/>
              </w:rPr>
              <w:t>0.8</w:t>
            </w:r>
          </w:p>
        </w:tc>
      </w:tr>
      <w:tr w:rsidR="006F2BE5" w14:paraId="17832DB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F1069E" w14:textId="77777777" w:rsidR="006F2BE5" w:rsidRDefault="006F2BE5" w:rsidP="006F2BE5">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97A401" w14:textId="77777777" w:rsidR="006F2BE5" w:rsidRDefault="006F2BE5" w:rsidP="006F2BE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B9494" w14:textId="77777777" w:rsidR="006F2BE5" w:rsidRDefault="006F2BE5" w:rsidP="006F2BE5">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FBFEA" w14:textId="77777777" w:rsidR="006F2BE5" w:rsidRDefault="006F2BE5" w:rsidP="006F2BE5">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25F28" w14:textId="77777777" w:rsidR="006F2BE5" w:rsidRDefault="006F2BE5" w:rsidP="006F2BE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951C8" w14:textId="77777777" w:rsidR="006F2BE5" w:rsidRDefault="006F2BE5" w:rsidP="006F2BE5">
            <w:pPr>
              <w:pStyle w:val="TAC"/>
              <w:rPr>
                <w:rFonts w:cs="Arial"/>
                <w:lang w:val="fr-FR" w:eastAsia="zh-CN"/>
              </w:rPr>
            </w:pPr>
            <w:r>
              <w:rPr>
                <w:rFonts w:cs="Arial"/>
                <w:lang w:eastAsia="zh-CN"/>
              </w:rPr>
              <w:t>0.6</w:t>
            </w:r>
          </w:p>
        </w:tc>
      </w:tr>
      <w:tr w:rsidR="006F2BE5" w14:paraId="6495CD4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7E7B76" w14:textId="77777777" w:rsidR="006F2BE5" w:rsidRDefault="006F2BE5" w:rsidP="006F2BE5">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32280"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F7107" w14:textId="77777777" w:rsidR="006F2BE5" w:rsidRDefault="006F2BE5" w:rsidP="006F2BE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FDC02" w14:textId="77777777" w:rsidR="006F2BE5" w:rsidRDefault="006F2BE5" w:rsidP="006F2BE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7F09F"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6F0EF" w14:textId="77777777" w:rsidR="006F2BE5" w:rsidRDefault="006F2BE5" w:rsidP="006F2BE5">
            <w:pPr>
              <w:pStyle w:val="TAC"/>
              <w:rPr>
                <w:rFonts w:cs="Arial"/>
                <w:lang w:eastAsia="zh-CN"/>
              </w:rPr>
            </w:pPr>
            <w:r>
              <w:rPr>
                <w:rFonts w:cs="Arial"/>
                <w:lang w:eastAsia="zh-CN"/>
              </w:rPr>
              <w:t>0.8</w:t>
            </w:r>
          </w:p>
        </w:tc>
      </w:tr>
      <w:tr w:rsidR="006F2BE5" w14:paraId="6BBFB59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EFF494" w14:textId="77777777" w:rsidR="006F2BE5" w:rsidRDefault="006F2BE5" w:rsidP="006F2BE5">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6B3EC" w14:textId="77777777" w:rsidR="006F2BE5" w:rsidRDefault="006F2BE5" w:rsidP="006F2BE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13CA0" w14:textId="77777777" w:rsidR="006F2BE5" w:rsidRDefault="006F2BE5" w:rsidP="006F2BE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FA271" w14:textId="77777777" w:rsidR="006F2BE5" w:rsidRDefault="006F2BE5" w:rsidP="006F2BE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77423" w14:textId="77777777" w:rsidR="006F2BE5" w:rsidRDefault="006F2BE5" w:rsidP="006F2BE5">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F2733" w14:textId="77777777" w:rsidR="006F2BE5" w:rsidRDefault="006F2BE5" w:rsidP="006F2BE5">
            <w:pPr>
              <w:pStyle w:val="TAC"/>
              <w:rPr>
                <w:rFonts w:cs="Arial"/>
                <w:lang w:eastAsia="zh-CN"/>
              </w:rPr>
            </w:pPr>
            <w:r>
              <w:rPr>
                <w:rFonts w:cs="Arial"/>
                <w:lang w:eastAsia="zh-CN"/>
              </w:rPr>
              <w:t>0.7</w:t>
            </w:r>
          </w:p>
        </w:tc>
      </w:tr>
      <w:tr w:rsidR="006F2BE5" w14:paraId="00FA652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A747B7" w14:textId="77777777" w:rsidR="006F2BE5" w:rsidRDefault="006F2BE5" w:rsidP="006F2BE5">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6FEBE" w14:textId="77777777" w:rsidR="006F2BE5" w:rsidRDefault="006F2BE5" w:rsidP="006F2BE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76889" w14:textId="77777777" w:rsidR="006F2BE5" w:rsidRDefault="006F2BE5" w:rsidP="006F2BE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21B5F" w14:textId="77777777" w:rsidR="006F2BE5" w:rsidRDefault="006F2BE5" w:rsidP="006F2BE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0EFEB" w14:textId="77777777" w:rsidR="006F2BE5" w:rsidRDefault="006F2BE5" w:rsidP="006F2BE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0CD23" w14:textId="77777777" w:rsidR="006F2BE5" w:rsidRDefault="006F2BE5" w:rsidP="006F2BE5">
            <w:pPr>
              <w:pStyle w:val="TAC"/>
              <w:rPr>
                <w:rFonts w:cs="Arial"/>
                <w:lang w:eastAsia="zh-CN"/>
              </w:rPr>
            </w:pPr>
            <w:r>
              <w:rPr>
                <w:rFonts w:cs="Arial"/>
                <w:lang w:eastAsia="zh-CN"/>
              </w:rPr>
              <w:t>0.8</w:t>
            </w:r>
          </w:p>
        </w:tc>
      </w:tr>
      <w:tr w:rsidR="006F2BE5" w14:paraId="608A83C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0632F3" w14:textId="77777777" w:rsidR="006F2BE5" w:rsidRDefault="006F2BE5" w:rsidP="006F2BE5">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D6235"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D46A3" w14:textId="77777777" w:rsidR="006F2BE5" w:rsidRDefault="006F2BE5" w:rsidP="006F2BE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B9FF7" w14:textId="77777777" w:rsidR="006F2BE5" w:rsidRDefault="006F2BE5" w:rsidP="006F2BE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4802A" w14:textId="77777777" w:rsidR="006F2BE5" w:rsidRDefault="006F2BE5" w:rsidP="006F2BE5">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59AA5" w14:textId="77777777" w:rsidR="006F2BE5" w:rsidRDefault="006F2BE5" w:rsidP="006F2BE5">
            <w:pPr>
              <w:pStyle w:val="TAC"/>
              <w:rPr>
                <w:rFonts w:cs="Arial"/>
                <w:lang w:eastAsia="zh-CN"/>
              </w:rPr>
            </w:pPr>
            <w:r>
              <w:rPr>
                <w:lang w:eastAsia="zh-CN"/>
              </w:rPr>
              <w:t>0.8</w:t>
            </w:r>
            <w:r>
              <w:rPr>
                <w:vertAlign w:val="superscript"/>
                <w:lang w:eastAsia="zh-CN"/>
              </w:rPr>
              <w:t>5</w:t>
            </w:r>
          </w:p>
        </w:tc>
      </w:tr>
      <w:tr w:rsidR="006F2BE5" w14:paraId="2900D86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EEEECB" w14:textId="77777777" w:rsidR="006F2BE5" w:rsidRDefault="006F2BE5" w:rsidP="006F2BE5">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BB8BD" w14:textId="77777777" w:rsidR="006F2BE5" w:rsidRDefault="006F2BE5" w:rsidP="006F2BE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B0014" w14:textId="77777777" w:rsidR="006F2BE5" w:rsidRDefault="006F2BE5" w:rsidP="006F2BE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EDBCE" w14:textId="77777777" w:rsidR="006F2BE5" w:rsidRDefault="006F2BE5" w:rsidP="006F2BE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32DD3" w14:textId="77777777" w:rsidR="006F2BE5" w:rsidRDefault="006F2BE5" w:rsidP="006F2BE5">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1D622" w14:textId="77777777" w:rsidR="006F2BE5" w:rsidRDefault="006F2BE5" w:rsidP="006F2BE5">
            <w:pPr>
              <w:pStyle w:val="TAC"/>
              <w:rPr>
                <w:rFonts w:cs="Arial"/>
                <w:lang w:eastAsia="zh-CN"/>
              </w:rPr>
            </w:pPr>
            <w:r>
              <w:rPr>
                <w:lang w:eastAsia="zh-CN"/>
              </w:rPr>
              <w:t>0.8</w:t>
            </w:r>
            <w:r>
              <w:rPr>
                <w:vertAlign w:val="superscript"/>
                <w:lang w:eastAsia="zh-CN"/>
              </w:rPr>
              <w:t>5</w:t>
            </w:r>
          </w:p>
        </w:tc>
      </w:tr>
      <w:tr w:rsidR="006F2BE5" w:rsidRPr="00EF5447" w14:paraId="52C25C00" w14:textId="77777777" w:rsidTr="004F1D6A">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07BB407" w14:textId="77777777" w:rsidR="006F2BE5" w:rsidRDefault="006F2BE5" w:rsidP="006F2BE5">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4B62FA2" w14:textId="77777777" w:rsidR="006F2BE5" w:rsidRDefault="006F2BE5" w:rsidP="006F2BE5">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C4E3172" w14:textId="77777777" w:rsidR="006F2BE5" w:rsidRDefault="006F2BE5" w:rsidP="006F2BE5">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ECBA2D9" w14:textId="77777777" w:rsidR="006F2BE5" w:rsidRDefault="006F2BE5" w:rsidP="006F2BE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5336720" w14:textId="77777777" w:rsidR="006F2BE5" w:rsidRPr="00EF5447" w:rsidRDefault="006F2BE5" w:rsidP="006F2BE5">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008200E" w14:textId="77777777" w:rsidR="006F2BE5" w:rsidRPr="00EF5447" w:rsidRDefault="006F2BE5" w:rsidP="006F2BE5">
            <w:pPr>
              <w:pStyle w:val="TAC"/>
              <w:rPr>
                <w:lang w:eastAsia="ko-KR"/>
              </w:rPr>
            </w:pPr>
            <w:r>
              <w:rPr>
                <w:rFonts w:hint="eastAsia"/>
                <w:lang w:eastAsia="ko-KR"/>
              </w:rPr>
              <w:t>-</w:t>
            </w:r>
          </w:p>
        </w:tc>
      </w:tr>
      <w:tr w:rsidR="006F2BE5" w14:paraId="2ADB1E7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05E92" w14:textId="77777777" w:rsidR="006F2BE5" w:rsidRDefault="006F2BE5" w:rsidP="006F2BE5">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8BDBC" w14:textId="77777777" w:rsidR="006F2BE5" w:rsidRDefault="006F2BE5" w:rsidP="006F2BE5">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3C611" w14:textId="77777777" w:rsidR="006F2BE5" w:rsidRDefault="006F2BE5" w:rsidP="006F2BE5">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23BE3" w14:textId="77777777" w:rsidR="006F2BE5" w:rsidRDefault="006F2BE5" w:rsidP="006F2BE5">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058C4" w14:textId="77777777" w:rsidR="006F2BE5" w:rsidRDefault="006F2BE5" w:rsidP="006F2BE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A4739" w14:textId="77777777" w:rsidR="006F2BE5" w:rsidRDefault="006F2BE5" w:rsidP="006F2BE5">
            <w:pPr>
              <w:pStyle w:val="TAC"/>
              <w:rPr>
                <w:szCs w:val="18"/>
                <w:lang w:eastAsia="zh-CN"/>
              </w:rPr>
            </w:pPr>
            <w:r>
              <w:rPr>
                <w:szCs w:val="18"/>
                <w:lang w:eastAsia="zh-CN"/>
              </w:rPr>
              <w:t>0.8</w:t>
            </w:r>
          </w:p>
        </w:tc>
      </w:tr>
      <w:tr w:rsidR="006F2BE5" w14:paraId="59A1456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2C7D05" w14:textId="77777777" w:rsidR="006F2BE5" w:rsidRDefault="006F2BE5" w:rsidP="006F2BE5">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4EEB9" w14:textId="77777777" w:rsidR="006F2BE5" w:rsidRDefault="006F2BE5" w:rsidP="006F2BE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71B1B" w14:textId="77777777" w:rsidR="006F2BE5" w:rsidRDefault="006F2BE5" w:rsidP="006F2BE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7A3DD" w14:textId="77777777" w:rsidR="006F2BE5" w:rsidRDefault="006F2BE5" w:rsidP="006F2BE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632F2"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D49B4" w14:textId="77777777" w:rsidR="006F2BE5" w:rsidRDefault="006F2BE5" w:rsidP="006F2BE5">
            <w:pPr>
              <w:pStyle w:val="TAC"/>
              <w:rPr>
                <w:lang w:eastAsia="zh-CN"/>
              </w:rPr>
            </w:pPr>
            <w:r>
              <w:rPr>
                <w:lang w:eastAsia="zh-CN"/>
              </w:rPr>
              <w:t>0.8</w:t>
            </w:r>
          </w:p>
        </w:tc>
      </w:tr>
      <w:tr w:rsidR="006F2BE5" w14:paraId="7688138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F12192" w14:textId="77777777" w:rsidR="006F2BE5" w:rsidRDefault="006F2BE5" w:rsidP="006F2BE5">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18FA5" w14:textId="77777777" w:rsidR="006F2BE5" w:rsidRDefault="006F2BE5" w:rsidP="006F2BE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069DB" w14:textId="77777777" w:rsidR="006F2BE5" w:rsidRDefault="006F2BE5" w:rsidP="006F2BE5">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9EA3F" w14:textId="77777777" w:rsidR="006F2BE5" w:rsidRDefault="006F2BE5" w:rsidP="006F2BE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C5E1C" w14:textId="77777777" w:rsidR="006F2BE5" w:rsidRDefault="006F2BE5" w:rsidP="006F2BE5">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32F3D" w14:textId="77777777" w:rsidR="006F2BE5" w:rsidRDefault="006F2BE5" w:rsidP="006F2BE5">
            <w:pPr>
              <w:pStyle w:val="TAC"/>
              <w:rPr>
                <w:rFonts w:eastAsia="Malgun Gothic" w:cs="Arial"/>
                <w:lang w:eastAsia="ko-KR"/>
              </w:rPr>
            </w:pPr>
            <w:r>
              <w:rPr>
                <w:lang w:eastAsia="zh-CN"/>
              </w:rPr>
              <w:t>0.6</w:t>
            </w:r>
          </w:p>
        </w:tc>
      </w:tr>
      <w:tr w:rsidR="006F2BE5" w14:paraId="086D89C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62BA46" w14:textId="77777777" w:rsidR="006F2BE5" w:rsidRDefault="006F2BE5" w:rsidP="006F2BE5">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0F628" w14:textId="77777777" w:rsidR="006F2BE5" w:rsidRDefault="006F2BE5" w:rsidP="006F2BE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0377E" w14:textId="77777777" w:rsidR="006F2BE5" w:rsidRDefault="006F2BE5" w:rsidP="006F2BE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DCA3F" w14:textId="77777777" w:rsidR="006F2BE5" w:rsidRDefault="006F2BE5" w:rsidP="006F2BE5">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494D3" w14:textId="77777777" w:rsidR="006F2BE5" w:rsidRDefault="006F2BE5" w:rsidP="006F2BE5">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E367E" w14:textId="77777777" w:rsidR="006F2BE5" w:rsidRDefault="006F2BE5" w:rsidP="006F2BE5">
            <w:pPr>
              <w:pStyle w:val="TAC"/>
              <w:rPr>
                <w:rFonts w:cs="Arial"/>
                <w:szCs w:val="18"/>
              </w:rPr>
            </w:pPr>
            <w:r>
              <w:rPr>
                <w:lang w:eastAsia="zh-CN"/>
              </w:rPr>
              <w:t>0.8</w:t>
            </w:r>
          </w:p>
        </w:tc>
      </w:tr>
      <w:tr w:rsidR="006F2BE5" w14:paraId="48DA7EE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4BFAB3" w14:textId="77777777" w:rsidR="006F2BE5" w:rsidRDefault="006F2BE5" w:rsidP="006F2BE5">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D8995" w14:textId="77777777" w:rsidR="006F2BE5" w:rsidRDefault="006F2BE5" w:rsidP="006F2BE5">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3E9FA" w14:textId="77777777" w:rsidR="006F2BE5" w:rsidRDefault="006F2BE5" w:rsidP="006F2BE5">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3F548" w14:textId="77777777" w:rsidR="006F2BE5" w:rsidRDefault="006F2BE5" w:rsidP="006F2BE5">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5C6B8" w14:textId="77777777" w:rsidR="006F2BE5" w:rsidRDefault="006F2BE5" w:rsidP="006F2BE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5221D" w14:textId="77777777" w:rsidR="006F2BE5" w:rsidRDefault="006F2BE5" w:rsidP="006F2BE5">
            <w:pPr>
              <w:pStyle w:val="TAC"/>
              <w:rPr>
                <w:rFonts w:cs="Arial"/>
                <w:lang w:val="fr-FR" w:eastAsia="zh-CN"/>
              </w:rPr>
            </w:pPr>
            <w:r>
              <w:rPr>
                <w:rFonts w:cs="Arial"/>
                <w:lang w:val="fr-FR" w:eastAsia="zh-CN"/>
              </w:rPr>
              <w:t>0.7</w:t>
            </w:r>
          </w:p>
        </w:tc>
      </w:tr>
      <w:tr w:rsidR="006F2BE5" w14:paraId="1CC5222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42B34B" w14:textId="77777777" w:rsidR="006F2BE5" w:rsidRDefault="006F2BE5" w:rsidP="006F2BE5">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4FC24" w14:textId="77777777" w:rsidR="006F2BE5" w:rsidRDefault="006F2BE5" w:rsidP="006F2BE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9DE40" w14:textId="77777777" w:rsidR="006F2BE5" w:rsidRDefault="006F2BE5" w:rsidP="006F2BE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0154B" w14:textId="77777777" w:rsidR="006F2BE5" w:rsidRDefault="006F2BE5" w:rsidP="006F2BE5">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DA222" w14:textId="77777777" w:rsidR="006F2BE5" w:rsidRDefault="006F2BE5" w:rsidP="006F2BE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1BB8E" w14:textId="77777777" w:rsidR="006F2BE5" w:rsidRDefault="006F2BE5" w:rsidP="006F2BE5">
            <w:pPr>
              <w:pStyle w:val="TAC"/>
              <w:rPr>
                <w:rFonts w:cs="Arial"/>
                <w:lang w:eastAsia="zh-CN"/>
              </w:rPr>
            </w:pPr>
            <w:r>
              <w:rPr>
                <w:rFonts w:cs="Arial"/>
                <w:lang w:eastAsia="zh-CN"/>
              </w:rPr>
              <w:t>0.8</w:t>
            </w:r>
          </w:p>
        </w:tc>
      </w:tr>
      <w:tr w:rsidR="006F2BE5" w14:paraId="2F2F402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BD389E" w14:textId="77777777" w:rsidR="006F2BE5" w:rsidRDefault="006F2BE5" w:rsidP="006F2BE5">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331F38B" w14:textId="77777777" w:rsidR="006F2BE5" w:rsidRDefault="006F2BE5" w:rsidP="006F2BE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58F5CA" w14:textId="77777777" w:rsidR="006F2BE5" w:rsidRDefault="006F2BE5" w:rsidP="006F2BE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D9F524" w14:textId="77777777" w:rsidR="006F2BE5" w:rsidRDefault="006F2BE5" w:rsidP="006F2BE5">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9E26BF" w14:textId="77777777" w:rsidR="006F2BE5" w:rsidRDefault="006F2BE5" w:rsidP="006F2BE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41177E" w14:textId="77777777" w:rsidR="006F2BE5" w:rsidRDefault="006F2BE5" w:rsidP="006F2BE5">
            <w:pPr>
              <w:pStyle w:val="TAC"/>
              <w:rPr>
                <w:rFonts w:cs="Arial"/>
                <w:lang w:eastAsia="zh-CN"/>
              </w:rPr>
            </w:pPr>
            <w:r>
              <w:rPr>
                <w:rFonts w:cs="Arial"/>
                <w:lang w:eastAsia="zh-CN"/>
              </w:rPr>
              <w:t>0.8</w:t>
            </w:r>
          </w:p>
        </w:tc>
      </w:tr>
      <w:tr w:rsidR="006F2BE5" w14:paraId="1F4872D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BBCF23" w14:textId="77777777" w:rsidR="006F2BE5" w:rsidRDefault="006F2BE5" w:rsidP="006F2BE5">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63E71" w14:textId="77777777" w:rsidR="006F2BE5" w:rsidRDefault="006F2BE5" w:rsidP="006F2BE5">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64EE4" w14:textId="77777777" w:rsidR="006F2BE5" w:rsidRDefault="006F2BE5" w:rsidP="006F2BE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D5280" w14:textId="77777777" w:rsidR="006F2BE5" w:rsidRDefault="006F2BE5" w:rsidP="006F2BE5">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2D1E5"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AE60F" w14:textId="77777777" w:rsidR="006F2BE5" w:rsidRDefault="006F2BE5" w:rsidP="006F2BE5">
            <w:pPr>
              <w:pStyle w:val="TAC"/>
              <w:rPr>
                <w:lang w:eastAsia="zh-CN"/>
              </w:rPr>
            </w:pPr>
            <w:r>
              <w:rPr>
                <w:lang w:eastAsia="zh-CN"/>
              </w:rPr>
              <w:t>0.9</w:t>
            </w:r>
          </w:p>
        </w:tc>
      </w:tr>
      <w:tr w:rsidR="006F2BE5" w14:paraId="16A8E64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6A6E15" w14:textId="77777777" w:rsidR="006F2BE5" w:rsidRDefault="006F2BE5" w:rsidP="006F2BE5">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DFC83" w14:textId="77777777" w:rsidR="006F2BE5" w:rsidRDefault="006F2BE5" w:rsidP="006F2BE5">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D021D" w14:textId="77777777" w:rsidR="006F2BE5" w:rsidRDefault="006F2BE5" w:rsidP="006F2BE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6C1D1" w14:textId="77777777" w:rsidR="006F2BE5" w:rsidRDefault="006F2BE5" w:rsidP="006F2BE5">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63A01" w14:textId="77777777" w:rsidR="006F2BE5" w:rsidRDefault="006F2BE5" w:rsidP="006F2BE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C125B" w14:textId="77777777" w:rsidR="006F2BE5" w:rsidRDefault="006F2BE5" w:rsidP="006F2BE5">
            <w:pPr>
              <w:pStyle w:val="TAC"/>
              <w:rPr>
                <w:rFonts w:cs="Arial"/>
                <w:lang w:eastAsia="zh-CN"/>
              </w:rPr>
            </w:pPr>
            <w:r>
              <w:rPr>
                <w:rFonts w:cs="Arial"/>
                <w:lang w:eastAsia="zh-CN"/>
              </w:rPr>
              <w:t>0.6</w:t>
            </w:r>
          </w:p>
        </w:tc>
      </w:tr>
      <w:tr w:rsidR="006F2BE5" w14:paraId="1C4BE2B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980F7B" w14:textId="77777777" w:rsidR="006F2BE5" w:rsidRDefault="006F2BE5" w:rsidP="006F2BE5">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6D706" w14:textId="77777777" w:rsidR="006F2BE5" w:rsidRDefault="006F2BE5" w:rsidP="006F2BE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3C5E4" w14:textId="77777777" w:rsidR="006F2BE5" w:rsidRDefault="006F2BE5" w:rsidP="006F2BE5">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B84F5" w14:textId="77777777" w:rsidR="006F2BE5" w:rsidRDefault="006F2BE5" w:rsidP="006F2BE5">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88FA3" w14:textId="77777777" w:rsidR="006F2BE5" w:rsidRDefault="006F2BE5" w:rsidP="006F2BE5">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B1184" w14:textId="77777777" w:rsidR="006F2BE5" w:rsidRDefault="006F2BE5" w:rsidP="006F2BE5">
            <w:pPr>
              <w:pStyle w:val="TAC"/>
              <w:rPr>
                <w:rFonts w:eastAsia="Malgun Gothic" w:cs="Arial"/>
                <w:szCs w:val="18"/>
                <w:lang w:eastAsia="ko-KR"/>
              </w:rPr>
            </w:pPr>
            <w:r>
              <w:rPr>
                <w:rFonts w:cs="Arial"/>
                <w:lang w:eastAsia="zh-CN"/>
              </w:rPr>
              <w:t>0.8</w:t>
            </w:r>
          </w:p>
        </w:tc>
      </w:tr>
      <w:tr w:rsidR="006F2BE5" w14:paraId="4F640A8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45B118" w14:textId="77777777" w:rsidR="006F2BE5" w:rsidRDefault="006F2BE5" w:rsidP="006F2BE5">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5AA7B00C" w14:textId="77777777" w:rsidR="006F2BE5" w:rsidRDefault="006F2BE5" w:rsidP="006F2BE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199D64" w14:textId="77777777" w:rsidR="006F2BE5" w:rsidRDefault="006F2BE5" w:rsidP="006F2BE5">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7B7E7C8"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543D793" w14:textId="77777777" w:rsidR="006F2BE5" w:rsidRDefault="006F2BE5" w:rsidP="006F2BE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B1D5CD" w14:textId="77777777" w:rsidR="006F2BE5" w:rsidRDefault="006F2BE5" w:rsidP="006F2BE5">
            <w:pPr>
              <w:pStyle w:val="TAC"/>
              <w:rPr>
                <w:rFonts w:cs="Arial"/>
                <w:lang w:eastAsia="zh-CN"/>
              </w:rPr>
            </w:pPr>
            <w:r>
              <w:rPr>
                <w:rFonts w:cs="Arial" w:hint="eastAsia"/>
                <w:lang w:eastAsia="zh-CN"/>
              </w:rPr>
              <w:t>0</w:t>
            </w:r>
            <w:r>
              <w:rPr>
                <w:rFonts w:cs="Arial"/>
                <w:lang w:eastAsia="zh-CN"/>
              </w:rPr>
              <w:t>.9</w:t>
            </w:r>
          </w:p>
        </w:tc>
      </w:tr>
      <w:tr w:rsidR="006F2BE5" w14:paraId="1234392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F52DA5" w14:textId="77777777" w:rsidR="006F2BE5" w:rsidRDefault="006F2BE5" w:rsidP="006F2BE5">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4E0CB" w14:textId="77777777" w:rsidR="006F2BE5" w:rsidRDefault="006F2BE5" w:rsidP="006F2BE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09B05" w14:textId="77777777" w:rsidR="006F2BE5" w:rsidRDefault="006F2BE5" w:rsidP="006F2BE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7EF66" w14:textId="77777777" w:rsidR="006F2BE5" w:rsidRDefault="006F2BE5" w:rsidP="006F2BE5">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7FB11" w14:textId="77777777" w:rsidR="006F2BE5" w:rsidRDefault="006F2BE5" w:rsidP="006F2BE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77AF0" w14:textId="77777777" w:rsidR="006F2BE5" w:rsidRDefault="006F2BE5" w:rsidP="006F2BE5">
            <w:pPr>
              <w:pStyle w:val="TAC"/>
              <w:rPr>
                <w:rFonts w:eastAsia="Malgun Gothic" w:cs="Arial"/>
                <w:lang w:eastAsia="ko-KR"/>
              </w:rPr>
            </w:pPr>
            <w:r>
              <w:rPr>
                <w:rFonts w:cs="Arial"/>
                <w:lang w:eastAsia="zh-CN"/>
              </w:rPr>
              <w:t>0.8</w:t>
            </w:r>
          </w:p>
        </w:tc>
      </w:tr>
      <w:tr w:rsidR="006F2BE5" w14:paraId="0229346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808F10" w14:textId="77777777" w:rsidR="006F2BE5" w:rsidRDefault="006F2BE5" w:rsidP="006F2BE5">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D3E1D" w14:textId="77777777" w:rsidR="006F2BE5" w:rsidRDefault="006F2BE5" w:rsidP="006F2BE5">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4CE8D" w14:textId="77777777" w:rsidR="006F2BE5" w:rsidRDefault="006F2BE5" w:rsidP="006F2BE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4E658" w14:textId="77777777" w:rsidR="006F2BE5" w:rsidRDefault="006F2BE5" w:rsidP="006F2BE5">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57FD6" w14:textId="77777777" w:rsidR="006F2BE5" w:rsidRDefault="006F2BE5" w:rsidP="006F2BE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5DB41" w14:textId="77777777" w:rsidR="006F2BE5" w:rsidRDefault="006F2BE5" w:rsidP="006F2BE5">
            <w:pPr>
              <w:pStyle w:val="TAC"/>
              <w:rPr>
                <w:lang w:eastAsia="zh-CN"/>
              </w:rPr>
            </w:pPr>
            <w:r>
              <w:rPr>
                <w:lang w:eastAsia="zh-CN"/>
              </w:rPr>
              <w:t>0.8</w:t>
            </w:r>
          </w:p>
        </w:tc>
      </w:tr>
      <w:tr w:rsidR="006F2BE5" w14:paraId="1EB7FEAF"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CBA9C3" w14:textId="77777777" w:rsidR="006F2BE5" w:rsidRPr="00596657" w:rsidRDefault="006F2BE5" w:rsidP="006F2BE5">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D3C519D" w14:textId="77777777" w:rsidR="006F2BE5" w:rsidRDefault="006F2BE5" w:rsidP="006F2BE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0E13F895" w14:textId="77777777" w:rsidR="006F2BE5" w:rsidRDefault="006F2BE5" w:rsidP="006F2BE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F342467" w14:textId="77777777" w:rsidR="006F2BE5" w:rsidRDefault="006F2BE5" w:rsidP="006F2BE5">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7E6546B3" w14:textId="77777777" w:rsidR="006F2BE5" w:rsidRDefault="006F2BE5" w:rsidP="006F2BE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564594" w14:textId="77777777" w:rsidR="006F2BE5" w:rsidRDefault="006F2BE5" w:rsidP="006F2BE5">
            <w:pPr>
              <w:pStyle w:val="TAC"/>
              <w:rPr>
                <w:lang w:eastAsia="zh-CN"/>
              </w:rPr>
            </w:pPr>
            <w:r>
              <w:rPr>
                <w:lang w:eastAsia="zh-CN"/>
              </w:rPr>
              <w:t>0.5</w:t>
            </w:r>
          </w:p>
        </w:tc>
      </w:tr>
      <w:tr w:rsidR="006F2BE5" w14:paraId="5BF24FB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B230BB" w14:textId="77777777" w:rsidR="006F2BE5" w:rsidRDefault="006F2BE5" w:rsidP="006F2BE5">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42F68" w14:textId="77777777" w:rsidR="006F2BE5" w:rsidRDefault="006F2BE5" w:rsidP="006F2BE5">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B6878" w14:textId="77777777" w:rsidR="006F2BE5" w:rsidRDefault="006F2BE5" w:rsidP="006F2BE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03AC92" w14:textId="77777777" w:rsidR="006F2BE5" w:rsidRDefault="006F2BE5" w:rsidP="006F2BE5">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022DF" w14:textId="77777777" w:rsidR="006F2BE5" w:rsidRDefault="006F2BE5" w:rsidP="006F2BE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6A9F1" w14:textId="77777777" w:rsidR="006F2BE5" w:rsidRDefault="006F2BE5" w:rsidP="006F2BE5">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F2BE5" w14:paraId="57FE5579"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E96FDA" w14:textId="77777777" w:rsidR="006F2BE5" w:rsidRDefault="006F2BE5" w:rsidP="006F2BE5">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503DF" w14:textId="77777777" w:rsidR="006F2BE5" w:rsidRDefault="006F2BE5" w:rsidP="006F2BE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2374A" w14:textId="77777777" w:rsidR="006F2BE5" w:rsidRDefault="006F2BE5" w:rsidP="006F2BE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AFCAFA" w14:textId="77777777" w:rsidR="006F2BE5" w:rsidRDefault="006F2BE5" w:rsidP="006F2BE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AC265"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073FD" w14:textId="77777777" w:rsidR="006F2BE5" w:rsidRDefault="006F2BE5" w:rsidP="006F2BE5">
            <w:pPr>
              <w:pStyle w:val="TAC"/>
              <w:rPr>
                <w:lang w:eastAsia="zh-CN"/>
              </w:rPr>
            </w:pPr>
            <w:r>
              <w:rPr>
                <w:lang w:eastAsia="zh-CN"/>
              </w:rPr>
              <w:t>0.8</w:t>
            </w:r>
          </w:p>
        </w:tc>
      </w:tr>
      <w:tr w:rsidR="006F2BE5" w14:paraId="0B37878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21F55F" w14:textId="77777777" w:rsidR="006F2BE5" w:rsidRDefault="006F2BE5" w:rsidP="006F2BE5">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F30D3" w14:textId="77777777" w:rsidR="006F2BE5" w:rsidRDefault="006F2BE5" w:rsidP="006F2BE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0FD66" w14:textId="77777777" w:rsidR="006F2BE5" w:rsidRDefault="006F2BE5" w:rsidP="006F2BE5">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5F75E" w14:textId="77777777" w:rsidR="006F2BE5" w:rsidRDefault="006F2BE5" w:rsidP="006F2BE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F854D" w14:textId="77777777" w:rsidR="006F2BE5" w:rsidRDefault="006F2BE5" w:rsidP="006F2BE5">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99EA2" w14:textId="77777777" w:rsidR="006F2BE5" w:rsidRDefault="006F2BE5" w:rsidP="006F2BE5">
            <w:pPr>
              <w:pStyle w:val="TAC"/>
              <w:rPr>
                <w:lang w:eastAsia="zh-CN"/>
              </w:rPr>
            </w:pPr>
            <w:r>
              <w:rPr>
                <w:lang w:eastAsia="zh-CN"/>
              </w:rPr>
              <w:t>0.5</w:t>
            </w:r>
          </w:p>
        </w:tc>
      </w:tr>
      <w:tr w:rsidR="006F2BE5" w14:paraId="533B471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56A48C" w14:textId="77777777" w:rsidR="006F2BE5" w:rsidRDefault="006F2BE5" w:rsidP="006F2BE5">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387A5" w14:textId="77777777" w:rsidR="006F2BE5" w:rsidRDefault="006F2BE5" w:rsidP="006F2BE5">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79749" w14:textId="77777777" w:rsidR="006F2BE5" w:rsidRDefault="006F2BE5" w:rsidP="006F2BE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3BD43" w14:textId="77777777" w:rsidR="006F2BE5" w:rsidRDefault="006F2BE5" w:rsidP="006F2BE5">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082D7"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8413B" w14:textId="77777777" w:rsidR="006F2BE5" w:rsidRDefault="006F2BE5" w:rsidP="006F2BE5">
            <w:pPr>
              <w:pStyle w:val="TAC"/>
              <w:rPr>
                <w:lang w:eastAsia="zh-CN"/>
              </w:rPr>
            </w:pPr>
            <w:r>
              <w:rPr>
                <w:lang w:eastAsia="zh-CN"/>
              </w:rPr>
              <w:t>0.8</w:t>
            </w:r>
            <w:r>
              <w:rPr>
                <w:vertAlign w:val="superscript"/>
                <w:lang w:eastAsia="zh-CN"/>
              </w:rPr>
              <w:t>5</w:t>
            </w:r>
          </w:p>
        </w:tc>
      </w:tr>
      <w:tr w:rsidR="006F2BE5" w:rsidRPr="00EF5447" w14:paraId="3A6EB5A3" w14:textId="77777777" w:rsidTr="004F1D6A">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422B185" w14:textId="77777777" w:rsidR="006F2BE5" w:rsidRDefault="006F2BE5" w:rsidP="006F2BE5">
            <w:pPr>
              <w:pStyle w:val="TAC"/>
            </w:pPr>
            <w:r>
              <w:t>DC_3-8-41_n1-n78</w:t>
            </w:r>
          </w:p>
          <w:p w14:paraId="6200FA54" w14:textId="77777777" w:rsidR="006F2BE5" w:rsidRDefault="006F2BE5" w:rsidP="006F2BE5">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A905F80" w14:textId="77777777" w:rsidR="006F2BE5" w:rsidRPr="00062586" w:rsidRDefault="006F2BE5" w:rsidP="006F2BE5">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AC9C6C" w14:textId="77777777" w:rsidR="006F2BE5" w:rsidRDefault="006F2BE5" w:rsidP="006F2BE5">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F9BCCA" w14:textId="77777777" w:rsidR="006F2BE5" w:rsidRPr="00EF5447" w:rsidRDefault="006F2BE5" w:rsidP="006F2BE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CC7E67" w14:textId="77777777" w:rsidR="006F2BE5" w:rsidRDefault="006F2BE5" w:rsidP="006F2BE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A1A46" w14:textId="77777777" w:rsidR="006F2BE5" w:rsidRPr="00EF5447" w:rsidRDefault="006F2BE5" w:rsidP="006F2BE5">
            <w:pPr>
              <w:pStyle w:val="TAC"/>
              <w:rPr>
                <w:lang w:eastAsia="ko-KR"/>
              </w:rPr>
            </w:pPr>
            <w:r>
              <w:rPr>
                <w:rFonts w:hint="eastAsia"/>
                <w:lang w:eastAsia="ko-KR"/>
              </w:rPr>
              <w:t>0.8</w:t>
            </w:r>
          </w:p>
        </w:tc>
      </w:tr>
      <w:tr w:rsidR="006F2BE5" w14:paraId="3298013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3B0F9F" w14:textId="77777777" w:rsidR="006F2BE5" w:rsidRDefault="006F2BE5" w:rsidP="006F2BE5">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325B3" w14:textId="77777777" w:rsidR="006F2BE5" w:rsidRDefault="006F2BE5" w:rsidP="006F2BE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9FCD3" w14:textId="77777777" w:rsidR="006F2BE5" w:rsidRDefault="006F2BE5" w:rsidP="006F2BE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4F85A" w14:textId="77777777" w:rsidR="006F2BE5" w:rsidRDefault="006F2BE5" w:rsidP="006F2BE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87C66" w14:textId="77777777" w:rsidR="006F2BE5" w:rsidRDefault="006F2BE5" w:rsidP="006F2BE5">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91783" w14:textId="77777777" w:rsidR="006F2BE5" w:rsidRDefault="006F2BE5" w:rsidP="006F2BE5">
            <w:pPr>
              <w:pStyle w:val="TAC"/>
              <w:rPr>
                <w:rFonts w:cs="Arial"/>
                <w:szCs w:val="18"/>
                <w:lang w:eastAsia="zh-CN"/>
              </w:rPr>
            </w:pPr>
            <w:r>
              <w:rPr>
                <w:rFonts w:cs="Arial"/>
                <w:szCs w:val="18"/>
                <w:lang w:eastAsia="zh-CN"/>
              </w:rPr>
              <w:t>0.8</w:t>
            </w:r>
          </w:p>
        </w:tc>
      </w:tr>
      <w:tr w:rsidR="006F2BE5" w14:paraId="12B0E9F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7361F1" w14:textId="77777777" w:rsidR="006F2BE5" w:rsidRDefault="006F2BE5" w:rsidP="006F2BE5">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10E8D" w14:textId="77777777" w:rsidR="006F2BE5" w:rsidRDefault="006F2BE5" w:rsidP="006F2BE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81350" w14:textId="77777777" w:rsidR="006F2BE5" w:rsidRDefault="006F2BE5" w:rsidP="006F2BE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9A09B" w14:textId="77777777" w:rsidR="006F2BE5" w:rsidRDefault="006F2BE5" w:rsidP="006F2BE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32B27" w14:textId="77777777" w:rsidR="006F2BE5" w:rsidRDefault="006F2BE5" w:rsidP="006F2BE5">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B76FF" w14:textId="77777777" w:rsidR="006F2BE5" w:rsidRDefault="006F2BE5" w:rsidP="006F2BE5">
            <w:pPr>
              <w:pStyle w:val="TAC"/>
              <w:rPr>
                <w:rFonts w:cs="Arial"/>
                <w:szCs w:val="18"/>
              </w:rPr>
            </w:pPr>
            <w:r>
              <w:rPr>
                <w:rFonts w:cs="Arial"/>
                <w:szCs w:val="18"/>
                <w:lang w:eastAsia="zh-CN"/>
              </w:rPr>
              <w:t>0.8</w:t>
            </w:r>
          </w:p>
        </w:tc>
      </w:tr>
      <w:tr w:rsidR="006F2BE5" w14:paraId="19A5516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0D17C1" w14:textId="77777777" w:rsidR="006F2BE5" w:rsidRDefault="006F2BE5" w:rsidP="006F2BE5">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50B3A" w14:textId="77777777" w:rsidR="006F2BE5" w:rsidRDefault="006F2BE5" w:rsidP="006F2BE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C67D0" w14:textId="77777777" w:rsidR="006F2BE5" w:rsidRDefault="006F2BE5" w:rsidP="006F2BE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79C2A" w14:textId="77777777" w:rsidR="006F2BE5" w:rsidRDefault="006F2BE5" w:rsidP="006F2BE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EA5A4" w14:textId="77777777" w:rsidR="006F2BE5" w:rsidRDefault="006F2BE5" w:rsidP="006F2BE5">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548C5" w14:textId="77777777" w:rsidR="006F2BE5" w:rsidRDefault="006F2BE5" w:rsidP="006F2BE5">
            <w:pPr>
              <w:pStyle w:val="TAC"/>
              <w:rPr>
                <w:rFonts w:cs="Arial"/>
                <w:szCs w:val="18"/>
              </w:rPr>
            </w:pPr>
            <w:r>
              <w:rPr>
                <w:rFonts w:cs="Arial"/>
                <w:szCs w:val="18"/>
                <w:lang w:eastAsia="zh-CN"/>
              </w:rPr>
              <w:t>-</w:t>
            </w:r>
          </w:p>
        </w:tc>
      </w:tr>
      <w:tr w:rsidR="006F2BE5" w14:paraId="6DA074E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315FA1" w14:textId="77777777" w:rsidR="006F2BE5" w:rsidRDefault="006F2BE5" w:rsidP="006F2BE5">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E9F4E" w14:textId="77777777" w:rsidR="006F2BE5" w:rsidRDefault="006F2BE5" w:rsidP="006F2BE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266A7" w14:textId="77777777" w:rsidR="006F2BE5" w:rsidRDefault="006F2BE5" w:rsidP="006F2BE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8DD0C" w14:textId="77777777" w:rsidR="006F2BE5" w:rsidRDefault="006F2BE5" w:rsidP="006F2BE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50107" w14:textId="77777777" w:rsidR="006F2BE5" w:rsidRDefault="006F2BE5" w:rsidP="006F2BE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56A6B" w14:textId="77777777" w:rsidR="006F2BE5" w:rsidRDefault="006F2BE5" w:rsidP="006F2BE5">
            <w:pPr>
              <w:pStyle w:val="TAC"/>
              <w:rPr>
                <w:lang w:eastAsia="zh-CN"/>
              </w:rPr>
            </w:pPr>
            <w:r>
              <w:rPr>
                <w:lang w:eastAsia="zh-CN"/>
              </w:rPr>
              <w:t>0.8</w:t>
            </w:r>
          </w:p>
        </w:tc>
      </w:tr>
      <w:tr w:rsidR="006F2BE5" w14:paraId="3E33079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B14FDB" w14:textId="77777777" w:rsidR="006F2BE5" w:rsidRDefault="006F2BE5" w:rsidP="006F2BE5">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1564F" w14:textId="77777777" w:rsidR="006F2BE5" w:rsidRDefault="006F2BE5" w:rsidP="006F2BE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8CEB2" w14:textId="77777777" w:rsidR="006F2BE5" w:rsidRDefault="006F2BE5" w:rsidP="006F2BE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E4CC5" w14:textId="77777777" w:rsidR="006F2BE5" w:rsidRDefault="006F2BE5" w:rsidP="006F2BE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3EDB1" w14:textId="77777777" w:rsidR="006F2BE5" w:rsidRDefault="006F2BE5" w:rsidP="006F2BE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28E1E" w14:textId="77777777" w:rsidR="006F2BE5" w:rsidRDefault="006F2BE5" w:rsidP="006F2BE5">
            <w:pPr>
              <w:pStyle w:val="TAC"/>
              <w:rPr>
                <w:rFonts w:eastAsia="Yu Mincho"/>
                <w:lang w:eastAsia="ja-JP"/>
              </w:rPr>
            </w:pPr>
            <w:r>
              <w:rPr>
                <w:lang w:eastAsia="zh-CN"/>
              </w:rPr>
              <w:t>0.8</w:t>
            </w:r>
          </w:p>
        </w:tc>
      </w:tr>
      <w:tr w:rsidR="006F2BE5" w14:paraId="22B5F86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B7EF78" w14:textId="77777777" w:rsidR="006F2BE5" w:rsidRDefault="006F2BE5" w:rsidP="006F2BE5">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ABBD8" w14:textId="77777777" w:rsidR="006F2BE5" w:rsidRDefault="006F2BE5" w:rsidP="006F2BE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4FA81" w14:textId="77777777" w:rsidR="006F2BE5" w:rsidRDefault="006F2BE5" w:rsidP="006F2BE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AE0B5" w14:textId="77777777" w:rsidR="006F2BE5" w:rsidRDefault="006F2BE5" w:rsidP="006F2BE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B624A" w14:textId="77777777" w:rsidR="006F2BE5" w:rsidRDefault="006F2BE5" w:rsidP="006F2BE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65EF7" w14:textId="77777777" w:rsidR="006F2BE5" w:rsidRDefault="006F2BE5" w:rsidP="006F2BE5">
            <w:pPr>
              <w:pStyle w:val="TAC"/>
              <w:rPr>
                <w:rFonts w:eastAsia="Yu Mincho"/>
                <w:lang w:eastAsia="ja-JP"/>
              </w:rPr>
            </w:pPr>
            <w:r>
              <w:rPr>
                <w:lang w:eastAsia="zh-CN"/>
              </w:rPr>
              <w:t>-</w:t>
            </w:r>
          </w:p>
        </w:tc>
      </w:tr>
      <w:tr w:rsidR="006F2BE5" w14:paraId="58D8E0D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077CFB" w14:textId="77777777" w:rsidR="006F2BE5" w:rsidRDefault="006F2BE5" w:rsidP="006F2BE5">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C5282CC" w14:textId="77777777" w:rsidR="006F2BE5" w:rsidRDefault="006F2BE5" w:rsidP="006F2BE5">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70AF3E" w14:textId="77777777" w:rsidR="006F2BE5" w:rsidRDefault="006F2BE5" w:rsidP="006F2BE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FF9CEA" w14:textId="77777777" w:rsidR="006F2BE5" w:rsidRDefault="006F2BE5" w:rsidP="006F2BE5">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338A1D"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462A7E" w14:textId="77777777" w:rsidR="006F2BE5" w:rsidRDefault="006F2BE5" w:rsidP="006F2BE5">
            <w:pPr>
              <w:pStyle w:val="TAC"/>
              <w:rPr>
                <w:lang w:eastAsia="zh-CN"/>
              </w:rPr>
            </w:pPr>
            <w:r>
              <w:rPr>
                <w:lang w:eastAsia="zh-CN"/>
              </w:rPr>
              <w:t>-</w:t>
            </w:r>
          </w:p>
        </w:tc>
      </w:tr>
      <w:tr w:rsidR="006F2BE5" w14:paraId="48A227F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367360" w14:textId="77777777" w:rsidR="006F2BE5" w:rsidRDefault="006F2BE5" w:rsidP="006F2BE5">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4D722" w14:textId="77777777" w:rsidR="006F2BE5" w:rsidRDefault="006F2BE5" w:rsidP="006F2BE5">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E021B" w14:textId="77777777" w:rsidR="006F2BE5" w:rsidRDefault="006F2BE5" w:rsidP="006F2BE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3759C" w14:textId="77777777" w:rsidR="006F2BE5" w:rsidRDefault="006F2BE5" w:rsidP="006F2BE5">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3DD88" w14:textId="77777777" w:rsidR="006F2BE5" w:rsidRDefault="006F2BE5" w:rsidP="006F2BE5">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6679F" w14:textId="77777777" w:rsidR="006F2BE5" w:rsidRDefault="006F2BE5" w:rsidP="006F2BE5">
            <w:pPr>
              <w:pStyle w:val="TAC"/>
              <w:rPr>
                <w:szCs w:val="18"/>
                <w:lang w:eastAsia="zh-CN"/>
              </w:rPr>
            </w:pPr>
            <w:r>
              <w:rPr>
                <w:szCs w:val="18"/>
                <w:lang w:eastAsia="zh-CN"/>
              </w:rPr>
              <w:t>0.6</w:t>
            </w:r>
          </w:p>
        </w:tc>
      </w:tr>
      <w:tr w:rsidR="006F2BE5" w14:paraId="16B1F193" w14:textId="77777777" w:rsidTr="004F1D6A">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FE3E31C" w14:textId="77777777" w:rsidR="006F2BE5" w:rsidRPr="00592F9E" w:rsidRDefault="006F2BE5" w:rsidP="006F2BE5">
            <w:pPr>
              <w:pStyle w:val="TAC"/>
              <w:rPr>
                <w:rFonts w:cs="Arial"/>
              </w:rPr>
            </w:pPr>
            <w:r w:rsidRPr="00592F9E">
              <w:rPr>
                <w:rFonts w:cs="Arial"/>
              </w:rPr>
              <w:t>DC_3-20-41_n1-n78</w:t>
            </w:r>
          </w:p>
          <w:p w14:paraId="348C5B60" w14:textId="77777777" w:rsidR="006F2BE5" w:rsidRDefault="006F2BE5" w:rsidP="006F2BE5">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79A402E" w14:textId="77777777" w:rsidR="006F2BE5" w:rsidRDefault="006F2BE5" w:rsidP="006F2BE5">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9CD112" w14:textId="77777777" w:rsidR="006F2BE5" w:rsidRDefault="006F2BE5" w:rsidP="006F2BE5">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20D6764" w14:textId="77777777" w:rsidR="006F2BE5" w:rsidRDefault="006F2BE5" w:rsidP="006F2BE5">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446EF4" w14:textId="77777777" w:rsidR="006F2BE5" w:rsidRDefault="006F2BE5" w:rsidP="006F2BE5">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61316C" w14:textId="77777777" w:rsidR="006F2BE5" w:rsidRDefault="006F2BE5" w:rsidP="006F2BE5">
            <w:pPr>
              <w:pStyle w:val="TAC"/>
              <w:rPr>
                <w:szCs w:val="18"/>
                <w:lang w:eastAsia="ko-KR"/>
              </w:rPr>
            </w:pPr>
            <w:r>
              <w:rPr>
                <w:rFonts w:hint="eastAsia"/>
                <w:szCs w:val="18"/>
                <w:lang w:eastAsia="ko-KR"/>
              </w:rPr>
              <w:t>0.8</w:t>
            </w:r>
          </w:p>
        </w:tc>
      </w:tr>
      <w:tr w:rsidR="006F2BE5" w14:paraId="478F80BE"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8D591D" w14:textId="77777777" w:rsidR="006F2BE5" w:rsidRDefault="006F2BE5" w:rsidP="006F2BE5">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076AB" w14:textId="77777777" w:rsidR="006F2BE5" w:rsidRDefault="006F2BE5" w:rsidP="006F2BE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53C63" w14:textId="77777777" w:rsidR="006F2BE5" w:rsidRDefault="006F2BE5" w:rsidP="006F2BE5">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A79A1" w14:textId="77777777" w:rsidR="006F2BE5" w:rsidRDefault="006F2BE5" w:rsidP="006F2BE5">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90343" w14:textId="77777777" w:rsidR="006F2BE5" w:rsidRDefault="006F2BE5" w:rsidP="006F2BE5">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BED8CA" w14:textId="77777777" w:rsidR="006F2BE5" w:rsidRDefault="006F2BE5" w:rsidP="006F2BE5">
            <w:pPr>
              <w:pStyle w:val="TAC"/>
              <w:rPr>
                <w:szCs w:val="18"/>
                <w:lang w:eastAsia="zh-CN"/>
              </w:rPr>
            </w:pPr>
            <w:r>
              <w:rPr>
                <w:szCs w:val="18"/>
                <w:lang w:eastAsia="zh-CN"/>
              </w:rPr>
              <w:t>0.5</w:t>
            </w:r>
          </w:p>
        </w:tc>
      </w:tr>
      <w:tr w:rsidR="006F2BE5" w14:paraId="4F83873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4ADE2D" w14:textId="77777777" w:rsidR="006F2BE5" w:rsidRDefault="006F2BE5" w:rsidP="006F2BE5">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A466E" w14:textId="77777777" w:rsidR="006F2BE5" w:rsidRDefault="006F2BE5" w:rsidP="006F2BE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CBAE2" w14:textId="77777777" w:rsidR="006F2BE5" w:rsidRDefault="006F2BE5" w:rsidP="006F2BE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A5088" w14:textId="77777777" w:rsidR="006F2BE5" w:rsidRDefault="006F2BE5" w:rsidP="006F2BE5">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068D7" w14:textId="77777777" w:rsidR="006F2BE5" w:rsidRDefault="006F2BE5" w:rsidP="006F2BE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2EE7A" w14:textId="77777777" w:rsidR="006F2BE5" w:rsidRDefault="006F2BE5" w:rsidP="006F2BE5">
            <w:pPr>
              <w:pStyle w:val="TAC"/>
              <w:rPr>
                <w:rFonts w:eastAsia="Malgun Gothic"/>
                <w:szCs w:val="18"/>
                <w:lang w:eastAsia="ko-KR"/>
              </w:rPr>
            </w:pPr>
            <w:r>
              <w:rPr>
                <w:szCs w:val="18"/>
                <w:lang w:eastAsia="zh-CN"/>
              </w:rPr>
              <w:t>0.5</w:t>
            </w:r>
          </w:p>
        </w:tc>
      </w:tr>
      <w:tr w:rsidR="006F2BE5" w14:paraId="5D59A72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E78BCC" w14:textId="77777777" w:rsidR="006F2BE5" w:rsidRDefault="006F2BE5" w:rsidP="006F2BE5">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ACEC6" w14:textId="77777777" w:rsidR="006F2BE5" w:rsidRDefault="006F2BE5" w:rsidP="006F2BE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B6E94" w14:textId="77777777" w:rsidR="006F2BE5" w:rsidRDefault="006F2BE5" w:rsidP="006F2BE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DE5C8" w14:textId="77777777" w:rsidR="006F2BE5" w:rsidRDefault="006F2BE5" w:rsidP="006F2BE5">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4DE1C" w14:textId="77777777" w:rsidR="006F2BE5" w:rsidRDefault="006F2BE5" w:rsidP="006F2BE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99157" w14:textId="77777777" w:rsidR="006F2BE5" w:rsidRDefault="006F2BE5" w:rsidP="006F2BE5">
            <w:pPr>
              <w:pStyle w:val="TAC"/>
              <w:rPr>
                <w:rFonts w:eastAsia="Malgun Gothic"/>
                <w:szCs w:val="18"/>
                <w:lang w:eastAsia="ko-KR"/>
              </w:rPr>
            </w:pPr>
            <w:r>
              <w:rPr>
                <w:szCs w:val="18"/>
                <w:lang w:eastAsia="zh-CN"/>
              </w:rPr>
              <w:t>0.5</w:t>
            </w:r>
          </w:p>
        </w:tc>
      </w:tr>
      <w:tr w:rsidR="006F2BE5" w14:paraId="6E9360E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E300D" w14:textId="77777777" w:rsidR="006F2BE5" w:rsidRDefault="006F2BE5" w:rsidP="006F2BE5">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3634FE" w14:textId="77777777" w:rsidR="006F2BE5" w:rsidRDefault="006F2BE5" w:rsidP="006F2BE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BDF0C" w14:textId="77777777" w:rsidR="006F2BE5" w:rsidRDefault="006F2BE5" w:rsidP="006F2BE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C8A2FB" w14:textId="77777777" w:rsidR="006F2BE5" w:rsidRDefault="006F2BE5" w:rsidP="006F2BE5">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145EE" w14:textId="77777777" w:rsidR="006F2BE5" w:rsidRDefault="006F2BE5" w:rsidP="006F2BE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4B7FE" w14:textId="77777777" w:rsidR="006F2BE5" w:rsidRDefault="006F2BE5" w:rsidP="006F2BE5">
            <w:pPr>
              <w:pStyle w:val="TAC"/>
              <w:rPr>
                <w:rFonts w:eastAsia="Malgun Gothic"/>
                <w:szCs w:val="18"/>
                <w:lang w:eastAsia="ko-KR"/>
              </w:rPr>
            </w:pPr>
            <w:r>
              <w:rPr>
                <w:szCs w:val="18"/>
                <w:lang w:eastAsia="zh-CN"/>
              </w:rPr>
              <w:t>0.5</w:t>
            </w:r>
          </w:p>
        </w:tc>
      </w:tr>
      <w:tr w:rsidR="006F2BE5" w14:paraId="411A1DE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F9E273" w14:textId="77777777" w:rsidR="006F2BE5" w:rsidRDefault="006F2BE5" w:rsidP="006F2BE5">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12FEA" w14:textId="77777777" w:rsidR="006F2BE5" w:rsidRDefault="006F2BE5" w:rsidP="006F2BE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8118E" w14:textId="77777777" w:rsidR="006F2BE5" w:rsidRDefault="006F2BE5" w:rsidP="006F2BE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63D7F" w14:textId="77777777" w:rsidR="006F2BE5" w:rsidRDefault="006F2BE5" w:rsidP="006F2BE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1DA7F" w14:textId="77777777" w:rsidR="006F2BE5" w:rsidRDefault="006F2BE5" w:rsidP="006F2BE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81E2A" w14:textId="77777777" w:rsidR="006F2BE5" w:rsidRDefault="006F2BE5" w:rsidP="006F2BE5">
            <w:pPr>
              <w:pStyle w:val="TAC"/>
              <w:rPr>
                <w:rFonts w:eastAsia="Yu Mincho"/>
                <w:lang w:eastAsia="ja-JP"/>
              </w:rPr>
            </w:pPr>
            <w:r>
              <w:rPr>
                <w:szCs w:val="18"/>
                <w:lang w:eastAsia="zh-CN"/>
              </w:rPr>
              <w:t>0.6</w:t>
            </w:r>
          </w:p>
        </w:tc>
      </w:tr>
      <w:tr w:rsidR="006F2BE5" w14:paraId="5687D97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FA0F72" w14:textId="77777777" w:rsidR="006F2BE5" w:rsidRDefault="006F2BE5" w:rsidP="006F2BE5">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F4ACE" w14:textId="77777777" w:rsidR="006F2BE5" w:rsidRDefault="006F2BE5" w:rsidP="006F2BE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571C3" w14:textId="77777777" w:rsidR="006F2BE5" w:rsidRDefault="006F2BE5" w:rsidP="006F2BE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A3722" w14:textId="77777777" w:rsidR="006F2BE5" w:rsidRDefault="006F2BE5" w:rsidP="006F2BE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1DF68" w14:textId="77777777" w:rsidR="006F2BE5" w:rsidRDefault="006F2BE5" w:rsidP="006F2BE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45A45" w14:textId="77777777" w:rsidR="006F2BE5" w:rsidRDefault="006F2BE5" w:rsidP="006F2BE5">
            <w:pPr>
              <w:pStyle w:val="TAC"/>
              <w:rPr>
                <w:rFonts w:eastAsia="Yu Mincho"/>
                <w:lang w:eastAsia="ja-JP"/>
              </w:rPr>
            </w:pPr>
            <w:r>
              <w:rPr>
                <w:szCs w:val="18"/>
                <w:lang w:eastAsia="zh-CN"/>
              </w:rPr>
              <w:t>0.6</w:t>
            </w:r>
          </w:p>
        </w:tc>
      </w:tr>
      <w:tr w:rsidR="006F2BE5" w14:paraId="7AAAB00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AE8040" w14:textId="77777777" w:rsidR="006F2BE5" w:rsidRDefault="006F2BE5" w:rsidP="006F2BE5">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ADECF" w14:textId="77777777" w:rsidR="006F2BE5" w:rsidRDefault="006F2BE5" w:rsidP="006F2BE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27094" w14:textId="77777777" w:rsidR="006F2BE5" w:rsidRDefault="006F2BE5" w:rsidP="006F2BE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5E59C" w14:textId="77777777" w:rsidR="006F2BE5" w:rsidRDefault="006F2BE5" w:rsidP="006F2BE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677A6" w14:textId="77777777" w:rsidR="006F2BE5" w:rsidRDefault="006F2BE5" w:rsidP="006F2BE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8FD50" w14:textId="77777777" w:rsidR="006F2BE5" w:rsidRDefault="006F2BE5" w:rsidP="006F2BE5">
            <w:pPr>
              <w:pStyle w:val="TAC"/>
              <w:rPr>
                <w:rFonts w:eastAsia="Yu Mincho"/>
                <w:lang w:eastAsia="ja-JP"/>
              </w:rPr>
            </w:pPr>
            <w:r>
              <w:rPr>
                <w:szCs w:val="18"/>
                <w:lang w:eastAsia="zh-CN"/>
              </w:rPr>
              <w:t>-</w:t>
            </w:r>
          </w:p>
        </w:tc>
      </w:tr>
      <w:tr w:rsidR="006F2BE5" w14:paraId="66E0D29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2F6E03" w14:textId="77777777" w:rsidR="006F2BE5" w:rsidRDefault="006F2BE5" w:rsidP="006F2BE5">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C1394" w14:textId="77777777" w:rsidR="006F2BE5" w:rsidRDefault="006F2BE5" w:rsidP="006F2BE5">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7C7DE" w14:textId="77777777" w:rsidR="006F2BE5" w:rsidRDefault="006F2BE5" w:rsidP="006F2BE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AB7057" w14:textId="77777777" w:rsidR="006F2BE5" w:rsidRDefault="006F2BE5" w:rsidP="006F2BE5">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1B648" w14:textId="77777777" w:rsidR="006F2BE5" w:rsidRDefault="006F2BE5" w:rsidP="006F2BE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AF1F2" w14:textId="77777777" w:rsidR="006F2BE5" w:rsidRDefault="006F2BE5" w:rsidP="006F2BE5">
            <w:pPr>
              <w:pStyle w:val="TAC"/>
              <w:rPr>
                <w:rFonts w:cs="Arial"/>
                <w:lang w:eastAsia="zh-CN"/>
              </w:rPr>
            </w:pPr>
            <w:r>
              <w:rPr>
                <w:rFonts w:cs="Arial"/>
                <w:lang w:eastAsia="zh-CN"/>
              </w:rPr>
              <w:t>0.8</w:t>
            </w:r>
          </w:p>
        </w:tc>
      </w:tr>
      <w:tr w:rsidR="006F2BE5" w:rsidRPr="00470EA5" w14:paraId="66DC557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FCBAFC" w14:textId="77777777" w:rsidR="006F2BE5" w:rsidRDefault="006F2BE5" w:rsidP="006F2BE5">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F9E293E" w14:textId="77777777" w:rsidR="006F2BE5" w:rsidRDefault="006F2BE5" w:rsidP="006F2BE5">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1A1053F" w14:textId="77777777" w:rsidR="006F2BE5" w:rsidRPr="00470EA5" w:rsidRDefault="006F2BE5" w:rsidP="006F2BE5">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952ED93" w14:textId="77777777" w:rsidR="006F2BE5" w:rsidRPr="00470EA5" w:rsidRDefault="006F2BE5" w:rsidP="006F2BE5">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70CFE9" w14:textId="77777777" w:rsidR="006F2BE5" w:rsidRPr="00470EA5" w:rsidRDefault="006F2BE5" w:rsidP="006F2BE5">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E4E2C5" w14:textId="77777777" w:rsidR="006F2BE5" w:rsidRPr="00470EA5" w:rsidRDefault="006F2BE5" w:rsidP="006F2BE5">
            <w:pPr>
              <w:pStyle w:val="TAC"/>
              <w:rPr>
                <w:lang w:eastAsia="ja-JP"/>
              </w:rPr>
            </w:pPr>
            <w:r w:rsidRPr="00470EA5">
              <w:rPr>
                <w:lang w:eastAsia="ja-JP"/>
              </w:rPr>
              <w:t>0.8</w:t>
            </w:r>
          </w:p>
        </w:tc>
      </w:tr>
      <w:tr w:rsidR="006F2BE5" w14:paraId="7F2047F6"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80A77" w14:textId="77777777" w:rsidR="006F2BE5" w:rsidRDefault="006F2BE5" w:rsidP="006F2BE5">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650FE" w14:textId="77777777" w:rsidR="006F2BE5" w:rsidRDefault="006F2BE5" w:rsidP="006F2BE5">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E1158" w14:textId="77777777" w:rsidR="006F2BE5" w:rsidRDefault="006F2BE5" w:rsidP="006F2BE5">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C1431" w14:textId="77777777" w:rsidR="006F2BE5" w:rsidRDefault="006F2BE5" w:rsidP="006F2BE5">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F709F" w14:textId="77777777" w:rsidR="006F2BE5" w:rsidRDefault="006F2BE5" w:rsidP="006F2BE5">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04EEA" w14:textId="77777777" w:rsidR="006F2BE5" w:rsidRDefault="006F2BE5" w:rsidP="006F2BE5">
            <w:pPr>
              <w:pStyle w:val="TAC"/>
              <w:rPr>
                <w:lang w:val="fr-FR" w:eastAsia="zh-CN"/>
              </w:rPr>
            </w:pPr>
            <w:r>
              <w:rPr>
                <w:lang w:val="fr-FR" w:eastAsia="zh-CN"/>
              </w:rPr>
              <w:t>0.5</w:t>
            </w:r>
          </w:p>
        </w:tc>
      </w:tr>
      <w:tr w:rsidR="006F2BE5" w14:paraId="74652E14"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75AA39" w14:textId="77777777" w:rsidR="006F2BE5" w:rsidRDefault="006F2BE5" w:rsidP="006F2BE5">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FF7F2" w14:textId="77777777" w:rsidR="006F2BE5" w:rsidRDefault="006F2BE5" w:rsidP="006F2BE5">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7AAF8" w14:textId="77777777" w:rsidR="006F2BE5" w:rsidRDefault="006F2BE5" w:rsidP="006F2BE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6E4CE" w14:textId="77777777" w:rsidR="006F2BE5" w:rsidRDefault="006F2BE5" w:rsidP="006F2BE5">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489AD" w14:textId="77777777" w:rsidR="006F2BE5" w:rsidRDefault="006F2BE5" w:rsidP="006F2BE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29FB2" w14:textId="77777777" w:rsidR="006F2BE5" w:rsidRDefault="006F2BE5" w:rsidP="006F2BE5">
            <w:pPr>
              <w:pStyle w:val="TAC"/>
              <w:rPr>
                <w:lang w:eastAsia="zh-CN"/>
              </w:rPr>
            </w:pPr>
            <w:r>
              <w:rPr>
                <w:lang w:eastAsia="zh-CN"/>
              </w:rPr>
              <w:t>0.8</w:t>
            </w:r>
            <w:r>
              <w:rPr>
                <w:rFonts w:eastAsia="Malgun Gothic" w:cs="Arial"/>
                <w:szCs w:val="18"/>
                <w:vertAlign w:val="superscript"/>
                <w:lang w:eastAsia="ko-KR"/>
              </w:rPr>
              <w:t>5</w:t>
            </w:r>
          </w:p>
        </w:tc>
      </w:tr>
      <w:tr w:rsidR="006F2BE5" w:rsidRPr="00470EA5" w14:paraId="4104CA2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A59ADE" w14:textId="77777777" w:rsidR="006F2BE5" w:rsidRDefault="006F2BE5" w:rsidP="006F2BE5">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4331C2D" w14:textId="77777777" w:rsidR="006F2BE5" w:rsidRDefault="006F2BE5" w:rsidP="006F2BE5">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27CCC8E9" w14:textId="77777777" w:rsidR="006F2BE5" w:rsidRPr="00470EA5" w:rsidRDefault="006F2BE5" w:rsidP="006F2BE5">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76444EF5" w14:textId="77777777" w:rsidR="006F2BE5" w:rsidRPr="00470EA5" w:rsidRDefault="006F2BE5" w:rsidP="006F2BE5">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359615AD" w14:textId="77777777" w:rsidR="006F2BE5" w:rsidRPr="00470EA5" w:rsidRDefault="006F2BE5" w:rsidP="006F2BE5">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9CA4D50" w14:textId="77777777" w:rsidR="006F2BE5" w:rsidRPr="00470EA5" w:rsidRDefault="006F2BE5" w:rsidP="006F2BE5">
            <w:pPr>
              <w:pStyle w:val="TAC"/>
              <w:rPr>
                <w:lang w:eastAsia="ja-JP"/>
              </w:rPr>
            </w:pPr>
            <w:r>
              <w:rPr>
                <w:rFonts w:hint="eastAsia"/>
              </w:rPr>
              <w:t>0</w:t>
            </w:r>
            <w:r>
              <w:t>.8</w:t>
            </w:r>
          </w:p>
        </w:tc>
      </w:tr>
      <w:tr w:rsidR="006F2BE5" w14:paraId="0A46814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CB4C8C" w14:textId="77777777" w:rsidR="006F2BE5" w:rsidRDefault="006F2BE5" w:rsidP="006F2BE5">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47AA9" w14:textId="77777777" w:rsidR="006F2BE5" w:rsidRDefault="006F2BE5" w:rsidP="006F2BE5">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2A381" w14:textId="77777777" w:rsidR="006F2BE5" w:rsidRDefault="006F2BE5" w:rsidP="006F2BE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733E0" w14:textId="77777777" w:rsidR="006F2BE5" w:rsidRDefault="006F2BE5" w:rsidP="006F2BE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DF210" w14:textId="77777777" w:rsidR="006F2BE5" w:rsidRDefault="006F2BE5" w:rsidP="006F2BE5">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C39E8" w14:textId="77777777" w:rsidR="006F2BE5" w:rsidRDefault="006F2BE5" w:rsidP="006F2BE5">
            <w:pPr>
              <w:pStyle w:val="TAC"/>
              <w:rPr>
                <w:lang w:val="fr-FR" w:eastAsia="zh-CN"/>
              </w:rPr>
            </w:pPr>
            <w:r>
              <w:rPr>
                <w:lang w:val="fr-FR" w:eastAsia="zh-CN"/>
              </w:rPr>
              <w:t>0.7</w:t>
            </w:r>
          </w:p>
        </w:tc>
      </w:tr>
      <w:tr w:rsidR="006F2BE5" w14:paraId="04A868B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DA4E58" w14:textId="77777777" w:rsidR="006F2BE5" w:rsidRDefault="006F2BE5" w:rsidP="006F2BE5">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C5FBC" w14:textId="77777777" w:rsidR="006F2BE5" w:rsidRDefault="006F2BE5" w:rsidP="006F2BE5">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17A00" w14:textId="77777777" w:rsidR="006F2BE5" w:rsidRDefault="006F2BE5" w:rsidP="006F2BE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22F83" w14:textId="77777777" w:rsidR="006F2BE5" w:rsidRDefault="006F2BE5" w:rsidP="006F2BE5">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58271" w14:textId="77777777" w:rsidR="006F2BE5" w:rsidRDefault="006F2BE5" w:rsidP="006F2BE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9F854" w14:textId="77777777" w:rsidR="006F2BE5" w:rsidRDefault="006F2BE5" w:rsidP="006F2BE5">
            <w:pPr>
              <w:pStyle w:val="TAC"/>
              <w:rPr>
                <w:rFonts w:cs="Arial"/>
                <w:lang w:val="fr-FR" w:eastAsia="zh-CN"/>
              </w:rPr>
            </w:pPr>
            <w:r>
              <w:rPr>
                <w:rFonts w:cs="Arial"/>
                <w:lang w:val="fr-FR" w:eastAsia="zh-CN"/>
              </w:rPr>
              <w:t>0.7</w:t>
            </w:r>
          </w:p>
        </w:tc>
      </w:tr>
      <w:tr w:rsidR="006F2BE5" w14:paraId="42806452"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C6D34E" w14:textId="77777777" w:rsidR="006F2BE5" w:rsidRDefault="006F2BE5" w:rsidP="006F2BE5">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53D77" w14:textId="77777777" w:rsidR="006F2BE5" w:rsidRDefault="006F2BE5" w:rsidP="006F2BE5">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3C7CF" w14:textId="77777777" w:rsidR="006F2BE5" w:rsidRDefault="006F2BE5" w:rsidP="006F2BE5">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53847" w14:textId="77777777" w:rsidR="006F2BE5" w:rsidRDefault="006F2BE5" w:rsidP="006F2BE5">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CBABB" w14:textId="77777777" w:rsidR="006F2BE5" w:rsidRDefault="006F2BE5" w:rsidP="006F2BE5">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487F5" w14:textId="77777777" w:rsidR="006F2BE5" w:rsidRDefault="006F2BE5" w:rsidP="006F2BE5">
            <w:pPr>
              <w:pStyle w:val="TAC"/>
              <w:rPr>
                <w:rFonts w:cs="Arial"/>
                <w:lang w:val="fr-FR" w:eastAsia="zh-CN"/>
              </w:rPr>
            </w:pPr>
            <w:r>
              <w:rPr>
                <w:rFonts w:cs="Arial"/>
                <w:lang w:val="fr-FR" w:eastAsia="zh-CN"/>
              </w:rPr>
              <w:t>0.7</w:t>
            </w:r>
          </w:p>
        </w:tc>
      </w:tr>
      <w:tr w:rsidR="006F2BE5" w14:paraId="3E35161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957EF8" w14:textId="77777777" w:rsidR="006F2BE5" w:rsidRDefault="006F2BE5" w:rsidP="006F2BE5">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4E07C" w14:textId="77777777" w:rsidR="006F2BE5" w:rsidRDefault="006F2BE5" w:rsidP="006F2BE5">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4E092" w14:textId="77777777" w:rsidR="006F2BE5" w:rsidRDefault="006F2BE5" w:rsidP="006F2BE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80D9E" w14:textId="77777777" w:rsidR="006F2BE5" w:rsidRDefault="006F2BE5" w:rsidP="006F2BE5">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F324E" w14:textId="77777777" w:rsidR="006F2BE5" w:rsidRDefault="006F2BE5" w:rsidP="006F2BE5">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98DE2" w14:textId="77777777" w:rsidR="006F2BE5" w:rsidRDefault="006F2BE5" w:rsidP="006F2BE5">
            <w:pPr>
              <w:pStyle w:val="TAC"/>
              <w:rPr>
                <w:rFonts w:cs="Arial"/>
                <w:lang w:val="fr-FR" w:eastAsia="zh-CN"/>
              </w:rPr>
            </w:pPr>
            <w:r>
              <w:rPr>
                <w:rFonts w:cs="Arial"/>
                <w:lang w:val="fr-FR" w:eastAsia="zh-CN"/>
              </w:rPr>
              <w:t>0.8</w:t>
            </w:r>
          </w:p>
        </w:tc>
      </w:tr>
      <w:tr w:rsidR="006F2BE5" w:rsidRPr="00470EA5" w14:paraId="45961A30"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9DDF28" w14:textId="77777777" w:rsidR="006F2BE5" w:rsidRDefault="006F2BE5" w:rsidP="006F2BE5">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486B0BC" w14:textId="77777777" w:rsidR="006F2BE5" w:rsidRPr="00470EA5" w:rsidRDefault="006F2BE5" w:rsidP="006F2BE5">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3706C6" w14:textId="77777777" w:rsidR="006F2BE5" w:rsidRPr="00470EA5" w:rsidRDefault="006F2BE5" w:rsidP="006F2BE5">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0B91AD" w14:textId="77777777" w:rsidR="006F2BE5" w:rsidRPr="00470EA5" w:rsidRDefault="006F2BE5" w:rsidP="006F2BE5">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E07916" w14:textId="77777777" w:rsidR="006F2BE5" w:rsidRPr="00470EA5" w:rsidRDefault="006F2BE5" w:rsidP="006F2BE5">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91EF4C" w14:textId="77777777" w:rsidR="006F2BE5" w:rsidRPr="00470EA5" w:rsidRDefault="006F2BE5" w:rsidP="006F2BE5">
            <w:pPr>
              <w:pStyle w:val="TAC"/>
              <w:rPr>
                <w:rFonts w:cs="Arial"/>
                <w:lang w:val="zh-CN" w:eastAsia="zh-TW"/>
              </w:rPr>
            </w:pPr>
            <w:r w:rsidRPr="00470EA5">
              <w:rPr>
                <w:rFonts w:cs="Arial"/>
                <w:lang w:val="zh-CN" w:eastAsia="zh-TW"/>
              </w:rPr>
              <w:t>0.8</w:t>
            </w:r>
          </w:p>
        </w:tc>
      </w:tr>
      <w:tr w:rsidR="006F2BE5" w14:paraId="20C8D3D8"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778CA3" w14:textId="77777777" w:rsidR="006F2BE5" w:rsidRDefault="006F2BE5" w:rsidP="006F2BE5">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B23F4" w14:textId="77777777" w:rsidR="006F2BE5" w:rsidRDefault="006F2BE5" w:rsidP="006F2BE5">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F2036" w14:textId="77777777" w:rsidR="006F2BE5" w:rsidRDefault="006F2BE5" w:rsidP="006F2BE5">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035F8E" w14:textId="77777777" w:rsidR="006F2BE5" w:rsidRDefault="006F2BE5" w:rsidP="006F2BE5">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59D4F" w14:textId="77777777" w:rsidR="006F2BE5" w:rsidRDefault="006F2BE5" w:rsidP="006F2BE5">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0A78F" w14:textId="77777777" w:rsidR="006F2BE5" w:rsidRDefault="006F2BE5" w:rsidP="006F2BE5">
            <w:pPr>
              <w:pStyle w:val="TAC"/>
              <w:rPr>
                <w:rFonts w:cs="Arial"/>
                <w:szCs w:val="18"/>
                <w:lang w:eastAsia="zh-CN"/>
              </w:rPr>
            </w:pPr>
            <w:r>
              <w:rPr>
                <w:rFonts w:cs="Arial"/>
                <w:szCs w:val="18"/>
                <w:lang w:eastAsia="zh-CN"/>
              </w:rPr>
              <w:t>0.5</w:t>
            </w:r>
          </w:p>
        </w:tc>
      </w:tr>
      <w:tr w:rsidR="006F2BE5" w14:paraId="340E74B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73D677" w14:textId="77777777" w:rsidR="006F2BE5" w:rsidRDefault="006F2BE5" w:rsidP="006F2BE5">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77AA2" w14:textId="77777777" w:rsidR="006F2BE5" w:rsidRDefault="006F2BE5" w:rsidP="006F2BE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865CE" w14:textId="77777777" w:rsidR="006F2BE5" w:rsidRDefault="006F2BE5" w:rsidP="006F2BE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65838" w14:textId="77777777" w:rsidR="006F2BE5" w:rsidRDefault="006F2BE5" w:rsidP="006F2BE5">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321A7" w14:textId="77777777" w:rsidR="006F2BE5" w:rsidRDefault="006F2BE5" w:rsidP="006F2BE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EDE2F" w14:textId="77777777" w:rsidR="006F2BE5" w:rsidRDefault="006F2BE5" w:rsidP="006F2BE5">
            <w:pPr>
              <w:pStyle w:val="TAC"/>
              <w:rPr>
                <w:szCs w:val="18"/>
                <w:lang w:eastAsia="zh-CN"/>
              </w:rPr>
            </w:pPr>
            <w:r>
              <w:rPr>
                <w:szCs w:val="18"/>
                <w:lang w:eastAsia="zh-CN"/>
              </w:rPr>
              <w:t>0.8</w:t>
            </w:r>
          </w:p>
        </w:tc>
      </w:tr>
      <w:tr w:rsidR="006F2BE5" w14:paraId="40DFD75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A12AF6" w14:textId="77777777" w:rsidR="006F2BE5" w:rsidRDefault="006F2BE5" w:rsidP="006F2BE5">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9F0F7" w14:textId="77777777" w:rsidR="006F2BE5" w:rsidRDefault="006F2BE5" w:rsidP="006F2BE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E0626" w14:textId="77777777" w:rsidR="006F2BE5" w:rsidRDefault="006F2BE5" w:rsidP="006F2BE5">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ED884" w14:textId="77777777" w:rsidR="006F2BE5" w:rsidRDefault="006F2BE5" w:rsidP="006F2BE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50B54" w14:textId="77777777" w:rsidR="006F2BE5" w:rsidRDefault="006F2BE5" w:rsidP="006F2BE5">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08B60" w14:textId="77777777" w:rsidR="006F2BE5" w:rsidRDefault="006F2BE5" w:rsidP="006F2BE5">
            <w:pPr>
              <w:pStyle w:val="TAC"/>
            </w:pPr>
            <w:r>
              <w:rPr>
                <w:szCs w:val="18"/>
                <w:lang w:eastAsia="zh-CN"/>
              </w:rPr>
              <w:t>0.8</w:t>
            </w:r>
          </w:p>
        </w:tc>
      </w:tr>
      <w:tr w:rsidR="006F2BE5" w14:paraId="13504D0C"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55DD6E" w14:textId="77777777" w:rsidR="006F2BE5" w:rsidRDefault="006F2BE5" w:rsidP="006F2BE5">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CAC37" w14:textId="77777777" w:rsidR="006F2BE5" w:rsidRDefault="006F2BE5" w:rsidP="006F2BE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778FE" w14:textId="77777777" w:rsidR="006F2BE5" w:rsidRDefault="006F2BE5" w:rsidP="006F2BE5">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99F43" w14:textId="77777777" w:rsidR="006F2BE5" w:rsidRDefault="006F2BE5" w:rsidP="006F2BE5">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F91E7" w14:textId="77777777" w:rsidR="006F2BE5" w:rsidRDefault="006F2BE5" w:rsidP="006F2BE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D061D" w14:textId="77777777" w:rsidR="006F2BE5" w:rsidRDefault="006F2BE5" w:rsidP="006F2BE5">
            <w:pPr>
              <w:pStyle w:val="TAC"/>
              <w:rPr>
                <w:rFonts w:eastAsia="Malgun Gothic"/>
                <w:szCs w:val="18"/>
                <w:lang w:eastAsia="ko-KR"/>
              </w:rPr>
            </w:pPr>
            <w:r>
              <w:rPr>
                <w:szCs w:val="18"/>
                <w:lang w:eastAsia="zh-CN"/>
              </w:rPr>
              <w:t>0.8</w:t>
            </w:r>
          </w:p>
        </w:tc>
      </w:tr>
      <w:tr w:rsidR="006F2BE5" w14:paraId="2E120F8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A875EB" w14:textId="77777777" w:rsidR="006F2BE5" w:rsidRDefault="006F2BE5" w:rsidP="006F2BE5">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06074" w14:textId="77777777" w:rsidR="006F2BE5" w:rsidRDefault="006F2BE5" w:rsidP="006F2BE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41492A" w14:textId="77777777" w:rsidR="006F2BE5" w:rsidRDefault="006F2BE5" w:rsidP="006F2BE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09006" w14:textId="77777777" w:rsidR="006F2BE5" w:rsidRDefault="006F2BE5" w:rsidP="006F2BE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1FFC3" w14:textId="77777777" w:rsidR="006F2BE5" w:rsidRDefault="006F2BE5" w:rsidP="006F2BE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D9D8D" w14:textId="77777777" w:rsidR="006F2BE5" w:rsidRDefault="006F2BE5" w:rsidP="006F2BE5">
            <w:pPr>
              <w:pStyle w:val="TAC"/>
              <w:rPr>
                <w:lang w:eastAsia="zh-CN"/>
              </w:rPr>
            </w:pPr>
            <w:r>
              <w:rPr>
                <w:lang w:eastAsia="zh-CN"/>
              </w:rPr>
              <w:t>0.8</w:t>
            </w:r>
          </w:p>
        </w:tc>
      </w:tr>
      <w:tr w:rsidR="006F2BE5" w14:paraId="250CABD3"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EA77B4" w14:textId="77777777" w:rsidR="006F2BE5" w:rsidRDefault="006F2BE5" w:rsidP="006F2BE5">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ED6B6" w14:textId="77777777" w:rsidR="006F2BE5" w:rsidRDefault="006F2BE5" w:rsidP="006F2BE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FBEEF" w14:textId="77777777" w:rsidR="006F2BE5" w:rsidRDefault="006F2BE5" w:rsidP="006F2BE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CC737" w14:textId="77777777" w:rsidR="006F2BE5" w:rsidRDefault="006F2BE5" w:rsidP="006F2BE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37480" w14:textId="77777777" w:rsidR="006F2BE5" w:rsidRDefault="006F2BE5" w:rsidP="006F2BE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94584" w14:textId="77777777" w:rsidR="006F2BE5" w:rsidRDefault="006F2BE5" w:rsidP="006F2BE5">
            <w:pPr>
              <w:pStyle w:val="TAC"/>
              <w:rPr>
                <w:rFonts w:eastAsia="Malgun Gothic"/>
              </w:rPr>
            </w:pPr>
            <w:r>
              <w:rPr>
                <w:lang w:eastAsia="zh-CN"/>
              </w:rPr>
              <w:t>0.8</w:t>
            </w:r>
          </w:p>
        </w:tc>
      </w:tr>
      <w:tr w:rsidR="006F2BE5" w14:paraId="72F5AB35"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289371" w14:textId="77777777" w:rsidR="006F2BE5" w:rsidRDefault="006F2BE5" w:rsidP="006F2BE5">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D556E" w14:textId="77777777" w:rsidR="006F2BE5" w:rsidRDefault="006F2BE5" w:rsidP="006F2BE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32EB6" w14:textId="77777777" w:rsidR="006F2BE5" w:rsidRDefault="006F2BE5" w:rsidP="006F2BE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3B61C" w14:textId="77777777" w:rsidR="006F2BE5" w:rsidRDefault="006F2BE5" w:rsidP="006F2BE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E40A4" w14:textId="77777777" w:rsidR="006F2BE5" w:rsidRDefault="006F2BE5" w:rsidP="006F2BE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29FB5" w14:textId="77777777" w:rsidR="006F2BE5" w:rsidRDefault="006F2BE5" w:rsidP="006F2BE5">
            <w:pPr>
              <w:pStyle w:val="TAC"/>
              <w:rPr>
                <w:rFonts w:eastAsia="Malgun Gothic"/>
              </w:rPr>
            </w:pPr>
            <w:r>
              <w:rPr>
                <w:lang w:eastAsia="zh-CN"/>
              </w:rPr>
              <w:t>-</w:t>
            </w:r>
          </w:p>
        </w:tc>
      </w:tr>
      <w:tr w:rsidR="006F2BE5" w14:paraId="4BE35D9A"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602E5" w14:textId="77777777" w:rsidR="006F2BE5" w:rsidRDefault="006F2BE5" w:rsidP="006F2BE5">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99E1BC" w14:textId="77777777" w:rsidR="006F2BE5" w:rsidRDefault="006F2BE5" w:rsidP="006F2BE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5BB45" w14:textId="77777777" w:rsidR="006F2BE5" w:rsidRDefault="006F2BE5" w:rsidP="006F2BE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E14F7" w14:textId="77777777" w:rsidR="006F2BE5" w:rsidRDefault="006F2BE5" w:rsidP="006F2BE5">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72BD5" w14:textId="77777777" w:rsidR="006F2BE5" w:rsidRDefault="006F2BE5" w:rsidP="006F2BE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97DFF" w14:textId="77777777" w:rsidR="006F2BE5" w:rsidRDefault="006F2BE5" w:rsidP="006F2BE5">
            <w:pPr>
              <w:pStyle w:val="TAC"/>
              <w:rPr>
                <w:rFonts w:cs="Arial"/>
                <w:szCs w:val="18"/>
              </w:rPr>
            </w:pPr>
            <w:r>
              <w:rPr>
                <w:lang w:eastAsia="zh-CN"/>
              </w:rPr>
              <w:t>-</w:t>
            </w:r>
          </w:p>
        </w:tc>
      </w:tr>
      <w:tr w:rsidR="006F2BE5" w14:paraId="00EF5A8B"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8ABF19" w14:textId="77777777" w:rsidR="006F2BE5" w:rsidRDefault="006F2BE5" w:rsidP="006F2BE5">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22057" w14:textId="77777777" w:rsidR="006F2BE5" w:rsidRDefault="006F2BE5" w:rsidP="006F2BE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F5FA2" w14:textId="77777777" w:rsidR="006F2BE5" w:rsidRDefault="006F2BE5" w:rsidP="006F2BE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47BE7" w14:textId="77777777" w:rsidR="006F2BE5" w:rsidRDefault="006F2BE5" w:rsidP="006F2BE5">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233A4" w14:textId="77777777" w:rsidR="006F2BE5" w:rsidRDefault="006F2BE5" w:rsidP="006F2BE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41BE7" w14:textId="77777777" w:rsidR="006F2BE5" w:rsidRDefault="006F2BE5" w:rsidP="006F2BE5">
            <w:pPr>
              <w:pStyle w:val="TAC"/>
              <w:rPr>
                <w:rFonts w:cs="Arial"/>
                <w:szCs w:val="18"/>
              </w:rPr>
            </w:pPr>
            <w:r>
              <w:rPr>
                <w:lang w:eastAsia="zh-CN"/>
              </w:rPr>
              <w:t>-</w:t>
            </w:r>
          </w:p>
        </w:tc>
      </w:tr>
      <w:tr w:rsidR="006F2BE5" w14:paraId="22F39337"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713001" w14:textId="77777777" w:rsidR="006F2BE5" w:rsidRDefault="006F2BE5" w:rsidP="006F2BE5">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B8856" w14:textId="77777777" w:rsidR="006F2BE5" w:rsidRDefault="006F2BE5" w:rsidP="006F2BE5">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9EE89" w14:textId="77777777" w:rsidR="006F2BE5" w:rsidRDefault="006F2BE5" w:rsidP="006F2BE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0C673" w14:textId="77777777" w:rsidR="006F2BE5" w:rsidRDefault="006F2BE5" w:rsidP="006F2BE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A0AF6" w14:textId="77777777" w:rsidR="006F2BE5" w:rsidRDefault="006F2BE5" w:rsidP="006F2BE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34965" w14:textId="77777777" w:rsidR="006F2BE5" w:rsidRDefault="006F2BE5" w:rsidP="006F2BE5">
            <w:pPr>
              <w:pStyle w:val="TAC"/>
              <w:rPr>
                <w:rFonts w:cs="Arial"/>
                <w:lang w:eastAsia="zh-CN"/>
              </w:rPr>
            </w:pPr>
            <w:r>
              <w:rPr>
                <w:rFonts w:cs="Arial"/>
                <w:lang w:eastAsia="zh-CN"/>
              </w:rPr>
              <w:t>0.5</w:t>
            </w:r>
          </w:p>
        </w:tc>
      </w:tr>
      <w:tr w:rsidR="006F2BE5" w14:paraId="621D9ABD" w14:textId="77777777" w:rsidTr="004F1D6A">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6371A1" w14:textId="77777777" w:rsidR="006F2BE5" w:rsidRDefault="006F2BE5" w:rsidP="006F2BE5">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B26BA" w14:textId="77777777" w:rsidR="006F2BE5" w:rsidRDefault="006F2BE5" w:rsidP="006F2BE5">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95D26" w14:textId="77777777" w:rsidR="006F2BE5" w:rsidRDefault="006F2BE5" w:rsidP="006F2BE5">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761C1" w14:textId="77777777" w:rsidR="006F2BE5" w:rsidRDefault="006F2BE5" w:rsidP="006F2BE5">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E2FFC" w14:textId="77777777" w:rsidR="006F2BE5" w:rsidRDefault="006F2BE5" w:rsidP="006F2BE5">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3AE96" w14:textId="77777777" w:rsidR="006F2BE5" w:rsidRDefault="006F2BE5" w:rsidP="006F2BE5">
            <w:pPr>
              <w:pStyle w:val="TAC"/>
              <w:rPr>
                <w:rFonts w:cs="Arial"/>
                <w:lang w:eastAsia="ko-KR"/>
              </w:rPr>
            </w:pPr>
            <w:r>
              <w:rPr>
                <w:lang w:eastAsia="zh-CN"/>
              </w:rPr>
              <w:t>0.5</w:t>
            </w:r>
          </w:p>
        </w:tc>
      </w:tr>
      <w:tr w:rsidR="006F2BE5" w14:paraId="495C119B" w14:textId="77777777" w:rsidTr="004F1D6A">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4C6343B" w14:textId="77777777" w:rsidR="006F2BE5" w:rsidRDefault="006F2BE5" w:rsidP="006F2BE5">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62CE80AA" w14:textId="77777777" w:rsidR="006F2BE5" w:rsidRDefault="006F2BE5" w:rsidP="006F2BE5">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272AF3AB" w14:textId="77777777" w:rsidR="006F2BE5" w:rsidRDefault="006F2BE5" w:rsidP="006F2BE5">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35D2AEE7" w14:textId="77777777" w:rsidR="006F2BE5" w:rsidRDefault="006F2BE5" w:rsidP="006F2BE5">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6E8CAE34" w14:textId="77777777" w:rsidR="006F2BE5" w:rsidRDefault="006F2BE5" w:rsidP="006F2BE5">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2603FC60" w14:textId="77777777" w:rsidR="006F2BE5" w:rsidRDefault="006F2BE5" w:rsidP="006F2BE5">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1F5AF8B" w14:textId="77777777" w:rsidR="006F2BE5" w:rsidRDefault="006F2BE5" w:rsidP="006F2BE5">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002FF55B" w14:textId="77777777" w:rsidR="004F6E00" w:rsidRDefault="004F6E00" w:rsidP="00B20283">
      <w:pPr>
        <w:pStyle w:val="TH"/>
      </w:pPr>
    </w:p>
    <w:p w14:paraId="42461F14" w14:textId="77777777" w:rsidR="00F45B03" w:rsidRDefault="00F45B03" w:rsidP="002354BF">
      <w:pPr>
        <w:rPr>
          <w:rFonts w:ascii="Arial" w:hAnsi="Arial" w:cs="Arial"/>
          <w:color w:val="0000FF"/>
          <w:sz w:val="32"/>
          <w:szCs w:val="32"/>
          <w:lang w:eastAsia="ja-JP"/>
        </w:rPr>
      </w:pPr>
    </w:p>
    <w:p w14:paraId="0E2CA47A" w14:textId="77777777" w:rsidR="00450EDA" w:rsidRDefault="00450EDA" w:rsidP="002354BF">
      <w:pPr>
        <w:rPr>
          <w:rFonts w:ascii="Arial" w:hAnsi="Arial" w:cs="Arial"/>
          <w:color w:val="0000FF"/>
          <w:sz w:val="32"/>
          <w:szCs w:val="32"/>
          <w:lang w:eastAsia="ja-JP"/>
        </w:rPr>
      </w:pPr>
    </w:p>
    <w:p w14:paraId="333B4A7B" w14:textId="075D16D5" w:rsidR="001C669E" w:rsidRDefault="001C669E" w:rsidP="001C669E">
      <w:pPr>
        <w:pStyle w:val="TH"/>
      </w:pPr>
    </w:p>
    <w:p w14:paraId="31548E04" w14:textId="77777777" w:rsidR="002A67A6" w:rsidRDefault="002A67A6" w:rsidP="00A1115A">
      <w:pPr>
        <w:rPr>
          <w:rFonts w:ascii="Arial" w:hAnsi="Arial" w:cs="Arial"/>
          <w:color w:val="0000FF"/>
          <w:sz w:val="32"/>
          <w:szCs w:val="32"/>
          <w:lang w:eastAsia="ja-JP"/>
        </w:rPr>
      </w:pPr>
    </w:p>
    <w:p w14:paraId="16BCEE88" w14:textId="77777777" w:rsidR="002A67A6" w:rsidRDefault="002A67A6" w:rsidP="002A67A6">
      <w:pPr>
        <w:rPr>
          <w:rFonts w:ascii="Arial" w:hAnsi="Arial" w:cs="Arial"/>
          <w:color w:val="0000FF"/>
          <w:sz w:val="32"/>
          <w:szCs w:val="32"/>
          <w:lang w:eastAsia="ja-JP"/>
        </w:rPr>
      </w:pPr>
    </w:p>
    <w:p w14:paraId="2944FEBF" w14:textId="770505D0" w:rsidR="002A67A6" w:rsidRDefault="002A67A6" w:rsidP="002A67A6">
      <w:r>
        <w:rPr>
          <w:rFonts w:ascii="Arial" w:hAnsi="Arial" w:cs="Arial"/>
          <w:color w:val="0000FF"/>
          <w:sz w:val="32"/>
          <w:szCs w:val="32"/>
          <w:lang w:eastAsia="ja-JP"/>
        </w:rPr>
        <w:t>---Text removed---</w:t>
      </w:r>
    </w:p>
    <w:p w14:paraId="084EF389" w14:textId="77777777" w:rsidR="002A67A6" w:rsidRDefault="002A67A6" w:rsidP="00A1115A">
      <w:pPr>
        <w:rPr>
          <w:rFonts w:ascii="Arial" w:hAnsi="Arial" w:cs="Arial"/>
          <w:color w:val="0000FF"/>
          <w:sz w:val="32"/>
          <w:szCs w:val="32"/>
          <w:lang w:eastAsia="ja-JP"/>
        </w:rPr>
      </w:pPr>
    </w:p>
    <w:p w14:paraId="019F10B9" w14:textId="77777777" w:rsidR="0086772D" w:rsidRPr="00EF5447" w:rsidRDefault="0086772D" w:rsidP="0086772D">
      <w:pPr>
        <w:pStyle w:val="Heading5"/>
      </w:pPr>
      <w:bookmarkStart w:id="461" w:name="_Toc21351740"/>
      <w:bookmarkStart w:id="462" w:name="_Toc29807322"/>
      <w:bookmarkStart w:id="463" w:name="_Toc36649036"/>
      <w:bookmarkStart w:id="464" w:name="_Toc36651761"/>
      <w:bookmarkStart w:id="465" w:name="_Toc37256695"/>
      <w:bookmarkStart w:id="466" w:name="_Toc37257036"/>
      <w:bookmarkStart w:id="467" w:name="_Toc45890784"/>
      <w:bookmarkStart w:id="468" w:name="_Toc45892008"/>
      <w:bookmarkStart w:id="469" w:name="_Toc45892418"/>
      <w:bookmarkStart w:id="470" w:name="_Toc45892828"/>
      <w:bookmarkStart w:id="471" w:name="_Toc52353242"/>
      <w:bookmarkStart w:id="472" w:name="_Toc53175065"/>
      <w:bookmarkStart w:id="473" w:name="_Toc61378404"/>
      <w:bookmarkStart w:id="474" w:name="_Toc61378879"/>
      <w:bookmarkStart w:id="475" w:name="_Toc67954074"/>
      <w:bookmarkStart w:id="476" w:name="_Toc68733741"/>
      <w:bookmarkStart w:id="477" w:name="_Toc68785057"/>
      <w:bookmarkStart w:id="478" w:name="_Toc76737017"/>
      <w:bookmarkStart w:id="479" w:name="_Toc77241429"/>
      <w:bookmarkStart w:id="480" w:name="_Toc77241934"/>
      <w:bookmarkStart w:id="481" w:name="_Toc83743313"/>
      <w:bookmarkStart w:id="482" w:name="_Toc83909834"/>
      <w:bookmarkStart w:id="483" w:name="_Toc91071801"/>
      <w:r w:rsidRPr="00EF5447">
        <w:t>7.3B.3.3.3</w:t>
      </w:r>
      <w:r w:rsidRPr="00EF5447">
        <w:tab/>
        <w:t>ΔR</w:t>
      </w:r>
      <w:r w:rsidRPr="00EF5447">
        <w:rPr>
          <w:vertAlign w:val="subscript"/>
        </w:rPr>
        <w:t>IB,c</w:t>
      </w:r>
      <w:r w:rsidRPr="00EF5447">
        <w:t xml:space="preserve"> for EN-DC four bands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4E5147EC" w14:textId="77777777" w:rsidR="0086772D" w:rsidRDefault="0086772D" w:rsidP="0086772D">
      <w:pPr>
        <w:pStyle w:val="TH"/>
      </w:pPr>
      <w:r w:rsidRPr="00EF5447">
        <w:t>Table 7.3B.3.3.3-1: ΔR</w:t>
      </w:r>
      <w:r w:rsidRPr="00EF5447">
        <w:rPr>
          <w:vertAlign w:val="subscript"/>
        </w:rPr>
        <w:t>IB,c</w:t>
      </w:r>
      <w:r w:rsidRPr="00EF5447">
        <w:t xml:space="preserve"> due to EN-DC (four bands)</w:t>
      </w:r>
    </w:p>
    <w:p w14:paraId="13E1D261" w14:textId="77777777" w:rsidR="00E90E0C" w:rsidRDefault="00E90E0C" w:rsidP="008677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484">
          <w:tblGrid>
            <w:gridCol w:w="2155"/>
            <w:gridCol w:w="1488"/>
            <w:gridCol w:w="1489"/>
            <w:gridCol w:w="1403"/>
            <w:gridCol w:w="1403"/>
          </w:tblGrid>
        </w:tblGridChange>
      </w:tblGrid>
      <w:tr w:rsidR="003B4794" w:rsidRPr="00EF5447" w14:paraId="29EB8FEF" w14:textId="77777777" w:rsidTr="004F1D6A">
        <w:trPr>
          <w:trHeight w:val="187"/>
          <w:tblHeader/>
          <w:jc w:val="center"/>
        </w:trPr>
        <w:tc>
          <w:tcPr>
            <w:tcW w:w="2155" w:type="dxa"/>
            <w:vMerge w:val="restart"/>
          </w:tcPr>
          <w:p w14:paraId="378D892D" w14:textId="77777777" w:rsidR="003B4794" w:rsidRPr="00EF5447" w:rsidRDefault="003B4794" w:rsidP="004F1D6A">
            <w:pPr>
              <w:pStyle w:val="TAH"/>
            </w:pPr>
            <w:r w:rsidRPr="00EF5447">
              <w:t>Inter-band EN-DC configuration</w:t>
            </w:r>
          </w:p>
        </w:tc>
        <w:tc>
          <w:tcPr>
            <w:tcW w:w="5783" w:type="dxa"/>
            <w:gridSpan w:val="4"/>
            <w:vAlign w:val="center"/>
          </w:tcPr>
          <w:p w14:paraId="4BD4486E" w14:textId="77777777" w:rsidR="003B4794" w:rsidRPr="00EF5447" w:rsidRDefault="003B4794" w:rsidP="004F1D6A">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3B4794" w:rsidRPr="00EF5447" w14:paraId="0C29A9AD" w14:textId="77777777" w:rsidTr="004F1D6A">
        <w:trPr>
          <w:trHeight w:val="187"/>
          <w:tblHeader/>
          <w:jc w:val="center"/>
        </w:trPr>
        <w:tc>
          <w:tcPr>
            <w:tcW w:w="2155" w:type="dxa"/>
            <w:vMerge/>
            <w:tcBorders>
              <w:bottom w:val="single" w:sz="4" w:space="0" w:color="auto"/>
            </w:tcBorders>
          </w:tcPr>
          <w:p w14:paraId="4CFD93D9" w14:textId="77777777" w:rsidR="003B4794" w:rsidRPr="00EF5447" w:rsidRDefault="003B4794" w:rsidP="004F1D6A">
            <w:pPr>
              <w:pStyle w:val="TAH"/>
            </w:pPr>
          </w:p>
        </w:tc>
        <w:tc>
          <w:tcPr>
            <w:tcW w:w="5783" w:type="dxa"/>
            <w:gridSpan w:val="4"/>
            <w:vAlign w:val="center"/>
          </w:tcPr>
          <w:p w14:paraId="371DC55F" w14:textId="77777777" w:rsidR="003B4794" w:rsidRPr="00EF5447" w:rsidRDefault="003B4794" w:rsidP="004F1D6A">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3B4794" w:rsidRPr="00EF5447" w14:paraId="4522C4D3" w14:textId="77777777" w:rsidTr="004F1D6A">
        <w:trPr>
          <w:trHeight w:val="187"/>
          <w:jc w:val="center"/>
        </w:trPr>
        <w:tc>
          <w:tcPr>
            <w:tcW w:w="2155" w:type="dxa"/>
            <w:tcBorders>
              <w:bottom w:val="single" w:sz="4" w:space="0" w:color="auto"/>
            </w:tcBorders>
            <w:shd w:val="clear" w:color="auto" w:fill="auto"/>
          </w:tcPr>
          <w:p w14:paraId="355F155C" w14:textId="77777777" w:rsidR="003B4794" w:rsidRPr="00EF5447" w:rsidRDefault="003B4794" w:rsidP="004F1D6A">
            <w:pPr>
              <w:pStyle w:val="TAC"/>
              <w:rPr>
                <w:lang w:eastAsia="zh-CN"/>
              </w:rPr>
            </w:pPr>
            <w:r w:rsidRPr="00EF5447">
              <w:rPr>
                <w:lang w:eastAsia="ko-KR"/>
              </w:rPr>
              <w:t>DC_1-3_n3-n41</w:t>
            </w:r>
          </w:p>
        </w:tc>
        <w:tc>
          <w:tcPr>
            <w:tcW w:w="1488" w:type="dxa"/>
            <w:vAlign w:val="center"/>
          </w:tcPr>
          <w:p w14:paraId="1BC33727" w14:textId="77777777" w:rsidR="003B4794" w:rsidRPr="00EF5447" w:rsidRDefault="003B4794" w:rsidP="004F1D6A">
            <w:pPr>
              <w:pStyle w:val="TAC"/>
              <w:rPr>
                <w:rFonts w:cs="Arial"/>
                <w:lang w:eastAsia="ja-JP"/>
              </w:rPr>
            </w:pPr>
            <w:r>
              <w:rPr>
                <w:rFonts w:cs="Arial"/>
                <w:lang w:eastAsia="ko-KR"/>
              </w:rPr>
              <w:t>-</w:t>
            </w:r>
          </w:p>
        </w:tc>
        <w:tc>
          <w:tcPr>
            <w:tcW w:w="1489" w:type="dxa"/>
            <w:vAlign w:val="center"/>
          </w:tcPr>
          <w:p w14:paraId="2B2786A5"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2665399D"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1460156D" w14:textId="77777777" w:rsidR="003B4794" w:rsidRPr="00EF5447" w:rsidRDefault="003B4794" w:rsidP="004F1D6A">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3B4794" w:rsidRPr="00EF5447" w14:paraId="3A340B3E" w14:textId="77777777" w:rsidTr="004F1D6A">
        <w:trPr>
          <w:trHeight w:val="187"/>
          <w:jc w:val="center"/>
        </w:trPr>
        <w:tc>
          <w:tcPr>
            <w:tcW w:w="2155" w:type="dxa"/>
            <w:tcBorders>
              <w:bottom w:val="single" w:sz="4" w:space="0" w:color="auto"/>
            </w:tcBorders>
            <w:shd w:val="clear" w:color="auto" w:fill="auto"/>
          </w:tcPr>
          <w:p w14:paraId="61E59E67" w14:textId="77777777" w:rsidR="003B4794" w:rsidRPr="00EF5447" w:rsidRDefault="003B4794" w:rsidP="004F1D6A">
            <w:pPr>
              <w:pStyle w:val="TAC"/>
              <w:rPr>
                <w:lang w:eastAsia="zh-CN"/>
              </w:rPr>
            </w:pPr>
            <w:r w:rsidRPr="00EF5447">
              <w:rPr>
                <w:rFonts w:eastAsia="MS Mincho" w:cs="Arial"/>
                <w:bCs/>
                <w:szCs w:val="18"/>
              </w:rPr>
              <w:t>DC_1-3_n3-n77</w:t>
            </w:r>
          </w:p>
        </w:tc>
        <w:tc>
          <w:tcPr>
            <w:tcW w:w="1488" w:type="dxa"/>
            <w:vAlign w:val="center"/>
          </w:tcPr>
          <w:p w14:paraId="40FAC7C2" w14:textId="77777777" w:rsidR="003B4794" w:rsidRPr="00EF5447" w:rsidRDefault="003B4794" w:rsidP="004F1D6A">
            <w:pPr>
              <w:pStyle w:val="TAC"/>
              <w:rPr>
                <w:rFonts w:cs="Arial"/>
                <w:lang w:eastAsia="ja-JP"/>
              </w:rPr>
            </w:pPr>
            <w:r>
              <w:rPr>
                <w:rFonts w:eastAsia="DengXian" w:cs="Arial"/>
                <w:bCs/>
                <w:szCs w:val="18"/>
                <w:lang w:eastAsia="zh-CN"/>
              </w:rPr>
              <w:t>0.2</w:t>
            </w:r>
          </w:p>
        </w:tc>
        <w:tc>
          <w:tcPr>
            <w:tcW w:w="1489" w:type="dxa"/>
            <w:vAlign w:val="center"/>
          </w:tcPr>
          <w:p w14:paraId="6FCE3E5B"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63B23F1" w14:textId="77777777" w:rsidR="003B4794" w:rsidRPr="00EF5447" w:rsidRDefault="003B4794" w:rsidP="004F1D6A">
            <w:pPr>
              <w:pStyle w:val="TAC"/>
              <w:rPr>
                <w:rFonts w:cs="Arial"/>
                <w:lang w:eastAsia="ja-JP"/>
              </w:rPr>
            </w:pPr>
            <w:r w:rsidRPr="00EF5447">
              <w:rPr>
                <w:rFonts w:cs="Arial"/>
                <w:szCs w:val="18"/>
                <w:lang w:eastAsia="zh-CN"/>
              </w:rPr>
              <w:t>0.2</w:t>
            </w:r>
          </w:p>
        </w:tc>
        <w:tc>
          <w:tcPr>
            <w:tcW w:w="1403" w:type="dxa"/>
            <w:vAlign w:val="center"/>
          </w:tcPr>
          <w:p w14:paraId="35DEAA32"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79783EA" w14:textId="77777777" w:rsidTr="004F1D6A">
        <w:trPr>
          <w:trHeight w:val="187"/>
          <w:jc w:val="center"/>
        </w:trPr>
        <w:tc>
          <w:tcPr>
            <w:tcW w:w="2155" w:type="dxa"/>
            <w:tcBorders>
              <w:bottom w:val="single" w:sz="4" w:space="0" w:color="auto"/>
            </w:tcBorders>
            <w:shd w:val="clear" w:color="auto" w:fill="auto"/>
          </w:tcPr>
          <w:p w14:paraId="79A02382" w14:textId="77777777" w:rsidR="003B4794" w:rsidRPr="00EF5447" w:rsidRDefault="003B4794" w:rsidP="004F1D6A">
            <w:pPr>
              <w:pStyle w:val="TAC"/>
              <w:rPr>
                <w:rFonts w:eastAsia="MS Mincho" w:cs="Arial"/>
                <w:bCs/>
                <w:szCs w:val="18"/>
              </w:rPr>
            </w:pPr>
            <w:r>
              <w:t>DC_1-3_n5</w:t>
            </w:r>
            <w:r w:rsidRPr="0021076F">
              <w:t>-n40</w:t>
            </w:r>
          </w:p>
        </w:tc>
        <w:tc>
          <w:tcPr>
            <w:tcW w:w="1488" w:type="dxa"/>
            <w:vAlign w:val="center"/>
          </w:tcPr>
          <w:p w14:paraId="0F7F3834" w14:textId="77777777" w:rsidR="003B4794" w:rsidRDefault="003B4794" w:rsidP="004F1D6A">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1E9BCDAD"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5A2E34D2"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9AD475D" w14:textId="77777777" w:rsidR="003B4794" w:rsidRDefault="003B4794" w:rsidP="004F1D6A">
            <w:pPr>
              <w:pStyle w:val="TAC"/>
              <w:rPr>
                <w:rFonts w:cs="Arial"/>
                <w:lang w:eastAsia="zh-CN"/>
              </w:rPr>
            </w:pPr>
            <w:r>
              <w:rPr>
                <w:rFonts w:cs="Arial" w:hint="eastAsia"/>
                <w:lang w:eastAsia="zh-CN"/>
              </w:rPr>
              <w:t>0</w:t>
            </w:r>
            <w:r>
              <w:rPr>
                <w:rFonts w:cs="Arial"/>
                <w:lang w:eastAsia="zh-CN"/>
              </w:rPr>
              <w:t>.8</w:t>
            </w:r>
          </w:p>
        </w:tc>
      </w:tr>
      <w:tr w:rsidR="003B4794" w14:paraId="526F296D" w14:textId="77777777" w:rsidTr="004F1D6A">
        <w:trPr>
          <w:trHeight w:val="187"/>
          <w:jc w:val="center"/>
        </w:trPr>
        <w:tc>
          <w:tcPr>
            <w:tcW w:w="2155" w:type="dxa"/>
            <w:tcBorders>
              <w:bottom w:val="single" w:sz="4" w:space="0" w:color="auto"/>
            </w:tcBorders>
            <w:shd w:val="clear" w:color="auto" w:fill="auto"/>
          </w:tcPr>
          <w:p w14:paraId="1AAC8CA4" w14:textId="77777777" w:rsidR="003B4794" w:rsidRDefault="003B4794" w:rsidP="004F1D6A">
            <w:pPr>
              <w:pStyle w:val="TAC"/>
            </w:pPr>
            <w:r>
              <w:t>DC_1-3-5_</w:t>
            </w:r>
            <w:r w:rsidRPr="0021076F">
              <w:t>n40</w:t>
            </w:r>
          </w:p>
        </w:tc>
        <w:tc>
          <w:tcPr>
            <w:tcW w:w="1488" w:type="dxa"/>
            <w:vAlign w:val="center"/>
          </w:tcPr>
          <w:p w14:paraId="689C20E1" w14:textId="77777777" w:rsidR="003B4794" w:rsidRDefault="003B4794" w:rsidP="004F1D6A">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48A64582" w14:textId="77777777" w:rsidR="003B4794" w:rsidRDefault="003B4794" w:rsidP="004F1D6A">
            <w:pPr>
              <w:pStyle w:val="TAC"/>
              <w:rPr>
                <w:rFonts w:cs="Arial"/>
                <w:lang w:eastAsia="zh-CN"/>
              </w:rPr>
            </w:pPr>
            <w:r>
              <w:rPr>
                <w:rFonts w:eastAsiaTheme="minorEastAsia" w:cs="Arial" w:hint="eastAsia"/>
                <w:lang w:eastAsia="ko-KR"/>
              </w:rPr>
              <w:t>-</w:t>
            </w:r>
          </w:p>
        </w:tc>
        <w:tc>
          <w:tcPr>
            <w:tcW w:w="1403" w:type="dxa"/>
            <w:vAlign w:val="center"/>
          </w:tcPr>
          <w:p w14:paraId="2DC56A0A" w14:textId="77777777" w:rsidR="003B4794" w:rsidRDefault="003B4794" w:rsidP="004F1D6A">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0981C4FF" w14:textId="77777777" w:rsidR="003B4794" w:rsidRDefault="003B4794" w:rsidP="004F1D6A">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3B4794" w:rsidRPr="00EF5447" w14:paraId="5B72E066" w14:textId="77777777" w:rsidTr="004F1D6A">
        <w:trPr>
          <w:trHeight w:val="187"/>
          <w:jc w:val="center"/>
        </w:trPr>
        <w:tc>
          <w:tcPr>
            <w:tcW w:w="2155" w:type="dxa"/>
            <w:tcBorders>
              <w:top w:val="single" w:sz="4" w:space="0" w:color="auto"/>
              <w:bottom w:val="single" w:sz="4" w:space="0" w:color="auto"/>
            </w:tcBorders>
            <w:shd w:val="clear" w:color="auto" w:fill="auto"/>
          </w:tcPr>
          <w:p w14:paraId="0D951CAF" w14:textId="77777777" w:rsidR="003B4794" w:rsidRPr="00EF5447" w:rsidRDefault="003B4794" w:rsidP="004F1D6A">
            <w:pPr>
              <w:pStyle w:val="TAC"/>
              <w:rPr>
                <w:lang w:eastAsia="zh-CN"/>
              </w:rPr>
            </w:pPr>
            <w:r>
              <w:rPr>
                <w:rFonts w:eastAsia="Yu Mincho" w:cs="Arial"/>
                <w:lang w:val="en-US" w:eastAsia="ja-JP"/>
              </w:rPr>
              <w:t>DC_1-3-5_n77</w:t>
            </w:r>
          </w:p>
        </w:tc>
        <w:tc>
          <w:tcPr>
            <w:tcW w:w="1488" w:type="dxa"/>
            <w:vAlign w:val="center"/>
          </w:tcPr>
          <w:p w14:paraId="2C7A1023" w14:textId="77777777" w:rsidR="003B4794" w:rsidRPr="00EF5447" w:rsidRDefault="003B4794" w:rsidP="004F1D6A">
            <w:pPr>
              <w:pStyle w:val="TAC"/>
              <w:rPr>
                <w:rFonts w:cs="Arial"/>
                <w:lang w:eastAsia="ja-JP"/>
              </w:rPr>
            </w:pPr>
            <w:r>
              <w:rPr>
                <w:rFonts w:eastAsia="DengXian" w:cs="Arial"/>
                <w:bCs/>
                <w:szCs w:val="18"/>
                <w:lang w:eastAsia="zh-CN"/>
              </w:rPr>
              <w:t>0.2</w:t>
            </w:r>
          </w:p>
        </w:tc>
        <w:tc>
          <w:tcPr>
            <w:tcW w:w="1489" w:type="dxa"/>
            <w:vAlign w:val="center"/>
          </w:tcPr>
          <w:p w14:paraId="61C9C8C8" w14:textId="77777777" w:rsidR="003B4794" w:rsidRPr="00EF5447" w:rsidRDefault="003B4794" w:rsidP="004F1D6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5289818" w14:textId="77777777" w:rsidR="003B4794" w:rsidRPr="00EF5447" w:rsidRDefault="003B4794" w:rsidP="004F1D6A">
            <w:pPr>
              <w:pStyle w:val="TAC"/>
              <w:rPr>
                <w:rFonts w:cs="Arial"/>
                <w:lang w:eastAsia="ja-JP"/>
              </w:rPr>
            </w:pPr>
            <w:r w:rsidRPr="00EF5447">
              <w:rPr>
                <w:rFonts w:cs="Arial"/>
                <w:szCs w:val="18"/>
                <w:lang w:eastAsia="zh-CN"/>
              </w:rPr>
              <w:t>0.2</w:t>
            </w:r>
          </w:p>
        </w:tc>
        <w:tc>
          <w:tcPr>
            <w:tcW w:w="1403" w:type="dxa"/>
            <w:vAlign w:val="center"/>
          </w:tcPr>
          <w:p w14:paraId="515F98B9" w14:textId="77777777" w:rsidR="003B4794" w:rsidRPr="00EF5447" w:rsidRDefault="003B4794" w:rsidP="004F1D6A">
            <w:pPr>
              <w:pStyle w:val="TAC"/>
              <w:rPr>
                <w:rFonts w:cs="Arial"/>
                <w:lang w:eastAsia="ja-JP"/>
              </w:rPr>
            </w:pPr>
            <w:r>
              <w:rPr>
                <w:rFonts w:cs="Arial" w:hint="eastAsia"/>
                <w:lang w:eastAsia="zh-CN"/>
              </w:rPr>
              <w:t>0</w:t>
            </w:r>
            <w:r>
              <w:rPr>
                <w:rFonts w:cs="Arial"/>
                <w:lang w:eastAsia="zh-CN"/>
              </w:rPr>
              <w:t>.5</w:t>
            </w:r>
          </w:p>
        </w:tc>
      </w:tr>
      <w:tr w:rsidR="003B4794" w:rsidRPr="00EF5447" w14:paraId="7258886F" w14:textId="77777777" w:rsidTr="004F1D6A">
        <w:trPr>
          <w:trHeight w:val="187"/>
          <w:jc w:val="center"/>
        </w:trPr>
        <w:tc>
          <w:tcPr>
            <w:tcW w:w="2155" w:type="dxa"/>
            <w:tcBorders>
              <w:top w:val="single" w:sz="4" w:space="0" w:color="auto"/>
              <w:bottom w:val="single" w:sz="4" w:space="0" w:color="auto"/>
            </w:tcBorders>
            <w:shd w:val="clear" w:color="auto" w:fill="auto"/>
          </w:tcPr>
          <w:p w14:paraId="6117982C" w14:textId="77777777" w:rsidR="003B4794" w:rsidRPr="00EF5447" w:rsidRDefault="003B4794" w:rsidP="004F1D6A">
            <w:pPr>
              <w:pStyle w:val="TAC"/>
              <w:rPr>
                <w:lang w:eastAsia="zh-CN"/>
              </w:rPr>
            </w:pPr>
            <w:r w:rsidRPr="00EF5447">
              <w:rPr>
                <w:rFonts w:eastAsia="MS Mincho" w:cs="Arial"/>
                <w:bCs/>
                <w:szCs w:val="18"/>
              </w:rPr>
              <w:t>DC_1-3_n3-n78</w:t>
            </w:r>
          </w:p>
        </w:tc>
        <w:tc>
          <w:tcPr>
            <w:tcW w:w="1488" w:type="dxa"/>
            <w:vAlign w:val="center"/>
          </w:tcPr>
          <w:p w14:paraId="6135B822" w14:textId="77777777" w:rsidR="003B4794" w:rsidRPr="00EF5447" w:rsidRDefault="003B4794" w:rsidP="004F1D6A">
            <w:pPr>
              <w:pStyle w:val="TAC"/>
              <w:rPr>
                <w:rFonts w:cs="Arial"/>
                <w:lang w:eastAsia="ja-JP"/>
              </w:rPr>
            </w:pPr>
            <w:r>
              <w:rPr>
                <w:rFonts w:eastAsia="DengXian" w:cs="Arial"/>
                <w:bCs/>
                <w:szCs w:val="18"/>
                <w:lang w:eastAsia="zh-CN"/>
              </w:rPr>
              <w:t>0.2</w:t>
            </w:r>
          </w:p>
        </w:tc>
        <w:tc>
          <w:tcPr>
            <w:tcW w:w="1489" w:type="dxa"/>
            <w:vAlign w:val="center"/>
          </w:tcPr>
          <w:p w14:paraId="64E5DC9F" w14:textId="77777777" w:rsidR="003B4794" w:rsidRPr="00EF5447" w:rsidRDefault="003B4794" w:rsidP="004F1D6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14DABA8" w14:textId="77777777" w:rsidR="003B4794" w:rsidRPr="00EF5447" w:rsidRDefault="003B4794" w:rsidP="004F1D6A">
            <w:pPr>
              <w:pStyle w:val="TAC"/>
              <w:rPr>
                <w:rFonts w:cs="Arial"/>
                <w:lang w:eastAsia="ja-JP"/>
              </w:rPr>
            </w:pPr>
            <w:r w:rsidRPr="00EF5447">
              <w:rPr>
                <w:rFonts w:cs="Arial"/>
                <w:szCs w:val="18"/>
                <w:lang w:eastAsia="zh-CN"/>
              </w:rPr>
              <w:t>0.2</w:t>
            </w:r>
          </w:p>
        </w:tc>
        <w:tc>
          <w:tcPr>
            <w:tcW w:w="1403" w:type="dxa"/>
            <w:vAlign w:val="center"/>
          </w:tcPr>
          <w:p w14:paraId="7BBF3B72" w14:textId="77777777" w:rsidR="003B4794" w:rsidRPr="00EF5447" w:rsidRDefault="003B4794" w:rsidP="004F1D6A">
            <w:pPr>
              <w:pStyle w:val="TAC"/>
              <w:rPr>
                <w:rFonts w:cs="Arial"/>
                <w:lang w:eastAsia="ja-JP"/>
              </w:rPr>
            </w:pPr>
            <w:r>
              <w:rPr>
                <w:rFonts w:cs="Arial" w:hint="eastAsia"/>
                <w:lang w:eastAsia="zh-CN"/>
              </w:rPr>
              <w:t>0</w:t>
            </w:r>
            <w:r>
              <w:rPr>
                <w:rFonts w:cs="Arial"/>
                <w:lang w:eastAsia="zh-CN"/>
              </w:rPr>
              <w:t>.5</w:t>
            </w:r>
          </w:p>
        </w:tc>
      </w:tr>
      <w:tr w:rsidR="003B4794" w:rsidRPr="00CC1E91" w14:paraId="096DB464" w14:textId="77777777" w:rsidTr="004F1D6A">
        <w:trPr>
          <w:trHeight w:val="187"/>
          <w:jc w:val="center"/>
        </w:trPr>
        <w:tc>
          <w:tcPr>
            <w:tcW w:w="2155" w:type="dxa"/>
            <w:tcBorders>
              <w:top w:val="single" w:sz="4" w:space="0" w:color="auto"/>
              <w:bottom w:val="single" w:sz="4" w:space="0" w:color="auto"/>
            </w:tcBorders>
            <w:shd w:val="clear" w:color="auto" w:fill="auto"/>
          </w:tcPr>
          <w:p w14:paraId="49770CA0" w14:textId="77777777" w:rsidR="003B4794" w:rsidRPr="00EF5447" w:rsidRDefault="003B4794" w:rsidP="004F1D6A">
            <w:pPr>
              <w:pStyle w:val="TAC"/>
              <w:rPr>
                <w:lang w:eastAsia="zh-CN"/>
              </w:rPr>
            </w:pPr>
            <w:r w:rsidRPr="00EF5447">
              <w:rPr>
                <w:lang w:eastAsia="zh-CN"/>
              </w:rPr>
              <w:t>DC_1-3-5_n78</w:t>
            </w:r>
          </w:p>
        </w:tc>
        <w:tc>
          <w:tcPr>
            <w:tcW w:w="1488" w:type="dxa"/>
            <w:vAlign w:val="center"/>
          </w:tcPr>
          <w:p w14:paraId="772C2B2A" w14:textId="77777777" w:rsidR="003B4794" w:rsidRPr="00EF5447" w:rsidRDefault="003B4794" w:rsidP="004F1D6A">
            <w:pPr>
              <w:pStyle w:val="TAC"/>
              <w:rPr>
                <w:rFonts w:eastAsia="Malgun Gothic" w:cs="Arial"/>
                <w:lang w:eastAsia="ko-KR"/>
              </w:rPr>
            </w:pPr>
            <w:r>
              <w:rPr>
                <w:rFonts w:cs="Arial"/>
                <w:lang w:eastAsia="ja-JP"/>
              </w:rPr>
              <w:t>0.2</w:t>
            </w:r>
          </w:p>
        </w:tc>
        <w:tc>
          <w:tcPr>
            <w:tcW w:w="1489" w:type="dxa"/>
            <w:vAlign w:val="center"/>
          </w:tcPr>
          <w:p w14:paraId="7480F0AD"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9E17F5" w14:textId="77777777" w:rsidR="003B4794" w:rsidRPr="00EF5447" w:rsidRDefault="003B4794" w:rsidP="004F1D6A">
            <w:pPr>
              <w:pStyle w:val="TAC"/>
              <w:rPr>
                <w:rFonts w:eastAsia="MS Mincho" w:cs="Arial"/>
                <w:lang w:eastAsia="ja-JP"/>
              </w:rPr>
            </w:pPr>
            <w:r>
              <w:rPr>
                <w:rFonts w:cs="Arial"/>
                <w:lang w:eastAsia="ja-JP"/>
              </w:rPr>
              <w:t>-</w:t>
            </w:r>
          </w:p>
        </w:tc>
        <w:tc>
          <w:tcPr>
            <w:tcW w:w="1403" w:type="dxa"/>
            <w:vAlign w:val="center"/>
          </w:tcPr>
          <w:p w14:paraId="7909D643"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CC1E91" w14:paraId="7AB22A28" w14:textId="77777777" w:rsidTr="004F1D6A">
        <w:trPr>
          <w:trHeight w:val="187"/>
          <w:jc w:val="center"/>
        </w:trPr>
        <w:tc>
          <w:tcPr>
            <w:tcW w:w="2155" w:type="dxa"/>
            <w:tcBorders>
              <w:bottom w:val="single" w:sz="4" w:space="0" w:color="auto"/>
            </w:tcBorders>
          </w:tcPr>
          <w:p w14:paraId="50AE111B" w14:textId="77777777" w:rsidR="003B4794" w:rsidRPr="00EF5447" w:rsidRDefault="003B4794" w:rsidP="004F1D6A">
            <w:pPr>
              <w:pStyle w:val="TAC"/>
              <w:rPr>
                <w:lang w:eastAsia="zh-CN"/>
              </w:rPr>
            </w:pPr>
            <w:r w:rsidRPr="00EF5447">
              <w:rPr>
                <w:lang w:eastAsia="zh-CN"/>
              </w:rPr>
              <w:t>DC_1-3-7_n28</w:t>
            </w:r>
          </w:p>
        </w:tc>
        <w:tc>
          <w:tcPr>
            <w:tcW w:w="1488" w:type="dxa"/>
            <w:vAlign w:val="center"/>
          </w:tcPr>
          <w:p w14:paraId="40D31C2A" w14:textId="77777777" w:rsidR="003B4794" w:rsidRPr="00EF5447" w:rsidRDefault="003B4794" w:rsidP="004F1D6A">
            <w:pPr>
              <w:pStyle w:val="TAC"/>
              <w:rPr>
                <w:rFonts w:eastAsia="Malgun Gothic" w:cs="Arial"/>
                <w:lang w:eastAsia="ko-KR"/>
              </w:rPr>
            </w:pPr>
            <w:r>
              <w:rPr>
                <w:rFonts w:cs="Arial"/>
                <w:lang w:eastAsia="ja-JP"/>
              </w:rPr>
              <w:t>-</w:t>
            </w:r>
          </w:p>
        </w:tc>
        <w:tc>
          <w:tcPr>
            <w:tcW w:w="1489" w:type="dxa"/>
            <w:vAlign w:val="center"/>
          </w:tcPr>
          <w:p w14:paraId="7DEC4B8C"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6D1B4752" w14:textId="77777777" w:rsidR="003B4794" w:rsidRPr="00EF5447" w:rsidRDefault="003B4794" w:rsidP="004F1D6A">
            <w:pPr>
              <w:pStyle w:val="TAC"/>
              <w:rPr>
                <w:rFonts w:eastAsia="MS Mincho" w:cs="Arial"/>
                <w:lang w:eastAsia="ja-JP"/>
              </w:rPr>
            </w:pPr>
            <w:r>
              <w:rPr>
                <w:rFonts w:cs="Arial"/>
                <w:lang w:eastAsia="ja-JP"/>
              </w:rPr>
              <w:t>-</w:t>
            </w:r>
          </w:p>
        </w:tc>
        <w:tc>
          <w:tcPr>
            <w:tcW w:w="1403" w:type="dxa"/>
            <w:vAlign w:val="center"/>
          </w:tcPr>
          <w:p w14:paraId="4A8C1298"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61D8CD3F" w14:textId="77777777" w:rsidTr="004F1D6A">
        <w:trPr>
          <w:trHeight w:val="187"/>
          <w:jc w:val="center"/>
        </w:trPr>
        <w:tc>
          <w:tcPr>
            <w:tcW w:w="2155" w:type="dxa"/>
            <w:tcBorders>
              <w:bottom w:val="single" w:sz="4" w:space="0" w:color="auto"/>
            </w:tcBorders>
            <w:shd w:val="clear" w:color="auto" w:fill="auto"/>
          </w:tcPr>
          <w:p w14:paraId="200831AD" w14:textId="77777777" w:rsidR="003B4794" w:rsidRPr="00EF5447" w:rsidRDefault="003B4794" w:rsidP="004F1D6A">
            <w:pPr>
              <w:pStyle w:val="TAC"/>
              <w:rPr>
                <w:lang w:eastAsia="zh-CN"/>
              </w:rPr>
            </w:pPr>
            <w:r w:rsidRPr="00EF5447">
              <w:rPr>
                <w:rFonts w:eastAsia="Malgun Gothic"/>
                <w:lang w:eastAsia="ko-KR"/>
              </w:rPr>
              <w:t>DC_1-3-7_n40</w:t>
            </w:r>
          </w:p>
        </w:tc>
        <w:tc>
          <w:tcPr>
            <w:tcW w:w="1488" w:type="dxa"/>
            <w:vAlign w:val="center"/>
          </w:tcPr>
          <w:p w14:paraId="7566781C" w14:textId="77777777" w:rsidR="003B4794" w:rsidRPr="00EF5447" w:rsidRDefault="003B4794" w:rsidP="004F1D6A">
            <w:pPr>
              <w:pStyle w:val="TAC"/>
              <w:rPr>
                <w:rFonts w:cs="Arial"/>
                <w:lang w:eastAsia="ja-JP"/>
              </w:rPr>
            </w:pPr>
            <w:r>
              <w:rPr>
                <w:rFonts w:cs="Arial"/>
                <w:lang w:eastAsia="fi-FI"/>
              </w:rPr>
              <w:t>-</w:t>
            </w:r>
          </w:p>
        </w:tc>
        <w:tc>
          <w:tcPr>
            <w:tcW w:w="1489" w:type="dxa"/>
            <w:vAlign w:val="center"/>
          </w:tcPr>
          <w:p w14:paraId="771AC833"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597F3A72" w14:textId="77777777" w:rsidR="003B4794" w:rsidRPr="00EF5447" w:rsidRDefault="003B4794" w:rsidP="004F1D6A">
            <w:pPr>
              <w:pStyle w:val="TAC"/>
              <w:rPr>
                <w:rFonts w:cs="Arial"/>
                <w:lang w:eastAsia="ja-JP"/>
              </w:rPr>
            </w:pPr>
            <w:r w:rsidRPr="00EF5447">
              <w:rPr>
                <w:rFonts w:cs="Arial"/>
              </w:rPr>
              <w:t>0.3</w:t>
            </w:r>
          </w:p>
        </w:tc>
        <w:tc>
          <w:tcPr>
            <w:tcW w:w="1403" w:type="dxa"/>
            <w:vAlign w:val="center"/>
          </w:tcPr>
          <w:p w14:paraId="00F2133D"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.8</w:t>
            </w:r>
          </w:p>
        </w:tc>
      </w:tr>
      <w:tr w:rsidR="003B4794" w:rsidRPr="00EF5447" w14:paraId="7A802BBC" w14:textId="77777777" w:rsidTr="004F1D6A">
        <w:trPr>
          <w:trHeight w:val="187"/>
          <w:jc w:val="center"/>
        </w:trPr>
        <w:tc>
          <w:tcPr>
            <w:tcW w:w="2155" w:type="dxa"/>
            <w:tcBorders>
              <w:bottom w:val="single" w:sz="4" w:space="0" w:color="auto"/>
            </w:tcBorders>
            <w:shd w:val="clear" w:color="auto" w:fill="auto"/>
          </w:tcPr>
          <w:p w14:paraId="5546CBAB" w14:textId="77777777" w:rsidR="003B4794" w:rsidRPr="00EF5447" w:rsidRDefault="003B4794" w:rsidP="004F1D6A">
            <w:pPr>
              <w:pStyle w:val="TAC"/>
              <w:rPr>
                <w:rFonts w:cs="Arial"/>
              </w:rPr>
            </w:pPr>
            <w:r>
              <w:rPr>
                <w:rFonts w:eastAsia="Yu Mincho" w:cs="Arial"/>
                <w:lang w:val="en-US" w:eastAsia="ja-JP"/>
              </w:rPr>
              <w:t>DC_1-3-7_n77</w:t>
            </w:r>
          </w:p>
        </w:tc>
        <w:tc>
          <w:tcPr>
            <w:tcW w:w="1488" w:type="dxa"/>
            <w:vAlign w:val="center"/>
          </w:tcPr>
          <w:p w14:paraId="18004600" w14:textId="77777777" w:rsidR="003B4794" w:rsidRPr="00EF5447" w:rsidRDefault="003B4794" w:rsidP="004F1D6A">
            <w:pPr>
              <w:pStyle w:val="TAC"/>
              <w:rPr>
                <w:rFonts w:cs="Arial"/>
              </w:rPr>
            </w:pPr>
            <w:r>
              <w:rPr>
                <w:rFonts w:eastAsia="DengXian" w:cs="Arial"/>
                <w:bCs/>
                <w:szCs w:val="18"/>
                <w:lang w:eastAsia="zh-CN"/>
              </w:rPr>
              <w:t>0.2</w:t>
            </w:r>
          </w:p>
        </w:tc>
        <w:tc>
          <w:tcPr>
            <w:tcW w:w="1489" w:type="dxa"/>
            <w:vAlign w:val="center"/>
          </w:tcPr>
          <w:p w14:paraId="5D8A3089"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1974DD00" w14:textId="77777777" w:rsidR="003B4794" w:rsidRPr="00EF5447" w:rsidRDefault="003B4794" w:rsidP="004F1D6A">
            <w:pPr>
              <w:pStyle w:val="TAC"/>
              <w:rPr>
                <w:rFonts w:cs="Arial"/>
              </w:rPr>
            </w:pPr>
            <w:r w:rsidRPr="00EF5447">
              <w:rPr>
                <w:rFonts w:cs="Arial"/>
                <w:szCs w:val="18"/>
                <w:lang w:eastAsia="zh-CN"/>
              </w:rPr>
              <w:t>0.2</w:t>
            </w:r>
          </w:p>
        </w:tc>
        <w:tc>
          <w:tcPr>
            <w:tcW w:w="1403" w:type="dxa"/>
            <w:vAlign w:val="center"/>
          </w:tcPr>
          <w:p w14:paraId="334F0BB0"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14:paraId="3C6B5684" w14:textId="77777777" w:rsidTr="004F1D6A">
        <w:trPr>
          <w:trHeight w:val="187"/>
          <w:jc w:val="center"/>
        </w:trPr>
        <w:tc>
          <w:tcPr>
            <w:tcW w:w="2155" w:type="dxa"/>
            <w:tcBorders>
              <w:bottom w:val="single" w:sz="4" w:space="0" w:color="auto"/>
            </w:tcBorders>
            <w:shd w:val="clear" w:color="auto" w:fill="auto"/>
          </w:tcPr>
          <w:p w14:paraId="221AD278" w14:textId="77777777" w:rsidR="003B4794" w:rsidRPr="00EF5447" w:rsidRDefault="003B4794" w:rsidP="004F1D6A">
            <w:pPr>
              <w:pStyle w:val="TAC"/>
              <w:rPr>
                <w:lang w:eastAsia="zh-CN"/>
              </w:rPr>
            </w:pPr>
            <w:r w:rsidRPr="00EF5447">
              <w:rPr>
                <w:lang w:eastAsia="zh-CN"/>
              </w:rPr>
              <w:t>DC_1-3-7_n78</w:t>
            </w:r>
          </w:p>
          <w:p w14:paraId="7A091324" w14:textId="77777777" w:rsidR="003B4794" w:rsidRDefault="003B4794" w:rsidP="004F1D6A">
            <w:pPr>
              <w:pStyle w:val="TAC"/>
              <w:rPr>
                <w:rFonts w:eastAsia="Yu Mincho" w:cs="Arial"/>
                <w:lang w:val="en-US" w:eastAsia="ja-JP"/>
              </w:rPr>
            </w:pPr>
            <w:r w:rsidRPr="00EF5447">
              <w:rPr>
                <w:lang w:eastAsia="zh-CN"/>
              </w:rPr>
              <w:t>DC_1-3-7-7_n78</w:t>
            </w:r>
          </w:p>
        </w:tc>
        <w:tc>
          <w:tcPr>
            <w:tcW w:w="1488" w:type="dxa"/>
            <w:vAlign w:val="center"/>
          </w:tcPr>
          <w:p w14:paraId="49304C35" w14:textId="77777777" w:rsidR="003B4794" w:rsidRDefault="003B4794" w:rsidP="004F1D6A">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5CE8581B" w14:textId="77777777" w:rsidR="003B4794"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888EF41"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84F7C96"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5D38610F" w14:textId="77777777" w:rsidTr="004F1D6A">
        <w:trPr>
          <w:trHeight w:val="187"/>
          <w:jc w:val="center"/>
        </w:trPr>
        <w:tc>
          <w:tcPr>
            <w:tcW w:w="2155" w:type="dxa"/>
            <w:tcBorders>
              <w:bottom w:val="single" w:sz="4" w:space="0" w:color="auto"/>
            </w:tcBorders>
            <w:shd w:val="clear" w:color="auto" w:fill="auto"/>
          </w:tcPr>
          <w:p w14:paraId="7CE2DF7D" w14:textId="77777777" w:rsidR="003B4794" w:rsidRPr="00EF5447" w:rsidRDefault="003B4794" w:rsidP="004F1D6A">
            <w:pPr>
              <w:pStyle w:val="TAC"/>
              <w:rPr>
                <w:lang w:eastAsia="zh-CN"/>
              </w:rPr>
            </w:pPr>
            <w:r w:rsidRPr="00EF5447">
              <w:rPr>
                <w:rFonts w:cs="Arial"/>
                <w:szCs w:val="18"/>
                <w:lang w:eastAsia="zh-CN"/>
              </w:rPr>
              <w:t>DC_1-3_n7-n78</w:t>
            </w:r>
          </w:p>
        </w:tc>
        <w:tc>
          <w:tcPr>
            <w:tcW w:w="1488" w:type="dxa"/>
            <w:vAlign w:val="center"/>
          </w:tcPr>
          <w:p w14:paraId="26A4C0F0" w14:textId="77777777" w:rsidR="003B4794" w:rsidRDefault="003B4794" w:rsidP="004F1D6A">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198A7ADA" w14:textId="77777777" w:rsidR="003B4794"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8126BD"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3B7CCCC"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72FB2ECF" w14:textId="77777777" w:rsidTr="004F1D6A">
        <w:trPr>
          <w:trHeight w:val="187"/>
          <w:jc w:val="center"/>
        </w:trPr>
        <w:tc>
          <w:tcPr>
            <w:tcW w:w="2155" w:type="dxa"/>
            <w:tcBorders>
              <w:bottom w:val="single" w:sz="4" w:space="0" w:color="auto"/>
            </w:tcBorders>
            <w:shd w:val="clear" w:color="auto" w:fill="auto"/>
          </w:tcPr>
          <w:p w14:paraId="56F06A11" w14:textId="77777777" w:rsidR="003B4794" w:rsidRPr="00EF5447" w:rsidRDefault="003B4794" w:rsidP="004F1D6A">
            <w:pPr>
              <w:pStyle w:val="TAC"/>
              <w:rPr>
                <w:rFonts w:cs="Arial"/>
                <w:szCs w:val="18"/>
                <w:lang w:eastAsia="zh-CN"/>
              </w:rPr>
            </w:pPr>
            <w:r w:rsidRPr="00EF5447">
              <w:rPr>
                <w:lang w:eastAsia="zh-CN"/>
              </w:rPr>
              <w:t>DC_1-3-7_n</w:t>
            </w:r>
            <w:r>
              <w:rPr>
                <w:lang w:eastAsia="zh-CN"/>
              </w:rPr>
              <w:t>105</w:t>
            </w:r>
          </w:p>
        </w:tc>
        <w:tc>
          <w:tcPr>
            <w:tcW w:w="1488" w:type="dxa"/>
            <w:vAlign w:val="center"/>
          </w:tcPr>
          <w:p w14:paraId="60220469" w14:textId="77777777" w:rsidR="003B4794" w:rsidRDefault="003B4794" w:rsidP="004F1D6A">
            <w:pPr>
              <w:pStyle w:val="TAC"/>
              <w:rPr>
                <w:rFonts w:eastAsia="DengXian" w:cs="Arial"/>
                <w:bCs/>
                <w:szCs w:val="18"/>
                <w:lang w:eastAsia="zh-CN"/>
              </w:rPr>
            </w:pPr>
            <w:r>
              <w:rPr>
                <w:rFonts w:cs="Arial"/>
                <w:lang w:eastAsia="ja-JP"/>
              </w:rPr>
              <w:t>-</w:t>
            </w:r>
          </w:p>
        </w:tc>
        <w:tc>
          <w:tcPr>
            <w:tcW w:w="1489" w:type="dxa"/>
            <w:vAlign w:val="center"/>
          </w:tcPr>
          <w:p w14:paraId="1410221D"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49F97093" w14:textId="77777777" w:rsidR="003B4794" w:rsidRDefault="003B4794" w:rsidP="004F1D6A">
            <w:pPr>
              <w:pStyle w:val="TAC"/>
              <w:rPr>
                <w:rFonts w:cs="Arial"/>
                <w:szCs w:val="18"/>
                <w:lang w:eastAsia="zh-CN"/>
              </w:rPr>
            </w:pPr>
            <w:r>
              <w:rPr>
                <w:rFonts w:cs="Arial"/>
                <w:lang w:eastAsia="ja-JP"/>
              </w:rPr>
              <w:t>-</w:t>
            </w:r>
          </w:p>
        </w:tc>
        <w:tc>
          <w:tcPr>
            <w:tcW w:w="1403" w:type="dxa"/>
            <w:vAlign w:val="center"/>
          </w:tcPr>
          <w:p w14:paraId="0160A088" w14:textId="77777777" w:rsidR="003B4794" w:rsidRDefault="003B4794" w:rsidP="004F1D6A">
            <w:pPr>
              <w:pStyle w:val="TAC"/>
              <w:rPr>
                <w:rFonts w:cs="Arial"/>
                <w:lang w:eastAsia="zh-CN"/>
              </w:rPr>
            </w:pPr>
            <w:r>
              <w:rPr>
                <w:rFonts w:cs="Arial" w:hint="eastAsia"/>
                <w:lang w:eastAsia="zh-CN"/>
              </w:rPr>
              <w:t>0</w:t>
            </w:r>
            <w:r>
              <w:rPr>
                <w:rFonts w:cs="Arial"/>
                <w:lang w:eastAsia="zh-CN"/>
              </w:rPr>
              <w:t>.3</w:t>
            </w:r>
          </w:p>
        </w:tc>
      </w:tr>
      <w:tr w:rsidR="003B4794" w:rsidRPr="00CC1E91" w14:paraId="24914BF2" w14:textId="77777777" w:rsidTr="004F1D6A">
        <w:trPr>
          <w:trHeight w:val="187"/>
          <w:jc w:val="center"/>
        </w:trPr>
        <w:tc>
          <w:tcPr>
            <w:tcW w:w="2155" w:type="dxa"/>
            <w:tcBorders>
              <w:bottom w:val="single" w:sz="4" w:space="0" w:color="auto"/>
            </w:tcBorders>
            <w:shd w:val="clear" w:color="auto" w:fill="auto"/>
          </w:tcPr>
          <w:p w14:paraId="293FBE40" w14:textId="77777777" w:rsidR="003B4794" w:rsidRPr="00EF5447" w:rsidRDefault="003B4794" w:rsidP="004F1D6A">
            <w:pPr>
              <w:pStyle w:val="TAC"/>
              <w:rPr>
                <w:rFonts w:cs="Arial"/>
              </w:rPr>
            </w:pPr>
            <w:r w:rsidRPr="00EF5447">
              <w:rPr>
                <w:rFonts w:cs="Arial"/>
                <w:szCs w:val="18"/>
                <w:lang w:eastAsia="zh-CN"/>
              </w:rPr>
              <w:t>DC_1-3-8_n28</w:t>
            </w:r>
          </w:p>
        </w:tc>
        <w:tc>
          <w:tcPr>
            <w:tcW w:w="1488" w:type="dxa"/>
            <w:vAlign w:val="center"/>
          </w:tcPr>
          <w:p w14:paraId="0D7276CB" w14:textId="77777777" w:rsidR="003B4794" w:rsidRPr="00EF5447" w:rsidRDefault="003B4794" w:rsidP="004F1D6A">
            <w:pPr>
              <w:pStyle w:val="TAC"/>
              <w:rPr>
                <w:rFonts w:cs="Arial"/>
                <w:lang w:eastAsia="ja-JP"/>
              </w:rPr>
            </w:pPr>
            <w:r>
              <w:rPr>
                <w:rFonts w:cs="Arial"/>
                <w:szCs w:val="18"/>
                <w:lang w:eastAsia="zh-CN"/>
              </w:rPr>
              <w:t>-</w:t>
            </w:r>
          </w:p>
        </w:tc>
        <w:tc>
          <w:tcPr>
            <w:tcW w:w="1489" w:type="dxa"/>
            <w:vAlign w:val="center"/>
          </w:tcPr>
          <w:p w14:paraId="7B43FF8B"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7AAF615E" w14:textId="77777777" w:rsidR="003B4794" w:rsidRPr="00EF5447" w:rsidRDefault="003B4794" w:rsidP="004F1D6A">
            <w:pPr>
              <w:pStyle w:val="TAC"/>
              <w:rPr>
                <w:rFonts w:eastAsia="MS Mincho" w:cs="Arial"/>
                <w:lang w:eastAsia="ja-JP"/>
              </w:rPr>
            </w:pPr>
            <w:r w:rsidRPr="00EF5447">
              <w:rPr>
                <w:rFonts w:cs="Arial"/>
                <w:szCs w:val="18"/>
                <w:lang w:eastAsia="zh-CN"/>
              </w:rPr>
              <w:t>0.2</w:t>
            </w:r>
          </w:p>
        </w:tc>
        <w:tc>
          <w:tcPr>
            <w:tcW w:w="1403" w:type="dxa"/>
            <w:vAlign w:val="center"/>
          </w:tcPr>
          <w:p w14:paraId="35374650"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5AEC5186" w14:textId="77777777" w:rsidTr="004F1D6A">
        <w:trPr>
          <w:trHeight w:val="187"/>
          <w:jc w:val="center"/>
        </w:trPr>
        <w:tc>
          <w:tcPr>
            <w:tcW w:w="2155" w:type="dxa"/>
            <w:tcBorders>
              <w:bottom w:val="single" w:sz="4" w:space="0" w:color="auto"/>
            </w:tcBorders>
            <w:shd w:val="clear" w:color="auto" w:fill="auto"/>
          </w:tcPr>
          <w:p w14:paraId="751B576E" w14:textId="77777777" w:rsidR="003B4794" w:rsidRPr="00EF5447" w:rsidRDefault="003B4794" w:rsidP="004F1D6A">
            <w:pPr>
              <w:pStyle w:val="TAC"/>
              <w:rPr>
                <w:rFonts w:cs="Arial"/>
              </w:rPr>
            </w:pPr>
            <w:r w:rsidRPr="00EF5447">
              <w:rPr>
                <w:lang w:eastAsia="zh-CN"/>
              </w:rPr>
              <w:t>DC_1-3-8_n77</w:t>
            </w:r>
          </w:p>
        </w:tc>
        <w:tc>
          <w:tcPr>
            <w:tcW w:w="1488" w:type="dxa"/>
            <w:vAlign w:val="center"/>
          </w:tcPr>
          <w:p w14:paraId="34F612F8" w14:textId="77777777" w:rsidR="003B4794" w:rsidRPr="00EF5447" w:rsidRDefault="003B4794" w:rsidP="004F1D6A">
            <w:pPr>
              <w:pStyle w:val="TAC"/>
              <w:rPr>
                <w:rFonts w:cs="Arial"/>
                <w:lang w:eastAsia="ja-JP"/>
              </w:rPr>
            </w:pPr>
            <w:r>
              <w:rPr>
                <w:rFonts w:eastAsia="DengXian" w:cs="Arial"/>
                <w:bCs/>
                <w:szCs w:val="18"/>
                <w:lang w:eastAsia="zh-CN"/>
              </w:rPr>
              <w:t>0.2</w:t>
            </w:r>
          </w:p>
        </w:tc>
        <w:tc>
          <w:tcPr>
            <w:tcW w:w="1489" w:type="dxa"/>
            <w:vAlign w:val="center"/>
          </w:tcPr>
          <w:p w14:paraId="5F427F3F" w14:textId="77777777" w:rsidR="003B4794" w:rsidRPr="00EF5447" w:rsidRDefault="003B4794" w:rsidP="004F1D6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51874D9" w14:textId="77777777" w:rsidR="003B4794" w:rsidRPr="00EF5447" w:rsidRDefault="003B4794" w:rsidP="004F1D6A">
            <w:pPr>
              <w:pStyle w:val="TAC"/>
              <w:rPr>
                <w:rFonts w:eastAsia="MS Mincho" w:cs="Arial"/>
                <w:lang w:eastAsia="ja-JP"/>
              </w:rPr>
            </w:pPr>
            <w:r w:rsidRPr="00EF5447">
              <w:rPr>
                <w:rFonts w:cs="Arial"/>
                <w:szCs w:val="18"/>
                <w:lang w:eastAsia="zh-CN"/>
              </w:rPr>
              <w:t>0.2</w:t>
            </w:r>
          </w:p>
        </w:tc>
        <w:tc>
          <w:tcPr>
            <w:tcW w:w="1403" w:type="dxa"/>
            <w:vAlign w:val="center"/>
          </w:tcPr>
          <w:p w14:paraId="66475DF4" w14:textId="77777777" w:rsidR="003B4794" w:rsidRPr="00EF5447" w:rsidRDefault="003B4794" w:rsidP="004F1D6A">
            <w:pPr>
              <w:pStyle w:val="TAC"/>
              <w:rPr>
                <w:rFonts w:eastAsia="MS Mincho" w:cs="Arial"/>
                <w:lang w:eastAsia="ja-JP"/>
              </w:rPr>
            </w:pPr>
            <w:r>
              <w:rPr>
                <w:rFonts w:cs="Arial" w:hint="eastAsia"/>
                <w:lang w:eastAsia="zh-CN"/>
              </w:rPr>
              <w:t>0</w:t>
            </w:r>
            <w:r>
              <w:rPr>
                <w:rFonts w:cs="Arial"/>
                <w:lang w:eastAsia="zh-CN"/>
              </w:rPr>
              <w:t>.5</w:t>
            </w:r>
          </w:p>
        </w:tc>
      </w:tr>
      <w:tr w:rsidR="003B4794" w:rsidRPr="00EF5447" w14:paraId="05201434" w14:textId="77777777" w:rsidTr="004F1D6A">
        <w:trPr>
          <w:trHeight w:val="187"/>
          <w:jc w:val="center"/>
        </w:trPr>
        <w:tc>
          <w:tcPr>
            <w:tcW w:w="2155" w:type="dxa"/>
            <w:tcBorders>
              <w:bottom w:val="single" w:sz="4" w:space="0" w:color="auto"/>
            </w:tcBorders>
            <w:shd w:val="clear" w:color="auto" w:fill="auto"/>
          </w:tcPr>
          <w:p w14:paraId="3700737F" w14:textId="77777777" w:rsidR="003B4794" w:rsidRPr="00EF5447" w:rsidRDefault="003B4794" w:rsidP="004F1D6A">
            <w:pPr>
              <w:pStyle w:val="TAC"/>
              <w:rPr>
                <w:lang w:eastAsia="zh-CN"/>
              </w:rPr>
            </w:pPr>
            <w:r>
              <w:rPr>
                <w:lang w:eastAsia="zh-CN"/>
              </w:rPr>
              <w:t>DC_1_n3-n8-n77</w:t>
            </w:r>
          </w:p>
        </w:tc>
        <w:tc>
          <w:tcPr>
            <w:tcW w:w="1488" w:type="dxa"/>
            <w:vAlign w:val="center"/>
          </w:tcPr>
          <w:p w14:paraId="275BA59B" w14:textId="77777777" w:rsidR="003B4794" w:rsidRDefault="003B4794" w:rsidP="004F1D6A">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01ECF651" w14:textId="77777777" w:rsidR="003B4794" w:rsidRDefault="003B4794" w:rsidP="004F1D6A">
            <w:pPr>
              <w:pStyle w:val="TAC"/>
              <w:rPr>
                <w:rFonts w:cs="Arial"/>
                <w:lang w:eastAsia="zh-CN"/>
              </w:rPr>
            </w:pPr>
            <w:r>
              <w:rPr>
                <w:rFonts w:cs="Arial" w:hint="eastAsia"/>
                <w:lang w:val="en-US" w:eastAsia="zh-CN"/>
              </w:rPr>
              <w:t>0.2</w:t>
            </w:r>
          </w:p>
        </w:tc>
        <w:tc>
          <w:tcPr>
            <w:tcW w:w="1403" w:type="dxa"/>
            <w:vAlign w:val="center"/>
          </w:tcPr>
          <w:p w14:paraId="7AB22E14" w14:textId="77777777" w:rsidR="003B4794" w:rsidRPr="00EF5447" w:rsidRDefault="003B4794" w:rsidP="004F1D6A">
            <w:pPr>
              <w:pStyle w:val="TAC"/>
              <w:rPr>
                <w:rFonts w:cs="Arial"/>
                <w:szCs w:val="18"/>
                <w:lang w:eastAsia="zh-CN"/>
              </w:rPr>
            </w:pPr>
            <w:r>
              <w:rPr>
                <w:rFonts w:cs="Arial" w:hint="eastAsia"/>
                <w:szCs w:val="18"/>
                <w:lang w:val="en-US" w:eastAsia="zh-CN"/>
              </w:rPr>
              <w:t>0.2</w:t>
            </w:r>
          </w:p>
        </w:tc>
        <w:tc>
          <w:tcPr>
            <w:tcW w:w="1403" w:type="dxa"/>
            <w:vAlign w:val="center"/>
          </w:tcPr>
          <w:p w14:paraId="209EBF5D" w14:textId="77777777" w:rsidR="003B4794" w:rsidRDefault="003B4794" w:rsidP="004F1D6A">
            <w:pPr>
              <w:pStyle w:val="TAC"/>
              <w:rPr>
                <w:rFonts w:cs="Arial"/>
                <w:lang w:eastAsia="zh-CN"/>
              </w:rPr>
            </w:pPr>
            <w:r>
              <w:rPr>
                <w:rFonts w:cs="Arial" w:hint="eastAsia"/>
                <w:lang w:val="en-US" w:eastAsia="zh-CN"/>
              </w:rPr>
              <w:t>0.5</w:t>
            </w:r>
          </w:p>
        </w:tc>
      </w:tr>
      <w:tr w:rsidR="003B4794" w:rsidRPr="00EF5447" w14:paraId="42ECB185" w14:textId="77777777" w:rsidTr="004F1D6A">
        <w:trPr>
          <w:trHeight w:val="187"/>
          <w:jc w:val="center"/>
        </w:trPr>
        <w:tc>
          <w:tcPr>
            <w:tcW w:w="2155" w:type="dxa"/>
            <w:tcBorders>
              <w:top w:val="single" w:sz="4" w:space="0" w:color="auto"/>
              <w:bottom w:val="single" w:sz="4" w:space="0" w:color="auto"/>
            </w:tcBorders>
            <w:shd w:val="clear" w:color="auto" w:fill="auto"/>
          </w:tcPr>
          <w:p w14:paraId="3AB3B1F5" w14:textId="77777777" w:rsidR="003B4794" w:rsidRPr="00EF5447" w:rsidRDefault="003B4794" w:rsidP="004F1D6A">
            <w:pPr>
              <w:pStyle w:val="TAC"/>
              <w:rPr>
                <w:rFonts w:cs="Arial"/>
              </w:rPr>
            </w:pPr>
            <w:r>
              <w:t>DC_1-8_n3-n79</w:t>
            </w:r>
          </w:p>
        </w:tc>
        <w:tc>
          <w:tcPr>
            <w:tcW w:w="1488" w:type="dxa"/>
            <w:vAlign w:val="center"/>
          </w:tcPr>
          <w:p w14:paraId="1ABEDE25" w14:textId="77777777" w:rsidR="003B4794" w:rsidRPr="00EF5447" w:rsidRDefault="003B4794" w:rsidP="004F1D6A">
            <w:pPr>
              <w:pStyle w:val="TAC"/>
              <w:rPr>
                <w:rFonts w:cs="Arial"/>
                <w:lang w:eastAsia="ja-JP"/>
              </w:rPr>
            </w:pPr>
            <w:r>
              <w:t>-</w:t>
            </w:r>
          </w:p>
        </w:tc>
        <w:tc>
          <w:tcPr>
            <w:tcW w:w="1489" w:type="dxa"/>
            <w:vAlign w:val="center"/>
          </w:tcPr>
          <w:p w14:paraId="275CF8A0"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34BADB08" w14:textId="77777777" w:rsidR="003B4794" w:rsidRPr="00EF5447" w:rsidRDefault="003B4794" w:rsidP="004F1D6A">
            <w:pPr>
              <w:pStyle w:val="TAC"/>
              <w:rPr>
                <w:rFonts w:cs="Arial"/>
                <w:lang w:eastAsia="zh-CN"/>
              </w:rPr>
            </w:pPr>
            <w:r>
              <w:t>-</w:t>
            </w:r>
          </w:p>
        </w:tc>
        <w:tc>
          <w:tcPr>
            <w:tcW w:w="1403" w:type="dxa"/>
            <w:vAlign w:val="center"/>
          </w:tcPr>
          <w:p w14:paraId="7F7191A0"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CC1E91" w14:paraId="06F3F771" w14:textId="77777777" w:rsidTr="004F1D6A">
        <w:trPr>
          <w:trHeight w:val="187"/>
          <w:jc w:val="center"/>
        </w:trPr>
        <w:tc>
          <w:tcPr>
            <w:tcW w:w="2155" w:type="dxa"/>
            <w:tcBorders>
              <w:bottom w:val="single" w:sz="4" w:space="0" w:color="auto"/>
            </w:tcBorders>
            <w:shd w:val="clear" w:color="auto" w:fill="auto"/>
          </w:tcPr>
          <w:p w14:paraId="0D6301AD" w14:textId="77777777" w:rsidR="003B4794" w:rsidRPr="00EF5447" w:rsidRDefault="003B4794" w:rsidP="004F1D6A">
            <w:pPr>
              <w:pStyle w:val="TAC"/>
              <w:rPr>
                <w:rFonts w:cs="Arial"/>
              </w:rPr>
            </w:pPr>
            <w:r w:rsidRPr="00EF5447">
              <w:rPr>
                <w:lang w:eastAsia="zh-CN"/>
              </w:rPr>
              <w:t>DC_1-3-8_n78</w:t>
            </w:r>
          </w:p>
        </w:tc>
        <w:tc>
          <w:tcPr>
            <w:tcW w:w="1488" w:type="dxa"/>
            <w:tcBorders>
              <w:bottom w:val="single" w:sz="4" w:space="0" w:color="auto"/>
            </w:tcBorders>
            <w:vAlign w:val="center"/>
          </w:tcPr>
          <w:p w14:paraId="2A4412D4" w14:textId="77777777" w:rsidR="003B4794" w:rsidRPr="00EF5447" w:rsidRDefault="003B4794" w:rsidP="004F1D6A">
            <w:pPr>
              <w:pStyle w:val="TAC"/>
              <w:rPr>
                <w:rFonts w:cs="Arial"/>
                <w:lang w:eastAsia="ja-JP"/>
              </w:rPr>
            </w:pPr>
            <w:r>
              <w:rPr>
                <w:rFonts w:eastAsia="Malgun Gothic" w:cs="Arial"/>
                <w:lang w:eastAsia="ko-KR"/>
              </w:rPr>
              <w:t>0.2</w:t>
            </w:r>
          </w:p>
        </w:tc>
        <w:tc>
          <w:tcPr>
            <w:tcW w:w="1489" w:type="dxa"/>
            <w:vAlign w:val="center"/>
          </w:tcPr>
          <w:p w14:paraId="109325B6" w14:textId="77777777" w:rsidR="003B4794" w:rsidRPr="00EF5447" w:rsidRDefault="003B4794" w:rsidP="004F1D6A">
            <w:pPr>
              <w:pStyle w:val="TAC"/>
              <w:rPr>
                <w:rFonts w:cs="Arial"/>
                <w:lang w:eastAsia="zh-CN"/>
              </w:rPr>
            </w:pPr>
            <w:r>
              <w:rPr>
                <w:rFonts w:cs="Arial"/>
                <w:lang w:eastAsia="zh-CN"/>
              </w:rPr>
              <w:t>0.2</w:t>
            </w:r>
          </w:p>
        </w:tc>
        <w:tc>
          <w:tcPr>
            <w:tcW w:w="1403" w:type="dxa"/>
            <w:vAlign w:val="center"/>
          </w:tcPr>
          <w:p w14:paraId="781A70A9" w14:textId="77777777" w:rsidR="003B4794" w:rsidRPr="00EF5447" w:rsidRDefault="003B4794" w:rsidP="004F1D6A">
            <w:pPr>
              <w:pStyle w:val="TAC"/>
              <w:rPr>
                <w:rFonts w:eastAsia="MS Mincho" w:cs="Arial"/>
                <w:lang w:eastAsia="ja-JP"/>
              </w:rPr>
            </w:pPr>
            <w:r>
              <w:rPr>
                <w:rFonts w:cs="Arial"/>
                <w:lang w:eastAsia="zh-CN"/>
              </w:rPr>
              <w:t>0.2</w:t>
            </w:r>
          </w:p>
        </w:tc>
        <w:tc>
          <w:tcPr>
            <w:tcW w:w="1403" w:type="dxa"/>
            <w:vAlign w:val="center"/>
          </w:tcPr>
          <w:p w14:paraId="2960F06B" w14:textId="77777777" w:rsidR="003B4794" w:rsidRPr="00CC1E91" w:rsidRDefault="003B4794" w:rsidP="004F1D6A">
            <w:pPr>
              <w:pStyle w:val="TAC"/>
              <w:rPr>
                <w:rFonts w:cs="Arial"/>
                <w:lang w:eastAsia="zh-CN"/>
              </w:rPr>
            </w:pPr>
            <w:r>
              <w:rPr>
                <w:rFonts w:cs="Arial"/>
                <w:lang w:eastAsia="zh-CN"/>
              </w:rPr>
              <w:t>0.5</w:t>
            </w:r>
          </w:p>
        </w:tc>
      </w:tr>
      <w:tr w:rsidR="003B4794" w14:paraId="67EC63AA" w14:textId="77777777" w:rsidTr="004F1D6A">
        <w:trPr>
          <w:trHeight w:val="187"/>
          <w:jc w:val="center"/>
        </w:trPr>
        <w:tc>
          <w:tcPr>
            <w:tcW w:w="2155" w:type="dxa"/>
            <w:tcBorders>
              <w:bottom w:val="single" w:sz="4" w:space="0" w:color="auto"/>
            </w:tcBorders>
            <w:shd w:val="clear" w:color="auto" w:fill="auto"/>
          </w:tcPr>
          <w:p w14:paraId="586850DD" w14:textId="77777777" w:rsidR="003B4794" w:rsidRPr="00EF5447" w:rsidRDefault="003B4794" w:rsidP="004F1D6A">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34F30B92" w14:textId="77777777" w:rsidR="003B4794" w:rsidRDefault="003B4794" w:rsidP="004F1D6A">
            <w:pPr>
              <w:pStyle w:val="TAC"/>
              <w:rPr>
                <w:rFonts w:eastAsia="Malgun Gothic" w:cs="Arial"/>
                <w:lang w:eastAsia="ko-KR"/>
              </w:rPr>
            </w:pPr>
            <w:r>
              <w:rPr>
                <w:rFonts w:eastAsia="Malgun Gothic" w:cs="Arial"/>
                <w:lang w:eastAsia="ko-KR"/>
              </w:rPr>
              <w:t>0.2</w:t>
            </w:r>
          </w:p>
        </w:tc>
        <w:tc>
          <w:tcPr>
            <w:tcW w:w="1489" w:type="dxa"/>
            <w:vAlign w:val="center"/>
          </w:tcPr>
          <w:p w14:paraId="6B0FBF58" w14:textId="77777777" w:rsidR="003B4794" w:rsidRDefault="003B4794" w:rsidP="004F1D6A">
            <w:pPr>
              <w:pStyle w:val="TAC"/>
              <w:rPr>
                <w:rFonts w:cs="Arial"/>
                <w:lang w:eastAsia="zh-CN"/>
              </w:rPr>
            </w:pPr>
            <w:r>
              <w:rPr>
                <w:rFonts w:cs="Arial"/>
                <w:lang w:eastAsia="zh-CN"/>
              </w:rPr>
              <w:t>0.2</w:t>
            </w:r>
          </w:p>
        </w:tc>
        <w:tc>
          <w:tcPr>
            <w:tcW w:w="1403" w:type="dxa"/>
            <w:vAlign w:val="center"/>
          </w:tcPr>
          <w:p w14:paraId="562C94F8" w14:textId="77777777" w:rsidR="003B4794" w:rsidRDefault="003B4794" w:rsidP="004F1D6A">
            <w:pPr>
              <w:pStyle w:val="TAC"/>
              <w:rPr>
                <w:rFonts w:cs="Arial"/>
                <w:lang w:eastAsia="zh-CN"/>
              </w:rPr>
            </w:pPr>
            <w:r>
              <w:rPr>
                <w:rFonts w:cs="Arial"/>
                <w:lang w:eastAsia="zh-CN"/>
              </w:rPr>
              <w:t>0.2</w:t>
            </w:r>
          </w:p>
        </w:tc>
        <w:tc>
          <w:tcPr>
            <w:tcW w:w="1403" w:type="dxa"/>
            <w:vAlign w:val="center"/>
          </w:tcPr>
          <w:p w14:paraId="075BCDA2" w14:textId="77777777" w:rsidR="003B4794" w:rsidRDefault="003B4794" w:rsidP="004F1D6A">
            <w:pPr>
              <w:pStyle w:val="TAC"/>
              <w:rPr>
                <w:rFonts w:cs="Arial"/>
                <w:lang w:eastAsia="zh-CN"/>
              </w:rPr>
            </w:pPr>
            <w:r>
              <w:rPr>
                <w:rFonts w:cs="Arial"/>
                <w:lang w:eastAsia="zh-CN"/>
              </w:rPr>
              <w:t>0.5</w:t>
            </w:r>
          </w:p>
        </w:tc>
      </w:tr>
      <w:tr w:rsidR="003B4794" w:rsidRPr="00EF5447" w14:paraId="4E51AB2B" w14:textId="77777777" w:rsidTr="004F1D6A">
        <w:trPr>
          <w:trHeight w:val="187"/>
          <w:jc w:val="center"/>
        </w:trPr>
        <w:tc>
          <w:tcPr>
            <w:tcW w:w="2155" w:type="dxa"/>
            <w:tcBorders>
              <w:top w:val="single" w:sz="4" w:space="0" w:color="auto"/>
              <w:bottom w:val="single" w:sz="4" w:space="0" w:color="auto"/>
            </w:tcBorders>
            <w:shd w:val="clear" w:color="auto" w:fill="auto"/>
          </w:tcPr>
          <w:p w14:paraId="72B86A37" w14:textId="77777777" w:rsidR="003B4794" w:rsidRPr="00EF5447" w:rsidRDefault="003B4794" w:rsidP="004F1D6A">
            <w:pPr>
              <w:pStyle w:val="TAC"/>
              <w:rPr>
                <w:rFonts w:cs="Arial"/>
              </w:rPr>
            </w:pPr>
            <w:r>
              <w:t>DC_1-3-11_n28</w:t>
            </w:r>
          </w:p>
        </w:tc>
        <w:tc>
          <w:tcPr>
            <w:tcW w:w="1488" w:type="dxa"/>
            <w:vAlign w:val="center"/>
          </w:tcPr>
          <w:p w14:paraId="27CFAAAE" w14:textId="77777777" w:rsidR="003B4794" w:rsidRPr="00EF5447" w:rsidRDefault="003B4794" w:rsidP="004F1D6A">
            <w:pPr>
              <w:pStyle w:val="TAC"/>
              <w:rPr>
                <w:rFonts w:cs="Arial"/>
                <w:lang w:eastAsia="ja-JP"/>
              </w:rPr>
            </w:pPr>
            <w:r>
              <w:t>-</w:t>
            </w:r>
          </w:p>
        </w:tc>
        <w:tc>
          <w:tcPr>
            <w:tcW w:w="1489" w:type="dxa"/>
            <w:vAlign w:val="center"/>
          </w:tcPr>
          <w:p w14:paraId="64D3A1DC"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5F56E28" w14:textId="77777777" w:rsidR="003B4794" w:rsidRPr="00EF5447" w:rsidRDefault="003B4794" w:rsidP="004F1D6A">
            <w:pPr>
              <w:pStyle w:val="TAC"/>
              <w:rPr>
                <w:rFonts w:cs="Arial"/>
                <w:lang w:eastAsia="zh-CN"/>
              </w:rPr>
            </w:pPr>
            <w:r>
              <w:rPr>
                <w:rFonts w:cs="Arial" w:hint="eastAsia"/>
                <w:szCs w:val="18"/>
              </w:rPr>
              <w:t>0</w:t>
            </w:r>
            <w:r>
              <w:rPr>
                <w:rFonts w:cs="Arial"/>
                <w:szCs w:val="18"/>
              </w:rPr>
              <w:t>.5</w:t>
            </w:r>
          </w:p>
        </w:tc>
        <w:tc>
          <w:tcPr>
            <w:tcW w:w="1403" w:type="dxa"/>
            <w:vAlign w:val="center"/>
          </w:tcPr>
          <w:p w14:paraId="538FCA53"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269CF26E" w14:textId="77777777" w:rsidTr="004F1D6A">
        <w:trPr>
          <w:trHeight w:val="187"/>
          <w:jc w:val="center"/>
        </w:trPr>
        <w:tc>
          <w:tcPr>
            <w:tcW w:w="2155" w:type="dxa"/>
            <w:tcBorders>
              <w:top w:val="single" w:sz="4" w:space="0" w:color="auto"/>
              <w:bottom w:val="single" w:sz="4" w:space="0" w:color="auto"/>
            </w:tcBorders>
            <w:shd w:val="clear" w:color="auto" w:fill="auto"/>
          </w:tcPr>
          <w:p w14:paraId="2E20625F" w14:textId="77777777" w:rsidR="003B4794" w:rsidRPr="00EF5447" w:rsidRDefault="003B4794" w:rsidP="004F1D6A">
            <w:pPr>
              <w:pStyle w:val="TAC"/>
              <w:rPr>
                <w:rFonts w:cs="Arial"/>
              </w:rPr>
            </w:pPr>
            <w:r>
              <w:t>DC_1-3-11_n77</w:t>
            </w:r>
          </w:p>
        </w:tc>
        <w:tc>
          <w:tcPr>
            <w:tcW w:w="1488" w:type="dxa"/>
            <w:vAlign w:val="center"/>
          </w:tcPr>
          <w:p w14:paraId="2B6A9082" w14:textId="77777777" w:rsidR="003B4794" w:rsidRPr="00EF5447" w:rsidRDefault="003B4794" w:rsidP="004F1D6A">
            <w:pPr>
              <w:pStyle w:val="TAC"/>
              <w:rPr>
                <w:rFonts w:cs="Arial"/>
                <w:lang w:eastAsia="ja-JP"/>
              </w:rPr>
            </w:pPr>
            <w:r>
              <w:t>0.2</w:t>
            </w:r>
          </w:p>
        </w:tc>
        <w:tc>
          <w:tcPr>
            <w:tcW w:w="1489" w:type="dxa"/>
            <w:vAlign w:val="center"/>
          </w:tcPr>
          <w:p w14:paraId="32369555"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30BAA01" w14:textId="77777777" w:rsidR="003B4794" w:rsidRPr="00EF5447" w:rsidRDefault="003B4794" w:rsidP="004F1D6A">
            <w:pPr>
              <w:pStyle w:val="TAC"/>
              <w:rPr>
                <w:rFonts w:cs="Arial"/>
                <w:lang w:eastAsia="zh-CN"/>
              </w:rPr>
            </w:pPr>
            <w:r>
              <w:rPr>
                <w:rFonts w:cs="Arial" w:hint="eastAsia"/>
                <w:szCs w:val="18"/>
              </w:rPr>
              <w:t>0</w:t>
            </w:r>
            <w:r>
              <w:rPr>
                <w:rFonts w:cs="Arial"/>
                <w:szCs w:val="18"/>
              </w:rPr>
              <w:t>.5</w:t>
            </w:r>
          </w:p>
        </w:tc>
        <w:tc>
          <w:tcPr>
            <w:tcW w:w="1403" w:type="dxa"/>
            <w:vAlign w:val="center"/>
          </w:tcPr>
          <w:p w14:paraId="2185D72F"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665D5A7F" w14:textId="77777777" w:rsidTr="004F1D6A">
        <w:trPr>
          <w:trHeight w:val="187"/>
          <w:jc w:val="center"/>
        </w:trPr>
        <w:tc>
          <w:tcPr>
            <w:tcW w:w="2155" w:type="dxa"/>
            <w:tcBorders>
              <w:top w:val="single" w:sz="4" w:space="0" w:color="auto"/>
              <w:bottom w:val="single" w:sz="4" w:space="0" w:color="auto"/>
            </w:tcBorders>
            <w:shd w:val="clear" w:color="auto" w:fill="auto"/>
          </w:tcPr>
          <w:p w14:paraId="6E0D1CF5" w14:textId="77777777" w:rsidR="003B4794" w:rsidRPr="001F0987" w:rsidRDefault="003B4794" w:rsidP="004F1D6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081CC949"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5362A6BF"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0AA3D431" w14:textId="77777777" w:rsidR="003B4794" w:rsidRPr="00EF5447" w:rsidRDefault="003B4794" w:rsidP="004F1D6A">
            <w:pPr>
              <w:pStyle w:val="TAC"/>
              <w:rPr>
                <w:rFonts w:cs="Arial"/>
                <w:lang w:eastAsia="zh-CN"/>
              </w:rPr>
            </w:pPr>
            <w:r>
              <w:rPr>
                <w:lang w:eastAsia="ja-JP"/>
              </w:rPr>
              <w:t>-</w:t>
            </w:r>
          </w:p>
        </w:tc>
        <w:tc>
          <w:tcPr>
            <w:tcW w:w="1403" w:type="dxa"/>
            <w:vAlign w:val="center"/>
          </w:tcPr>
          <w:p w14:paraId="4A10175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0F154AEE" w14:textId="77777777" w:rsidTr="004F1D6A">
        <w:trPr>
          <w:trHeight w:val="187"/>
          <w:jc w:val="center"/>
        </w:trPr>
        <w:tc>
          <w:tcPr>
            <w:tcW w:w="2155" w:type="dxa"/>
            <w:tcBorders>
              <w:top w:val="single" w:sz="4" w:space="0" w:color="auto"/>
              <w:bottom w:val="single" w:sz="4" w:space="0" w:color="auto"/>
            </w:tcBorders>
            <w:shd w:val="clear" w:color="auto" w:fill="auto"/>
          </w:tcPr>
          <w:p w14:paraId="2665A2D0" w14:textId="77777777" w:rsidR="003B4794" w:rsidRPr="001F0987" w:rsidRDefault="003B4794" w:rsidP="004F1D6A">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2423D5E3"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0DD13485"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2DD877A2"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647246DC" w14:textId="77777777" w:rsidR="003B4794" w:rsidRPr="00EF5447" w:rsidRDefault="003B4794" w:rsidP="004F1D6A">
            <w:pPr>
              <w:pStyle w:val="TAC"/>
              <w:rPr>
                <w:rFonts w:cs="Arial"/>
                <w:lang w:eastAsia="zh-CN"/>
              </w:rPr>
            </w:pPr>
            <w:r w:rsidRPr="00E062F1">
              <w:rPr>
                <w:lang w:eastAsia="ja-JP"/>
              </w:rPr>
              <w:t>0.2</w:t>
            </w:r>
            <w:r w:rsidRPr="000E067C">
              <w:rPr>
                <w:vertAlign w:val="superscript"/>
                <w:lang w:eastAsia="ja-JP"/>
              </w:rPr>
              <w:t>6</w:t>
            </w:r>
          </w:p>
        </w:tc>
      </w:tr>
      <w:tr w:rsidR="003B4794" w:rsidRPr="00EF5447" w14:paraId="7E5DF331" w14:textId="77777777" w:rsidTr="004F1D6A">
        <w:trPr>
          <w:trHeight w:val="187"/>
          <w:jc w:val="center"/>
        </w:trPr>
        <w:tc>
          <w:tcPr>
            <w:tcW w:w="2155" w:type="dxa"/>
            <w:tcBorders>
              <w:top w:val="single" w:sz="4" w:space="0" w:color="auto"/>
              <w:bottom w:val="single" w:sz="4" w:space="0" w:color="auto"/>
            </w:tcBorders>
            <w:shd w:val="clear" w:color="auto" w:fill="auto"/>
          </w:tcPr>
          <w:p w14:paraId="3EE83A3E" w14:textId="77777777" w:rsidR="003B4794" w:rsidRPr="001F0987" w:rsidRDefault="003B4794" w:rsidP="004F1D6A">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6E0F35B0" w14:textId="77777777" w:rsidR="003B4794" w:rsidRPr="00EF5447" w:rsidRDefault="003B4794" w:rsidP="004F1D6A">
            <w:pPr>
              <w:pStyle w:val="TAC"/>
              <w:rPr>
                <w:rFonts w:cs="Arial"/>
                <w:lang w:eastAsia="ja-JP"/>
              </w:rPr>
            </w:pPr>
            <w:r>
              <w:rPr>
                <w:rFonts w:cs="Arial"/>
                <w:szCs w:val="18"/>
                <w:lang w:val="sv-SE" w:eastAsia="ja-JP"/>
              </w:rPr>
              <w:t>-</w:t>
            </w:r>
          </w:p>
        </w:tc>
        <w:tc>
          <w:tcPr>
            <w:tcW w:w="1489" w:type="dxa"/>
            <w:vAlign w:val="center"/>
          </w:tcPr>
          <w:p w14:paraId="588B809F"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7AD22BF3" w14:textId="77777777" w:rsidR="003B4794" w:rsidRPr="00EF5447" w:rsidRDefault="003B4794" w:rsidP="004F1D6A">
            <w:pPr>
              <w:pStyle w:val="TAC"/>
              <w:rPr>
                <w:rFonts w:cs="Arial"/>
                <w:lang w:eastAsia="zh-CN"/>
              </w:rPr>
            </w:pPr>
            <w:r>
              <w:t>0.2</w:t>
            </w:r>
          </w:p>
        </w:tc>
        <w:tc>
          <w:tcPr>
            <w:tcW w:w="1403" w:type="dxa"/>
            <w:vAlign w:val="center"/>
          </w:tcPr>
          <w:p w14:paraId="6BED0176"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3D950D34" w14:textId="77777777" w:rsidTr="004F1D6A">
        <w:trPr>
          <w:trHeight w:val="187"/>
          <w:jc w:val="center"/>
        </w:trPr>
        <w:tc>
          <w:tcPr>
            <w:tcW w:w="2155" w:type="dxa"/>
            <w:tcBorders>
              <w:bottom w:val="single" w:sz="4" w:space="0" w:color="auto"/>
            </w:tcBorders>
            <w:shd w:val="clear" w:color="auto" w:fill="auto"/>
          </w:tcPr>
          <w:p w14:paraId="75478B38" w14:textId="77777777" w:rsidR="003B4794" w:rsidRPr="00EF5447" w:rsidRDefault="003B4794" w:rsidP="004F1D6A">
            <w:pPr>
              <w:pStyle w:val="TAC"/>
              <w:rPr>
                <w:rFonts w:cs="Arial"/>
              </w:rPr>
            </w:pPr>
            <w:r w:rsidRPr="00EF5447">
              <w:rPr>
                <w:rFonts w:cs="Arial"/>
              </w:rPr>
              <w:t>DC_</w:t>
            </w:r>
            <w:r w:rsidRPr="00EF5447">
              <w:rPr>
                <w:rFonts w:cs="Arial"/>
                <w:lang w:eastAsia="ja-JP"/>
              </w:rPr>
              <w:t>1-3-18_n77</w:t>
            </w:r>
          </w:p>
        </w:tc>
        <w:tc>
          <w:tcPr>
            <w:tcW w:w="1488" w:type="dxa"/>
            <w:vAlign w:val="center"/>
          </w:tcPr>
          <w:p w14:paraId="54B4DD40" w14:textId="77777777" w:rsidR="003B4794" w:rsidRPr="00EF5447" w:rsidRDefault="003B4794" w:rsidP="004F1D6A">
            <w:pPr>
              <w:pStyle w:val="TAC"/>
              <w:rPr>
                <w:rFonts w:cs="Arial"/>
              </w:rPr>
            </w:pPr>
            <w:r>
              <w:rPr>
                <w:rFonts w:cs="Arial"/>
                <w:lang w:eastAsia="ja-JP"/>
              </w:rPr>
              <w:t>0.2</w:t>
            </w:r>
          </w:p>
        </w:tc>
        <w:tc>
          <w:tcPr>
            <w:tcW w:w="1489" w:type="dxa"/>
            <w:vAlign w:val="center"/>
          </w:tcPr>
          <w:p w14:paraId="3998CE78"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35B2DA" w14:textId="77777777" w:rsidR="003B4794" w:rsidRPr="00EF5447" w:rsidRDefault="003B4794" w:rsidP="004F1D6A">
            <w:pPr>
              <w:pStyle w:val="TAC"/>
              <w:rPr>
                <w:rFonts w:cs="Arial"/>
              </w:rPr>
            </w:pPr>
            <w:r>
              <w:rPr>
                <w:rFonts w:cs="Arial"/>
                <w:lang w:eastAsia="ja-JP"/>
              </w:rPr>
              <w:t>-</w:t>
            </w:r>
          </w:p>
        </w:tc>
        <w:tc>
          <w:tcPr>
            <w:tcW w:w="1403" w:type="dxa"/>
            <w:vAlign w:val="center"/>
          </w:tcPr>
          <w:p w14:paraId="451B2631"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4F51B38" w14:textId="77777777" w:rsidTr="004F1D6A">
        <w:trPr>
          <w:trHeight w:val="187"/>
          <w:jc w:val="center"/>
        </w:trPr>
        <w:tc>
          <w:tcPr>
            <w:tcW w:w="2155" w:type="dxa"/>
            <w:tcBorders>
              <w:bottom w:val="single" w:sz="4" w:space="0" w:color="auto"/>
            </w:tcBorders>
            <w:shd w:val="clear" w:color="auto" w:fill="auto"/>
          </w:tcPr>
          <w:p w14:paraId="1A2850D8" w14:textId="77777777" w:rsidR="003B4794" w:rsidRPr="00EF5447" w:rsidRDefault="003B4794" w:rsidP="004F1D6A">
            <w:pPr>
              <w:pStyle w:val="TAC"/>
              <w:rPr>
                <w:rFonts w:cs="Arial"/>
              </w:rPr>
            </w:pPr>
            <w:r w:rsidRPr="00EF5447">
              <w:rPr>
                <w:rFonts w:cs="Arial"/>
              </w:rPr>
              <w:t>DC_</w:t>
            </w:r>
            <w:r w:rsidRPr="00EF5447">
              <w:rPr>
                <w:rFonts w:cs="Arial"/>
                <w:lang w:eastAsia="ja-JP"/>
              </w:rPr>
              <w:t>1-3-18_n78</w:t>
            </w:r>
          </w:p>
        </w:tc>
        <w:tc>
          <w:tcPr>
            <w:tcW w:w="1488" w:type="dxa"/>
            <w:vAlign w:val="center"/>
          </w:tcPr>
          <w:p w14:paraId="17B236DA" w14:textId="77777777" w:rsidR="003B4794" w:rsidRPr="00EF5447" w:rsidRDefault="003B4794" w:rsidP="004F1D6A">
            <w:pPr>
              <w:pStyle w:val="TAC"/>
              <w:rPr>
                <w:rFonts w:cs="Arial"/>
              </w:rPr>
            </w:pPr>
            <w:r>
              <w:rPr>
                <w:rFonts w:cs="Arial"/>
                <w:lang w:eastAsia="ja-JP"/>
              </w:rPr>
              <w:t>0.2</w:t>
            </w:r>
          </w:p>
        </w:tc>
        <w:tc>
          <w:tcPr>
            <w:tcW w:w="1489" w:type="dxa"/>
            <w:vAlign w:val="center"/>
          </w:tcPr>
          <w:p w14:paraId="2AEF0E81"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300C4561" w14:textId="77777777" w:rsidR="003B4794" w:rsidRPr="00EF5447" w:rsidRDefault="003B4794" w:rsidP="004F1D6A">
            <w:pPr>
              <w:pStyle w:val="TAC"/>
              <w:rPr>
                <w:rFonts w:cs="Arial"/>
              </w:rPr>
            </w:pPr>
            <w:r>
              <w:rPr>
                <w:rFonts w:cs="Arial"/>
                <w:lang w:eastAsia="ja-JP"/>
              </w:rPr>
              <w:t>-</w:t>
            </w:r>
          </w:p>
        </w:tc>
        <w:tc>
          <w:tcPr>
            <w:tcW w:w="1403" w:type="dxa"/>
            <w:vAlign w:val="center"/>
          </w:tcPr>
          <w:p w14:paraId="61CE5DE6"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EF5447" w14:paraId="0991EDD0" w14:textId="77777777" w:rsidTr="004F1D6A">
        <w:trPr>
          <w:trHeight w:val="187"/>
          <w:jc w:val="center"/>
        </w:trPr>
        <w:tc>
          <w:tcPr>
            <w:tcW w:w="2155" w:type="dxa"/>
            <w:tcBorders>
              <w:bottom w:val="single" w:sz="4" w:space="0" w:color="auto"/>
            </w:tcBorders>
            <w:shd w:val="clear" w:color="auto" w:fill="auto"/>
          </w:tcPr>
          <w:p w14:paraId="0A2204F2" w14:textId="77777777" w:rsidR="003B4794" w:rsidRPr="00EF5447" w:rsidRDefault="003B4794" w:rsidP="004F1D6A">
            <w:pPr>
              <w:pStyle w:val="TAC"/>
              <w:rPr>
                <w:rFonts w:cs="Arial"/>
              </w:rPr>
            </w:pPr>
            <w:r w:rsidRPr="00EF5447">
              <w:rPr>
                <w:rFonts w:cs="Arial"/>
              </w:rPr>
              <w:t>DC_</w:t>
            </w:r>
            <w:r w:rsidRPr="00EF5447">
              <w:rPr>
                <w:rFonts w:cs="Arial"/>
                <w:lang w:eastAsia="ja-JP"/>
              </w:rPr>
              <w:t>1-3-19_n78</w:t>
            </w:r>
          </w:p>
        </w:tc>
        <w:tc>
          <w:tcPr>
            <w:tcW w:w="1488" w:type="dxa"/>
            <w:vAlign w:val="center"/>
          </w:tcPr>
          <w:p w14:paraId="562463F9" w14:textId="77777777" w:rsidR="003B4794" w:rsidRPr="00EF5447" w:rsidRDefault="003B4794" w:rsidP="004F1D6A">
            <w:pPr>
              <w:pStyle w:val="TAC"/>
              <w:rPr>
                <w:rFonts w:cs="Arial"/>
              </w:rPr>
            </w:pPr>
            <w:r>
              <w:rPr>
                <w:rFonts w:cs="Arial"/>
                <w:lang w:eastAsia="ja-JP"/>
              </w:rPr>
              <w:t>0.2</w:t>
            </w:r>
          </w:p>
        </w:tc>
        <w:tc>
          <w:tcPr>
            <w:tcW w:w="1489" w:type="dxa"/>
            <w:vAlign w:val="center"/>
          </w:tcPr>
          <w:p w14:paraId="4D1C19CE"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4A16BF37" w14:textId="77777777" w:rsidR="003B4794" w:rsidRPr="00EF5447" w:rsidRDefault="003B4794" w:rsidP="004F1D6A">
            <w:pPr>
              <w:pStyle w:val="TAC"/>
              <w:rPr>
                <w:rFonts w:cs="Arial"/>
              </w:rPr>
            </w:pPr>
            <w:r>
              <w:rPr>
                <w:rFonts w:cs="Arial"/>
                <w:lang w:eastAsia="ja-JP"/>
              </w:rPr>
              <w:t>-</w:t>
            </w:r>
          </w:p>
        </w:tc>
        <w:tc>
          <w:tcPr>
            <w:tcW w:w="1403" w:type="dxa"/>
            <w:vAlign w:val="center"/>
          </w:tcPr>
          <w:p w14:paraId="65B2707A"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CC1E91" w14:paraId="5A07D73E" w14:textId="77777777" w:rsidTr="004F1D6A">
        <w:trPr>
          <w:trHeight w:val="187"/>
          <w:jc w:val="center"/>
        </w:trPr>
        <w:tc>
          <w:tcPr>
            <w:tcW w:w="2155" w:type="dxa"/>
            <w:tcBorders>
              <w:bottom w:val="single" w:sz="4" w:space="0" w:color="auto"/>
            </w:tcBorders>
            <w:shd w:val="clear" w:color="auto" w:fill="auto"/>
          </w:tcPr>
          <w:p w14:paraId="3E5CF0D8" w14:textId="77777777" w:rsidR="003B4794" w:rsidRPr="00EF5447" w:rsidRDefault="003B4794" w:rsidP="004F1D6A">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0E9075B9" w14:textId="77777777" w:rsidR="003B4794" w:rsidRPr="00EF5447" w:rsidRDefault="003B4794" w:rsidP="004F1D6A">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5700F938"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5B65D054" w14:textId="77777777" w:rsidR="003B4794" w:rsidRPr="00EF5447" w:rsidRDefault="003B4794" w:rsidP="004F1D6A">
            <w:pPr>
              <w:pStyle w:val="TAC"/>
              <w:rPr>
                <w:rFonts w:eastAsia="MS Mincho" w:cs="Arial"/>
                <w:lang w:eastAsia="ja-JP"/>
              </w:rPr>
            </w:pPr>
            <w:r w:rsidRPr="00EF5447">
              <w:rPr>
                <w:rFonts w:eastAsia="Malgun Gothic" w:cs="Arial"/>
                <w:lang w:eastAsia="ko-KR"/>
              </w:rPr>
              <w:t>0.2</w:t>
            </w:r>
          </w:p>
        </w:tc>
        <w:tc>
          <w:tcPr>
            <w:tcW w:w="1403" w:type="dxa"/>
            <w:vAlign w:val="center"/>
          </w:tcPr>
          <w:p w14:paraId="6BF61170"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CC1E91" w14:paraId="5115728E" w14:textId="77777777" w:rsidTr="004F1D6A">
        <w:trPr>
          <w:trHeight w:val="187"/>
          <w:jc w:val="center"/>
        </w:trPr>
        <w:tc>
          <w:tcPr>
            <w:tcW w:w="2155" w:type="dxa"/>
            <w:tcBorders>
              <w:bottom w:val="single" w:sz="4" w:space="0" w:color="auto"/>
            </w:tcBorders>
            <w:shd w:val="clear" w:color="auto" w:fill="auto"/>
          </w:tcPr>
          <w:p w14:paraId="79D9528A" w14:textId="77777777" w:rsidR="003B4794" w:rsidRPr="00EF5447" w:rsidRDefault="003B4794" w:rsidP="004F1D6A">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140835A" w14:textId="77777777" w:rsidR="003B4794" w:rsidRPr="00EF5447" w:rsidRDefault="003B4794" w:rsidP="004F1D6A">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42FBDA0E"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52E91411" w14:textId="77777777" w:rsidR="003B4794" w:rsidRPr="00EF5447" w:rsidRDefault="003B4794" w:rsidP="004F1D6A">
            <w:pPr>
              <w:pStyle w:val="TAC"/>
              <w:rPr>
                <w:rFonts w:eastAsia="Malgun Gothic" w:cs="Arial"/>
                <w:lang w:eastAsia="ko-KR"/>
              </w:rPr>
            </w:pPr>
            <w:r>
              <w:rPr>
                <w:rFonts w:cs="Arial"/>
                <w:lang w:eastAsia="zh-CN"/>
              </w:rPr>
              <w:t>-</w:t>
            </w:r>
          </w:p>
        </w:tc>
        <w:tc>
          <w:tcPr>
            <w:tcW w:w="1403" w:type="dxa"/>
            <w:vAlign w:val="center"/>
          </w:tcPr>
          <w:p w14:paraId="52B3A6DE" w14:textId="77777777" w:rsidR="003B4794" w:rsidRPr="00CC1E91" w:rsidRDefault="003B4794" w:rsidP="004F1D6A">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3B4794" w:rsidRPr="00EF5447" w14:paraId="6991FCF6" w14:textId="77777777" w:rsidTr="004F1D6A">
        <w:trPr>
          <w:trHeight w:val="187"/>
          <w:jc w:val="center"/>
        </w:trPr>
        <w:tc>
          <w:tcPr>
            <w:tcW w:w="2155" w:type="dxa"/>
            <w:tcBorders>
              <w:bottom w:val="nil"/>
            </w:tcBorders>
            <w:shd w:val="clear" w:color="auto" w:fill="auto"/>
          </w:tcPr>
          <w:p w14:paraId="3ED89E9B" w14:textId="77777777" w:rsidR="003B4794" w:rsidRPr="00EF5447" w:rsidRDefault="003B4794" w:rsidP="004F1D6A">
            <w:pPr>
              <w:pStyle w:val="TAC"/>
              <w:rPr>
                <w:rFonts w:cs="Arial"/>
              </w:rPr>
            </w:pPr>
            <w:r w:rsidRPr="00EF5447">
              <w:rPr>
                <w:rFonts w:cs="Arial"/>
                <w:lang w:eastAsia="ja-JP"/>
              </w:rPr>
              <w:t>DC_1-3-20_n78</w:t>
            </w:r>
          </w:p>
        </w:tc>
        <w:tc>
          <w:tcPr>
            <w:tcW w:w="1488" w:type="dxa"/>
            <w:vAlign w:val="center"/>
          </w:tcPr>
          <w:p w14:paraId="1749852A" w14:textId="77777777" w:rsidR="003B4794" w:rsidRPr="00EF5447" w:rsidRDefault="003B4794" w:rsidP="004F1D6A">
            <w:pPr>
              <w:pStyle w:val="TAC"/>
              <w:rPr>
                <w:rFonts w:cs="Arial"/>
              </w:rPr>
            </w:pPr>
            <w:r>
              <w:rPr>
                <w:rFonts w:eastAsia="MS Mincho" w:cs="Arial"/>
                <w:lang w:eastAsia="ja-JP"/>
              </w:rPr>
              <w:t>0.2</w:t>
            </w:r>
          </w:p>
        </w:tc>
        <w:tc>
          <w:tcPr>
            <w:tcW w:w="1489" w:type="dxa"/>
            <w:vAlign w:val="center"/>
          </w:tcPr>
          <w:p w14:paraId="7A866276"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7C50A4" w14:textId="77777777" w:rsidR="003B4794" w:rsidRPr="00EF5447" w:rsidRDefault="003B4794" w:rsidP="004F1D6A">
            <w:pPr>
              <w:pStyle w:val="TAC"/>
              <w:rPr>
                <w:rFonts w:cs="Arial"/>
              </w:rPr>
            </w:pPr>
            <w:r>
              <w:rPr>
                <w:rFonts w:eastAsia="MS Mincho" w:cs="Arial"/>
                <w:lang w:eastAsia="ja-JP"/>
              </w:rPr>
              <w:t>-</w:t>
            </w:r>
          </w:p>
        </w:tc>
        <w:tc>
          <w:tcPr>
            <w:tcW w:w="1403" w:type="dxa"/>
            <w:vAlign w:val="center"/>
          </w:tcPr>
          <w:p w14:paraId="0C2E5C27"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5BC49253" w14:textId="77777777" w:rsidTr="004F1D6A">
        <w:trPr>
          <w:trHeight w:val="187"/>
          <w:jc w:val="center"/>
        </w:trPr>
        <w:tc>
          <w:tcPr>
            <w:tcW w:w="2155" w:type="dxa"/>
            <w:tcBorders>
              <w:bottom w:val="nil"/>
            </w:tcBorders>
            <w:shd w:val="clear" w:color="auto" w:fill="auto"/>
          </w:tcPr>
          <w:p w14:paraId="20A25D6F" w14:textId="77777777" w:rsidR="003B4794" w:rsidRPr="00EF5447" w:rsidRDefault="003B4794" w:rsidP="004F1D6A">
            <w:pPr>
              <w:pStyle w:val="TAC"/>
              <w:rPr>
                <w:rFonts w:cs="Arial"/>
              </w:rPr>
            </w:pPr>
            <w:r w:rsidRPr="00EF5447">
              <w:rPr>
                <w:rFonts w:cs="Arial"/>
              </w:rPr>
              <w:t>DC_</w:t>
            </w:r>
            <w:r w:rsidRPr="00EF5447">
              <w:rPr>
                <w:rFonts w:cs="Arial"/>
                <w:lang w:eastAsia="ja-JP"/>
              </w:rPr>
              <w:t>1-3-21_n77</w:t>
            </w:r>
          </w:p>
        </w:tc>
        <w:tc>
          <w:tcPr>
            <w:tcW w:w="1488" w:type="dxa"/>
            <w:vAlign w:val="center"/>
          </w:tcPr>
          <w:p w14:paraId="0FE72CAA" w14:textId="77777777" w:rsidR="003B4794" w:rsidRPr="00EF5447" w:rsidRDefault="003B4794" w:rsidP="004F1D6A">
            <w:pPr>
              <w:pStyle w:val="TAC"/>
              <w:rPr>
                <w:rFonts w:cs="Arial"/>
              </w:rPr>
            </w:pPr>
            <w:r>
              <w:rPr>
                <w:rFonts w:cs="Arial"/>
                <w:lang w:eastAsia="ja-JP"/>
              </w:rPr>
              <w:t>0.2</w:t>
            </w:r>
          </w:p>
        </w:tc>
        <w:tc>
          <w:tcPr>
            <w:tcW w:w="1489" w:type="dxa"/>
            <w:vAlign w:val="center"/>
          </w:tcPr>
          <w:p w14:paraId="32A93838"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0DE9A9B" w14:textId="77777777" w:rsidR="003B4794" w:rsidRPr="00EF5447" w:rsidRDefault="003B4794" w:rsidP="004F1D6A">
            <w:pPr>
              <w:pStyle w:val="TAC"/>
              <w:rPr>
                <w:rFonts w:cs="Arial"/>
              </w:rPr>
            </w:pPr>
            <w:r w:rsidRPr="00EF5447">
              <w:rPr>
                <w:rFonts w:cs="Arial"/>
                <w:lang w:eastAsia="ja-JP"/>
              </w:rPr>
              <w:t>0.</w:t>
            </w:r>
            <w:r>
              <w:rPr>
                <w:rFonts w:cs="Arial"/>
                <w:lang w:eastAsia="ja-JP"/>
              </w:rPr>
              <w:t>5</w:t>
            </w:r>
          </w:p>
        </w:tc>
        <w:tc>
          <w:tcPr>
            <w:tcW w:w="1403" w:type="dxa"/>
            <w:vAlign w:val="center"/>
          </w:tcPr>
          <w:p w14:paraId="16DDF31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6D7ED60D" w14:textId="77777777" w:rsidTr="004F1D6A">
        <w:trPr>
          <w:trHeight w:val="187"/>
          <w:jc w:val="center"/>
        </w:trPr>
        <w:tc>
          <w:tcPr>
            <w:tcW w:w="2155" w:type="dxa"/>
            <w:tcBorders>
              <w:bottom w:val="nil"/>
            </w:tcBorders>
            <w:shd w:val="clear" w:color="auto" w:fill="auto"/>
          </w:tcPr>
          <w:p w14:paraId="1F2E5E7C" w14:textId="77777777" w:rsidR="003B4794" w:rsidRPr="00EF5447" w:rsidRDefault="003B4794" w:rsidP="004F1D6A">
            <w:pPr>
              <w:pStyle w:val="TAC"/>
              <w:rPr>
                <w:rFonts w:cs="Arial"/>
              </w:rPr>
            </w:pPr>
            <w:r w:rsidRPr="00EF5447">
              <w:rPr>
                <w:rFonts w:cs="Arial"/>
              </w:rPr>
              <w:t>DC_</w:t>
            </w:r>
            <w:r w:rsidRPr="00EF5447">
              <w:rPr>
                <w:rFonts w:cs="Arial"/>
                <w:lang w:eastAsia="ja-JP"/>
              </w:rPr>
              <w:t>1-3-21_n78</w:t>
            </w:r>
          </w:p>
        </w:tc>
        <w:tc>
          <w:tcPr>
            <w:tcW w:w="1488" w:type="dxa"/>
            <w:vAlign w:val="center"/>
          </w:tcPr>
          <w:p w14:paraId="50EB76D7" w14:textId="77777777" w:rsidR="003B4794" w:rsidRPr="00EF5447" w:rsidRDefault="003B4794" w:rsidP="004F1D6A">
            <w:pPr>
              <w:pStyle w:val="TAC"/>
              <w:rPr>
                <w:rFonts w:cs="Arial"/>
              </w:rPr>
            </w:pPr>
            <w:r>
              <w:rPr>
                <w:rFonts w:cs="Arial"/>
                <w:lang w:eastAsia="ja-JP"/>
              </w:rPr>
              <w:t>0.2</w:t>
            </w:r>
          </w:p>
        </w:tc>
        <w:tc>
          <w:tcPr>
            <w:tcW w:w="1489" w:type="dxa"/>
            <w:vAlign w:val="center"/>
          </w:tcPr>
          <w:p w14:paraId="743AEDFE" w14:textId="77777777" w:rsidR="003B4794" w:rsidRPr="00EF5447" w:rsidRDefault="003B4794" w:rsidP="004F1D6A">
            <w:pPr>
              <w:pStyle w:val="TAC"/>
              <w:rPr>
                <w:rFonts w:cs="Arial"/>
              </w:rPr>
            </w:pPr>
            <w:r>
              <w:rPr>
                <w:rFonts w:cs="Arial" w:hint="eastAsia"/>
                <w:lang w:eastAsia="zh-CN"/>
              </w:rPr>
              <w:t>0</w:t>
            </w:r>
            <w:r>
              <w:rPr>
                <w:rFonts w:cs="Arial"/>
                <w:lang w:eastAsia="zh-CN"/>
              </w:rPr>
              <w:t>.3</w:t>
            </w:r>
          </w:p>
        </w:tc>
        <w:tc>
          <w:tcPr>
            <w:tcW w:w="1403" w:type="dxa"/>
            <w:vAlign w:val="center"/>
          </w:tcPr>
          <w:p w14:paraId="13C92BF4" w14:textId="77777777" w:rsidR="003B4794" w:rsidRPr="00EF5447" w:rsidRDefault="003B4794" w:rsidP="004F1D6A">
            <w:pPr>
              <w:pStyle w:val="TAC"/>
              <w:rPr>
                <w:rFonts w:cs="Arial"/>
              </w:rPr>
            </w:pPr>
            <w:r w:rsidRPr="00EF5447">
              <w:rPr>
                <w:rFonts w:cs="Arial"/>
                <w:lang w:eastAsia="ja-JP"/>
              </w:rPr>
              <w:t>0.</w:t>
            </w:r>
            <w:r>
              <w:rPr>
                <w:rFonts w:cs="Arial"/>
                <w:lang w:eastAsia="ja-JP"/>
              </w:rPr>
              <w:t>5</w:t>
            </w:r>
          </w:p>
        </w:tc>
        <w:tc>
          <w:tcPr>
            <w:tcW w:w="1403" w:type="dxa"/>
            <w:vAlign w:val="center"/>
          </w:tcPr>
          <w:p w14:paraId="27A7DABA"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EF5447" w14:paraId="769140D8" w14:textId="77777777" w:rsidTr="004F1D6A">
        <w:trPr>
          <w:trHeight w:val="187"/>
          <w:jc w:val="center"/>
        </w:trPr>
        <w:tc>
          <w:tcPr>
            <w:tcW w:w="2155" w:type="dxa"/>
            <w:tcBorders>
              <w:bottom w:val="single" w:sz="4" w:space="0" w:color="auto"/>
            </w:tcBorders>
            <w:shd w:val="clear" w:color="auto" w:fill="auto"/>
          </w:tcPr>
          <w:p w14:paraId="35E6B1AD" w14:textId="77777777" w:rsidR="003B4794" w:rsidRPr="00EF5447" w:rsidRDefault="003B4794" w:rsidP="004F1D6A">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E3B048C" w14:textId="77777777" w:rsidR="003B4794" w:rsidRPr="00EF5447" w:rsidRDefault="003B4794" w:rsidP="004F1D6A">
            <w:pPr>
              <w:pStyle w:val="TAC"/>
              <w:rPr>
                <w:rFonts w:cs="Arial"/>
              </w:rPr>
            </w:pPr>
            <w:r>
              <w:rPr>
                <w:rFonts w:cs="Arial"/>
                <w:lang w:eastAsia="ja-JP"/>
              </w:rPr>
              <w:t>-</w:t>
            </w:r>
          </w:p>
        </w:tc>
        <w:tc>
          <w:tcPr>
            <w:tcW w:w="1489" w:type="dxa"/>
            <w:vAlign w:val="center"/>
          </w:tcPr>
          <w:p w14:paraId="692A72BB"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C806426" w14:textId="77777777" w:rsidR="003B4794" w:rsidRPr="00EF5447" w:rsidRDefault="003B4794" w:rsidP="004F1D6A">
            <w:pPr>
              <w:pStyle w:val="TAC"/>
              <w:rPr>
                <w:rFonts w:cs="Arial"/>
              </w:rPr>
            </w:pPr>
            <w:r w:rsidRPr="00EF5447">
              <w:rPr>
                <w:rFonts w:cs="Arial"/>
                <w:lang w:eastAsia="ja-JP"/>
              </w:rPr>
              <w:t>0.</w:t>
            </w:r>
            <w:r>
              <w:rPr>
                <w:rFonts w:cs="Arial"/>
                <w:lang w:eastAsia="ja-JP"/>
              </w:rPr>
              <w:t>5</w:t>
            </w:r>
          </w:p>
        </w:tc>
        <w:tc>
          <w:tcPr>
            <w:tcW w:w="1403" w:type="dxa"/>
            <w:vAlign w:val="center"/>
          </w:tcPr>
          <w:p w14:paraId="048ED515"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388D12A8" w14:textId="77777777" w:rsidTr="004F1D6A">
        <w:trPr>
          <w:trHeight w:val="187"/>
          <w:jc w:val="center"/>
        </w:trPr>
        <w:tc>
          <w:tcPr>
            <w:tcW w:w="2155" w:type="dxa"/>
            <w:tcBorders>
              <w:bottom w:val="single" w:sz="4" w:space="0" w:color="auto"/>
            </w:tcBorders>
            <w:shd w:val="clear" w:color="auto" w:fill="auto"/>
          </w:tcPr>
          <w:p w14:paraId="3D71A3D7" w14:textId="77777777" w:rsidR="003B4794" w:rsidRPr="00EF5447" w:rsidRDefault="003B4794" w:rsidP="004F1D6A">
            <w:pPr>
              <w:pStyle w:val="TAC"/>
              <w:rPr>
                <w:rFonts w:cs="Arial"/>
              </w:rPr>
            </w:pPr>
            <w:r w:rsidRPr="00434D4C">
              <w:t>DC_1-3-26_n78</w:t>
            </w:r>
          </w:p>
        </w:tc>
        <w:tc>
          <w:tcPr>
            <w:tcW w:w="1488" w:type="dxa"/>
            <w:tcBorders>
              <w:bottom w:val="single" w:sz="4" w:space="0" w:color="auto"/>
            </w:tcBorders>
            <w:vAlign w:val="center"/>
          </w:tcPr>
          <w:p w14:paraId="4BA7553B" w14:textId="77777777" w:rsidR="003B4794" w:rsidRDefault="003B4794" w:rsidP="004F1D6A">
            <w:pPr>
              <w:pStyle w:val="TAC"/>
              <w:rPr>
                <w:rFonts w:cs="Arial"/>
                <w:lang w:eastAsia="ja-JP"/>
              </w:rPr>
            </w:pPr>
            <w:r>
              <w:rPr>
                <w:lang w:eastAsia="ja-JP"/>
              </w:rPr>
              <w:t>0.6</w:t>
            </w:r>
          </w:p>
        </w:tc>
        <w:tc>
          <w:tcPr>
            <w:tcW w:w="1489" w:type="dxa"/>
            <w:vAlign w:val="center"/>
          </w:tcPr>
          <w:p w14:paraId="6D7DA860" w14:textId="77777777" w:rsidR="003B4794" w:rsidRDefault="003B4794" w:rsidP="004F1D6A">
            <w:pPr>
              <w:pStyle w:val="TAC"/>
              <w:rPr>
                <w:rFonts w:cs="Arial"/>
                <w:lang w:eastAsia="zh-CN"/>
              </w:rPr>
            </w:pPr>
            <w:r>
              <w:rPr>
                <w:lang w:eastAsia="zh-CN"/>
              </w:rPr>
              <w:t>0.6</w:t>
            </w:r>
          </w:p>
        </w:tc>
        <w:tc>
          <w:tcPr>
            <w:tcW w:w="1403" w:type="dxa"/>
            <w:vAlign w:val="center"/>
          </w:tcPr>
          <w:p w14:paraId="08B152F4" w14:textId="77777777" w:rsidR="003B4794" w:rsidRPr="00EF5447" w:rsidRDefault="003B4794" w:rsidP="004F1D6A">
            <w:pPr>
              <w:pStyle w:val="TAC"/>
              <w:rPr>
                <w:rFonts w:cs="Arial"/>
                <w:lang w:eastAsia="ja-JP"/>
              </w:rPr>
            </w:pPr>
            <w:r>
              <w:rPr>
                <w:lang w:eastAsia="ja-JP"/>
              </w:rPr>
              <w:t>0.3</w:t>
            </w:r>
          </w:p>
        </w:tc>
        <w:tc>
          <w:tcPr>
            <w:tcW w:w="1403" w:type="dxa"/>
            <w:vAlign w:val="center"/>
          </w:tcPr>
          <w:p w14:paraId="15C819A9" w14:textId="77777777" w:rsidR="003B4794" w:rsidRDefault="003B4794" w:rsidP="004F1D6A">
            <w:pPr>
              <w:pStyle w:val="TAC"/>
              <w:rPr>
                <w:rFonts w:cs="Arial"/>
                <w:lang w:eastAsia="zh-CN"/>
              </w:rPr>
            </w:pPr>
            <w:r>
              <w:rPr>
                <w:lang w:eastAsia="zh-CN"/>
              </w:rPr>
              <w:t>0.8</w:t>
            </w:r>
          </w:p>
        </w:tc>
      </w:tr>
      <w:tr w:rsidR="003B4794" w14:paraId="64229E06" w14:textId="77777777" w:rsidTr="004F1D6A">
        <w:trPr>
          <w:trHeight w:val="187"/>
          <w:jc w:val="center"/>
        </w:trPr>
        <w:tc>
          <w:tcPr>
            <w:tcW w:w="2155" w:type="dxa"/>
            <w:tcBorders>
              <w:bottom w:val="single" w:sz="4" w:space="0" w:color="auto"/>
            </w:tcBorders>
            <w:shd w:val="clear" w:color="auto" w:fill="auto"/>
          </w:tcPr>
          <w:p w14:paraId="17117B98" w14:textId="77777777" w:rsidR="003B4794" w:rsidRPr="00EF5447" w:rsidRDefault="003B4794" w:rsidP="004F1D6A">
            <w:pPr>
              <w:pStyle w:val="TAC"/>
              <w:rPr>
                <w:rFonts w:cs="Arial"/>
              </w:rPr>
            </w:pPr>
            <w:r w:rsidRPr="00B62EC9">
              <w:t>DC_1-3_n26-n78</w:t>
            </w:r>
          </w:p>
        </w:tc>
        <w:tc>
          <w:tcPr>
            <w:tcW w:w="1488" w:type="dxa"/>
            <w:tcBorders>
              <w:bottom w:val="single" w:sz="4" w:space="0" w:color="auto"/>
            </w:tcBorders>
            <w:vAlign w:val="center"/>
          </w:tcPr>
          <w:p w14:paraId="14BF316A" w14:textId="77777777" w:rsidR="003B4794" w:rsidRDefault="003B4794" w:rsidP="004F1D6A">
            <w:pPr>
              <w:pStyle w:val="TAC"/>
              <w:rPr>
                <w:rFonts w:cs="Arial"/>
                <w:lang w:eastAsia="ko-KR"/>
              </w:rPr>
            </w:pPr>
            <w:r>
              <w:rPr>
                <w:rFonts w:cs="Arial" w:hint="eastAsia"/>
                <w:lang w:eastAsia="ko-KR"/>
              </w:rPr>
              <w:t>0.2</w:t>
            </w:r>
          </w:p>
        </w:tc>
        <w:tc>
          <w:tcPr>
            <w:tcW w:w="1489" w:type="dxa"/>
            <w:vAlign w:val="center"/>
          </w:tcPr>
          <w:p w14:paraId="05D77605" w14:textId="77777777" w:rsidR="003B4794" w:rsidRDefault="003B4794" w:rsidP="004F1D6A">
            <w:pPr>
              <w:pStyle w:val="TAC"/>
              <w:rPr>
                <w:rFonts w:cs="Arial"/>
                <w:lang w:eastAsia="ko-KR"/>
              </w:rPr>
            </w:pPr>
            <w:r>
              <w:rPr>
                <w:rFonts w:cs="Arial" w:hint="eastAsia"/>
                <w:lang w:eastAsia="ko-KR"/>
              </w:rPr>
              <w:t>0.2</w:t>
            </w:r>
          </w:p>
        </w:tc>
        <w:tc>
          <w:tcPr>
            <w:tcW w:w="1403" w:type="dxa"/>
            <w:vAlign w:val="center"/>
          </w:tcPr>
          <w:p w14:paraId="35D74E5F" w14:textId="77777777" w:rsidR="003B4794" w:rsidRPr="00EF5447" w:rsidRDefault="003B4794" w:rsidP="004F1D6A">
            <w:pPr>
              <w:pStyle w:val="TAC"/>
              <w:rPr>
                <w:rFonts w:cs="Arial"/>
                <w:lang w:eastAsia="ko-KR"/>
              </w:rPr>
            </w:pPr>
            <w:r>
              <w:rPr>
                <w:rFonts w:cs="Arial" w:hint="eastAsia"/>
                <w:lang w:eastAsia="ko-KR"/>
              </w:rPr>
              <w:t>-</w:t>
            </w:r>
          </w:p>
        </w:tc>
        <w:tc>
          <w:tcPr>
            <w:tcW w:w="1403" w:type="dxa"/>
            <w:vAlign w:val="center"/>
          </w:tcPr>
          <w:p w14:paraId="1FE660F7" w14:textId="77777777" w:rsidR="003B4794" w:rsidRDefault="003B4794" w:rsidP="004F1D6A">
            <w:pPr>
              <w:pStyle w:val="TAC"/>
              <w:rPr>
                <w:rFonts w:cs="Arial"/>
                <w:lang w:eastAsia="ko-KR"/>
              </w:rPr>
            </w:pPr>
            <w:r>
              <w:rPr>
                <w:rFonts w:cs="Arial" w:hint="eastAsia"/>
                <w:lang w:eastAsia="ko-KR"/>
              </w:rPr>
              <w:t>0.</w:t>
            </w:r>
            <w:r>
              <w:rPr>
                <w:rFonts w:cs="Arial"/>
                <w:lang w:eastAsia="ko-KR"/>
              </w:rPr>
              <w:t>5</w:t>
            </w:r>
          </w:p>
        </w:tc>
      </w:tr>
      <w:tr w:rsidR="003B4794" w:rsidRPr="00EF5447" w14:paraId="18F82A7B" w14:textId="77777777" w:rsidTr="004F1D6A">
        <w:trPr>
          <w:trHeight w:val="187"/>
          <w:jc w:val="center"/>
        </w:trPr>
        <w:tc>
          <w:tcPr>
            <w:tcW w:w="2155" w:type="dxa"/>
            <w:tcBorders>
              <w:bottom w:val="single" w:sz="4" w:space="0" w:color="auto"/>
            </w:tcBorders>
          </w:tcPr>
          <w:p w14:paraId="1F153229" w14:textId="77777777" w:rsidR="003B4794" w:rsidRPr="00EF5447" w:rsidRDefault="003B4794" w:rsidP="004F1D6A">
            <w:pPr>
              <w:pStyle w:val="TAC"/>
              <w:rPr>
                <w:rFonts w:cs="Arial"/>
              </w:rPr>
            </w:pPr>
            <w:r w:rsidRPr="00EF5447">
              <w:rPr>
                <w:lang w:eastAsia="zh-CN"/>
              </w:rPr>
              <w:t>DC_1-3-28_n5</w:t>
            </w:r>
          </w:p>
        </w:tc>
        <w:tc>
          <w:tcPr>
            <w:tcW w:w="1488" w:type="dxa"/>
            <w:tcBorders>
              <w:bottom w:val="single" w:sz="4" w:space="0" w:color="auto"/>
            </w:tcBorders>
            <w:vAlign w:val="center"/>
          </w:tcPr>
          <w:p w14:paraId="0B320A8A" w14:textId="77777777" w:rsidR="003B4794" w:rsidRPr="00EF5447" w:rsidRDefault="003B4794" w:rsidP="004F1D6A">
            <w:pPr>
              <w:pStyle w:val="TAC"/>
              <w:rPr>
                <w:rFonts w:cs="Arial"/>
                <w:lang w:eastAsia="zh-CN"/>
              </w:rPr>
            </w:pPr>
            <w:r>
              <w:rPr>
                <w:rFonts w:eastAsia="Malgun Gothic" w:cs="Arial"/>
                <w:lang w:eastAsia="ko-KR"/>
              </w:rPr>
              <w:t>-</w:t>
            </w:r>
          </w:p>
        </w:tc>
        <w:tc>
          <w:tcPr>
            <w:tcW w:w="1489" w:type="dxa"/>
            <w:vAlign w:val="center"/>
          </w:tcPr>
          <w:p w14:paraId="19CB1A17"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1FB4A28C" w14:textId="77777777" w:rsidR="003B4794" w:rsidRPr="00EF5447" w:rsidRDefault="003B4794" w:rsidP="004F1D6A">
            <w:pPr>
              <w:pStyle w:val="TAC"/>
              <w:rPr>
                <w:rFonts w:cs="Arial"/>
                <w:lang w:eastAsia="zh-CN"/>
              </w:rPr>
            </w:pPr>
            <w:r w:rsidRPr="00EF5447">
              <w:rPr>
                <w:lang w:eastAsia="ja-JP"/>
              </w:rPr>
              <w:t>0.2</w:t>
            </w:r>
          </w:p>
        </w:tc>
        <w:tc>
          <w:tcPr>
            <w:tcW w:w="1403" w:type="dxa"/>
            <w:vAlign w:val="center"/>
          </w:tcPr>
          <w:p w14:paraId="6FCCA58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6EAB5678" w14:textId="77777777" w:rsidTr="004F1D6A">
        <w:trPr>
          <w:trHeight w:val="187"/>
          <w:jc w:val="center"/>
        </w:trPr>
        <w:tc>
          <w:tcPr>
            <w:tcW w:w="2155" w:type="dxa"/>
            <w:tcBorders>
              <w:top w:val="single" w:sz="4" w:space="0" w:color="auto"/>
              <w:bottom w:val="single" w:sz="4" w:space="0" w:color="auto"/>
            </w:tcBorders>
          </w:tcPr>
          <w:p w14:paraId="038267C3" w14:textId="77777777" w:rsidR="003B4794" w:rsidRPr="00EF5447" w:rsidRDefault="003B4794" w:rsidP="004F1D6A">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3CD3445C" w14:textId="77777777" w:rsidR="003B4794" w:rsidRPr="00EF5447" w:rsidRDefault="003B4794" w:rsidP="004F1D6A">
            <w:pPr>
              <w:pStyle w:val="TAC"/>
              <w:rPr>
                <w:rFonts w:cs="Arial"/>
                <w:lang w:eastAsia="zh-CN"/>
              </w:rPr>
            </w:pPr>
            <w:r>
              <w:rPr>
                <w:rFonts w:eastAsia="Malgun Gothic" w:cs="Arial"/>
                <w:lang w:eastAsia="ko-KR"/>
              </w:rPr>
              <w:t>-</w:t>
            </w:r>
          </w:p>
        </w:tc>
        <w:tc>
          <w:tcPr>
            <w:tcW w:w="1489" w:type="dxa"/>
            <w:vAlign w:val="center"/>
          </w:tcPr>
          <w:p w14:paraId="0FF250D2"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5E134222" w14:textId="77777777" w:rsidR="003B4794" w:rsidRPr="00EF5447" w:rsidRDefault="003B4794" w:rsidP="004F1D6A">
            <w:pPr>
              <w:pStyle w:val="TAC"/>
              <w:rPr>
                <w:rFonts w:cs="Arial"/>
                <w:lang w:eastAsia="zh-CN"/>
              </w:rPr>
            </w:pPr>
            <w:r w:rsidRPr="00EF5447">
              <w:rPr>
                <w:lang w:eastAsia="ja-JP"/>
              </w:rPr>
              <w:t>0.2</w:t>
            </w:r>
          </w:p>
        </w:tc>
        <w:tc>
          <w:tcPr>
            <w:tcW w:w="1403" w:type="dxa"/>
            <w:vAlign w:val="center"/>
          </w:tcPr>
          <w:p w14:paraId="23DCF4E2"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732DF5DD" w14:textId="77777777" w:rsidTr="004F1D6A">
        <w:trPr>
          <w:trHeight w:val="187"/>
          <w:jc w:val="center"/>
        </w:trPr>
        <w:tc>
          <w:tcPr>
            <w:tcW w:w="2155" w:type="dxa"/>
            <w:tcBorders>
              <w:top w:val="single" w:sz="4" w:space="0" w:color="auto"/>
              <w:bottom w:val="single" w:sz="4" w:space="0" w:color="auto"/>
            </w:tcBorders>
          </w:tcPr>
          <w:p w14:paraId="3E2127AA" w14:textId="77777777" w:rsidR="003B4794" w:rsidRPr="00EF5447" w:rsidRDefault="003B4794" w:rsidP="004F1D6A">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8FB7828" w14:textId="77777777" w:rsidR="003B4794" w:rsidRDefault="003B4794" w:rsidP="004F1D6A">
            <w:pPr>
              <w:pStyle w:val="TAC"/>
              <w:rPr>
                <w:rFonts w:eastAsia="Malgun Gothic" w:cs="Arial"/>
                <w:lang w:eastAsia="ko-KR"/>
              </w:rPr>
            </w:pPr>
            <w:r>
              <w:rPr>
                <w:rFonts w:eastAsia="Malgun Gothic" w:cs="Arial"/>
                <w:lang w:eastAsia="ko-KR"/>
              </w:rPr>
              <w:t>-</w:t>
            </w:r>
          </w:p>
        </w:tc>
        <w:tc>
          <w:tcPr>
            <w:tcW w:w="1489" w:type="dxa"/>
            <w:vAlign w:val="center"/>
          </w:tcPr>
          <w:p w14:paraId="023D5061" w14:textId="77777777" w:rsidR="003B4794" w:rsidRDefault="003B4794" w:rsidP="004F1D6A">
            <w:pPr>
              <w:pStyle w:val="TAC"/>
              <w:rPr>
                <w:rFonts w:cs="Arial"/>
                <w:lang w:eastAsia="zh-CN"/>
              </w:rPr>
            </w:pPr>
            <w:r>
              <w:rPr>
                <w:rFonts w:cs="Arial"/>
                <w:lang w:eastAsia="zh-CN"/>
              </w:rPr>
              <w:t>-</w:t>
            </w:r>
          </w:p>
        </w:tc>
        <w:tc>
          <w:tcPr>
            <w:tcW w:w="1403" w:type="dxa"/>
            <w:vAlign w:val="center"/>
          </w:tcPr>
          <w:p w14:paraId="05415569" w14:textId="77777777" w:rsidR="003B4794" w:rsidRPr="00EF5447" w:rsidRDefault="003B4794" w:rsidP="004F1D6A">
            <w:pPr>
              <w:pStyle w:val="TAC"/>
              <w:rPr>
                <w:lang w:eastAsia="ja-JP"/>
              </w:rPr>
            </w:pPr>
            <w:r>
              <w:rPr>
                <w:lang w:eastAsia="ja-JP"/>
              </w:rPr>
              <w:t>0.2</w:t>
            </w:r>
          </w:p>
        </w:tc>
        <w:tc>
          <w:tcPr>
            <w:tcW w:w="1403" w:type="dxa"/>
            <w:vAlign w:val="center"/>
          </w:tcPr>
          <w:p w14:paraId="36764B27" w14:textId="77777777" w:rsidR="003B4794" w:rsidRDefault="003B4794" w:rsidP="004F1D6A">
            <w:pPr>
              <w:pStyle w:val="TAC"/>
              <w:rPr>
                <w:rFonts w:cs="Arial"/>
                <w:lang w:eastAsia="zh-CN"/>
              </w:rPr>
            </w:pPr>
            <w:r>
              <w:rPr>
                <w:rFonts w:cs="Arial"/>
                <w:lang w:eastAsia="zh-CN"/>
              </w:rPr>
              <w:t>-</w:t>
            </w:r>
          </w:p>
        </w:tc>
      </w:tr>
      <w:tr w:rsidR="003B4794" w:rsidRPr="00EF5447" w14:paraId="6614B585" w14:textId="77777777" w:rsidTr="004F1D6A">
        <w:trPr>
          <w:trHeight w:val="187"/>
          <w:jc w:val="center"/>
        </w:trPr>
        <w:tc>
          <w:tcPr>
            <w:tcW w:w="2155" w:type="dxa"/>
            <w:tcBorders>
              <w:bottom w:val="single" w:sz="4" w:space="0" w:color="auto"/>
            </w:tcBorders>
          </w:tcPr>
          <w:p w14:paraId="453E26FB" w14:textId="77777777" w:rsidR="003B4794" w:rsidRPr="00EF5447" w:rsidRDefault="003B4794" w:rsidP="004F1D6A">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7C6A4339" w14:textId="77777777" w:rsidR="003B4794" w:rsidRPr="00EF5447" w:rsidRDefault="003B4794" w:rsidP="004F1D6A">
            <w:pPr>
              <w:pStyle w:val="TAC"/>
              <w:rPr>
                <w:rFonts w:cs="Arial"/>
                <w:lang w:eastAsia="zh-CN"/>
              </w:rPr>
            </w:pPr>
            <w:r>
              <w:rPr>
                <w:rFonts w:eastAsia="Malgun Gothic" w:cs="Arial"/>
                <w:lang w:eastAsia="ko-KR"/>
              </w:rPr>
              <w:t>-</w:t>
            </w:r>
          </w:p>
        </w:tc>
        <w:tc>
          <w:tcPr>
            <w:tcW w:w="1489" w:type="dxa"/>
            <w:vAlign w:val="center"/>
          </w:tcPr>
          <w:p w14:paraId="13A1CBF5"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411A3F5C" w14:textId="77777777" w:rsidR="003B4794" w:rsidRPr="00EF5447" w:rsidRDefault="003B4794" w:rsidP="004F1D6A">
            <w:pPr>
              <w:pStyle w:val="TAC"/>
              <w:rPr>
                <w:rFonts w:cs="Arial"/>
                <w:lang w:eastAsia="zh-CN"/>
              </w:rPr>
            </w:pPr>
            <w:r w:rsidRPr="00EF5447">
              <w:rPr>
                <w:lang w:eastAsia="ja-JP"/>
              </w:rPr>
              <w:t>0.2</w:t>
            </w:r>
          </w:p>
        </w:tc>
        <w:tc>
          <w:tcPr>
            <w:tcW w:w="1403" w:type="dxa"/>
            <w:vAlign w:val="center"/>
          </w:tcPr>
          <w:p w14:paraId="26FD7F98"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0D37BFC0" w14:textId="77777777" w:rsidTr="004F1D6A">
        <w:trPr>
          <w:trHeight w:val="187"/>
          <w:jc w:val="center"/>
        </w:trPr>
        <w:tc>
          <w:tcPr>
            <w:tcW w:w="2155" w:type="dxa"/>
            <w:tcBorders>
              <w:bottom w:val="nil"/>
            </w:tcBorders>
          </w:tcPr>
          <w:p w14:paraId="43849E36" w14:textId="77777777" w:rsidR="003B4794" w:rsidRPr="00EF5447" w:rsidRDefault="003B4794" w:rsidP="004F1D6A">
            <w:pPr>
              <w:pStyle w:val="TAC"/>
              <w:rPr>
                <w:rFonts w:cs="Arial"/>
                <w:noProof/>
                <w:szCs w:val="18"/>
                <w:lang w:eastAsia="zh-CN"/>
              </w:rPr>
            </w:pPr>
            <w:r>
              <w:rPr>
                <w:rFonts w:cs="Arial"/>
              </w:rPr>
              <w:t>DC_1-3_n28-n75</w:t>
            </w:r>
          </w:p>
        </w:tc>
        <w:tc>
          <w:tcPr>
            <w:tcW w:w="1488" w:type="dxa"/>
            <w:vAlign w:val="center"/>
          </w:tcPr>
          <w:p w14:paraId="51B650DD" w14:textId="77777777" w:rsidR="003B4794" w:rsidRPr="00EF5447" w:rsidRDefault="003B4794" w:rsidP="004F1D6A">
            <w:pPr>
              <w:pStyle w:val="TAC"/>
              <w:rPr>
                <w:rFonts w:eastAsia="Malgun Gothic" w:cs="Arial"/>
                <w:lang w:eastAsia="ko-KR"/>
              </w:rPr>
            </w:pPr>
            <w:r>
              <w:rPr>
                <w:rFonts w:cs="Arial"/>
                <w:lang w:val="x-none" w:eastAsia="zh-CN"/>
              </w:rPr>
              <w:t>0.2</w:t>
            </w:r>
          </w:p>
        </w:tc>
        <w:tc>
          <w:tcPr>
            <w:tcW w:w="1489" w:type="dxa"/>
            <w:vAlign w:val="center"/>
          </w:tcPr>
          <w:p w14:paraId="5A49008E"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3DA7325C" w14:textId="77777777" w:rsidR="003B4794" w:rsidRPr="00EF5447" w:rsidRDefault="003B4794" w:rsidP="004F1D6A">
            <w:pPr>
              <w:pStyle w:val="TAC"/>
              <w:rPr>
                <w:lang w:eastAsia="ja-JP"/>
              </w:rPr>
            </w:pPr>
            <w:r>
              <w:rPr>
                <w:rFonts w:cs="Arial"/>
                <w:lang w:val="x-none" w:eastAsia="zh-CN"/>
              </w:rPr>
              <w:t>0.2</w:t>
            </w:r>
          </w:p>
        </w:tc>
        <w:tc>
          <w:tcPr>
            <w:tcW w:w="1403" w:type="dxa"/>
            <w:vAlign w:val="center"/>
          </w:tcPr>
          <w:p w14:paraId="5243C70B" w14:textId="77777777" w:rsidR="003B4794" w:rsidRPr="00EF5447" w:rsidRDefault="003B4794" w:rsidP="004F1D6A">
            <w:pPr>
              <w:pStyle w:val="TAC"/>
              <w:rPr>
                <w:lang w:eastAsia="zh-CN"/>
              </w:rPr>
            </w:pPr>
            <w:r>
              <w:rPr>
                <w:rFonts w:hint="eastAsia"/>
                <w:lang w:eastAsia="zh-CN"/>
              </w:rPr>
              <w:t>-</w:t>
            </w:r>
          </w:p>
        </w:tc>
      </w:tr>
      <w:tr w:rsidR="003B4794" w14:paraId="0C458029" w14:textId="77777777" w:rsidTr="004F1D6A">
        <w:trPr>
          <w:trHeight w:val="187"/>
          <w:jc w:val="center"/>
        </w:trPr>
        <w:tc>
          <w:tcPr>
            <w:tcW w:w="2155" w:type="dxa"/>
            <w:tcBorders>
              <w:bottom w:val="nil"/>
            </w:tcBorders>
          </w:tcPr>
          <w:p w14:paraId="2EC3D88E" w14:textId="77777777" w:rsidR="003B4794" w:rsidRDefault="003B4794" w:rsidP="004F1D6A">
            <w:pPr>
              <w:pStyle w:val="TAC"/>
              <w:rPr>
                <w:rFonts w:cs="Arial"/>
              </w:rPr>
            </w:pPr>
            <w:r w:rsidRPr="00EF5447">
              <w:rPr>
                <w:lang w:eastAsia="zh-CN"/>
              </w:rPr>
              <w:t>DC_1-3-28_n77</w:t>
            </w:r>
          </w:p>
        </w:tc>
        <w:tc>
          <w:tcPr>
            <w:tcW w:w="1488" w:type="dxa"/>
            <w:vAlign w:val="center"/>
          </w:tcPr>
          <w:p w14:paraId="2A579515"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CFF03C4"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407ECC"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B4D370B" w14:textId="77777777" w:rsidR="003B4794" w:rsidRDefault="003B4794" w:rsidP="004F1D6A">
            <w:pPr>
              <w:pStyle w:val="TAC"/>
              <w:rPr>
                <w:lang w:eastAsia="zh-CN"/>
              </w:rPr>
            </w:pPr>
            <w:r>
              <w:rPr>
                <w:rFonts w:hint="eastAsia"/>
                <w:lang w:eastAsia="zh-CN"/>
              </w:rPr>
              <w:t>0</w:t>
            </w:r>
            <w:r>
              <w:rPr>
                <w:lang w:eastAsia="zh-CN"/>
              </w:rPr>
              <w:t>.5</w:t>
            </w:r>
          </w:p>
        </w:tc>
      </w:tr>
      <w:tr w:rsidR="003B4794" w14:paraId="5F25B7EC" w14:textId="77777777" w:rsidTr="004F1D6A">
        <w:trPr>
          <w:trHeight w:val="187"/>
          <w:jc w:val="center"/>
        </w:trPr>
        <w:tc>
          <w:tcPr>
            <w:tcW w:w="2155" w:type="dxa"/>
            <w:tcBorders>
              <w:bottom w:val="nil"/>
            </w:tcBorders>
          </w:tcPr>
          <w:p w14:paraId="61524C61" w14:textId="77777777" w:rsidR="003B4794" w:rsidRPr="00EF5447" w:rsidRDefault="003B4794" w:rsidP="004F1D6A">
            <w:pPr>
              <w:pStyle w:val="TAC"/>
              <w:rPr>
                <w:lang w:eastAsia="zh-CN"/>
              </w:rPr>
            </w:pPr>
            <w:r w:rsidRPr="00EF5447">
              <w:rPr>
                <w:lang w:eastAsia="zh-CN"/>
              </w:rPr>
              <w:t>DC_1-3_n28-n77</w:t>
            </w:r>
          </w:p>
        </w:tc>
        <w:tc>
          <w:tcPr>
            <w:tcW w:w="1488" w:type="dxa"/>
            <w:vAlign w:val="center"/>
          </w:tcPr>
          <w:p w14:paraId="2D491AE1"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898E3F5"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6E0D03"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4F61238" w14:textId="77777777" w:rsidR="003B4794" w:rsidRDefault="003B4794" w:rsidP="004F1D6A">
            <w:pPr>
              <w:pStyle w:val="TAC"/>
              <w:rPr>
                <w:lang w:eastAsia="zh-CN"/>
              </w:rPr>
            </w:pPr>
            <w:r>
              <w:rPr>
                <w:rFonts w:hint="eastAsia"/>
                <w:lang w:eastAsia="zh-CN"/>
              </w:rPr>
              <w:t>0</w:t>
            </w:r>
            <w:r>
              <w:rPr>
                <w:lang w:eastAsia="zh-CN"/>
              </w:rPr>
              <w:t>.5</w:t>
            </w:r>
          </w:p>
        </w:tc>
      </w:tr>
      <w:tr w:rsidR="003B4794" w14:paraId="48FDE351" w14:textId="77777777" w:rsidTr="004F1D6A">
        <w:trPr>
          <w:trHeight w:val="187"/>
          <w:jc w:val="center"/>
        </w:trPr>
        <w:tc>
          <w:tcPr>
            <w:tcW w:w="2155" w:type="dxa"/>
            <w:tcBorders>
              <w:bottom w:val="nil"/>
            </w:tcBorders>
          </w:tcPr>
          <w:p w14:paraId="450DC0CF" w14:textId="77777777" w:rsidR="003B4794" w:rsidRPr="00EF5447" w:rsidRDefault="003B4794" w:rsidP="004F1D6A">
            <w:pPr>
              <w:pStyle w:val="TAC"/>
              <w:rPr>
                <w:lang w:eastAsia="zh-CN"/>
              </w:rPr>
            </w:pPr>
            <w:r>
              <w:t>DC_1_n3-n28-n77</w:t>
            </w:r>
          </w:p>
        </w:tc>
        <w:tc>
          <w:tcPr>
            <w:tcW w:w="1488" w:type="dxa"/>
            <w:vAlign w:val="center"/>
          </w:tcPr>
          <w:p w14:paraId="3BAAAA81"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D5BE085"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C116FF"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29C15D1" w14:textId="77777777" w:rsidR="003B4794" w:rsidRDefault="003B4794" w:rsidP="004F1D6A">
            <w:pPr>
              <w:pStyle w:val="TAC"/>
              <w:rPr>
                <w:lang w:eastAsia="zh-CN"/>
              </w:rPr>
            </w:pPr>
            <w:r>
              <w:rPr>
                <w:rFonts w:hint="eastAsia"/>
                <w:lang w:eastAsia="zh-CN"/>
              </w:rPr>
              <w:t>0</w:t>
            </w:r>
            <w:r>
              <w:rPr>
                <w:lang w:eastAsia="zh-CN"/>
              </w:rPr>
              <w:t>.5</w:t>
            </w:r>
          </w:p>
        </w:tc>
      </w:tr>
      <w:tr w:rsidR="003B4794" w14:paraId="4C3535F4" w14:textId="77777777" w:rsidTr="004F1D6A">
        <w:trPr>
          <w:trHeight w:val="187"/>
          <w:jc w:val="center"/>
        </w:trPr>
        <w:tc>
          <w:tcPr>
            <w:tcW w:w="2155" w:type="dxa"/>
            <w:tcBorders>
              <w:bottom w:val="single" w:sz="4" w:space="0" w:color="auto"/>
            </w:tcBorders>
          </w:tcPr>
          <w:p w14:paraId="4F0685F3" w14:textId="77777777" w:rsidR="003B4794" w:rsidRDefault="003B4794" w:rsidP="004F1D6A">
            <w:pPr>
              <w:pStyle w:val="TAC"/>
            </w:pPr>
            <w:r w:rsidRPr="00EF5447">
              <w:rPr>
                <w:lang w:eastAsia="zh-CN"/>
              </w:rPr>
              <w:t>DC_1-3-28_n78</w:t>
            </w:r>
          </w:p>
        </w:tc>
        <w:tc>
          <w:tcPr>
            <w:tcW w:w="1488" w:type="dxa"/>
            <w:vAlign w:val="center"/>
          </w:tcPr>
          <w:p w14:paraId="484D87DB"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161A876"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8890C7"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427214B" w14:textId="77777777" w:rsidR="003B4794" w:rsidRDefault="003B4794" w:rsidP="004F1D6A">
            <w:pPr>
              <w:pStyle w:val="TAC"/>
              <w:rPr>
                <w:lang w:eastAsia="zh-CN"/>
              </w:rPr>
            </w:pPr>
            <w:r>
              <w:rPr>
                <w:rFonts w:hint="eastAsia"/>
                <w:lang w:eastAsia="zh-CN"/>
              </w:rPr>
              <w:t>0</w:t>
            </w:r>
            <w:r>
              <w:rPr>
                <w:lang w:eastAsia="zh-CN"/>
              </w:rPr>
              <w:t>.5</w:t>
            </w:r>
          </w:p>
        </w:tc>
      </w:tr>
      <w:tr w:rsidR="003B4794" w14:paraId="05652436" w14:textId="77777777" w:rsidTr="004F1D6A">
        <w:trPr>
          <w:trHeight w:val="187"/>
          <w:jc w:val="center"/>
        </w:trPr>
        <w:tc>
          <w:tcPr>
            <w:tcW w:w="2155" w:type="dxa"/>
            <w:tcBorders>
              <w:bottom w:val="single" w:sz="4" w:space="0" w:color="auto"/>
            </w:tcBorders>
          </w:tcPr>
          <w:p w14:paraId="3063A736" w14:textId="77777777" w:rsidR="003B4794" w:rsidRDefault="003B4794" w:rsidP="004F1D6A">
            <w:pPr>
              <w:pStyle w:val="TAC"/>
            </w:pPr>
            <w:r w:rsidRPr="00EF5447">
              <w:rPr>
                <w:lang w:eastAsia="zh-CN"/>
              </w:rPr>
              <w:t>DC_1-3_n28-n78</w:t>
            </w:r>
          </w:p>
        </w:tc>
        <w:tc>
          <w:tcPr>
            <w:tcW w:w="1488" w:type="dxa"/>
            <w:vAlign w:val="center"/>
          </w:tcPr>
          <w:p w14:paraId="7A1286B9"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3C76BAE"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7AD173"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6C1D714" w14:textId="77777777" w:rsidR="003B4794" w:rsidRDefault="003B4794" w:rsidP="004F1D6A">
            <w:pPr>
              <w:pStyle w:val="TAC"/>
              <w:rPr>
                <w:lang w:eastAsia="zh-CN"/>
              </w:rPr>
            </w:pPr>
            <w:r>
              <w:rPr>
                <w:rFonts w:hint="eastAsia"/>
                <w:lang w:eastAsia="zh-CN"/>
              </w:rPr>
              <w:t>0</w:t>
            </w:r>
            <w:r>
              <w:rPr>
                <w:lang w:eastAsia="zh-CN"/>
              </w:rPr>
              <w:t>.5</w:t>
            </w:r>
          </w:p>
        </w:tc>
      </w:tr>
      <w:tr w:rsidR="003B4794" w14:paraId="0181B4B2" w14:textId="77777777" w:rsidTr="004F1D6A">
        <w:trPr>
          <w:trHeight w:val="187"/>
          <w:jc w:val="center"/>
        </w:trPr>
        <w:tc>
          <w:tcPr>
            <w:tcW w:w="2155" w:type="dxa"/>
            <w:tcBorders>
              <w:bottom w:val="single" w:sz="4" w:space="0" w:color="auto"/>
            </w:tcBorders>
          </w:tcPr>
          <w:p w14:paraId="142AEE88" w14:textId="77777777" w:rsidR="003B4794" w:rsidRPr="00EF5447" w:rsidRDefault="003B4794" w:rsidP="004F1D6A">
            <w:pPr>
              <w:pStyle w:val="TAC"/>
              <w:rPr>
                <w:lang w:eastAsia="zh-CN"/>
              </w:rPr>
            </w:pPr>
            <w:r w:rsidRPr="00EF5447">
              <w:rPr>
                <w:lang w:eastAsia="zh-CN"/>
              </w:rPr>
              <w:t>DC_1-3-28_n79</w:t>
            </w:r>
          </w:p>
        </w:tc>
        <w:tc>
          <w:tcPr>
            <w:tcW w:w="1488" w:type="dxa"/>
            <w:vAlign w:val="center"/>
          </w:tcPr>
          <w:p w14:paraId="4E0D92C0"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9C3A431"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7EE0D6"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B846774" w14:textId="77777777" w:rsidR="003B4794" w:rsidRDefault="003B4794" w:rsidP="004F1D6A">
            <w:pPr>
              <w:pStyle w:val="TAC"/>
              <w:rPr>
                <w:lang w:eastAsia="zh-CN"/>
              </w:rPr>
            </w:pPr>
            <w:r>
              <w:rPr>
                <w:rFonts w:hint="eastAsia"/>
                <w:lang w:eastAsia="zh-CN"/>
              </w:rPr>
              <w:t>-</w:t>
            </w:r>
          </w:p>
        </w:tc>
      </w:tr>
      <w:tr w:rsidR="003B4794" w14:paraId="6200920B" w14:textId="77777777" w:rsidTr="004F1D6A">
        <w:trPr>
          <w:trHeight w:val="187"/>
          <w:jc w:val="center"/>
        </w:trPr>
        <w:tc>
          <w:tcPr>
            <w:tcW w:w="2155" w:type="dxa"/>
            <w:tcBorders>
              <w:bottom w:val="single" w:sz="4" w:space="0" w:color="auto"/>
            </w:tcBorders>
          </w:tcPr>
          <w:p w14:paraId="67FDC530" w14:textId="77777777" w:rsidR="003B4794" w:rsidRPr="00EF5447" w:rsidRDefault="003B4794" w:rsidP="004F1D6A">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D82A8F2"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897F712"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EE5F5B"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BCCFC86" w14:textId="77777777" w:rsidR="003B4794" w:rsidRDefault="003B4794" w:rsidP="004F1D6A">
            <w:pPr>
              <w:pStyle w:val="TAC"/>
              <w:rPr>
                <w:lang w:eastAsia="zh-CN"/>
              </w:rPr>
            </w:pPr>
            <w:r>
              <w:rPr>
                <w:rFonts w:hint="eastAsia"/>
                <w:lang w:eastAsia="zh-CN"/>
              </w:rPr>
              <w:t>-</w:t>
            </w:r>
          </w:p>
        </w:tc>
      </w:tr>
      <w:tr w:rsidR="003B4794" w14:paraId="3BF7BFBC" w14:textId="77777777" w:rsidTr="004F1D6A">
        <w:trPr>
          <w:trHeight w:val="187"/>
          <w:jc w:val="center"/>
        </w:trPr>
        <w:tc>
          <w:tcPr>
            <w:tcW w:w="2155" w:type="dxa"/>
            <w:tcBorders>
              <w:bottom w:val="single" w:sz="4" w:space="0" w:color="auto"/>
            </w:tcBorders>
          </w:tcPr>
          <w:p w14:paraId="4AEFA961" w14:textId="77777777" w:rsidR="003B4794" w:rsidRPr="00EF5447" w:rsidRDefault="003B4794" w:rsidP="004F1D6A">
            <w:pPr>
              <w:pStyle w:val="TAC"/>
              <w:rPr>
                <w:lang w:eastAsia="zh-CN"/>
              </w:rPr>
            </w:pPr>
            <w:r>
              <w:t>DC_1_n3-n28-n79</w:t>
            </w:r>
          </w:p>
        </w:tc>
        <w:tc>
          <w:tcPr>
            <w:tcW w:w="1488" w:type="dxa"/>
            <w:vAlign w:val="center"/>
          </w:tcPr>
          <w:p w14:paraId="6741D1F7"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320E7DD"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6C0226" w14:textId="77777777" w:rsidR="003B4794" w:rsidRDefault="003B4794" w:rsidP="004F1D6A">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A9B1EC1" w14:textId="77777777" w:rsidR="003B4794" w:rsidRDefault="003B4794" w:rsidP="004F1D6A">
            <w:pPr>
              <w:pStyle w:val="TAC"/>
              <w:rPr>
                <w:lang w:eastAsia="zh-CN"/>
              </w:rPr>
            </w:pPr>
            <w:r>
              <w:rPr>
                <w:rFonts w:hint="eastAsia"/>
                <w:lang w:eastAsia="zh-CN"/>
              </w:rPr>
              <w:t>-</w:t>
            </w:r>
          </w:p>
        </w:tc>
      </w:tr>
      <w:tr w:rsidR="003B4794" w:rsidRPr="00EF5447" w14:paraId="3B013889" w14:textId="77777777" w:rsidTr="004F1D6A">
        <w:trPr>
          <w:trHeight w:val="187"/>
          <w:jc w:val="center"/>
        </w:trPr>
        <w:tc>
          <w:tcPr>
            <w:tcW w:w="2155" w:type="dxa"/>
            <w:tcBorders>
              <w:bottom w:val="single" w:sz="4" w:space="0" w:color="auto"/>
            </w:tcBorders>
            <w:shd w:val="clear" w:color="auto" w:fill="auto"/>
          </w:tcPr>
          <w:p w14:paraId="2A836AA3" w14:textId="77777777" w:rsidR="003B4794" w:rsidRPr="00EF5447" w:rsidRDefault="003B4794" w:rsidP="004F1D6A">
            <w:pPr>
              <w:pStyle w:val="TAC"/>
              <w:rPr>
                <w:rFonts w:cs="Arial"/>
              </w:rPr>
            </w:pPr>
            <w:r>
              <w:rPr>
                <w:rFonts w:cs="Arial" w:hint="cs"/>
                <w:lang w:eastAsia="zh-CN"/>
              </w:rPr>
              <w:t>DC_1-3-32_n28</w:t>
            </w:r>
          </w:p>
        </w:tc>
        <w:tc>
          <w:tcPr>
            <w:tcW w:w="1488" w:type="dxa"/>
            <w:vAlign w:val="center"/>
          </w:tcPr>
          <w:p w14:paraId="0E9EB2CE" w14:textId="77777777" w:rsidR="003B4794" w:rsidRPr="00EF5447" w:rsidRDefault="003B4794" w:rsidP="004F1D6A">
            <w:pPr>
              <w:pStyle w:val="TAC"/>
              <w:rPr>
                <w:rFonts w:cs="Arial"/>
                <w:lang w:eastAsia="zh-CN"/>
              </w:rPr>
            </w:pPr>
            <w:r>
              <w:rPr>
                <w:rFonts w:cs="Arial"/>
                <w:lang w:eastAsia="zh-CN"/>
              </w:rPr>
              <w:t>-</w:t>
            </w:r>
          </w:p>
        </w:tc>
        <w:tc>
          <w:tcPr>
            <w:tcW w:w="1489" w:type="dxa"/>
            <w:vAlign w:val="center"/>
          </w:tcPr>
          <w:p w14:paraId="793E362A"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B0E556" w14:textId="77777777" w:rsidR="003B4794" w:rsidRPr="00EF5447" w:rsidRDefault="003B4794" w:rsidP="004F1D6A">
            <w:pPr>
              <w:pStyle w:val="TAC"/>
              <w:rPr>
                <w:rFonts w:cs="Arial"/>
                <w:lang w:eastAsia="zh-CN"/>
              </w:rPr>
            </w:pPr>
            <w:r>
              <w:rPr>
                <w:rFonts w:cs="Arial"/>
                <w:lang w:eastAsia="zh-CN"/>
              </w:rPr>
              <w:t>-</w:t>
            </w:r>
          </w:p>
        </w:tc>
        <w:tc>
          <w:tcPr>
            <w:tcW w:w="1403" w:type="dxa"/>
            <w:vAlign w:val="center"/>
          </w:tcPr>
          <w:p w14:paraId="375B0CA7"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6AA032CB" w14:textId="77777777" w:rsidTr="004F1D6A">
        <w:trPr>
          <w:trHeight w:val="187"/>
          <w:jc w:val="center"/>
        </w:trPr>
        <w:tc>
          <w:tcPr>
            <w:tcW w:w="2155" w:type="dxa"/>
            <w:tcBorders>
              <w:bottom w:val="single" w:sz="4" w:space="0" w:color="auto"/>
            </w:tcBorders>
          </w:tcPr>
          <w:p w14:paraId="38E2BFC1" w14:textId="77777777" w:rsidR="003B4794" w:rsidRPr="00EF5447" w:rsidRDefault="003B4794" w:rsidP="004F1D6A">
            <w:pPr>
              <w:pStyle w:val="TAC"/>
              <w:rPr>
                <w:rFonts w:cs="Arial"/>
              </w:rPr>
            </w:pPr>
            <w:r w:rsidRPr="00EF5447">
              <w:rPr>
                <w:rFonts w:cs="Arial"/>
              </w:rPr>
              <w:t>DC_1-3-32_n78</w:t>
            </w:r>
          </w:p>
        </w:tc>
        <w:tc>
          <w:tcPr>
            <w:tcW w:w="1488" w:type="dxa"/>
            <w:vAlign w:val="center"/>
          </w:tcPr>
          <w:p w14:paraId="6DE31CBD" w14:textId="77777777" w:rsidR="003B4794" w:rsidRPr="00EF5447" w:rsidRDefault="003B4794" w:rsidP="004F1D6A">
            <w:pPr>
              <w:pStyle w:val="TAC"/>
              <w:rPr>
                <w:rFonts w:cs="Arial"/>
                <w:lang w:eastAsia="ja-JP"/>
              </w:rPr>
            </w:pPr>
            <w:r>
              <w:rPr>
                <w:rFonts w:cs="Arial"/>
                <w:lang w:eastAsia="zh-CN"/>
              </w:rPr>
              <w:t>-</w:t>
            </w:r>
          </w:p>
        </w:tc>
        <w:tc>
          <w:tcPr>
            <w:tcW w:w="1489" w:type="dxa"/>
            <w:vAlign w:val="center"/>
          </w:tcPr>
          <w:p w14:paraId="3CD25F65"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6DA26C59" w14:textId="77777777" w:rsidR="003B4794" w:rsidRPr="00EF5447" w:rsidRDefault="003B4794" w:rsidP="004F1D6A">
            <w:pPr>
              <w:pStyle w:val="TAC"/>
              <w:rPr>
                <w:rFonts w:cs="Arial"/>
                <w:lang w:eastAsia="ja-JP"/>
              </w:rPr>
            </w:pPr>
            <w:r>
              <w:rPr>
                <w:rFonts w:cs="Arial"/>
                <w:lang w:eastAsia="zh-CN"/>
              </w:rPr>
              <w:t>-</w:t>
            </w:r>
          </w:p>
        </w:tc>
        <w:tc>
          <w:tcPr>
            <w:tcW w:w="1403" w:type="dxa"/>
            <w:vAlign w:val="center"/>
          </w:tcPr>
          <w:p w14:paraId="0B237730"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64636D05" w14:textId="77777777" w:rsidTr="004F1D6A">
        <w:trPr>
          <w:trHeight w:val="187"/>
          <w:jc w:val="center"/>
        </w:trPr>
        <w:tc>
          <w:tcPr>
            <w:tcW w:w="2155" w:type="dxa"/>
            <w:tcBorders>
              <w:bottom w:val="single" w:sz="4" w:space="0" w:color="auto"/>
            </w:tcBorders>
            <w:shd w:val="clear" w:color="auto" w:fill="auto"/>
          </w:tcPr>
          <w:p w14:paraId="1EC98518" w14:textId="77777777" w:rsidR="003B4794" w:rsidRPr="00EF5447" w:rsidRDefault="003B4794" w:rsidP="004F1D6A">
            <w:pPr>
              <w:pStyle w:val="TAC"/>
              <w:rPr>
                <w:rFonts w:cs="Arial"/>
              </w:rPr>
            </w:pPr>
            <w:r>
              <w:rPr>
                <w:rFonts w:cs="Arial"/>
              </w:rPr>
              <w:t>DC_1-3-38_n28</w:t>
            </w:r>
          </w:p>
        </w:tc>
        <w:tc>
          <w:tcPr>
            <w:tcW w:w="1488" w:type="dxa"/>
            <w:vAlign w:val="center"/>
          </w:tcPr>
          <w:p w14:paraId="34039A0C" w14:textId="77777777" w:rsidR="003B4794" w:rsidRPr="00EF5447" w:rsidRDefault="003B4794" w:rsidP="004F1D6A">
            <w:pPr>
              <w:pStyle w:val="TAC"/>
              <w:rPr>
                <w:rFonts w:cs="Arial"/>
                <w:lang w:eastAsia="ja-JP"/>
              </w:rPr>
            </w:pPr>
            <w:r>
              <w:rPr>
                <w:rFonts w:cs="Arial"/>
                <w:lang w:eastAsia="zh-CN"/>
              </w:rPr>
              <w:t>-</w:t>
            </w:r>
          </w:p>
        </w:tc>
        <w:tc>
          <w:tcPr>
            <w:tcW w:w="1489" w:type="dxa"/>
            <w:vAlign w:val="center"/>
          </w:tcPr>
          <w:p w14:paraId="09399E45"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027983BA" w14:textId="77777777" w:rsidR="003B4794" w:rsidRPr="00EF5447" w:rsidRDefault="003B4794" w:rsidP="004F1D6A">
            <w:pPr>
              <w:pStyle w:val="TAC"/>
              <w:rPr>
                <w:rFonts w:cs="Arial"/>
                <w:lang w:eastAsia="ja-JP"/>
              </w:rPr>
            </w:pPr>
            <w:r>
              <w:rPr>
                <w:rFonts w:cs="Arial"/>
                <w:lang w:eastAsia="zh-CN"/>
              </w:rPr>
              <w:t>-</w:t>
            </w:r>
          </w:p>
        </w:tc>
        <w:tc>
          <w:tcPr>
            <w:tcW w:w="1403" w:type="dxa"/>
            <w:vAlign w:val="center"/>
          </w:tcPr>
          <w:p w14:paraId="0ABF3510"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4CB1C33D" w14:textId="77777777" w:rsidTr="004F1D6A">
        <w:trPr>
          <w:trHeight w:val="187"/>
          <w:jc w:val="center"/>
        </w:trPr>
        <w:tc>
          <w:tcPr>
            <w:tcW w:w="2155" w:type="dxa"/>
            <w:tcBorders>
              <w:bottom w:val="single" w:sz="4" w:space="0" w:color="auto"/>
            </w:tcBorders>
            <w:shd w:val="clear" w:color="auto" w:fill="auto"/>
          </w:tcPr>
          <w:p w14:paraId="555A5137" w14:textId="77777777" w:rsidR="003B4794" w:rsidRPr="00EF5447" w:rsidRDefault="003B4794" w:rsidP="004F1D6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04EA97EE" w14:textId="77777777" w:rsidR="003B4794" w:rsidRPr="00EF5447" w:rsidRDefault="003B4794" w:rsidP="004F1D6A">
            <w:pPr>
              <w:pStyle w:val="TAC"/>
              <w:rPr>
                <w:rFonts w:cs="Arial"/>
                <w:lang w:eastAsia="ja-JP"/>
              </w:rPr>
            </w:pPr>
            <w:r>
              <w:rPr>
                <w:rFonts w:cs="Arial"/>
                <w:bCs/>
                <w:szCs w:val="18"/>
                <w:lang w:eastAsia="zh-CN"/>
              </w:rPr>
              <w:t>-</w:t>
            </w:r>
          </w:p>
        </w:tc>
        <w:tc>
          <w:tcPr>
            <w:tcW w:w="1489" w:type="dxa"/>
            <w:vAlign w:val="center"/>
          </w:tcPr>
          <w:p w14:paraId="36D33CFC"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D759E0" w14:textId="77777777" w:rsidR="003B4794" w:rsidRPr="00EF5447" w:rsidRDefault="003B4794" w:rsidP="004F1D6A">
            <w:pPr>
              <w:pStyle w:val="TAC"/>
              <w:rPr>
                <w:rFonts w:cs="Arial"/>
                <w:lang w:eastAsia="ja-JP"/>
              </w:rPr>
            </w:pPr>
            <w:r>
              <w:rPr>
                <w:rFonts w:cs="Arial"/>
                <w:szCs w:val="18"/>
                <w:lang w:eastAsia="zh-CN"/>
              </w:rPr>
              <w:t>-</w:t>
            </w:r>
          </w:p>
        </w:tc>
        <w:tc>
          <w:tcPr>
            <w:tcW w:w="1403" w:type="dxa"/>
            <w:vAlign w:val="center"/>
          </w:tcPr>
          <w:p w14:paraId="409FC768"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03C28348" w14:textId="77777777" w:rsidTr="004F1D6A">
        <w:trPr>
          <w:trHeight w:val="187"/>
          <w:jc w:val="center"/>
        </w:trPr>
        <w:tc>
          <w:tcPr>
            <w:tcW w:w="2155" w:type="dxa"/>
            <w:tcBorders>
              <w:top w:val="single" w:sz="4" w:space="0" w:color="auto"/>
              <w:bottom w:val="single" w:sz="4" w:space="0" w:color="auto"/>
            </w:tcBorders>
            <w:shd w:val="clear" w:color="auto" w:fill="auto"/>
          </w:tcPr>
          <w:p w14:paraId="5A9BC88F" w14:textId="77777777" w:rsidR="003B4794" w:rsidRPr="00EF5447" w:rsidRDefault="003B4794" w:rsidP="004F1D6A">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256A0824" w14:textId="77777777" w:rsidR="003B4794" w:rsidRPr="00EF5447" w:rsidRDefault="003B4794" w:rsidP="004F1D6A">
            <w:pPr>
              <w:pStyle w:val="TAC"/>
              <w:rPr>
                <w:rFonts w:eastAsia="MS Mincho"/>
                <w:bCs/>
                <w:szCs w:val="18"/>
              </w:rPr>
            </w:pPr>
            <w:r>
              <w:rPr>
                <w:lang w:val="en-US" w:eastAsia="zh-CN"/>
              </w:rPr>
              <w:t>0.2</w:t>
            </w:r>
          </w:p>
        </w:tc>
        <w:tc>
          <w:tcPr>
            <w:tcW w:w="1489" w:type="dxa"/>
            <w:vAlign w:val="center"/>
          </w:tcPr>
          <w:p w14:paraId="6FC72005" w14:textId="77777777" w:rsidR="003B4794" w:rsidRPr="00CC1E91" w:rsidRDefault="003B4794" w:rsidP="004F1D6A">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52462F1" w14:textId="77777777" w:rsidR="003B4794" w:rsidRPr="00EF5447" w:rsidRDefault="003B4794" w:rsidP="004F1D6A">
            <w:pPr>
              <w:pStyle w:val="TAC"/>
              <w:rPr>
                <w:szCs w:val="18"/>
                <w:lang w:eastAsia="zh-CN"/>
              </w:rPr>
            </w:pPr>
            <w:r>
              <w:rPr>
                <w:rFonts w:hint="eastAsia"/>
                <w:lang w:eastAsia="zh-CN"/>
              </w:rPr>
              <w:t>0</w:t>
            </w:r>
            <w:r>
              <w:rPr>
                <w:lang w:eastAsia="zh-CN"/>
              </w:rPr>
              <w:t>.4</w:t>
            </w:r>
          </w:p>
        </w:tc>
        <w:tc>
          <w:tcPr>
            <w:tcW w:w="1403" w:type="dxa"/>
            <w:vAlign w:val="center"/>
          </w:tcPr>
          <w:p w14:paraId="1FF48C99"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.5</w:t>
            </w:r>
          </w:p>
        </w:tc>
      </w:tr>
      <w:tr w:rsidR="003B4794" w14:paraId="63F2BB87" w14:textId="77777777" w:rsidTr="004F1D6A">
        <w:trPr>
          <w:trHeight w:val="187"/>
          <w:jc w:val="center"/>
        </w:trPr>
        <w:tc>
          <w:tcPr>
            <w:tcW w:w="2155" w:type="dxa"/>
            <w:tcBorders>
              <w:top w:val="single" w:sz="4" w:space="0" w:color="auto"/>
              <w:bottom w:val="single" w:sz="4" w:space="0" w:color="auto"/>
            </w:tcBorders>
            <w:shd w:val="clear" w:color="auto" w:fill="auto"/>
          </w:tcPr>
          <w:p w14:paraId="58330F63" w14:textId="77777777" w:rsidR="003B4794" w:rsidRDefault="003B4794" w:rsidP="004F1D6A">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39E22594" w14:textId="77777777" w:rsidR="003B4794" w:rsidRDefault="003B4794" w:rsidP="004F1D6A">
            <w:pPr>
              <w:pStyle w:val="TAC"/>
              <w:rPr>
                <w:lang w:val="en-US" w:eastAsia="zh-CN"/>
              </w:rPr>
            </w:pPr>
            <w:r w:rsidRPr="003046CC">
              <w:rPr>
                <w:rFonts w:hint="eastAsia"/>
                <w:lang w:eastAsia="ko-KR"/>
              </w:rPr>
              <w:t>-</w:t>
            </w:r>
          </w:p>
        </w:tc>
        <w:tc>
          <w:tcPr>
            <w:tcW w:w="1489" w:type="dxa"/>
            <w:vAlign w:val="center"/>
          </w:tcPr>
          <w:p w14:paraId="33C865B9" w14:textId="77777777" w:rsidR="003B4794" w:rsidRDefault="003B4794" w:rsidP="004F1D6A">
            <w:pPr>
              <w:pStyle w:val="TAC"/>
              <w:rPr>
                <w:bCs/>
                <w:szCs w:val="18"/>
                <w:lang w:eastAsia="zh-CN"/>
              </w:rPr>
            </w:pPr>
            <w:r w:rsidRPr="003046CC">
              <w:t>0.2</w:t>
            </w:r>
          </w:p>
        </w:tc>
        <w:tc>
          <w:tcPr>
            <w:tcW w:w="1403" w:type="dxa"/>
            <w:vAlign w:val="center"/>
          </w:tcPr>
          <w:p w14:paraId="29F34492" w14:textId="77777777" w:rsidR="003B4794" w:rsidRDefault="003B4794" w:rsidP="004F1D6A">
            <w:pPr>
              <w:pStyle w:val="TAC"/>
              <w:rPr>
                <w:lang w:eastAsia="zh-CN"/>
              </w:rPr>
            </w:pPr>
            <w:r w:rsidRPr="00D77C1B">
              <w:t>0.4</w:t>
            </w:r>
            <w:r w:rsidRPr="00D77C1B">
              <w:rPr>
                <w:vertAlign w:val="superscript"/>
              </w:rPr>
              <w:t>5</w:t>
            </w:r>
          </w:p>
        </w:tc>
        <w:tc>
          <w:tcPr>
            <w:tcW w:w="1403" w:type="dxa"/>
            <w:vAlign w:val="center"/>
          </w:tcPr>
          <w:p w14:paraId="749A7120" w14:textId="77777777" w:rsidR="003B4794" w:rsidRDefault="003B4794" w:rsidP="004F1D6A">
            <w:pPr>
              <w:pStyle w:val="TAC"/>
              <w:rPr>
                <w:szCs w:val="18"/>
                <w:lang w:eastAsia="zh-CN"/>
              </w:rPr>
            </w:pPr>
            <w:r w:rsidRPr="00D77C1B">
              <w:rPr>
                <w:szCs w:val="18"/>
              </w:rPr>
              <w:t>0.5</w:t>
            </w:r>
            <w:r w:rsidRPr="00D77C1B">
              <w:rPr>
                <w:szCs w:val="18"/>
                <w:vertAlign w:val="superscript"/>
              </w:rPr>
              <w:t>5</w:t>
            </w:r>
          </w:p>
        </w:tc>
      </w:tr>
      <w:tr w:rsidR="003B4794" w:rsidRPr="00EF5447" w14:paraId="5EC198F6" w14:textId="77777777" w:rsidTr="004F1D6A">
        <w:trPr>
          <w:trHeight w:val="187"/>
          <w:jc w:val="center"/>
        </w:trPr>
        <w:tc>
          <w:tcPr>
            <w:tcW w:w="2155" w:type="dxa"/>
            <w:tcBorders>
              <w:top w:val="single" w:sz="4" w:space="0" w:color="auto"/>
              <w:bottom w:val="single" w:sz="4" w:space="0" w:color="auto"/>
            </w:tcBorders>
            <w:shd w:val="clear" w:color="auto" w:fill="auto"/>
          </w:tcPr>
          <w:p w14:paraId="72112140" w14:textId="77777777" w:rsidR="003B4794" w:rsidRPr="00EF5447" w:rsidRDefault="003B4794" w:rsidP="004F1D6A">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6359415" w14:textId="77777777" w:rsidR="003B4794" w:rsidRPr="00EF5447" w:rsidRDefault="003B4794" w:rsidP="004F1D6A">
            <w:pPr>
              <w:pStyle w:val="TAC"/>
              <w:rPr>
                <w:rFonts w:eastAsia="MS Mincho"/>
                <w:bCs/>
                <w:szCs w:val="18"/>
              </w:rPr>
            </w:pPr>
            <w:r>
              <w:rPr>
                <w:lang w:eastAsia="zh-CN"/>
              </w:rPr>
              <w:t>0.2</w:t>
            </w:r>
          </w:p>
        </w:tc>
        <w:tc>
          <w:tcPr>
            <w:tcW w:w="1489" w:type="dxa"/>
            <w:vAlign w:val="center"/>
          </w:tcPr>
          <w:p w14:paraId="207E989C" w14:textId="77777777" w:rsidR="003B4794" w:rsidRPr="00CC1E91" w:rsidRDefault="003B4794" w:rsidP="004F1D6A">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3B16E3E" w14:textId="77777777" w:rsidR="003B4794" w:rsidRPr="00EF5447" w:rsidRDefault="003B4794" w:rsidP="004F1D6A">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38DF04A2" w14:textId="77777777" w:rsidR="003B4794" w:rsidRPr="00EF5447" w:rsidRDefault="003B4794" w:rsidP="004F1D6A">
            <w:pPr>
              <w:pStyle w:val="TAC"/>
              <w:rPr>
                <w:szCs w:val="18"/>
                <w:lang w:eastAsia="zh-CN"/>
              </w:rPr>
            </w:pPr>
            <w:r>
              <w:rPr>
                <w:rFonts w:hint="eastAsia"/>
                <w:lang w:eastAsia="zh-CN"/>
              </w:rPr>
              <w:t>0.</w:t>
            </w:r>
            <w:r>
              <w:rPr>
                <w:lang w:eastAsia="zh-CN"/>
              </w:rPr>
              <w:t>5</w:t>
            </w:r>
            <w:r>
              <w:rPr>
                <w:vertAlign w:val="superscript"/>
                <w:lang w:eastAsia="zh-CN"/>
              </w:rPr>
              <w:t>8</w:t>
            </w:r>
          </w:p>
        </w:tc>
      </w:tr>
      <w:tr w:rsidR="003B4794" w:rsidRPr="00EF5447" w14:paraId="691E3D56" w14:textId="77777777" w:rsidTr="004F1D6A">
        <w:trPr>
          <w:trHeight w:val="187"/>
          <w:jc w:val="center"/>
        </w:trPr>
        <w:tc>
          <w:tcPr>
            <w:tcW w:w="2155" w:type="dxa"/>
            <w:tcBorders>
              <w:bottom w:val="single" w:sz="4" w:space="0" w:color="auto"/>
            </w:tcBorders>
            <w:shd w:val="clear" w:color="auto" w:fill="auto"/>
          </w:tcPr>
          <w:p w14:paraId="4415F49A" w14:textId="77777777" w:rsidR="003B4794" w:rsidRPr="00EF5447" w:rsidRDefault="003B4794" w:rsidP="004F1D6A">
            <w:pPr>
              <w:pStyle w:val="TAC"/>
              <w:rPr>
                <w:rFonts w:cs="Arial"/>
              </w:rPr>
            </w:pPr>
            <w:r w:rsidRPr="00EF5447">
              <w:rPr>
                <w:rFonts w:cs="Arial"/>
                <w:szCs w:val="16"/>
                <w:lang w:eastAsia="zh-CN"/>
              </w:rPr>
              <w:t>DC_1-3_n40-n78</w:t>
            </w:r>
          </w:p>
        </w:tc>
        <w:tc>
          <w:tcPr>
            <w:tcW w:w="1488" w:type="dxa"/>
            <w:vAlign w:val="center"/>
          </w:tcPr>
          <w:p w14:paraId="19558C9E" w14:textId="77777777" w:rsidR="003B4794" w:rsidRPr="00EF5447" w:rsidRDefault="003B4794" w:rsidP="004F1D6A">
            <w:pPr>
              <w:pStyle w:val="TAC"/>
              <w:rPr>
                <w:rFonts w:eastAsia="MS Mincho" w:cs="Arial"/>
                <w:bCs/>
                <w:szCs w:val="18"/>
              </w:rPr>
            </w:pPr>
            <w:r>
              <w:rPr>
                <w:rFonts w:eastAsia="Malgun Gothic" w:cs="Arial"/>
                <w:szCs w:val="18"/>
                <w:lang w:eastAsia="ko-KR"/>
              </w:rPr>
              <w:t>-</w:t>
            </w:r>
          </w:p>
        </w:tc>
        <w:tc>
          <w:tcPr>
            <w:tcW w:w="1489" w:type="dxa"/>
            <w:vAlign w:val="center"/>
          </w:tcPr>
          <w:p w14:paraId="0200469E" w14:textId="77777777" w:rsidR="003B4794" w:rsidRPr="00CC1E91" w:rsidRDefault="003B4794" w:rsidP="004F1D6A">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FA1DE3C" w14:textId="77777777" w:rsidR="003B4794" w:rsidRPr="00EF5447" w:rsidRDefault="003B4794" w:rsidP="004F1D6A">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FD77E89" w14:textId="77777777" w:rsidR="003B4794" w:rsidRPr="00EF5447" w:rsidRDefault="003B4794" w:rsidP="004F1D6A">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3B4794" w:rsidRPr="00EF5447" w14:paraId="41815346" w14:textId="77777777" w:rsidTr="004F1D6A">
        <w:trPr>
          <w:trHeight w:val="187"/>
          <w:jc w:val="center"/>
        </w:trPr>
        <w:tc>
          <w:tcPr>
            <w:tcW w:w="2155" w:type="dxa"/>
            <w:tcBorders>
              <w:top w:val="single" w:sz="4" w:space="0" w:color="auto"/>
              <w:bottom w:val="single" w:sz="4" w:space="0" w:color="auto"/>
            </w:tcBorders>
            <w:shd w:val="clear" w:color="auto" w:fill="auto"/>
          </w:tcPr>
          <w:p w14:paraId="4823F7D7" w14:textId="77777777" w:rsidR="003B4794" w:rsidRPr="00EF5447" w:rsidRDefault="003B4794" w:rsidP="004F1D6A">
            <w:pPr>
              <w:pStyle w:val="TAC"/>
            </w:pPr>
            <w:r>
              <w:rPr>
                <w:lang w:eastAsia="zh-CN"/>
              </w:rPr>
              <w:t>DC_1-3-41_n3</w:t>
            </w:r>
          </w:p>
        </w:tc>
        <w:tc>
          <w:tcPr>
            <w:tcW w:w="1488" w:type="dxa"/>
            <w:vAlign w:val="center"/>
          </w:tcPr>
          <w:p w14:paraId="26E7C6A7" w14:textId="77777777" w:rsidR="003B4794" w:rsidRPr="00EF5447" w:rsidRDefault="003B4794" w:rsidP="004F1D6A">
            <w:pPr>
              <w:pStyle w:val="TAC"/>
            </w:pPr>
            <w:r>
              <w:rPr>
                <w:lang w:eastAsia="zh-CN"/>
              </w:rPr>
              <w:t>-</w:t>
            </w:r>
          </w:p>
        </w:tc>
        <w:tc>
          <w:tcPr>
            <w:tcW w:w="1489" w:type="dxa"/>
            <w:vAlign w:val="center"/>
          </w:tcPr>
          <w:p w14:paraId="24BCBC74"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77966210" w14:textId="77777777" w:rsidR="003B4794" w:rsidRPr="00EF5447" w:rsidRDefault="003B4794" w:rsidP="004F1D6A">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5F3CFB4B" w14:textId="77777777" w:rsidR="003B4794" w:rsidRPr="00EF5447" w:rsidRDefault="003B4794" w:rsidP="004F1D6A">
            <w:pPr>
              <w:pStyle w:val="TAC"/>
              <w:rPr>
                <w:szCs w:val="18"/>
                <w:lang w:eastAsia="zh-CN"/>
              </w:rPr>
            </w:pPr>
            <w:r>
              <w:rPr>
                <w:rFonts w:hint="eastAsia"/>
                <w:szCs w:val="18"/>
                <w:lang w:eastAsia="zh-CN"/>
              </w:rPr>
              <w:t>-</w:t>
            </w:r>
          </w:p>
        </w:tc>
      </w:tr>
      <w:tr w:rsidR="003B4794" w:rsidRPr="00EF5447" w14:paraId="2A16DB95" w14:textId="77777777" w:rsidTr="004F1D6A">
        <w:trPr>
          <w:trHeight w:val="187"/>
          <w:jc w:val="center"/>
        </w:trPr>
        <w:tc>
          <w:tcPr>
            <w:tcW w:w="2155" w:type="dxa"/>
            <w:tcBorders>
              <w:bottom w:val="single" w:sz="4" w:space="0" w:color="auto"/>
            </w:tcBorders>
            <w:shd w:val="clear" w:color="auto" w:fill="auto"/>
          </w:tcPr>
          <w:p w14:paraId="196474E8" w14:textId="77777777" w:rsidR="003B4794" w:rsidRPr="00EF5447" w:rsidRDefault="003B4794" w:rsidP="004F1D6A">
            <w:pPr>
              <w:pStyle w:val="TAC"/>
              <w:rPr>
                <w:rFonts w:cs="Arial"/>
              </w:rPr>
            </w:pPr>
            <w:r w:rsidRPr="00EF5447">
              <w:rPr>
                <w:rFonts w:eastAsia="Malgun Gothic" w:cs="Arial"/>
                <w:lang w:eastAsia="ko-KR"/>
              </w:rPr>
              <w:t>DC_1-3-41_n28</w:t>
            </w:r>
          </w:p>
        </w:tc>
        <w:tc>
          <w:tcPr>
            <w:tcW w:w="1488" w:type="dxa"/>
            <w:vAlign w:val="center"/>
          </w:tcPr>
          <w:p w14:paraId="3DE59EE8" w14:textId="77777777" w:rsidR="003B4794" w:rsidRPr="00EF5447" w:rsidRDefault="003B4794" w:rsidP="004F1D6A">
            <w:pPr>
              <w:pStyle w:val="TAC"/>
              <w:rPr>
                <w:rFonts w:eastAsia="MS Mincho" w:cs="Arial"/>
                <w:bCs/>
                <w:szCs w:val="18"/>
              </w:rPr>
            </w:pPr>
            <w:r>
              <w:rPr>
                <w:rFonts w:cs="Arial"/>
                <w:lang w:eastAsia="zh-CN"/>
              </w:rPr>
              <w:t>-</w:t>
            </w:r>
          </w:p>
        </w:tc>
        <w:tc>
          <w:tcPr>
            <w:tcW w:w="1489" w:type="dxa"/>
            <w:vAlign w:val="center"/>
          </w:tcPr>
          <w:p w14:paraId="2D0DEDB8" w14:textId="77777777" w:rsidR="003B4794" w:rsidRPr="00CC1E91" w:rsidRDefault="003B4794" w:rsidP="004F1D6A">
            <w:pPr>
              <w:pStyle w:val="TAC"/>
              <w:rPr>
                <w:rFonts w:cs="Arial"/>
                <w:bCs/>
                <w:szCs w:val="18"/>
                <w:lang w:eastAsia="zh-CN"/>
              </w:rPr>
            </w:pPr>
            <w:r>
              <w:rPr>
                <w:rFonts w:cs="Arial" w:hint="eastAsia"/>
                <w:bCs/>
                <w:szCs w:val="18"/>
                <w:lang w:eastAsia="zh-CN"/>
              </w:rPr>
              <w:t>-</w:t>
            </w:r>
          </w:p>
        </w:tc>
        <w:tc>
          <w:tcPr>
            <w:tcW w:w="1403" w:type="dxa"/>
            <w:vAlign w:val="center"/>
          </w:tcPr>
          <w:p w14:paraId="0A65719B" w14:textId="77777777" w:rsidR="003B4794" w:rsidRPr="00EF5447" w:rsidRDefault="003B4794" w:rsidP="004F1D6A">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70C3FEE7"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r>
      <w:tr w:rsidR="003B4794" w:rsidRPr="00EF5447" w14:paraId="00F57A56" w14:textId="77777777" w:rsidTr="004F1D6A">
        <w:trPr>
          <w:trHeight w:val="187"/>
          <w:jc w:val="center"/>
        </w:trPr>
        <w:tc>
          <w:tcPr>
            <w:tcW w:w="2155" w:type="dxa"/>
            <w:tcBorders>
              <w:top w:val="single" w:sz="4" w:space="0" w:color="auto"/>
              <w:bottom w:val="single" w:sz="4" w:space="0" w:color="auto"/>
            </w:tcBorders>
            <w:shd w:val="clear" w:color="auto" w:fill="auto"/>
          </w:tcPr>
          <w:p w14:paraId="49F299C0" w14:textId="77777777" w:rsidR="003B4794" w:rsidRPr="00EF5447" w:rsidRDefault="003B4794" w:rsidP="004F1D6A">
            <w:pPr>
              <w:pStyle w:val="TAC"/>
            </w:pPr>
            <w:r>
              <w:rPr>
                <w:lang w:eastAsia="zh-CN"/>
              </w:rPr>
              <w:t>DC_1-3-41_n41</w:t>
            </w:r>
          </w:p>
        </w:tc>
        <w:tc>
          <w:tcPr>
            <w:tcW w:w="1488" w:type="dxa"/>
            <w:vAlign w:val="center"/>
          </w:tcPr>
          <w:p w14:paraId="7B01448C" w14:textId="77777777" w:rsidR="003B4794" w:rsidRPr="00EF5447" w:rsidRDefault="003B4794" w:rsidP="004F1D6A">
            <w:pPr>
              <w:pStyle w:val="TAC"/>
              <w:rPr>
                <w:rFonts w:eastAsia="DengXian"/>
                <w:lang w:eastAsia="zh-CN"/>
              </w:rPr>
            </w:pPr>
            <w:r>
              <w:rPr>
                <w:lang w:eastAsia="zh-CN"/>
              </w:rPr>
              <w:t>-</w:t>
            </w:r>
          </w:p>
        </w:tc>
        <w:tc>
          <w:tcPr>
            <w:tcW w:w="1489" w:type="dxa"/>
            <w:vAlign w:val="center"/>
          </w:tcPr>
          <w:p w14:paraId="7AAF9AFA" w14:textId="77777777" w:rsidR="003B4794" w:rsidRPr="00EF5447" w:rsidRDefault="003B4794" w:rsidP="004F1D6A">
            <w:pPr>
              <w:pStyle w:val="TAC"/>
              <w:rPr>
                <w:rFonts w:eastAsia="DengXian"/>
                <w:lang w:eastAsia="zh-CN"/>
              </w:rPr>
            </w:pPr>
            <w:r>
              <w:rPr>
                <w:rFonts w:eastAsia="DengXian" w:hint="eastAsia"/>
                <w:lang w:eastAsia="zh-CN"/>
              </w:rPr>
              <w:t>-</w:t>
            </w:r>
          </w:p>
        </w:tc>
        <w:tc>
          <w:tcPr>
            <w:tcW w:w="1403" w:type="dxa"/>
            <w:vAlign w:val="center"/>
          </w:tcPr>
          <w:p w14:paraId="3DD96D38" w14:textId="77777777" w:rsidR="003B4794" w:rsidRPr="00EF5447" w:rsidRDefault="003B4794" w:rsidP="004F1D6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593FD5AF" w14:textId="77777777" w:rsidR="003B4794" w:rsidRPr="00EF5447" w:rsidRDefault="003B4794" w:rsidP="004F1D6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B4794" w:rsidRPr="00EF5447" w14:paraId="1976C1D3" w14:textId="77777777" w:rsidTr="004F1D6A">
        <w:trPr>
          <w:trHeight w:val="187"/>
          <w:jc w:val="center"/>
        </w:trPr>
        <w:tc>
          <w:tcPr>
            <w:tcW w:w="2155" w:type="dxa"/>
            <w:tcBorders>
              <w:top w:val="single" w:sz="4" w:space="0" w:color="auto"/>
              <w:bottom w:val="single" w:sz="4" w:space="0" w:color="auto"/>
            </w:tcBorders>
            <w:shd w:val="clear" w:color="auto" w:fill="auto"/>
          </w:tcPr>
          <w:p w14:paraId="6462EDF6" w14:textId="77777777" w:rsidR="003B4794" w:rsidRPr="00EF5447" w:rsidRDefault="003B4794" w:rsidP="004F1D6A">
            <w:pPr>
              <w:pStyle w:val="TAC"/>
            </w:pPr>
            <w:r w:rsidRPr="001A40C9">
              <w:rPr>
                <w:szCs w:val="18"/>
                <w:lang w:eastAsia="ja-JP"/>
              </w:rPr>
              <w:t>DC_1-3_(n)41</w:t>
            </w:r>
          </w:p>
        </w:tc>
        <w:tc>
          <w:tcPr>
            <w:tcW w:w="1488" w:type="dxa"/>
            <w:tcBorders>
              <w:bottom w:val="single" w:sz="4" w:space="0" w:color="auto"/>
            </w:tcBorders>
            <w:vAlign w:val="center"/>
          </w:tcPr>
          <w:p w14:paraId="424FE377" w14:textId="77777777" w:rsidR="003B4794" w:rsidRPr="00EF5447" w:rsidRDefault="003B4794" w:rsidP="004F1D6A">
            <w:pPr>
              <w:pStyle w:val="TAC"/>
              <w:rPr>
                <w:rFonts w:eastAsia="DengXian"/>
                <w:lang w:eastAsia="zh-CN"/>
              </w:rPr>
            </w:pPr>
            <w:r>
              <w:rPr>
                <w:lang w:eastAsia="zh-CN"/>
              </w:rPr>
              <w:t>-</w:t>
            </w:r>
          </w:p>
        </w:tc>
        <w:tc>
          <w:tcPr>
            <w:tcW w:w="1489" w:type="dxa"/>
            <w:vAlign w:val="center"/>
          </w:tcPr>
          <w:p w14:paraId="0DD61D28" w14:textId="77777777" w:rsidR="003B4794" w:rsidRPr="00EF5447" w:rsidRDefault="003B4794" w:rsidP="004F1D6A">
            <w:pPr>
              <w:pStyle w:val="TAC"/>
              <w:rPr>
                <w:rFonts w:eastAsia="DengXian"/>
                <w:lang w:eastAsia="zh-CN"/>
              </w:rPr>
            </w:pPr>
            <w:r>
              <w:rPr>
                <w:rFonts w:eastAsia="DengXian" w:hint="eastAsia"/>
                <w:lang w:eastAsia="zh-CN"/>
              </w:rPr>
              <w:t>-</w:t>
            </w:r>
          </w:p>
        </w:tc>
        <w:tc>
          <w:tcPr>
            <w:tcW w:w="1403" w:type="dxa"/>
            <w:vAlign w:val="center"/>
          </w:tcPr>
          <w:p w14:paraId="6A294199" w14:textId="77777777" w:rsidR="003B4794" w:rsidRPr="00EF5447" w:rsidRDefault="003B4794" w:rsidP="004F1D6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BC68204" w14:textId="77777777" w:rsidR="003B4794" w:rsidRPr="00EF5447" w:rsidRDefault="003B4794" w:rsidP="004F1D6A">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3B4794" w:rsidRPr="00E062F1" w14:paraId="20B59ED6" w14:textId="77777777" w:rsidTr="004F1D6A">
        <w:trPr>
          <w:trHeight w:val="187"/>
          <w:jc w:val="center"/>
        </w:trPr>
        <w:tc>
          <w:tcPr>
            <w:tcW w:w="2155" w:type="dxa"/>
            <w:tcBorders>
              <w:top w:val="single" w:sz="4" w:space="0" w:color="auto"/>
              <w:bottom w:val="single" w:sz="4" w:space="0" w:color="auto"/>
            </w:tcBorders>
            <w:shd w:val="clear" w:color="auto" w:fill="auto"/>
          </w:tcPr>
          <w:p w14:paraId="7BF6847B" w14:textId="77777777" w:rsidR="003B4794" w:rsidRPr="001A40C9" w:rsidRDefault="003B4794" w:rsidP="004F1D6A">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3B4551CE" w14:textId="77777777" w:rsidR="003B4794" w:rsidRDefault="003B4794" w:rsidP="004F1D6A">
            <w:pPr>
              <w:pStyle w:val="TAC"/>
              <w:rPr>
                <w:lang w:eastAsia="zh-CN"/>
              </w:rPr>
            </w:pPr>
            <w:r>
              <w:t>0.2</w:t>
            </w:r>
          </w:p>
        </w:tc>
        <w:tc>
          <w:tcPr>
            <w:tcW w:w="1489" w:type="dxa"/>
            <w:vAlign w:val="center"/>
          </w:tcPr>
          <w:p w14:paraId="6D600DB2" w14:textId="77777777" w:rsidR="003B4794" w:rsidRDefault="003B4794" w:rsidP="004F1D6A">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18FA58E8" w14:textId="77777777" w:rsidR="003B4794" w:rsidRPr="00E062F1" w:rsidRDefault="003B4794" w:rsidP="004F1D6A">
            <w:pPr>
              <w:pStyle w:val="TAC"/>
              <w:rPr>
                <w:rFonts w:eastAsia="Yu Mincho"/>
                <w:lang w:eastAsia="ja-JP"/>
              </w:rPr>
            </w:pPr>
            <w:r>
              <w:rPr>
                <w:rFonts w:cs="Arial"/>
                <w:lang w:eastAsia="zh-CN"/>
              </w:rPr>
              <w:t>-</w:t>
            </w:r>
          </w:p>
        </w:tc>
        <w:tc>
          <w:tcPr>
            <w:tcW w:w="1403" w:type="dxa"/>
            <w:vAlign w:val="center"/>
          </w:tcPr>
          <w:p w14:paraId="57317DD8" w14:textId="77777777" w:rsidR="003B4794" w:rsidRPr="00E062F1" w:rsidRDefault="003B4794" w:rsidP="004F1D6A">
            <w:pPr>
              <w:pStyle w:val="TAC"/>
              <w:rPr>
                <w:rFonts w:eastAsia="Yu Mincho"/>
                <w:lang w:eastAsia="ja-JP"/>
              </w:rPr>
            </w:pPr>
            <w:r>
              <w:rPr>
                <w:rFonts w:cs="Arial" w:hint="eastAsia"/>
                <w:lang w:eastAsia="zh-CN"/>
              </w:rPr>
              <w:t>0</w:t>
            </w:r>
            <w:r>
              <w:rPr>
                <w:rFonts w:cs="Arial"/>
                <w:lang w:eastAsia="zh-CN"/>
              </w:rPr>
              <w:t>.5</w:t>
            </w:r>
          </w:p>
        </w:tc>
      </w:tr>
      <w:tr w:rsidR="003B4794" w14:paraId="54FE33DD" w14:textId="77777777" w:rsidTr="004F1D6A">
        <w:trPr>
          <w:trHeight w:val="187"/>
          <w:jc w:val="center"/>
        </w:trPr>
        <w:tc>
          <w:tcPr>
            <w:tcW w:w="2155" w:type="dxa"/>
            <w:tcBorders>
              <w:top w:val="single" w:sz="4" w:space="0" w:color="auto"/>
              <w:bottom w:val="single" w:sz="4" w:space="0" w:color="auto"/>
            </w:tcBorders>
            <w:shd w:val="clear" w:color="auto" w:fill="auto"/>
          </w:tcPr>
          <w:p w14:paraId="729B49A3" w14:textId="77777777" w:rsidR="003B4794" w:rsidRPr="00EF5447" w:rsidRDefault="003B4794" w:rsidP="004F1D6A">
            <w:pPr>
              <w:pStyle w:val="TAC"/>
            </w:pPr>
            <w:r w:rsidRPr="00EF5447">
              <w:t>DC_1-3_n41-n77</w:t>
            </w:r>
          </w:p>
        </w:tc>
        <w:tc>
          <w:tcPr>
            <w:tcW w:w="1488" w:type="dxa"/>
            <w:tcBorders>
              <w:top w:val="single" w:sz="4" w:space="0" w:color="auto"/>
              <w:bottom w:val="single" w:sz="4" w:space="0" w:color="auto"/>
            </w:tcBorders>
            <w:vAlign w:val="center"/>
          </w:tcPr>
          <w:p w14:paraId="4A64E082" w14:textId="77777777" w:rsidR="003B4794" w:rsidRDefault="003B4794" w:rsidP="004F1D6A">
            <w:pPr>
              <w:pStyle w:val="TAC"/>
            </w:pPr>
            <w:r>
              <w:t>0.2</w:t>
            </w:r>
          </w:p>
        </w:tc>
        <w:tc>
          <w:tcPr>
            <w:tcW w:w="1489" w:type="dxa"/>
            <w:vAlign w:val="center"/>
          </w:tcPr>
          <w:p w14:paraId="1B05C374"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280604" w14:textId="77777777" w:rsidR="003B4794" w:rsidRDefault="003B4794" w:rsidP="004F1D6A">
            <w:pPr>
              <w:pStyle w:val="TAC"/>
              <w:rPr>
                <w:rFonts w:cs="Arial"/>
                <w:lang w:eastAsia="zh-CN"/>
              </w:rPr>
            </w:pPr>
            <w:r>
              <w:rPr>
                <w:rFonts w:cs="Arial"/>
                <w:lang w:eastAsia="zh-CN"/>
              </w:rPr>
              <w:t>-</w:t>
            </w:r>
          </w:p>
        </w:tc>
        <w:tc>
          <w:tcPr>
            <w:tcW w:w="1403" w:type="dxa"/>
            <w:vAlign w:val="center"/>
          </w:tcPr>
          <w:p w14:paraId="657BAF3A"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05BE3142" w14:textId="77777777" w:rsidTr="004F1D6A">
        <w:trPr>
          <w:trHeight w:val="187"/>
          <w:jc w:val="center"/>
        </w:trPr>
        <w:tc>
          <w:tcPr>
            <w:tcW w:w="2155" w:type="dxa"/>
            <w:tcBorders>
              <w:top w:val="single" w:sz="4" w:space="0" w:color="auto"/>
              <w:bottom w:val="single" w:sz="4" w:space="0" w:color="auto"/>
            </w:tcBorders>
            <w:shd w:val="clear" w:color="auto" w:fill="auto"/>
          </w:tcPr>
          <w:p w14:paraId="37187F6D" w14:textId="77777777" w:rsidR="003B4794" w:rsidRPr="00EF5447" w:rsidRDefault="003B4794" w:rsidP="004F1D6A">
            <w:pPr>
              <w:pStyle w:val="TAC"/>
            </w:pPr>
            <w:r w:rsidRPr="00EF5447">
              <w:t>DC_1-3-41_n78</w:t>
            </w:r>
          </w:p>
        </w:tc>
        <w:tc>
          <w:tcPr>
            <w:tcW w:w="1488" w:type="dxa"/>
            <w:tcBorders>
              <w:top w:val="single" w:sz="4" w:space="0" w:color="auto"/>
              <w:bottom w:val="single" w:sz="4" w:space="0" w:color="auto"/>
            </w:tcBorders>
            <w:vAlign w:val="center"/>
          </w:tcPr>
          <w:p w14:paraId="41DD3FC8" w14:textId="77777777" w:rsidR="003B4794" w:rsidRDefault="003B4794" w:rsidP="004F1D6A">
            <w:pPr>
              <w:pStyle w:val="TAC"/>
              <w:rPr>
                <w:lang w:eastAsia="zh-CN"/>
              </w:rPr>
            </w:pPr>
            <w:r>
              <w:rPr>
                <w:rFonts w:hint="eastAsia"/>
                <w:lang w:eastAsia="zh-CN"/>
              </w:rPr>
              <w:t>0</w:t>
            </w:r>
            <w:r>
              <w:rPr>
                <w:lang w:eastAsia="zh-CN"/>
              </w:rPr>
              <w:t>.2</w:t>
            </w:r>
          </w:p>
        </w:tc>
        <w:tc>
          <w:tcPr>
            <w:tcW w:w="1489" w:type="dxa"/>
            <w:vAlign w:val="center"/>
          </w:tcPr>
          <w:p w14:paraId="5FE4A48F"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89F809"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04FD554D"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5738D83E" w14:textId="77777777" w:rsidTr="004F1D6A">
        <w:trPr>
          <w:trHeight w:val="187"/>
          <w:jc w:val="center"/>
        </w:trPr>
        <w:tc>
          <w:tcPr>
            <w:tcW w:w="2155" w:type="dxa"/>
            <w:tcBorders>
              <w:top w:val="single" w:sz="4" w:space="0" w:color="auto"/>
              <w:bottom w:val="single" w:sz="4" w:space="0" w:color="auto"/>
            </w:tcBorders>
            <w:shd w:val="clear" w:color="auto" w:fill="auto"/>
          </w:tcPr>
          <w:p w14:paraId="6C7472FC" w14:textId="77777777" w:rsidR="003B4794" w:rsidRPr="00EF5447" w:rsidRDefault="003B4794" w:rsidP="004F1D6A">
            <w:pPr>
              <w:pStyle w:val="TAC"/>
            </w:pPr>
            <w:r w:rsidRPr="00EF5447">
              <w:t>DC_1-3_n41-n78</w:t>
            </w:r>
          </w:p>
        </w:tc>
        <w:tc>
          <w:tcPr>
            <w:tcW w:w="1488" w:type="dxa"/>
            <w:tcBorders>
              <w:top w:val="single" w:sz="4" w:space="0" w:color="auto"/>
              <w:bottom w:val="single" w:sz="4" w:space="0" w:color="auto"/>
            </w:tcBorders>
            <w:vAlign w:val="center"/>
          </w:tcPr>
          <w:p w14:paraId="4A6C2EB9" w14:textId="77777777" w:rsidR="003B4794" w:rsidRDefault="003B4794" w:rsidP="004F1D6A">
            <w:pPr>
              <w:pStyle w:val="TAC"/>
            </w:pPr>
            <w:r>
              <w:rPr>
                <w:rFonts w:hint="eastAsia"/>
                <w:lang w:eastAsia="zh-CN"/>
              </w:rPr>
              <w:t>0</w:t>
            </w:r>
            <w:r>
              <w:rPr>
                <w:lang w:eastAsia="zh-CN"/>
              </w:rPr>
              <w:t>.2</w:t>
            </w:r>
          </w:p>
        </w:tc>
        <w:tc>
          <w:tcPr>
            <w:tcW w:w="1489" w:type="dxa"/>
            <w:vAlign w:val="center"/>
          </w:tcPr>
          <w:p w14:paraId="33494EBE"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5E9934"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2E2832FD"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7A0AD3AA" w14:textId="77777777" w:rsidTr="004F1D6A">
        <w:trPr>
          <w:trHeight w:val="187"/>
          <w:jc w:val="center"/>
        </w:trPr>
        <w:tc>
          <w:tcPr>
            <w:tcW w:w="2155" w:type="dxa"/>
            <w:tcBorders>
              <w:bottom w:val="single" w:sz="4" w:space="0" w:color="auto"/>
            </w:tcBorders>
          </w:tcPr>
          <w:p w14:paraId="3ACCB58A" w14:textId="77777777" w:rsidR="003B4794" w:rsidRPr="00EF5447" w:rsidRDefault="003B4794" w:rsidP="004F1D6A">
            <w:pPr>
              <w:pStyle w:val="TAC"/>
            </w:pPr>
            <w:r w:rsidRPr="00EF5447">
              <w:t>DC_1-3-41_n79</w:t>
            </w:r>
          </w:p>
        </w:tc>
        <w:tc>
          <w:tcPr>
            <w:tcW w:w="1488" w:type="dxa"/>
            <w:vAlign w:val="center"/>
          </w:tcPr>
          <w:p w14:paraId="5A5D4201" w14:textId="77777777" w:rsidR="003B4794" w:rsidRPr="00EF5447" w:rsidRDefault="003B4794" w:rsidP="004F1D6A">
            <w:pPr>
              <w:pStyle w:val="TAC"/>
            </w:pPr>
            <w:r>
              <w:t>-</w:t>
            </w:r>
          </w:p>
        </w:tc>
        <w:tc>
          <w:tcPr>
            <w:tcW w:w="1489" w:type="dxa"/>
            <w:vAlign w:val="center"/>
          </w:tcPr>
          <w:p w14:paraId="46B9F628"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6725358B" w14:textId="77777777" w:rsidR="003B4794" w:rsidRPr="00EF5447" w:rsidRDefault="003B4794" w:rsidP="004F1D6A">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19840D9C" w14:textId="77777777" w:rsidR="003B4794" w:rsidRPr="00EF5447" w:rsidRDefault="003B4794" w:rsidP="004F1D6A">
            <w:pPr>
              <w:pStyle w:val="TAC"/>
              <w:rPr>
                <w:lang w:eastAsia="zh-CN"/>
              </w:rPr>
            </w:pPr>
            <w:r>
              <w:rPr>
                <w:rFonts w:hint="eastAsia"/>
                <w:lang w:eastAsia="zh-CN"/>
              </w:rPr>
              <w:t>-</w:t>
            </w:r>
          </w:p>
        </w:tc>
      </w:tr>
      <w:tr w:rsidR="003B4794" w:rsidRPr="00EF5447" w14:paraId="14FC15C4" w14:textId="77777777" w:rsidTr="004F1D6A">
        <w:trPr>
          <w:trHeight w:val="187"/>
          <w:jc w:val="center"/>
        </w:trPr>
        <w:tc>
          <w:tcPr>
            <w:tcW w:w="2155" w:type="dxa"/>
            <w:tcBorders>
              <w:bottom w:val="nil"/>
            </w:tcBorders>
            <w:shd w:val="clear" w:color="auto" w:fill="auto"/>
          </w:tcPr>
          <w:p w14:paraId="0C67113B" w14:textId="77777777" w:rsidR="003B4794" w:rsidRPr="00EF5447" w:rsidRDefault="003B4794" w:rsidP="004F1D6A">
            <w:pPr>
              <w:pStyle w:val="TAC"/>
            </w:pPr>
            <w:r>
              <w:t>DC_1-3-42_n28</w:t>
            </w:r>
          </w:p>
        </w:tc>
        <w:tc>
          <w:tcPr>
            <w:tcW w:w="1488" w:type="dxa"/>
            <w:vAlign w:val="center"/>
          </w:tcPr>
          <w:p w14:paraId="690CAA45" w14:textId="77777777" w:rsidR="003B4794" w:rsidRPr="00EF5447" w:rsidRDefault="003B4794" w:rsidP="004F1D6A">
            <w:pPr>
              <w:pStyle w:val="TAC"/>
              <w:rPr>
                <w:rFonts w:cs="Arial"/>
              </w:rPr>
            </w:pPr>
            <w:r>
              <w:t>0.2</w:t>
            </w:r>
          </w:p>
        </w:tc>
        <w:tc>
          <w:tcPr>
            <w:tcW w:w="1489" w:type="dxa"/>
            <w:vAlign w:val="center"/>
          </w:tcPr>
          <w:p w14:paraId="25ED0EDB"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5FAFB8" w14:textId="77777777" w:rsidR="003B4794" w:rsidRPr="00EF5447" w:rsidRDefault="003B4794" w:rsidP="004F1D6A">
            <w:pPr>
              <w:pStyle w:val="TAC"/>
              <w:rPr>
                <w:rFonts w:cs="Arial"/>
              </w:rPr>
            </w:pPr>
            <w:r>
              <w:rPr>
                <w:rFonts w:cs="Arial" w:hint="eastAsia"/>
                <w:szCs w:val="18"/>
              </w:rPr>
              <w:t>0</w:t>
            </w:r>
            <w:r>
              <w:rPr>
                <w:rFonts w:cs="Arial"/>
                <w:szCs w:val="18"/>
              </w:rPr>
              <w:t>.5</w:t>
            </w:r>
          </w:p>
        </w:tc>
        <w:tc>
          <w:tcPr>
            <w:tcW w:w="1403" w:type="dxa"/>
            <w:vAlign w:val="center"/>
          </w:tcPr>
          <w:p w14:paraId="7BE4D63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1EF04A16" w14:textId="77777777" w:rsidTr="004F1D6A">
        <w:trPr>
          <w:trHeight w:val="187"/>
          <w:jc w:val="center"/>
        </w:trPr>
        <w:tc>
          <w:tcPr>
            <w:tcW w:w="2155" w:type="dxa"/>
            <w:tcBorders>
              <w:bottom w:val="nil"/>
            </w:tcBorders>
            <w:shd w:val="clear" w:color="auto" w:fill="auto"/>
          </w:tcPr>
          <w:p w14:paraId="25DBC2D1" w14:textId="77777777" w:rsidR="003B4794" w:rsidRPr="00EF5447" w:rsidRDefault="003B4794" w:rsidP="004F1D6A">
            <w:pPr>
              <w:pStyle w:val="TAC"/>
            </w:pPr>
            <w:r w:rsidRPr="00EF5447">
              <w:t>DC_1-3-42_n77</w:t>
            </w:r>
          </w:p>
        </w:tc>
        <w:tc>
          <w:tcPr>
            <w:tcW w:w="1488" w:type="dxa"/>
            <w:vAlign w:val="center"/>
          </w:tcPr>
          <w:p w14:paraId="7ACD91C1" w14:textId="77777777" w:rsidR="003B4794" w:rsidRPr="00EF5447" w:rsidRDefault="003B4794" w:rsidP="004F1D6A">
            <w:pPr>
              <w:pStyle w:val="TAC"/>
              <w:rPr>
                <w:rFonts w:cs="Arial"/>
              </w:rPr>
            </w:pPr>
            <w:r>
              <w:t>0.2</w:t>
            </w:r>
          </w:p>
        </w:tc>
        <w:tc>
          <w:tcPr>
            <w:tcW w:w="1489" w:type="dxa"/>
            <w:vAlign w:val="center"/>
          </w:tcPr>
          <w:p w14:paraId="3B5DA468"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1278F709" w14:textId="77777777" w:rsidR="003B4794" w:rsidRPr="00EF5447" w:rsidRDefault="003B4794" w:rsidP="004F1D6A">
            <w:pPr>
              <w:pStyle w:val="TAC"/>
              <w:rPr>
                <w:rFonts w:cs="Arial"/>
              </w:rPr>
            </w:pPr>
            <w:r>
              <w:rPr>
                <w:rFonts w:cs="Arial" w:hint="eastAsia"/>
                <w:szCs w:val="18"/>
              </w:rPr>
              <w:t>0</w:t>
            </w:r>
            <w:r>
              <w:rPr>
                <w:rFonts w:cs="Arial"/>
                <w:szCs w:val="18"/>
              </w:rPr>
              <w:t>.5</w:t>
            </w:r>
          </w:p>
        </w:tc>
        <w:tc>
          <w:tcPr>
            <w:tcW w:w="1403" w:type="dxa"/>
            <w:vAlign w:val="center"/>
          </w:tcPr>
          <w:p w14:paraId="45A9D229"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EF5447" w14:paraId="2D846563" w14:textId="77777777" w:rsidTr="004F1D6A">
        <w:trPr>
          <w:trHeight w:val="187"/>
          <w:jc w:val="center"/>
        </w:trPr>
        <w:tc>
          <w:tcPr>
            <w:tcW w:w="2155" w:type="dxa"/>
            <w:tcBorders>
              <w:bottom w:val="nil"/>
            </w:tcBorders>
            <w:shd w:val="clear" w:color="auto" w:fill="auto"/>
          </w:tcPr>
          <w:p w14:paraId="0356E3A5" w14:textId="77777777" w:rsidR="003B4794" w:rsidRPr="00EF5447" w:rsidRDefault="003B4794" w:rsidP="004F1D6A">
            <w:pPr>
              <w:pStyle w:val="TAC"/>
            </w:pPr>
            <w:r w:rsidRPr="00EF5447">
              <w:t>DC_1-3-42_n78</w:t>
            </w:r>
          </w:p>
        </w:tc>
        <w:tc>
          <w:tcPr>
            <w:tcW w:w="1488" w:type="dxa"/>
            <w:vAlign w:val="center"/>
          </w:tcPr>
          <w:p w14:paraId="3767E684" w14:textId="77777777" w:rsidR="003B4794" w:rsidRPr="00EF5447" w:rsidRDefault="003B4794" w:rsidP="004F1D6A">
            <w:pPr>
              <w:pStyle w:val="TAC"/>
              <w:rPr>
                <w:rFonts w:cs="Arial"/>
              </w:rPr>
            </w:pPr>
            <w:r>
              <w:t>0.2</w:t>
            </w:r>
          </w:p>
        </w:tc>
        <w:tc>
          <w:tcPr>
            <w:tcW w:w="1489" w:type="dxa"/>
            <w:vAlign w:val="center"/>
          </w:tcPr>
          <w:p w14:paraId="28032AEC"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1C9278D4" w14:textId="77777777" w:rsidR="003B4794" w:rsidRPr="00EF5447" w:rsidRDefault="003B4794" w:rsidP="004F1D6A">
            <w:pPr>
              <w:pStyle w:val="TAC"/>
              <w:rPr>
                <w:rFonts w:cs="Arial"/>
              </w:rPr>
            </w:pPr>
            <w:r>
              <w:rPr>
                <w:rFonts w:cs="Arial" w:hint="eastAsia"/>
                <w:szCs w:val="18"/>
              </w:rPr>
              <w:t>0</w:t>
            </w:r>
            <w:r>
              <w:rPr>
                <w:rFonts w:cs="Arial"/>
                <w:szCs w:val="18"/>
              </w:rPr>
              <w:t>.5</w:t>
            </w:r>
          </w:p>
        </w:tc>
        <w:tc>
          <w:tcPr>
            <w:tcW w:w="1403" w:type="dxa"/>
            <w:vAlign w:val="center"/>
          </w:tcPr>
          <w:p w14:paraId="3A320F5E"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EF5447" w14:paraId="1A375EFA" w14:textId="77777777" w:rsidTr="004F1D6A">
        <w:trPr>
          <w:trHeight w:val="187"/>
          <w:jc w:val="center"/>
        </w:trPr>
        <w:tc>
          <w:tcPr>
            <w:tcW w:w="2155" w:type="dxa"/>
            <w:tcBorders>
              <w:bottom w:val="single" w:sz="4" w:space="0" w:color="auto"/>
            </w:tcBorders>
            <w:shd w:val="clear" w:color="auto" w:fill="auto"/>
          </w:tcPr>
          <w:p w14:paraId="4B325171" w14:textId="77777777" w:rsidR="003B4794" w:rsidRPr="00EF5447" w:rsidRDefault="003B4794" w:rsidP="004F1D6A">
            <w:pPr>
              <w:pStyle w:val="TAC"/>
            </w:pPr>
            <w:r w:rsidRPr="00EF5447">
              <w:t>DC_1-3-42_n79</w:t>
            </w:r>
          </w:p>
        </w:tc>
        <w:tc>
          <w:tcPr>
            <w:tcW w:w="1488" w:type="dxa"/>
            <w:tcBorders>
              <w:bottom w:val="single" w:sz="4" w:space="0" w:color="auto"/>
            </w:tcBorders>
            <w:vAlign w:val="center"/>
          </w:tcPr>
          <w:p w14:paraId="646B4B05" w14:textId="77777777" w:rsidR="003B4794" w:rsidRPr="00EF5447" w:rsidRDefault="003B4794" w:rsidP="004F1D6A">
            <w:pPr>
              <w:pStyle w:val="TAC"/>
              <w:rPr>
                <w:rFonts w:cs="Arial"/>
              </w:rPr>
            </w:pPr>
            <w:r>
              <w:t>0.2</w:t>
            </w:r>
          </w:p>
        </w:tc>
        <w:tc>
          <w:tcPr>
            <w:tcW w:w="1489" w:type="dxa"/>
            <w:vAlign w:val="center"/>
          </w:tcPr>
          <w:p w14:paraId="0329D909"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7777D60E" w14:textId="77777777" w:rsidR="003B4794" w:rsidRPr="00EF5447" w:rsidRDefault="003B4794" w:rsidP="004F1D6A">
            <w:pPr>
              <w:pStyle w:val="TAC"/>
              <w:rPr>
                <w:rFonts w:cs="Arial"/>
              </w:rPr>
            </w:pPr>
            <w:r>
              <w:rPr>
                <w:rFonts w:cs="Arial" w:hint="eastAsia"/>
                <w:szCs w:val="18"/>
              </w:rPr>
              <w:t>0</w:t>
            </w:r>
            <w:r>
              <w:rPr>
                <w:rFonts w:cs="Arial"/>
                <w:szCs w:val="18"/>
              </w:rPr>
              <w:t>.5</w:t>
            </w:r>
          </w:p>
        </w:tc>
        <w:tc>
          <w:tcPr>
            <w:tcW w:w="1403" w:type="dxa"/>
            <w:vAlign w:val="center"/>
          </w:tcPr>
          <w:p w14:paraId="4B5BC23C" w14:textId="77777777" w:rsidR="003B4794" w:rsidRPr="00EF5447" w:rsidRDefault="003B4794" w:rsidP="004F1D6A">
            <w:pPr>
              <w:pStyle w:val="TAC"/>
              <w:rPr>
                <w:rFonts w:cs="Arial"/>
              </w:rPr>
            </w:pPr>
            <w:r>
              <w:rPr>
                <w:rFonts w:cs="Arial"/>
                <w:lang w:eastAsia="zh-CN"/>
              </w:rPr>
              <w:t>-</w:t>
            </w:r>
          </w:p>
        </w:tc>
      </w:tr>
      <w:tr w:rsidR="003B4794" w14:paraId="0FAB0CA9" w14:textId="77777777" w:rsidTr="004F1D6A">
        <w:trPr>
          <w:trHeight w:val="187"/>
          <w:jc w:val="center"/>
        </w:trPr>
        <w:tc>
          <w:tcPr>
            <w:tcW w:w="2155" w:type="dxa"/>
            <w:tcBorders>
              <w:bottom w:val="single" w:sz="4" w:space="0" w:color="auto"/>
            </w:tcBorders>
            <w:shd w:val="clear" w:color="auto" w:fill="auto"/>
          </w:tcPr>
          <w:p w14:paraId="594354DE" w14:textId="77777777" w:rsidR="003B4794" w:rsidRPr="00EF5447" w:rsidRDefault="003B4794" w:rsidP="004F1D6A">
            <w:pPr>
              <w:pStyle w:val="TAC"/>
            </w:pPr>
            <w:r w:rsidRPr="00592F9E">
              <w:t>DC_1-3_n75-n78</w:t>
            </w:r>
          </w:p>
        </w:tc>
        <w:tc>
          <w:tcPr>
            <w:tcW w:w="1488" w:type="dxa"/>
            <w:tcBorders>
              <w:bottom w:val="single" w:sz="4" w:space="0" w:color="auto"/>
            </w:tcBorders>
            <w:vAlign w:val="center"/>
          </w:tcPr>
          <w:p w14:paraId="071B9D65" w14:textId="77777777" w:rsidR="003B4794" w:rsidRDefault="003B4794" w:rsidP="004F1D6A">
            <w:pPr>
              <w:pStyle w:val="TAC"/>
              <w:rPr>
                <w:lang w:eastAsia="ko-KR"/>
              </w:rPr>
            </w:pPr>
            <w:r>
              <w:rPr>
                <w:rFonts w:hint="eastAsia"/>
                <w:lang w:eastAsia="ko-KR"/>
              </w:rPr>
              <w:t>-</w:t>
            </w:r>
          </w:p>
        </w:tc>
        <w:tc>
          <w:tcPr>
            <w:tcW w:w="1489" w:type="dxa"/>
            <w:vAlign w:val="center"/>
          </w:tcPr>
          <w:p w14:paraId="4971EFE0" w14:textId="77777777" w:rsidR="003B4794" w:rsidRDefault="003B4794" w:rsidP="004F1D6A">
            <w:pPr>
              <w:pStyle w:val="TAC"/>
              <w:rPr>
                <w:rFonts w:cs="Arial"/>
                <w:lang w:eastAsia="ko-KR"/>
              </w:rPr>
            </w:pPr>
            <w:r>
              <w:rPr>
                <w:rFonts w:cs="Arial" w:hint="eastAsia"/>
                <w:lang w:eastAsia="ko-KR"/>
              </w:rPr>
              <w:t>-</w:t>
            </w:r>
          </w:p>
        </w:tc>
        <w:tc>
          <w:tcPr>
            <w:tcW w:w="1403" w:type="dxa"/>
            <w:vAlign w:val="center"/>
          </w:tcPr>
          <w:p w14:paraId="330C4974" w14:textId="77777777" w:rsidR="003B4794" w:rsidRDefault="003B4794" w:rsidP="004F1D6A">
            <w:pPr>
              <w:pStyle w:val="TAC"/>
              <w:rPr>
                <w:rFonts w:cs="Arial"/>
                <w:szCs w:val="18"/>
                <w:lang w:eastAsia="ko-KR"/>
              </w:rPr>
            </w:pPr>
            <w:r>
              <w:rPr>
                <w:rFonts w:cs="Arial" w:hint="eastAsia"/>
                <w:szCs w:val="18"/>
                <w:lang w:eastAsia="ko-KR"/>
              </w:rPr>
              <w:t>-</w:t>
            </w:r>
          </w:p>
        </w:tc>
        <w:tc>
          <w:tcPr>
            <w:tcW w:w="1403" w:type="dxa"/>
            <w:vAlign w:val="center"/>
          </w:tcPr>
          <w:p w14:paraId="796AC240" w14:textId="77777777" w:rsidR="003B4794" w:rsidRDefault="003B4794" w:rsidP="004F1D6A">
            <w:pPr>
              <w:pStyle w:val="TAC"/>
              <w:rPr>
                <w:rFonts w:cs="Arial"/>
                <w:lang w:eastAsia="ko-KR"/>
              </w:rPr>
            </w:pPr>
            <w:r>
              <w:rPr>
                <w:rFonts w:cs="Arial" w:hint="eastAsia"/>
                <w:lang w:eastAsia="ko-KR"/>
              </w:rPr>
              <w:t>0.5</w:t>
            </w:r>
          </w:p>
        </w:tc>
      </w:tr>
      <w:tr w:rsidR="003B4794" w14:paraId="36303599" w14:textId="77777777" w:rsidTr="004F1D6A">
        <w:trPr>
          <w:trHeight w:val="187"/>
          <w:jc w:val="center"/>
        </w:trPr>
        <w:tc>
          <w:tcPr>
            <w:tcW w:w="2155" w:type="dxa"/>
            <w:tcBorders>
              <w:bottom w:val="single" w:sz="4" w:space="0" w:color="auto"/>
            </w:tcBorders>
            <w:shd w:val="clear" w:color="auto" w:fill="auto"/>
          </w:tcPr>
          <w:p w14:paraId="3011692A" w14:textId="77777777" w:rsidR="003B4794" w:rsidRPr="00EF5447" w:rsidRDefault="003B4794" w:rsidP="004F1D6A">
            <w:pPr>
              <w:pStyle w:val="TAC"/>
            </w:pPr>
            <w:r w:rsidRPr="00EF5447">
              <w:rPr>
                <w:rFonts w:cs="Arial"/>
                <w:szCs w:val="18"/>
                <w:lang w:eastAsia="ja-JP"/>
              </w:rPr>
              <w:t>DC_1-3_n77-n79</w:t>
            </w:r>
          </w:p>
        </w:tc>
        <w:tc>
          <w:tcPr>
            <w:tcW w:w="1488" w:type="dxa"/>
            <w:tcBorders>
              <w:bottom w:val="single" w:sz="4" w:space="0" w:color="auto"/>
            </w:tcBorders>
            <w:vAlign w:val="center"/>
          </w:tcPr>
          <w:p w14:paraId="26FC4BD2" w14:textId="77777777" w:rsidR="003B4794" w:rsidRDefault="003B4794" w:rsidP="004F1D6A">
            <w:pPr>
              <w:pStyle w:val="TAC"/>
              <w:rPr>
                <w:lang w:eastAsia="zh-CN"/>
              </w:rPr>
            </w:pPr>
            <w:r>
              <w:rPr>
                <w:rFonts w:hint="eastAsia"/>
                <w:lang w:eastAsia="zh-CN"/>
              </w:rPr>
              <w:t>0</w:t>
            </w:r>
            <w:r>
              <w:rPr>
                <w:lang w:eastAsia="zh-CN"/>
              </w:rPr>
              <w:t>.2</w:t>
            </w:r>
          </w:p>
        </w:tc>
        <w:tc>
          <w:tcPr>
            <w:tcW w:w="1489" w:type="dxa"/>
            <w:vAlign w:val="center"/>
          </w:tcPr>
          <w:p w14:paraId="37F58FC8"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99B2FC"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D746AC1" w14:textId="77777777" w:rsidR="003B4794" w:rsidRDefault="003B4794" w:rsidP="004F1D6A">
            <w:pPr>
              <w:pStyle w:val="TAC"/>
              <w:rPr>
                <w:rFonts w:cs="Arial"/>
                <w:lang w:eastAsia="zh-CN"/>
              </w:rPr>
            </w:pPr>
            <w:r>
              <w:rPr>
                <w:rFonts w:cs="Arial" w:hint="eastAsia"/>
                <w:lang w:eastAsia="zh-CN"/>
              </w:rPr>
              <w:t>-</w:t>
            </w:r>
          </w:p>
        </w:tc>
      </w:tr>
      <w:tr w:rsidR="003B4794" w14:paraId="262ED320" w14:textId="77777777" w:rsidTr="004F1D6A">
        <w:trPr>
          <w:trHeight w:val="187"/>
          <w:jc w:val="center"/>
        </w:trPr>
        <w:tc>
          <w:tcPr>
            <w:tcW w:w="2155" w:type="dxa"/>
            <w:tcBorders>
              <w:top w:val="single" w:sz="4" w:space="0" w:color="auto"/>
              <w:bottom w:val="nil"/>
            </w:tcBorders>
            <w:shd w:val="clear" w:color="auto" w:fill="auto"/>
          </w:tcPr>
          <w:p w14:paraId="7284ECFF" w14:textId="77777777" w:rsidR="003B4794" w:rsidRPr="00EF5447" w:rsidRDefault="003B4794" w:rsidP="004F1D6A">
            <w:pPr>
              <w:pStyle w:val="TAC"/>
              <w:rPr>
                <w:rFonts w:cs="Arial"/>
                <w:szCs w:val="18"/>
                <w:lang w:eastAsia="ja-JP"/>
              </w:rPr>
            </w:pPr>
            <w:r>
              <w:t>DC_1_n3-n77-n79</w:t>
            </w:r>
          </w:p>
        </w:tc>
        <w:tc>
          <w:tcPr>
            <w:tcW w:w="1488" w:type="dxa"/>
            <w:tcBorders>
              <w:top w:val="single" w:sz="4" w:space="0" w:color="auto"/>
            </w:tcBorders>
            <w:vAlign w:val="center"/>
          </w:tcPr>
          <w:p w14:paraId="7084D83D" w14:textId="77777777" w:rsidR="003B4794" w:rsidRDefault="003B4794" w:rsidP="004F1D6A">
            <w:pPr>
              <w:pStyle w:val="TAC"/>
              <w:rPr>
                <w:lang w:eastAsia="zh-CN"/>
              </w:rPr>
            </w:pPr>
            <w:r>
              <w:rPr>
                <w:rFonts w:hint="eastAsia"/>
                <w:lang w:eastAsia="zh-CN"/>
              </w:rPr>
              <w:t>0</w:t>
            </w:r>
            <w:r>
              <w:rPr>
                <w:lang w:eastAsia="zh-CN"/>
              </w:rPr>
              <w:t>.2</w:t>
            </w:r>
          </w:p>
        </w:tc>
        <w:tc>
          <w:tcPr>
            <w:tcW w:w="1489" w:type="dxa"/>
            <w:vAlign w:val="center"/>
          </w:tcPr>
          <w:p w14:paraId="336881B0" w14:textId="77777777" w:rsidR="003B4794"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441B92"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EE299B1" w14:textId="77777777" w:rsidR="003B4794" w:rsidRDefault="003B4794" w:rsidP="004F1D6A">
            <w:pPr>
              <w:pStyle w:val="TAC"/>
              <w:rPr>
                <w:rFonts w:cs="Arial"/>
                <w:lang w:eastAsia="zh-CN"/>
              </w:rPr>
            </w:pPr>
            <w:r>
              <w:rPr>
                <w:rFonts w:cs="Arial" w:hint="eastAsia"/>
                <w:lang w:eastAsia="zh-CN"/>
              </w:rPr>
              <w:t>-</w:t>
            </w:r>
          </w:p>
        </w:tc>
      </w:tr>
      <w:tr w:rsidR="003B4794" w:rsidRPr="00EF5447" w14:paraId="55C9C2D7" w14:textId="77777777" w:rsidTr="004F1D6A">
        <w:trPr>
          <w:trHeight w:val="187"/>
          <w:jc w:val="center"/>
        </w:trPr>
        <w:tc>
          <w:tcPr>
            <w:tcW w:w="2155" w:type="dxa"/>
            <w:tcBorders>
              <w:bottom w:val="nil"/>
            </w:tcBorders>
            <w:shd w:val="clear" w:color="auto" w:fill="auto"/>
          </w:tcPr>
          <w:p w14:paraId="6D663276" w14:textId="77777777" w:rsidR="003B4794" w:rsidRPr="00EF5447" w:rsidRDefault="003B4794" w:rsidP="004F1D6A">
            <w:pPr>
              <w:pStyle w:val="TAC"/>
            </w:pPr>
            <w:r w:rsidRPr="00EF5447">
              <w:rPr>
                <w:rFonts w:cs="Arial"/>
                <w:szCs w:val="18"/>
                <w:lang w:eastAsia="ja-JP"/>
              </w:rPr>
              <w:t>DC_1-3_n78-n79</w:t>
            </w:r>
          </w:p>
        </w:tc>
        <w:tc>
          <w:tcPr>
            <w:tcW w:w="1488" w:type="dxa"/>
            <w:vAlign w:val="center"/>
          </w:tcPr>
          <w:p w14:paraId="04AACFC8" w14:textId="77777777" w:rsidR="003B4794" w:rsidRPr="00EF5447" w:rsidRDefault="003B4794" w:rsidP="004F1D6A">
            <w:pPr>
              <w:pStyle w:val="TAC"/>
              <w:rPr>
                <w:rFonts w:cs="Arial"/>
              </w:rPr>
            </w:pPr>
            <w:r>
              <w:rPr>
                <w:lang w:eastAsia="ja-JP"/>
              </w:rPr>
              <w:t>0.2</w:t>
            </w:r>
          </w:p>
        </w:tc>
        <w:tc>
          <w:tcPr>
            <w:tcW w:w="1489" w:type="dxa"/>
            <w:vAlign w:val="center"/>
          </w:tcPr>
          <w:p w14:paraId="27F1E953"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90DB70" w14:textId="77777777" w:rsidR="003B4794" w:rsidRPr="00EF5447" w:rsidRDefault="003B4794" w:rsidP="004F1D6A">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E3F19B2"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5A6F18EF" w14:textId="77777777" w:rsidTr="004F1D6A">
        <w:trPr>
          <w:trHeight w:val="187"/>
          <w:jc w:val="center"/>
        </w:trPr>
        <w:tc>
          <w:tcPr>
            <w:tcW w:w="2155" w:type="dxa"/>
            <w:tcBorders>
              <w:bottom w:val="nil"/>
            </w:tcBorders>
            <w:shd w:val="clear" w:color="auto" w:fill="auto"/>
          </w:tcPr>
          <w:p w14:paraId="384491A4" w14:textId="77777777" w:rsidR="003B4794" w:rsidRPr="00EF5447" w:rsidRDefault="003B4794" w:rsidP="004F1D6A">
            <w:pPr>
              <w:pStyle w:val="TAC"/>
              <w:rPr>
                <w:rFonts w:cs="Arial"/>
              </w:rPr>
            </w:pPr>
            <w:r w:rsidRPr="00EF5447">
              <w:rPr>
                <w:rFonts w:cs="Arial"/>
                <w:kern w:val="2"/>
                <w:szCs w:val="24"/>
                <w:lang w:eastAsia="ja-JP"/>
              </w:rPr>
              <w:t>DC_1-3_SUL_n78-n80</w:t>
            </w:r>
          </w:p>
        </w:tc>
        <w:tc>
          <w:tcPr>
            <w:tcW w:w="1488" w:type="dxa"/>
            <w:vAlign w:val="center"/>
          </w:tcPr>
          <w:p w14:paraId="39940AC2" w14:textId="77777777" w:rsidR="003B4794" w:rsidRPr="00EF5447" w:rsidRDefault="003B4794" w:rsidP="004F1D6A">
            <w:pPr>
              <w:pStyle w:val="TAC"/>
            </w:pPr>
            <w:r>
              <w:rPr>
                <w:lang w:eastAsia="ja-JP"/>
              </w:rPr>
              <w:t>0.2</w:t>
            </w:r>
          </w:p>
        </w:tc>
        <w:tc>
          <w:tcPr>
            <w:tcW w:w="1489" w:type="dxa"/>
            <w:vAlign w:val="center"/>
          </w:tcPr>
          <w:p w14:paraId="7F6D8792" w14:textId="77777777" w:rsidR="003B4794" w:rsidRPr="00EF5447" w:rsidRDefault="003B4794" w:rsidP="004F1D6A">
            <w:pPr>
              <w:pStyle w:val="TAC"/>
            </w:pPr>
            <w:r>
              <w:rPr>
                <w:rFonts w:cs="Arial" w:hint="eastAsia"/>
                <w:lang w:eastAsia="zh-CN"/>
              </w:rPr>
              <w:t>0</w:t>
            </w:r>
            <w:r>
              <w:rPr>
                <w:rFonts w:cs="Arial"/>
                <w:lang w:eastAsia="zh-CN"/>
              </w:rPr>
              <w:t>.2</w:t>
            </w:r>
          </w:p>
        </w:tc>
        <w:tc>
          <w:tcPr>
            <w:tcW w:w="1403" w:type="dxa"/>
            <w:vAlign w:val="center"/>
          </w:tcPr>
          <w:p w14:paraId="27F6D6BD" w14:textId="77777777" w:rsidR="003B4794" w:rsidRPr="00EF5447" w:rsidRDefault="003B4794" w:rsidP="004F1D6A">
            <w:pPr>
              <w:pStyle w:val="TAC"/>
            </w:pPr>
            <w:r w:rsidRPr="00EF5447">
              <w:rPr>
                <w:rFonts w:eastAsia="Yu Mincho" w:cs="Arial"/>
                <w:lang w:eastAsia="ja-JP"/>
              </w:rPr>
              <w:t>0.</w:t>
            </w:r>
            <w:r>
              <w:rPr>
                <w:rFonts w:eastAsia="Yu Mincho" w:cs="Arial"/>
                <w:lang w:eastAsia="ja-JP"/>
              </w:rPr>
              <w:t>5</w:t>
            </w:r>
          </w:p>
        </w:tc>
        <w:tc>
          <w:tcPr>
            <w:tcW w:w="1403" w:type="dxa"/>
            <w:vAlign w:val="center"/>
          </w:tcPr>
          <w:p w14:paraId="4398DD50" w14:textId="77777777" w:rsidR="003B4794" w:rsidRPr="00EF5447" w:rsidRDefault="003B4794" w:rsidP="004F1D6A">
            <w:pPr>
              <w:pStyle w:val="TAC"/>
            </w:pPr>
            <w:r>
              <w:rPr>
                <w:rFonts w:cs="Arial" w:hint="eastAsia"/>
                <w:lang w:eastAsia="zh-CN"/>
              </w:rPr>
              <w:t>-</w:t>
            </w:r>
          </w:p>
        </w:tc>
      </w:tr>
      <w:tr w:rsidR="003B4794" w14:paraId="3DB44282" w14:textId="77777777" w:rsidTr="004F1D6A">
        <w:trPr>
          <w:trHeight w:val="187"/>
          <w:jc w:val="center"/>
        </w:trPr>
        <w:tc>
          <w:tcPr>
            <w:tcW w:w="2155" w:type="dxa"/>
            <w:tcBorders>
              <w:bottom w:val="nil"/>
            </w:tcBorders>
            <w:shd w:val="clear" w:color="auto" w:fill="auto"/>
          </w:tcPr>
          <w:p w14:paraId="731C5E9D" w14:textId="77777777" w:rsidR="003B4794" w:rsidRDefault="003B4794" w:rsidP="004F1D6A">
            <w:pPr>
              <w:pStyle w:val="TAC"/>
              <w:rPr>
                <w:rFonts w:eastAsia="Yu Mincho" w:cs="Arial"/>
                <w:lang w:val="en-US" w:eastAsia="ja-JP"/>
              </w:rPr>
            </w:pPr>
            <w:r>
              <w:rPr>
                <w:rFonts w:eastAsia="Yu Mincho" w:cs="Arial"/>
                <w:lang w:val="en-US" w:eastAsia="ja-JP"/>
              </w:rPr>
              <w:t>DC_1-5-7_n40</w:t>
            </w:r>
          </w:p>
          <w:p w14:paraId="2266AC6A" w14:textId="77777777" w:rsidR="003B4794" w:rsidRPr="00EF5447" w:rsidRDefault="003B4794" w:rsidP="004F1D6A">
            <w:pPr>
              <w:pStyle w:val="TAC"/>
              <w:rPr>
                <w:rFonts w:cs="Arial"/>
                <w:kern w:val="2"/>
                <w:szCs w:val="24"/>
                <w:lang w:eastAsia="ja-JP"/>
              </w:rPr>
            </w:pPr>
            <w:r>
              <w:rPr>
                <w:rFonts w:eastAsia="Yu Mincho" w:cs="Arial"/>
                <w:lang w:val="en-US" w:eastAsia="ja-JP"/>
              </w:rPr>
              <w:t>DC_1-5-7-7_n40</w:t>
            </w:r>
          </w:p>
        </w:tc>
        <w:tc>
          <w:tcPr>
            <w:tcW w:w="1488" w:type="dxa"/>
            <w:vAlign w:val="center"/>
          </w:tcPr>
          <w:p w14:paraId="57F13041" w14:textId="77777777" w:rsidR="003B4794" w:rsidRDefault="003B4794" w:rsidP="004F1D6A">
            <w:pPr>
              <w:pStyle w:val="TAC"/>
              <w:rPr>
                <w:lang w:eastAsia="ja-JP"/>
              </w:rPr>
            </w:pPr>
            <w:r>
              <w:rPr>
                <w:rFonts w:eastAsiaTheme="minorEastAsia" w:cs="Arial" w:hint="eastAsia"/>
                <w:lang w:eastAsia="ko-KR"/>
              </w:rPr>
              <w:t>-</w:t>
            </w:r>
          </w:p>
        </w:tc>
        <w:tc>
          <w:tcPr>
            <w:tcW w:w="1489" w:type="dxa"/>
            <w:vAlign w:val="center"/>
          </w:tcPr>
          <w:p w14:paraId="5AD50DF8" w14:textId="77777777" w:rsidR="003B4794" w:rsidRDefault="003B4794" w:rsidP="004F1D6A">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3A85D390" w14:textId="77777777" w:rsidR="003B4794" w:rsidRPr="00EF5447" w:rsidRDefault="003B4794" w:rsidP="004F1D6A">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3B120771" w14:textId="77777777" w:rsidR="003B4794" w:rsidRDefault="003B4794" w:rsidP="004F1D6A">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3B4794" w:rsidRPr="00EF5447" w14:paraId="713E55AD" w14:textId="77777777" w:rsidTr="004F1D6A">
        <w:trPr>
          <w:trHeight w:val="187"/>
          <w:jc w:val="center"/>
        </w:trPr>
        <w:tc>
          <w:tcPr>
            <w:tcW w:w="2155" w:type="dxa"/>
            <w:tcBorders>
              <w:bottom w:val="single" w:sz="4" w:space="0" w:color="auto"/>
            </w:tcBorders>
            <w:shd w:val="clear" w:color="auto" w:fill="auto"/>
          </w:tcPr>
          <w:p w14:paraId="47684181" w14:textId="77777777" w:rsidR="003B4794" w:rsidRPr="00EF5447" w:rsidRDefault="003B4794" w:rsidP="004F1D6A">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05A5C842" w14:textId="77777777" w:rsidR="003B4794" w:rsidRPr="00EF5447" w:rsidRDefault="003B4794" w:rsidP="004F1D6A">
            <w:pPr>
              <w:pStyle w:val="TAC"/>
              <w:rPr>
                <w:rFonts w:cs="Arial"/>
              </w:rPr>
            </w:pPr>
            <w:r>
              <w:rPr>
                <w:rFonts w:cs="Arial"/>
                <w:lang w:eastAsia="zh-CN"/>
              </w:rPr>
              <w:t>0.2</w:t>
            </w:r>
          </w:p>
        </w:tc>
        <w:tc>
          <w:tcPr>
            <w:tcW w:w="1489" w:type="dxa"/>
            <w:vAlign w:val="center"/>
          </w:tcPr>
          <w:p w14:paraId="44005003"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0A5A3B"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37346CCA"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73CD1B23"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69B4F2" w14:textId="77777777" w:rsidR="003B4794" w:rsidRDefault="003B4794" w:rsidP="004F1D6A">
            <w:pPr>
              <w:pStyle w:val="TAC"/>
              <w:rPr>
                <w:rFonts w:eastAsia="Yu Mincho" w:cs="Arial"/>
                <w:lang w:val="en-US" w:eastAsia="ja-JP"/>
              </w:rPr>
            </w:pPr>
            <w:r>
              <w:rPr>
                <w:rFonts w:eastAsia="Yu Mincho" w:cs="Arial"/>
                <w:lang w:val="en-US" w:eastAsia="ja-JP"/>
              </w:rPr>
              <w:t>DC_1-5-7_n40</w:t>
            </w:r>
          </w:p>
          <w:p w14:paraId="154FA5B9" w14:textId="77777777" w:rsidR="003B4794" w:rsidRPr="00A61C07" w:rsidRDefault="003B4794" w:rsidP="004F1D6A">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2B955CC9" w14:textId="77777777" w:rsidR="003B4794" w:rsidRPr="00A61C07" w:rsidRDefault="003B4794" w:rsidP="004F1D6A">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1555CD" w14:textId="77777777" w:rsidR="003B4794" w:rsidRPr="00A61C07" w:rsidRDefault="003B4794" w:rsidP="004F1D6A">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79895796" w14:textId="77777777" w:rsidR="003B4794" w:rsidRPr="00A61C07" w:rsidRDefault="003B4794" w:rsidP="004F1D6A">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4F20596" w14:textId="77777777" w:rsidR="003B4794" w:rsidRPr="00A61C07" w:rsidRDefault="003B4794" w:rsidP="004F1D6A">
            <w:pPr>
              <w:pStyle w:val="TAC"/>
              <w:rPr>
                <w:rFonts w:cs="Arial"/>
                <w:lang w:eastAsia="zh-CN"/>
              </w:rPr>
            </w:pPr>
            <w:r w:rsidRPr="00A61C07">
              <w:rPr>
                <w:rFonts w:cs="Arial" w:hint="eastAsia"/>
                <w:lang w:eastAsia="zh-CN"/>
              </w:rPr>
              <w:t>0</w:t>
            </w:r>
            <w:r w:rsidRPr="00A61C07">
              <w:rPr>
                <w:rFonts w:cs="Arial"/>
                <w:lang w:eastAsia="zh-CN"/>
              </w:rPr>
              <w:t>.9</w:t>
            </w:r>
          </w:p>
        </w:tc>
      </w:tr>
      <w:tr w:rsidR="003B4794" w:rsidRPr="00EF5447" w14:paraId="204220A7" w14:textId="77777777" w:rsidTr="004F1D6A">
        <w:trPr>
          <w:trHeight w:val="187"/>
          <w:jc w:val="center"/>
        </w:trPr>
        <w:tc>
          <w:tcPr>
            <w:tcW w:w="2155" w:type="dxa"/>
            <w:tcBorders>
              <w:bottom w:val="single" w:sz="4" w:space="0" w:color="auto"/>
            </w:tcBorders>
            <w:shd w:val="clear" w:color="auto" w:fill="auto"/>
          </w:tcPr>
          <w:p w14:paraId="1E971124" w14:textId="77777777" w:rsidR="003B4794" w:rsidRPr="00EF5447" w:rsidRDefault="003B4794" w:rsidP="004F1D6A">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24795CA2" w14:textId="77777777" w:rsidR="003B4794" w:rsidRPr="00EF5447" w:rsidRDefault="003B4794" w:rsidP="004F1D6A">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5EE3826D" w14:textId="77777777" w:rsidR="003B4794" w:rsidRPr="00EF5447" w:rsidRDefault="003B4794" w:rsidP="004F1D6A">
            <w:pPr>
              <w:pStyle w:val="TAC"/>
              <w:rPr>
                <w:rFonts w:cs="Arial"/>
              </w:rPr>
            </w:pPr>
            <w:r>
              <w:rPr>
                <w:rFonts w:cs="Arial"/>
                <w:lang w:eastAsia="zh-CN"/>
              </w:rPr>
              <w:t>0.2</w:t>
            </w:r>
          </w:p>
        </w:tc>
        <w:tc>
          <w:tcPr>
            <w:tcW w:w="1489" w:type="dxa"/>
            <w:vAlign w:val="center"/>
          </w:tcPr>
          <w:p w14:paraId="590F65B0"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3EBD05D3"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74955746"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14:paraId="6CEDE67A" w14:textId="77777777" w:rsidTr="004F1D6A">
        <w:trPr>
          <w:trHeight w:val="187"/>
          <w:jc w:val="center"/>
        </w:trPr>
        <w:tc>
          <w:tcPr>
            <w:tcW w:w="2155" w:type="dxa"/>
            <w:tcBorders>
              <w:bottom w:val="single" w:sz="4" w:space="0" w:color="auto"/>
            </w:tcBorders>
            <w:shd w:val="clear" w:color="auto" w:fill="auto"/>
          </w:tcPr>
          <w:p w14:paraId="23EB62D6" w14:textId="77777777" w:rsidR="003B4794" w:rsidRPr="00EF5447" w:rsidRDefault="003B4794" w:rsidP="004F1D6A">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183B801D" w14:textId="77777777" w:rsidR="003B4794" w:rsidRDefault="003B4794" w:rsidP="004F1D6A">
            <w:pPr>
              <w:pStyle w:val="TAC"/>
              <w:rPr>
                <w:rFonts w:cs="Arial"/>
                <w:lang w:eastAsia="zh-CN"/>
              </w:rPr>
            </w:pPr>
            <w:r w:rsidRPr="00AB5E2A">
              <w:rPr>
                <w:lang w:eastAsia="ko-KR"/>
              </w:rPr>
              <w:t>0.2</w:t>
            </w:r>
          </w:p>
        </w:tc>
        <w:tc>
          <w:tcPr>
            <w:tcW w:w="1489" w:type="dxa"/>
            <w:vAlign w:val="center"/>
          </w:tcPr>
          <w:p w14:paraId="3DAEA03E" w14:textId="77777777" w:rsidR="003B4794" w:rsidRDefault="003B4794" w:rsidP="004F1D6A">
            <w:pPr>
              <w:pStyle w:val="TAC"/>
              <w:rPr>
                <w:rFonts w:cs="Arial"/>
                <w:lang w:eastAsia="zh-CN"/>
              </w:rPr>
            </w:pPr>
            <w:r w:rsidRPr="00AB5E2A">
              <w:t>0.2</w:t>
            </w:r>
          </w:p>
        </w:tc>
        <w:tc>
          <w:tcPr>
            <w:tcW w:w="1403" w:type="dxa"/>
            <w:vAlign w:val="center"/>
          </w:tcPr>
          <w:p w14:paraId="6F463DD7" w14:textId="77777777" w:rsidR="003B4794" w:rsidRDefault="003B4794" w:rsidP="004F1D6A">
            <w:pPr>
              <w:pStyle w:val="TAC"/>
              <w:rPr>
                <w:rFonts w:cs="Arial"/>
                <w:lang w:eastAsia="zh-CN"/>
              </w:rPr>
            </w:pPr>
            <w:r w:rsidRPr="00101561">
              <w:t>0.4</w:t>
            </w:r>
            <w:r w:rsidRPr="00101561">
              <w:rPr>
                <w:vertAlign w:val="superscript"/>
              </w:rPr>
              <w:t>8</w:t>
            </w:r>
          </w:p>
        </w:tc>
        <w:tc>
          <w:tcPr>
            <w:tcW w:w="1403" w:type="dxa"/>
            <w:vAlign w:val="center"/>
          </w:tcPr>
          <w:p w14:paraId="74BF60B5" w14:textId="77777777" w:rsidR="003B4794" w:rsidRDefault="003B4794" w:rsidP="004F1D6A">
            <w:pPr>
              <w:pStyle w:val="TAC"/>
              <w:rPr>
                <w:rFonts w:cs="Arial"/>
                <w:lang w:eastAsia="zh-CN"/>
              </w:rPr>
            </w:pPr>
            <w:r w:rsidRPr="00AB5E2A">
              <w:rPr>
                <w:szCs w:val="18"/>
              </w:rPr>
              <w:t>0.5</w:t>
            </w:r>
          </w:p>
        </w:tc>
      </w:tr>
      <w:tr w:rsidR="003B4794" w:rsidRPr="00AB5E2A" w14:paraId="40154D22" w14:textId="77777777" w:rsidTr="004F1D6A">
        <w:trPr>
          <w:trHeight w:val="187"/>
          <w:jc w:val="center"/>
        </w:trPr>
        <w:tc>
          <w:tcPr>
            <w:tcW w:w="2155" w:type="dxa"/>
            <w:tcBorders>
              <w:bottom w:val="single" w:sz="4" w:space="0" w:color="auto"/>
            </w:tcBorders>
            <w:shd w:val="clear" w:color="auto" w:fill="auto"/>
          </w:tcPr>
          <w:p w14:paraId="7DAFD7B8" w14:textId="77777777" w:rsidR="003B4794" w:rsidRDefault="003B4794" w:rsidP="004F1D6A">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5DF3A25B" w14:textId="77777777" w:rsidR="003B4794" w:rsidRPr="00AB5E2A" w:rsidRDefault="003B4794" w:rsidP="004F1D6A">
            <w:pPr>
              <w:pStyle w:val="TAC"/>
              <w:rPr>
                <w:lang w:eastAsia="ko-KR"/>
              </w:rPr>
            </w:pPr>
            <w:r w:rsidRPr="00736C9E">
              <w:rPr>
                <w:lang w:eastAsia="ko-KR"/>
              </w:rPr>
              <w:t>0.2</w:t>
            </w:r>
          </w:p>
        </w:tc>
        <w:tc>
          <w:tcPr>
            <w:tcW w:w="1489" w:type="dxa"/>
            <w:vAlign w:val="center"/>
          </w:tcPr>
          <w:p w14:paraId="66A86847" w14:textId="77777777" w:rsidR="003B4794" w:rsidRPr="00AB5E2A" w:rsidRDefault="003B4794" w:rsidP="004F1D6A">
            <w:pPr>
              <w:pStyle w:val="TAC"/>
            </w:pPr>
            <w:r w:rsidRPr="00736C9E">
              <w:t>0.2</w:t>
            </w:r>
          </w:p>
        </w:tc>
        <w:tc>
          <w:tcPr>
            <w:tcW w:w="1403" w:type="dxa"/>
            <w:vAlign w:val="center"/>
          </w:tcPr>
          <w:p w14:paraId="65B56939" w14:textId="77777777" w:rsidR="003B4794" w:rsidRPr="00101561" w:rsidRDefault="003B4794" w:rsidP="004F1D6A">
            <w:pPr>
              <w:pStyle w:val="TAC"/>
            </w:pPr>
            <w:r w:rsidRPr="002436E6">
              <w:t>0.4</w:t>
            </w:r>
            <w:r w:rsidRPr="002436E6">
              <w:rPr>
                <w:vertAlign w:val="superscript"/>
              </w:rPr>
              <w:t>8</w:t>
            </w:r>
          </w:p>
        </w:tc>
        <w:tc>
          <w:tcPr>
            <w:tcW w:w="1403" w:type="dxa"/>
            <w:vAlign w:val="center"/>
          </w:tcPr>
          <w:p w14:paraId="7B928C17" w14:textId="77777777" w:rsidR="003B4794" w:rsidRPr="00AB5E2A" w:rsidRDefault="003B4794" w:rsidP="004F1D6A">
            <w:pPr>
              <w:pStyle w:val="TAC"/>
              <w:rPr>
                <w:szCs w:val="18"/>
              </w:rPr>
            </w:pPr>
            <w:r w:rsidRPr="00736C9E">
              <w:rPr>
                <w:szCs w:val="18"/>
              </w:rPr>
              <w:t>0.5</w:t>
            </w:r>
          </w:p>
        </w:tc>
      </w:tr>
      <w:tr w:rsidR="003B4794" w:rsidRPr="00CC1E91" w14:paraId="5F7CA146" w14:textId="77777777" w:rsidTr="004F1D6A">
        <w:trPr>
          <w:trHeight w:val="187"/>
          <w:jc w:val="center"/>
        </w:trPr>
        <w:tc>
          <w:tcPr>
            <w:tcW w:w="2155" w:type="dxa"/>
            <w:tcBorders>
              <w:top w:val="single" w:sz="4" w:space="0" w:color="auto"/>
              <w:bottom w:val="single" w:sz="4" w:space="0" w:color="auto"/>
            </w:tcBorders>
            <w:shd w:val="clear" w:color="auto" w:fill="auto"/>
          </w:tcPr>
          <w:p w14:paraId="0C3CF815" w14:textId="77777777" w:rsidR="003B4794" w:rsidRPr="00EF5447" w:rsidRDefault="003B4794" w:rsidP="004F1D6A">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1A05F23B" w14:textId="77777777" w:rsidR="003B4794" w:rsidRPr="00EF5447" w:rsidRDefault="003B4794" w:rsidP="004F1D6A">
            <w:pPr>
              <w:pStyle w:val="TAC"/>
              <w:rPr>
                <w:rFonts w:eastAsia="Malgun Gothic" w:cs="Arial"/>
                <w:lang w:eastAsia="ko-KR"/>
              </w:rPr>
            </w:pPr>
            <w:r>
              <w:rPr>
                <w:lang w:val="x-none"/>
              </w:rPr>
              <w:t>-</w:t>
            </w:r>
          </w:p>
        </w:tc>
        <w:tc>
          <w:tcPr>
            <w:tcW w:w="1489" w:type="dxa"/>
            <w:vAlign w:val="center"/>
          </w:tcPr>
          <w:p w14:paraId="712A888A"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07C4FE70" w14:textId="77777777" w:rsidR="003B4794" w:rsidRPr="00EF5447" w:rsidRDefault="003B4794" w:rsidP="004F1D6A">
            <w:pPr>
              <w:pStyle w:val="TAC"/>
              <w:rPr>
                <w:rFonts w:eastAsia="Malgun Gothic" w:cs="Arial"/>
                <w:lang w:eastAsia="ko-KR"/>
              </w:rPr>
            </w:pPr>
            <w:r>
              <w:rPr>
                <w:lang w:val="x-none"/>
              </w:rPr>
              <w:t>-</w:t>
            </w:r>
          </w:p>
        </w:tc>
        <w:tc>
          <w:tcPr>
            <w:tcW w:w="1403" w:type="dxa"/>
            <w:vAlign w:val="center"/>
          </w:tcPr>
          <w:p w14:paraId="2B61BC2C"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CC1E91" w14:paraId="6DFA0700" w14:textId="77777777" w:rsidTr="004F1D6A">
        <w:trPr>
          <w:trHeight w:val="187"/>
          <w:jc w:val="center"/>
        </w:trPr>
        <w:tc>
          <w:tcPr>
            <w:tcW w:w="2155" w:type="dxa"/>
            <w:tcBorders>
              <w:bottom w:val="single" w:sz="4" w:space="0" w:color="auto"/>
            </w:tcBorders>
          </w:tcPr>
          <w:p w14:paraId="4B43EA99" w14:textId="77777777" w:rsidR="003B4794" w:rsidRPr="00EF5447" w:rsidRDefault="003B4794" w:rsidP="004F1D6A">
            <w:pPr>
              <w:pStyle w:val="TAC"/>
              <w:rPr>
                <w:rFonts w:cs="Arial"/>
              </w:rPr>
            </w:pPr>
            <w:r w:rsidRPr="00EF5447">
              <w:rPr>
                <w:rFonts w:cs="Arial"/>
              </w:rPr>
              <w:t>DC_1-7_n3-n78</w:t>
            </w:r>
          </w:p>
        </w:tc>
        <w:tc>
          <w:tcPr>
            <w:tcW w:w="1488" w:type="dxa"/>
            <w:vAlign w:val="center"/>
          </w:tcPr>
          <w:p w14:paraId="078BC634"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183F6B78"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540AA55F" w14:textId="77777777" w:rsidR="003B4794" w:rsidRPr="00EF5447" w:rsidRDefault="003B4794" w:rsidP="004F1D6A">
            <w:pPr>
              <w:pStyle w:val="TAC"/>
              <w:rPr>
                <w:rFonts w:eastAsia="Malgun Gothic" w:cs="Arial"/>
                <w:lang w:eastAsia="ko-KR"/>
              </w:rPr>
            </w:pPr>
            <w:r>
              <w:rPr>
                <w:rFonts w:eastAsia="Malgun Gothic" w:cs="Arial"/>
                <w:lang w:eastAsia="ko-KR"/>
              </w:rPr>
              <w:t>-</w:t>
            </w:r>
          </w:p>
        </w:tc>
        <w:tc>
          <w:tcPr>
            <w:tcW w:w="1403" w:type="dxa"/>
            <w:vAlign w:val="center"/>
          </w:tcPr>
          <w:p w14:paraId="377711FE"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CC1E91" w14:paraId="624B673D" w14:textId="77777777" w:rsidTr="004F1D6A">
        <w:trPr>
          <w:trHeight w:val="187"/>
          <w:jc w:val="center"/>
        </w:trPr>
        <w:tc>
          <w:tcPr>
            <w:tcW w:w="2155" w:type="dxa"/>
            <w:tcBorders>
              <w:bottom w:val="single" w:sz="4" w:space="0" w:color="auto"/>
            </w:tcBorders>
          </w:tcPr>
          <w:p w14:paraId="2BEB8103" w14:textId="77777777" w:rsidR="003B4794" w:rsidRPr="00EF5447" w:rsidRDefault="003B4794" w:rsidP="004F1D6A">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04C12D3B" w14:textId="77777777" w:rsidR="003B4794" w:rsidRDefault="003B4794" w:rsidP="004F1D6A">
            <w:pPr>
              <w:pStyle w:val="TAC"/>
              <w:rPr>
                <w:rFonts w:eastAsia="Malgun Gothic" w:cs="Arial"/>
                <w:lang w:eastAsia="ko-KR"/>
              </w:rPr>
            </w:pPr>
            <w:r w:rsidRPr="00F110BD">
              <w:rPr>
                <w:rFonts w:eastAsia="Malgun Gothic" w:cs="Arial"/>
                <w:lang w:eastAsia="ko-KR"/>
              </w:rPr>
              <w:t>-</w:t>
            </w:r>
          </w:p>
        </w:tc>
        <w:tc>
          <w:tcPr>
            <w:tcW w:w="1489" w:type="dxa"/>
            <w:vAlign w:val="center"/>
          </w:tcPr>
          <w:p w14:paraId="01F0DB72" w14:textId="77777777" w:rsidR="003B4794"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01F61EF" w14:textId="77777777" w:rsidR="003B4794" w:rsidRDefault="003B4794" w:rsidP="004F1D6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EFCC62D" w14:textId="77777777" w:rsidR="003B4794" w:rsidRDefault="003B4794" w:rsidP="004F1D6A">
            <w:pPr>
              <w:pStyle w:val="TAC"/>
              <w:rPr>
                <w:rFonts w:cs="Arial"/>
                <w:lang w:eastAsia="zh-CN"/>
              </w:rPr>
            </w:pPr>
            <w:r>
              <w:rPr>
                <w:rFonts w:cs="Arial" w:hint="eastAsia"/>
                <w:lang w:eastAsia="zh-CN"/>
              </w:rPr>
              <w:t>0</w:t>
            </w:r>
            <w:r>
              <w:rPr>
                <w:rFonts w:cs="Arial"/>
                <w:lang w:eastAsia="zh-CN"/>
              </w:rPr>
              <w:t>.8</w:t>
            </w:r>
          </w:p>
        </w:tc>
      </w:tr>
      <w:tr w:rsidR="003B4794" w:rsidRPr="00EF5447" w14:paraId="47211F93" w14:textId="77777777" w:rsidTr="004F1D6A">
        <w:trPr>
          <w:trHeight w:val="187"/>
          <w:jc w:val="center"/>
        </w:trPr>
        <w:tc>
          <w:tcPr>
            <w:tcW w:w="2155" w:type="dxa"/>
            <w:tcBorders>
              <w:bottom w:val="single" w:sz="4" w:space="0" w:color="auto"/>
            </w:tcBorders>
            <w:shd w:val="clear" w:color="auto" w:fill="auto"/>
          </w:tcPr>
          <w:p w14:paraId="01C48686" w14:textId="77777777" w:rsidR="003B4794" w:rsidRPr="00EF5447" w:rsidRDefault="003B4794" w:rsidP="004F1D6A">
            <w:pPr>
              <w:pStyle w:val="TAC"/>
              <w:rPr>
                <w:rFonts w:cs="Arial"/>
              </w:rPr>
            </w:pPr>
            <w:r w:rsidRPr="00EF5447">
              <w:rPr>
                <w:rFonts w:eastAsia="Malgun Gothic" w:cs="Arial"/>
                <w:szCs w:val="18"/>
                <w:lang w:eastAsia="ko-KR"/>
              </w:rPr>
              <w:t>DC_1-7_n7-n78</w:t>
            </w:r>
          </w:p>
        </w:tc>
        <w:tc>
          <w:tcPr>
            <w:tcW w:w="1488" w:type="dxa"/>
            <w:vAlign w:val="center"/>
          </w:tcPr>
          <w:p w14:paraId="6B6983B7" w14:textId="77777777" w:rsidR="003B4794" w:rsidRPr="00EF5447" w:rsidRDefault="003B4794" w:rsidP="004F1D6A">
            <w:pPr>
              <w:pStyle w:val="TAC"/>
              <w:rPr>
                <w:rFonts w:cs="Arial"/>
                <w:lang w:eastAsia="ja-JP"/>
              </w:rPr>
            </w:pPr>
            <w:r>
              <w:rPr>
                <w:rFonts w:cs="Arial"/>
                <w:lang w:eastAsia="zh-CN"/>
              </w:rPr>
              <w:t>0.2</w:t>
            </w:r>
          </w:p>
        </w:tc>
        <w:tc>
          <w:tcPr>
            <w:tcW w:w="1489" w:type="dxa"/>
            <w:vAlign w:val="center"/>
          </w:tcPr>
          <w:p w14:paraId="49EEF6CC" w14:textId="77777777" w:rsidR="003B4794" w:rsidRPr="00EF5447" w:rsidRDefault="003B4794" w:rsidP="004F1D6A">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F7ECF7E" w14:textId="77777777" w:rsidR="003B4794" w:rsidRPr="00EF5447" w:rsidRDefault="003B4794" w:rsidP="004F1D6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EEAF760" w14:textId="77777777" w:rsidR="003B4794" w:rsidRPr="00EF5447" w:rsidRDefault="003B4794" w:rsidP="004F1D6A">
            <w:pPr>
              <w:pStyle w:val="TAC"/>
              <w:rPr>
                <w:rFonts w:eastAsia="Malgun Gothic" w:cs="Arial"/>
                <w:lang w:eastAsia="ko-KR"/>
              </w:rPr>
            </w:pPr>
            <w:r>
              <w:rPr>
                <w:rFonts w:cs="Arial" w:hint="eastAsia"/>
                <w:lang w:eastAsia="zh-CN"/>
              </w:rPr>
              <w:t>0</w:t>
            </w:r>
            <w:r>
              <w:rPr>
                <w:rFonts w:cs="Arial"/>
                <w:lang w:eastAsia="zh-CN"/>
              </w:rPr>
              <w:t>.5</w:t>
            </w:r>
          </w:p>
        </w:tc>
      </w:tr>
      <w:tr w:rsidR="003B4794" w14:paraId="7CE87E31" w14:textId="77777777" w:rsidTr="004F1D6A">
        <w:trPr>
          <w:trHeight w:val="187"/>
          <w:jc w:val="center"/>
        </w:trPr>
        <w:tc>
          <w:tcPr>
            <w:tcW w:w="2155" w:type="dxa"/>
            <w:tcBorders>
              <w:bottom w:val="single" w:sz="4" w:space="0" w:color="auto"/>
            </w:tcBorders>
            <w:shd w:val="clear" w:color="auto" w:fill="auto"/>
          </w:tcPr>
          <w:p w14:paraId="5CC5346D" w14:textId="77777777" w:rsidR="003B4794" w:rsidRPr="00EF5447" w:rsidRDefault="003B4794" w:rsidP="004F1D6A">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14791444" w14:textId="77777777" w:rsidR="003B4794" w:rsidRDefault="003B4794" w:rsidP="004F1D6A">
            <w:pPr>
              <w:pStyle w:val="TAC"/>
              <w:rPr>
                <w:rFonts w:cs="Arial"/>
                <w:lang w:eastAsia="zh-CN"/>
              </w:rPr>
            </w:pPr>
            <w:r w:rsidRPr="00D15148">
              <w:rPr>
                <w:rFonts w:eastAsia="Malgun Gothic" w:cs="Arial"/>
                <w:szCs w:val="18"/>
                <w:lang w:eastAsia="ko-KR"/>
              </w:rPr>
              <w:t>0.2</w:t>
            </w:r>
          </w:p>
        </w:tc>
        <w:tc>
          <w:tcPr>
            <w:tcW w:w="1489" w:type="dxa"/>
            <w:vAlign w:val="center"/>
          </w:tcPr>
          <w:p w14:paraId="040B1FF1" w14:textId="77777777" w:rsidR="003B4794" w:rsidRDefault="003B4794" w:rsidP="004F1D6A">
            <w:pPr>
              <w:pStyle w:val="TAC"/>
              <w:rPr>
                <w:rFonts w:cs="Arial"/>
                <w:lang w:eastAsia="zh-CN"/>
              </w:rPr>
            </w:pPr>
            <w:r w:rsidRPr="00D15148">
              <w:rPr>
                <w:rFonts w:eastAsia="Malgun Gothic" w:cs="Arial"/>
                <w:szCs w:val="18"/>
                <w:lang w:eastAsia="ko-KR"/>
              </w:rPr>
              <w:t>0.2</w:t>
            </w:r>
          </w:p>
        </w:tc>
        <w:tc>
          <w:tcPr>
            <w:tcW w:w="1403" w:type="dxa"/>
            <w:vAlign w:val="center"/>
          </w:tcPr>
          <w:p w14:paraId="39D50C9C" w14:textId="77777777" w:rsidR="003B4794" w:rsidRDefault="003B4794" w:rsidP="004F1D6A">
            <w:pPr>
              <w:pStyle w:val="TAC"/>
              <w:rPr>
                <w:rFonts w:cs="Arial"/>
                <w:lang w:eastAsia="zh-CN"/>
              </w:rPr>
            </w:pPr>
            <w:r w:rsidRPr="00D15148">
              <w:rPr>
                <w:rFonts w:eastAsia="Malgun Gothic" w:cs="Arial"/>
                <w:szCs w:val="18"/>
                <w:lang w:eastAsia="ko-KR"/>
              </w:rPr>
              <w:t>0.2</w:t>
            </w:r>
          </w:p>
        </w:tc>
        <w:tc>
          <w:tcPr>
            <w:tcW w:w="1403" w:type="dxa"/>
            <w:vAlign w:val="center"/>
          </w:tcPr>
          <w:p w14:paraId="3D518F05" w14:textId="77777777" w:rsidR="003B4794" w:rsidRDefault="003B4794" w:rsidP="004F1D6A">
            <w:pPr>
              <w:pStyle w:val="TAC"/>
              <w:rPr>
                <w:rFonts w:cs="Arial"/>
                <w:lang w:eastAsia="zh-CN"/>
              </w:rPr>
            </w:pPr>
            <w:r w:rsidRPr="00D15148">
              <w:rPr>
                <w:rFonts w:eastAsia="Malgun Gothic" w:cs="Arial"/>
                <w:szCs w:val="18"/>
                <w:lang w:eastAsia="ko-KR"/>
              </w:rPr>
              <w:t>0.2</w:t>
            </w:r>
          </w:p>
        </w:tc>
      </w:tr>
      <w:tr w:rsidR="003B4794" w:rsidRPr="00EF5447" w14:paraId="03618E6B" w14:textId="77777777" w:rsidTr="004F1D6A">
        <w:trPr>
          <w:trHeight w:val="187"/>
          <w:jc w:val="center"/>
        </w:trPr>
        <w:tc>
          <w:tcPr>
            <w:tcW w:w="2155" w:type="dxa"/>
            <w:tcBorders>
              <w:bottom w:val="single" w:sz="4" w:space="0" w:color="auto"/>
            </w:tcBorders>
            <w:shd w:val="clear" w:color="auto" w:fill="auto"/>
          </w:tcPr>
          <w:p w14:paraId="7E3E13A9" w14:textId="77777777" w:rsidR="003B4794" w:rsidRPr="00EF5447" w:rsidRDefault="003B4794" w:rsidP="004F1D6A">
            <w:pPr>
              <w:pStyle w:val="TAC"/>
              <w:rPr>
                <w:rFonts w:eastAsia="Malgun Gothic" w:cs="Arial"/>
                <w:szCs w:val="18"/>
                <w:lang w:eastAsia="ko-KR"/>
              </w:rPr>
            </w:pPr>
            <w:r>
              <w:t>DC_1-7-8_n20</w:t>
            </w:r>
          </w:p>
        </w:tc>
        <w:tc>
          <w:tcPr>
            <w:tcW w:w="1488" w:type="dxa"/>
            <w:vAlign w:val="center"/>
          </w:tcPr>
          <w:p w14:paraId="2E852FF5" w14:textId="77777777" w:rsidR="003B4794" w:rsidRDefault="003B4794" w:rsidP="004F1D6A">
            <w:pPr>
              <w:pStyle w:val="TAC"/>
              <w:rPr>
                <w:rFonts w:cs="Arial"/>
                <w:lang w:eastAsia="zh-CN"/>
              </w:rPr>
            </w:pPr>
            <w:r>
              <w:rPr>
                <w:lang w:eastAsia="zh-CN"/>
              </w:rPr>
              <w:t>-</w:t>
            </w:r>
          </w:p>
        </w:tc>
        <w:tc>
          <w:tcPr>
            <w:tcW w:w="1489" w:type="dxa"/>
            <w:vAlign w:val="center"/>
          </w:tcPr>
          <w:p w14:paraId="468DA3B1" w14:textId="77777777" w:rsidR="003B4794" w:rsidRDefault="003B4794" w:rsidP="004F1D6A">
            <w:pPr>
              <w:pStyle w:val="TAC"/>
              <w:rPr>
                <w:rFonts w:cs="Arial"/>
                <w:lang w:eastAsia="zh-CN"/>
              </w:rPr>
            </w:pPr>
            <w:r>
              <w:rPr>
                <w:szCs w:val="18"/>
                <w:lang w:eastAsia="zh-CN"/>
              </w:rPr>
              <w:t>-</w:t>
            </w:r>
          </w:p>
        </w:tc>
        <w:tc>
          <w:tcPr>
            <w:tcW w:w="1403" w:type="dxa"/>
            <w:vAlign w:val="center"/>
          </w:tcPr>
          <w:p w14:paraId="42CDA766" w14:textId="77777777" w:rsidR="003B4794" w:rsidRDefault="003B4794" w:rsidP="004F1D6A">
            <w:pPr>
              <w:pStyle w:val="TAC"/>
              <w:rPr>
                <w:rFonts w:cs="Arial"/>
                <w:lang w:eastAsia="zh-CN"/>
              </w:rPr>
            </w:pPr>
            <w:r>
              <w:rPr>
                <w:lang w:eastAsia="zh-CN"/>
              </w:rPr>
              <w:t>0.2</w:t>
            </w:r>
          </w:p>
        </w:tc>
        <w:tc>
          <w:tcPr>
            <w:tcW w:w="1403" w:type="dxa"/>
            <w:vAlign w:val="center"/>
          </w:tcPr>
          <w:p w14:paraId="669BD5AF" w14:textId="77777777" w:rsidR="003B4794" w:rsidRDefault="003B4794" w:rsidP="004F1D6A">
            <w:pPr>
              <w:pStyle w:val="TAC"/>
              <w:rPr>
                <w:rFonts w:cs="Arial"/>
                <w:lang w:eastAsia="zh-CN"/>
              </w:rPr>
            </w:pPr>
            <w:r>
              <w:rPr>
                <w:szCs w:val="18"/>
                <w:lang w:eastAsia="zh-CN"/>
              </w:rPr>
              <w:t>0.2</w:t>
            </w:r>
          </w:p>
        </w:tc>
      </w:tr>
      <w:tr w:rsidR="003B4794" w:rsidRPr="00EF5447" w14:paraId="7725BBEF" w14:textId="77777777" w:rsidTr="004F1D6A">
        <w:trPr>
          <w:trHeight w:val="187"/>
          <w:jc w:val="center"/>
        </w:trPr>
        <w:tc>
          <w:tcPr>
            <w:tcW w:w="2155" w:type="dxa"/>
            <w:tcBorders>
              <w:top w:val="single" w:sz="4" w:space="0" w:color="auto"/>
              <w:bottom w:val="single" w:sz="4" w:space="0" w:color="auto"/>
            </w:tcBorders>
            <w:shd w:val="clear" w:color="auto" w:fill="auto"/>
          </w:tcPr>
          <w:p w14:paraId="50A14B4E" w14:textId="77777777" w:rsidR="003B4794" w:rsidRPr="00EF5447" w:rsidRDefault="003B4794" w:rsidP="004F1D6A">
            <w:pPr>
              <w:pStyle w:val="TAC"/>
            </w:pPr>
            <w:r>
              <w:t>DC_1-7-8_n28</w:t>
            </w:r>
          </w:p>
        </w:tc>
        <w:tc>
          <w:tcPr>
            <w:tcW w:w="1488" w:type="dxa"/>
            <w:vAlign w:val="center"/>
          </w:tcPr>
          <w:p w14:paraId="56D2BE29" w14:textId="77777777" w:rsidR="003B4794" w:rsidRPr="00EF5447" w:rsidRDefault="003B4794" w:rsidP="004F1D6A">
            <w:pPr>
              <w:pStyle w:val="TAC"/>
              <w:rPr>
                <w:rFonts w:eastAsia="Malgun Gothic"/>
                <w:szCs w:val="18"/>
                <w:lang w:eastAsia="ko-KR"/>
              </w:rPr>
            </w:pPr>
            <w:r>
              <w:rPr>
                <w:lang w:eastAsia="zh-CN"/>
              </w:rPr>
              <w:t>-</w:t>
            </w:r>
          </w:p>
        </w:tc>
        <w:tc>
          <w:tcPr>
            <w:tcW w:w="1489" w:type="dxa"/>
            <w:vAlign w:val="center"/>
          </w:tcPr>
          <w:p w14:paraId="6DD60807" w14:textId="77777777" w:rsidR="003B4794" w:rsidRPr="00CC1E91" w:rsidRDefault="003B4794" w:rsidP="004F1D6A">
            <w:pPr>
              <w:pStyle w:val="TAC"/>
              <w:rPr>
                <w:szCs w:val="18"/>
                <w:lang w:eastAsia="zh-CN"/>
              </w:rPr>
            </w:pPr>
            <w:r>
              <w:rPr>
                <w:rFonts w:hint="eastAsia"/>
                <w:szCs w:val="18"/>
                <w:lang w:eastAsia="zh-CN"/>
              </w:rPr>
              <w:t>-</w:t>
            </w:r>
          </w:p>
        </w:tc>
        <w:tc>
          <w:tcPr>
            <w:tcW w:w="1403" w:type="dxa"/>
            <w:vAlign w:val="center"/>
          </w:tcPr>
          <w:p w14:paraId="46FEEC47" w14:textId="77777777" w:rsidR="003B4794" w:rsidRPr="00EF5447" w:rsidRDefault="003B4794" w:rsidP="004F1D6A">
            <w:pPr>
              <w:pStyle w:val="TAC"/>
              <w:rPr>
                <w:szCs w:val="18"/>
                <w:lang w:eastAsia="ja-JP"/>
              </w:rPr>
            </w:pPr>
            <w:r>
              <w:rPr>
                <w:lang w:eastAsia="zh-CN"/>
              </w:rPr>
              <w:t>0.2</w:t>
            </w:r>
          </w:p>
        </w:tc>
        <w:tc>
          <w:tcPr>
            <w:tcW w:w="1403" w:type="dxa"/>
            <w:vAlign w:val="center"/>
          </w:tcPr>
          <w:p w14:paraId="3CBB43D3"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.2</w:t>
            </w:r>
          </w:p>
        </w:tc>
      </w:tr>
      <w:tr w:rsidR="003B4794" w14:paraId="001DE217" w14:textId="77777777" w:rsidTr="004F1D6A">
        <w:trPr>
          <w:trHeight w:val="187"/>
          <w:jc w:val="center"/>
        </w:trPr>
        <w:tc>
          <w:tcPr>
            <w:tcW w:w="2155" w:type="dxa"/>
            <w:tcBorders>
              <w:top w:val="single" w:sz="4" w:space="0" w:color="auto"/>
              <w:bottom w:val="single" w:sz="4" w:space="0" w:color="auto"/>
            </w:tcBorders>
            <w:shd w:val="clear" w:color="auto" w:fill="auto"/>
          </w:tcPr>
          <w:p w14:paraId="7DA7A832" w14:textId="77777777" w:rsidR="003B4794" w:rsidRDefault="003B4794" w:rsidP="004F1D6A">
            <w:pPr>
              <w:pStyle w:val="TAC"/>
              <w:rPr>
                <w:noProof/>
                <w:lang w:eastAsia="zh-CN"/>
              </w:rPr>
            </w:pPr>
            <w:r w:rsidRPr="00EF5447">
              <w:rPr>
                <w:noProof/>
                <w:lang w:eastAsia="zh-CN"/>
              </w:rPr>
              <w:t>DC_1-7-8_n78</w:t>
            </w:r>
          </w:p>
          <w:p w14:paraId="23EC876B" w14:textId="77777777" w:rsidR="003B4794" w:rsidRDefault="003B4794" w:rsidP="004F1D6A">
            <w:pPr>
              <w:pStyle w:val="TAC"/>
            </w:pPr>
            <w:r w:rsidRPr="00C55F76">
              <w:t>DC_1-7-7-8_n78</w:t>
            </w:r>
          </w:p>
        </w:tc>
        <w:tc>
          <w:tcPr>
            <w:tcW w:w="1488" w:type="dxa"/>
            <w:vAlign w:val="center"/>
          </w:tcPr>
          <w:p w14:paraId="4413D416" w14:textId="77777777" w:rsidR="003B4794" w:rsidRDefault="003B4794" w:rsidP="004F1D6A">
            <w:pPr>
              <w:pStyle w:val="TAC"/>
              <w:rPr>
                <w:lang w:eastAsia="zh-CN"/>
              </w:rPr>
            </w:pPr>
            <w:r>
              <w:rPr>
                <w:rFonts w:cs="Arial"/>
                <w:lang w:eastAsia="zh-CN"/>
              </w:rPr>
              <w:t>0.2</w:t>
            </w:r>
          </w:p>
        </w:tc>
        <w:tc>
          <w:tcPr>
            <w:tcW w:w="1489" w:type="dxa"/>
            <w:vAlign w:val="center"/>
          </w:tcPr>
          <w:p w14:paraId="47BC1D05" w14:textId="77777777" w:rsidR="003B4794" w:rsidRDefault="003B4794" w:rsidP="004F1D6A">
            <w:pPr>
              <w:pStyle w:val="TAC"/>
              <w:rPr>
                <w:szCs w:val="18"/>
                <w:lang w:eastAsia="zh-CN"/>
              </w:rPr>
            </w:pPr>
            <w:r>
              <w:rPr>
                <w:rFonts w:cs="Arial" w:hint="eastAsia"/>
                <w:lang w:eastAsia="zh-CN"/>
              </w:rPr>
              <w:t>0</w:t>
            </w:r>
            <w:r>
              <w:rPr>
                <w:rFonts w:cs="Arial"/>
                <w:lang w:eastAsia="zh-CN"/>
              </w:rPr>
              <w:t>.2</w:t>
            </w:r>
          </w:p>
        </w:tc>
        <w:tc>
          <w:tcPr>
            <w:tcW w:w="1403" w:type="dxa"/>
            <w:vAlign w:val="center"/>
          </w:tcPr>
          <w:p w14:paraId="16B2182B" w14:textId="77777777" w:rsidR="003B4794" w:rsidRDefault="003B4794" w:rsidP="004F1D6A">
            <w:pPr>
              <w:pStyle w:val="TAC"/>
              <w:rPr>
                <w:lang w:eastAsia="zh-CN"/>
              </w:rPr>
            </w:pPr>
            <w:r>
              <w:rPr>
                <w:rFonts w:cs="Arial" w:hint="eastAsia"/>
                <w:lang w:eastAsia="zh-CN"/>
              </w:rPr>
              <w:t>0</w:t>
            </w:r>
            <w:r>
              <w:rPr>
                <w:rFonts w:cs="Arial"/>
                <w:lang w:eastAsia="zh-CN"/>
              </w:rPr>
              <w:t>.2</w:t>
            </w:r>
          </w:p>
        </w:tc>
        <w:tc>
          <w:tcPr>
            <w:tcW w:w="1403" w:type="dxa"/>
            <w:vAlign w:val="center"/>
          </w:tcPr>
          <w:p w14:paraId="4955EACF" w14:textId="77777777" w:rsidR="003B4794" w:rsidRDefault="003B4794" w:rsidP="004F1D6A">
            <w:pPr>
              <w:pStyle w:val="TAC"/>
              <w:rPr>
                <w:szCs w:val="18"/>
                <w:lang w:eastAsia="zh-CN"/>
              </w:rPr>
            </w:pPr>
            <w:r>
              <w:rPr>
                <w:rFonts w:cs="Arial" w:hint="eastAsia"/>
                <w:lang w:eastAsia="zh-CN"/>
              </w:rPr>
              <w:t>0</w:t>
            </w:r>
            <w:r>
              <w:rPr>
                <w:rFonts w:cs="Arial"/>
                <w:lang w:eastAsia="zh-CN"/>
              </w:rPr>
              <w:t>.5</w:t>
            </w:r>
          </w:p>
        </w:tc>
      </w:tr>
      <w:tr w:rsidR="003B4794" w14:paraId="06E551BE" w14:textId="77777777" w:rsidTr="004F1D6A">
        <w:trPr>
          <w:trHeight w:val="187"/>
          <w:jc w:val="center"/>
        </w:trPr>
        <w:tc>
          <w:tcPr>
            <w:tcW w:w="2155" w:type="dxa"/>
            <w:tcBorders>
              <w:top w:val="single" w:sz="4" w:space="0" w:color="auto"/>
              <w:bottom w:val="single" w:sz="4" w:space="0" w:color="auto"/>
            </w:tcBorders>
            <w:shd w:val="clear" w:color="auto" w:fill="auto"/>
          </w:tcPr>
          <w:p w14:paraId="15774C7F" w14:textId="77777777" w:rsidR="003B4794" w:rsidRPr="00EF5447" w:rsidRDefault="003B4794" w:rsidP="004F1D6A">
            <w:pPr>
              <w:pStyle w:val="TAC"/>
              <w:rPr>
                <w:noProof/>
                <w:lang w:eastAsia="zh-CN"/>
              </w:rPr>
            </w:pPr>
            <w:r>
              <w:rPr>
                <w:rFonts w:cs="Arial"/>
              </w:rPr>
              <w:t>DC_1-7_n8-n78</w:t>
            </w:r>
          </w:p>
        </w:tc>
        <w:tc>
          <w:tcPr>
            <w:tcW w:w="1488" w:type="dxa"/>
            <w:vAlign w:val="center"/>
          </w:tcPr>
          <w:p w14:paraId="1CBE6A33" w14:textId="77777777" w:rsidR="003B4794" w:rsidRDefault="003B4794" w:rsidP="004F1D6A">
            <w:pPr>
              <w:pStyle w:val="TAC"/>
              <w:rPr>
                <w:lang w:eastAsia="zh-CN"/>
              </w:rPr>
            </w:pPr>
            <w:r>
              <w:rPr>
                <w:rFonts w:cs="Arial"/>
                <w:lang w:eastAsia="zh-CN"/>
              </w:rPr>
              <w:t>0.2</w:t>
            </w:r>
          </w:p>
        </w:tc>
        <w:tc>
          <w:tcPr>
            <w:tcW w:w="1489" w:type="dxa"/>
            <w:vAlign w:val="center"/>
          </w:tcPr>
          <w:p w14:paraId="4FFCE200" w14:textId="77777777" w:rsidR="003B4794" w:rsidRDefault="003B4794" w:rsidP="004F1D6A">
            <w:pPr>
              <w:pStyle w:val="TAC"/>
              <w:rPr>
                <w:szCs w:val="18"/>
                <w:lang w:eastAsia="zh-CN"/>
              </w:rPr>
            </w:pPr>
            <w:r>
              <w:rPr>
                <w:rFonts w:cs="Arial" w:hint="eastAsia"/>
                <w:lang w:eastAsia="zh-CN"/>
              </w:rPr>
              <w:t>0</w:t>
            </w:r>
            <w:r>
              <w:rPr>
                <w:rFonts w:cs="Arial"/>
                <w:lang w:eastAsia="zh-CN"/>
              </w:rPr>
              <w:t>.2</w:t>
            </w:r>
          </w:p>
        </w:tc>
        <w:tc>
          <w:tcPr>
            <w:tcW w:w="1403" w:type="dxa"/>
            <w:vAlign w:val="center"/>
          </w:tcPr>
          <w:p w14:paraId="33770440" w14:textId="77777777" w:rsidR="003B4794" w:rsidRDefault="003B4794" w:rsidP="004F1D6A">
            <w:pPr>
              <w:pStyle w:val="TAC"/>
              <w:rPr>
                <w:lang w:eastAsia="zh-CN"/>
              </w:rPr>
            </w:pPr>
            <w:r>
              <w:rPr>
                <w:rFonts w:cs="Arial" w:hint="eastAsia"/>
                <w:lang w:eastAsia="zh-CN"/>
              </w:rPr>
              <w:t>0</w:t>
            </w:r>
            <w:r>
              <w:rPr>
                <w:rFonts w:cs="Arial"/>
                <w:lang w:eastAsia="zh-CN"/>
              </w:rPr>
              <w:t>.2</w:t>
            </w:r>
          </w:p>
        </w:tc>
        <w:tc>
          <w:tcPr>
            <w:tcW w:w="1403" w:type="dxa"/>
            <w:vAlign w:val="center"/>
          </w:tcPr>
          <w:p w14:paraId="77EAD474" w14:textId="77777777" w:rsidR="003B4794" w:rsidRDefault="003B4794" w:rsidP="004F1D6A">
            <w:pPr>
              <w:pStyle w:val="TAC"/>
              <w:rPr>
                <w:szCs w:val="18"/>
                <w:lang w:eastAsia="zh-CN"/>
              </w:rPr>
            </w:pPr>
            <w:r>
              <w:rPr>
                <w:rFonts w:cs="Arial" w:hint="eastAsia"/>
                <w:lang w:eastAsia="zh-CN"/>
              </w:rPr>
              <w:t>0</w:t>
            </w:r>
            <w:r>
              <w:rPr>
                <w:rFonts w:cs="Arial"/>
                <w:lang w:eastAsia="zh-CN"/>
              </w:rPr>
              <w:t>.5</w:t>
            </w:r>
          </w:p>
        </w:tc>
      </w:tr>
      <w:tr w:rsidR="003B4794" w:rsidRPr="00CC1E91" w14:paraId="4FCF1C5D" w14:textId="77777777" w:rsidTr="004F1D6A">
        <w:trPr>
          <w:trHeight w:val="187"/>
          <w:jc w:val="center"/>
        </w:trPr>
        <w:tc>
          <w:tcPr>
            <w:tcW w:w="2155" w:type="dxa"/>
            <w:tcBorders>
              <w:bottom w:val="nil"/>
            </w:tcBorders>
            <w:shd w:val="clear" w:color="auto" w:fill="auto"/>
          </w:tcPr>
          <w:p w14:paraId="267D9335" w14:textId="77777777" w:rsidR="003B4794" w:rsidRPr="00EF5447" w:rsidRDefault="003B4794" w:rsidP="004F1D6A">
            <w:pPr>
              <w:pStyle w:val="TAC"/>
              <w:rPr>
                <w:rFonts w:eastAsia="MS Mincho" w:cs="Arial"/>
                <w:lang w:eastAsia="ja-JP"/>
              </w:rPr>
            </w:pPr>
            <w:r w:rsidRPr="00EF5447">
              <w:rPr>
                <w:rFonts w:eastAsia="MS Mincho" w:cs="Arial"/>
                <w:lang w:eastAsia="ja-JP"/>
              </w:rPr>
              <w:t>DC_1-7-20_n28</w:t>
            </w:r>
          </w:p>
        </w:tc>
        <w:tc>
          <w:tcPr>
            <w:tcW w:w="1488" w:type="dxa"/>
            <w:vAlign w:val="center"/>
          </w:tcPr>
          <w:p w14:paraId="3A852009" w14:textId="77777777" w:rsidR="003B4794" w:rsidRPr="00EF5447" w:rsidRDefault="003B4794" w:rsidP="004F1D6A">
            <w:pPr>
              <w:pStyle w:val="TAC"/>
              <w:rPr>
                <w:rFonts w:eastAsia="MS Mincho" w:cs="Arial"/>
                <w:lang w:eastAsia="ja-JP"/>
              </w:rPr>
            </w:pPr>
            <w:r>
              <w:rPr>
                <w:rFonts w:cs="Arial"/>
                <w:lang w:eastAsia="zh-TW"/>
              </w:rPr>
              <w:t>-</w:t>
            </w:r>
          </w:p>
        </w:tc>
        <w:tc>
          <w:tcPr>
            <w:tcW w:w="1489" w:type="dxa"/>
            <w:vAlign w:val="center"/>
          </w:tcPr>
          <w:p w14:paraId="202AD38F"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2602EA12" w14:textId="77777777" w:rsidR="003B4794" w:rsidRPr="00EF5447" w:rsidRDefault="003B4794" w:rsidP="004F1D6A">
            <w:pPr>
              <w:pStyle w:val="TAC"/>
              <w:rPr>
                <w:rFonts w:eastAsia="MS Mincho" w:cs="Arial"/>
                <w:lang w:eastAsia="ja-JP"/>
              </w:rPr>
            </w:pPr>
            <w:r w:rsidRPr="00EF5447">
              <w:rPr>
                <w:rFonts w:eastAsia="Malgun Gothic" w:cs="Arial"/>
                <w:lang w:eastAsia="ko-KR"/>
              </w:rPr>
              <w:t>0.2</w:t>
            </w:r>
          </w:p>
        </w:tc>
        <w:tc>
          <w:tcPr>
            <w:tcW w:w="1403" w:type="dxa"/>
            <w:vAlign w:val="center"/>
          </w:tcPr>
          <w:p w14:paraId="58DA7533"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CC1E91" w14:paraId="4AC093F1" w14:textId="77777777" w:rsidTr="004F1D6A">
        <w:trPr>
          <w:trHeight w:val="187"/>
          <w:jc w:val="center"/>
        </w:trPr>
        <w:tc>
          <w:tcPr>
            <w:tcW w:w="2155" w:type="dxa"/>
            <w:tcBorders>
              <w:bottom w:val="nil"/>
            </w:tcBorders>
            <w:shd w:val="clear" w:color="auto" w:fill="auto"/>
          </w:tcPr>
          <w:p w14:paraId="577FF8C5" w14:textId="77777777" w:rsidR="003B4794" w:rsidRPr="00EF5447" w:rsidRDefault="003B4794" w:rsidP="004F1D6A">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6377875D" w14:textId="77777777" w:rsidR="003B4794" w:rsidRPr="00EF5447" w:rsidRDefault="003B4794" w:rsidP="004F1D6A">
            <w:pPr>
              <w:pStyle w:val="TAC"/>
              <w:rPr>
                <w:rFonts w:eastAsia="MS Mincho" w:cs="Arial"/>
                <w:lang w:eastAsia="ja-JP"/>
              </w:rPr>
            </w:pPr>
            <w:r>
              <w:rPr>
                <w:lang w:val="fi-FI"/>
              </w:rPr>
              <w:t>-</w:t>
            </w:r>
          </w:p>
        </w:tc>
        <w:tc>
          <w:tcPr>
            <w:tcW w:w="1489" w:type="dxa"/>
            <w:vAlign w:val="center"/>
          </w:tcPr>
          <w:p w14:paraId="7B90E6E7"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00F7303F" w14:textId="77777777" w:rsidR="003B4794" w:rsidRPr="00EF5447" w:rsidRDefault="003B4794" w:rsidP="004F1D6A">
            <w:pPr>
              <w:pStyle w:val="TAC"/>
              <w:rPr>
                <w:rFonts w:eastAsia="MS Mincho" w:cs="Arial"/>
                <w:lang w:eastAsia="ja-JP"/>
              </w:rPr>
            </w:pPr>
            <w:r>
              <w:rPr>
                <w:szCs w:val="18"/>
              </w:rPr>
              <w:t>-</w:t>
            </w:r>
          </w:p>
        </w:tc>
        <w:tc>
          <w:tcPr>
            <w:tcW w:w="1403" w:type="dxa"/>
            <w:vAlign w:val="center"/>
          </w:tcPr>
          <w:p w14:paraId="26028BF9"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6D34EE78" w14:textId="77777777" w:rsidTr="004F1D6A">
        <w:trPr>
          <w:trHeight w:val="187"/>
          <w:jc w:val="center"/>
        </w:trPr>
        <w:tc>
          <w:tcPr>
            <w:tcW w:w="2155" w:type="dxa"/>
            <w:tcBorders>
              <w:bottom w:val="single" w:sz="4" w:space="0" w:color="auto"/>
            </w:tcBorders>
            <w:shd w:val="clear" w:color="auto" w:fill="auto"/>
          </w:tcPr>
          <w:p w14:paraId="58F86AA4" w14:textId="77777777" w:rsidR="003B4794" w:rsidRPr="00EF5447" w:rsidRDefault="003B4794" w:rsidP="004F1D6A">
            <w:pPr>
              <w:pStyle w:val="TAC"/>
              <w:rPr>
                <w:rFonts w:cs="Arial"/>
              </w:rPr>
            </w:pPr>
            <w:r w:rsidRPr="00EF5447">
              <w:rPr>
                <w:rFonts w:eastAsia="MS Mincho" w:cs="Arial"/>
                <w:lang w:eastAsia="ja-JP"/>
              </w:rPr>
              <w:t>DC_1-7-20_n78</w:t>
            </w:r>
          </w:p>
        </w:tc>
        <w:tc>
          <w:tcPr>
            <w:tcW w:w="1488" w:type="dxa"/>
            <w:vAlign w:val="center"/>
          </w:tcPr>
          <w:p w14:paraId="4D1FEEE4" w14:textId="77777777" w:rsidR="003B4794" w:rsidRPr="00EF5447" w:rsidRDefault="003B4794" w:rsidP="004F1D6A">
            <w:pPr>
              <w:pStyle w:val="TAC"/>
              <w:rPr>
                <w:rFonts w:cs="Arial"/>
              </w:rPr>
            </w:pPr>
            <w:r>
              <w:rPr>
                <w:rFonts w:cs="Arial"/>
                <w:lang w:eastAsia="zh-CN"/>
              </w:rPr>
              <w:t>0.2</w:t>
            </w:r>
          </w:p>
        </w:tc>
        <w:tc>
          <w:tcPr>
            <w:tcW w:w="1489" w:type="dxa"/>
            <w:vAlign w:val="center"/>
          </w:tcPr>
          <w:p w14:paraId="5D1C8E72"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2B91A1A7"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0CF34F46"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EF5447" w14:paraId="444D4AD5" w14:textId="77777777" w:rsidTr="004F1D6A">
        <w:trPr>
          <w:trHeight w:val="187"/>
          <w:jc w:val="center"/>
        </w:trPr>
        <w:tc>
          <w:tcPr>
            <w:tcW w:w="2155" w:type="dxa"/>
            <w:tcBorders>
              <w:bottom w:val="single" w:sz="4" w:space="0" w:color="auto"/>
            </w:tcBorders>
            <w:shd w:val="clear" w:color="auto" w:fill="auto"/>
          </w:tcPr>
          <w:p w14:paraId="22AD5AB8" w14:textId="77777777" w:rsidR="003B4794" w:rsidRPr="00EF5447" w:rsidRDefault="003B4794" w:rsidP="004F1D6A">
            <w:pPr>
              <w:pStyle w:val="TAC"/>
              <w:rPr>
                <w:rFonts w:eastAsia="MS Mincho" w:cs="Arial"/>
                <w:lang w:eastAsia="ja-JP"/>
              </w:rPr>
            </w:pPr>
            <w:r w:rsidRPr="00434D4C">
              <w:rPr>
                <w:rFonts w:eastAsia="MS Mincho" w:cs="Arial"/>
                <w:lang w:eastAsia="ja-JP"/>
              </w:rPr>
              <w:t>DC_1-7-26_n78</w:t>
            </w:r>
          </w:p>
        </w:tc>
        <w:tc>
          <w:tcPr>
            <w:tcW w:w="1488" w:type="dxa"/>
            <w:vAlign w:val="center"/>
          </w:tcPr>
          <w:p w14:paraId="6F7E18B0" w14:textId="77777777" w:rsidR="003B4794" w:rsidRDefault="003B4794" w:rsidP="004F1D6A">
            <w:pPr>
              <w:pStyle w:val="TAC"/>
              <w:rPr>
                <w:rFonts w:cs="Arial"/>
                <w:lang w:eastAsia="zh-CN"/>
              </w:rPr>
            </w:pPr>
            <w:r>
              <w:rPr>
                <w:rFonts w:cs="Arial"/>
                <w:lang w:eastAsia="zh-CN"/>
              </w:rPr>
              <w:t>0.2</w:t>
            </w:r>
          </w:p>
        </w:tc>
        <w:tc>
          <w:tcPr>
            <w:tcW w:w="1489" w:type="dxa"/>
            <w:vAlign w:val="center"/>
          </w:tcPr>
          <w:p w14:paraId="5385FB97" w14:textId="77777777" w:rsidR="003B4794" w:rsidRDefault="003B4794" w:rsidP="004F1D6A">
            <w:pPr>
              <w:pStyle w:val="TAC"/>
              <w:rPr>
                <w:rFonts w:cs="Arial"/>
                <w:lang w:eastAsia="zh-CN"/>
              </w:rPr>
            </w:pPr>
            <w:r>
              <w:rPr>
                <w:rFonts w:cs="Arial"/>
                <w:lang w:eastAsia="zh-CN"/>
              </w:rPr>
              <w:t>0.2</w:t>
            </w:r>
          </w:p>
        </w:tc>
        <w:tc>
          <w:tcPr>
            <w:tcW w:w="1403" w:type="dxa"/>
            <w:vAlign w:val="center"/>
          </w:tcPr>
          <w:p w14:paraId="5611C02C" w14:textId="77777777" w:rsidR="003B4794" w:rsidRDefault="003B4794" w:rsidP="004F1D6A">
            <w:pPr>
              <w:pStyle w:val="TAC"/>
              <w:rPr>
                <w:rFonts w:cs="Arial"/>
                <w:lang w:eastAsia="zh-CN"/>
              </w:rPr>
            </w:pPr>
            <w:r>
              <w:rPr>
                <w:rFonts w:cs="Arial"/>
                <w:lang w:eastAsia="zh-CN"/>
              </w:rPr>
              <w:t>0.2</w:t>
            </w:r>
          </w:p>
        </w:tc>
        <w:tc>
          <w:tcPr>
            <w:tcW w:w="1403" w:type="dxa"/>
            <w:vAlign w:val="center"/>
          </w:tcPr>
          <w:p w14:paraId="02063C8B" w14:textId="77777777" w:rsidR="003B4794" w:rsidRDefault="003B4794" w:rsidP="004F1D6A">
            <w:pPr>
              <w:pStyle w:val="TAC"/>
              <w:rPr>
                <w:rFonts w:cs="Arial"/>
                <w:lang w:eastAsia="zh-CN"/>
              </w:rPr>
            </w:pPr>
            <w:r>
              <w:rPr>
                <w:rFonts w:cs="Arial"/>
                <w:lang w:eastAsia="zh-CN"/>
              </w:rPr>
              <w:t>0.5</w:t>
            </w:r>
          </w:p>
        </w:tc>
      </w:tr>
      <w:tr w:rsidR="003B4794" w14:paraId="02F63F01" w14:textId="77777777" w:rsidTr="004F1D6A">
        <w:trPr>
          <w:trHeight w:val="187"/>
          <w:jc w:val="center"/>
        </w:trPr>
        <w:tc>
          <w:tcPr>
            <w:tcW w:w="2155" w:type="dxa"/>
            <w:tcBorders>
              <w:bottom w:val="single" w:sz="4" w:space="0" w:color="auto"/>
            </w:tcBorders>
            <w:shd w:val="clear" w:color="auto" w:fill="auto"/>
          </w:tcPr>
          <w:p w14:paraId="643C98E8" w14:textId="77777777" w:rsidR="003B4794" w:rsidRPr="00EF5447" w:rsidRDefault="003B4794" w:rsidP="004F1D6A">
            <w:pPr>
              <w:pStyle w:val="TAC"/>
              <w:rPr>
                <w:rFonts w:eastAsia="MS Mincho" w:cs="Arial"/>
                <w:lang w:eastAsia="ja-JP"/>
              </w:rPr>
            </w:pPr>
            <w:r w:rsidRPr="00004F35">
              <w:rPr>
                <w:rFonts w:eastAsia="MS Mincho" w:cs="Arial"/>
                <w:lang w:eastAsia="ja-JP"/>
              </w:rPr>
              <w:t>DC_1-7_n26-n78</w:t>
            </w:r>
          </w:p>
        </w:tc>
        <w:tc>
          <w:tcPr>
            <w:tcW w:w="1488" w:type="dxa"/>
            <w:vAlign w:val="center"/>
          </w:tcPr>
          <w:p w14:paraId="03C2F0B9" w14:textId="77777777" w:rsidR="003B4794" w:rsidRDefault="003B4794" w:rsidP="004F1D6A">
            <w:pPr>
              <w:pStyle w:val="TAC"/>
              <w:rPr>
                <w:rFonts w:cs="Arial"/>
                <w:lang w:eastAsia="ko-KR"/>
              </w:rPr>
            </w:pPr>
            <w:r>
              <w:rPr>
                <w:rFonts w:cs="Arial" w:hint="eastAsia"/>
                <w:lang w:eastAsia="ko-KR"/>
              </w:rPr>
              <w:t>0.2</w:t>
            </w:r>
          </w:p>
        </w:tc>
        <w:tc>
          <w:tcPr>
            <w:tcW w:w="1489" w:type="dxa"/>
            <w:vAlign w:val="center"/>
          </w:tcPr>
          <w:p w14:paraId="6899A705" w14:textId="77777777" w:rsidR="003B4794" w:rsidRDefault="003B4794" w:rsidP="004F1D6A">
            <w:pPr>
              <w:pStyle w:val="TAC"/>
              <w:rPr>
                <w:rFonts w:cs="Arial"/>
                <w:lang w:eastAsia="ko-KR"/>
              </w:rPr>
            </w:pPr>
            <w:r>
              <w:rPr>
                <w:rFonts w:cs="Arial" w:hint="eastAsia"/>
                <w:lang w:eastAsia="ko-KR"/>
              </w:rPr>
              <w:t>0.2</w:t>
            </w:r>
          </w:p>
        </w:tc>
        <w:tc>
          <w:tcPr>
            <w:tcW w:w="1403" w:type="dxa"/>
            <w:vAlign w:val="center"/>
          </w:tcPr>
          <w:p w14:paraId="69A96566" w14:textId="77777777" w:rsidR="003B4794" w:rsidRDefault="003B4794" w:rsidP="004F1D6A">
            <w:pPr>
              <w:pStyle w:val="TAC"/>
              <w:rPr>
                <w:rFonts w:cs="Arial"/>
                <w:lang w:eastAsia="ko-KR"/>
              </w:rPr>
            </w:pPr>
            <w:r>
              <w:rPr>
                <w:rFonts w:cs="Arial" w:hint="eastAsia"/>
                <w:lang w:eastAsia="ko-KR"/>
              </w:rPr>
              <w:t>0.2</w:t>
            </w:r>
          </w:p>
        </w:tc>
        <w:tc>
          <w:tcPr>
            <w:tcW w:w="1403" w:type="dxa"/>
            <w:vAlign w:val="center"/>
          </w:tcPr>
          <w:p w14:paraId="22A3DA31" w14:textId="77777777" w:rsidR="003B4794" w:rsidRDefault="003B4794" w:rsidP="004F1D6A">
            <w:pPr>
              <w:pStyle w:val="TAC"/>
              <w:rPr>
                <w:rFonts w:cs="Arial"/>
                <w:lang w:eastAsia="ko-KR"/>
              </w:rPr>
            </w:pPr>
            <w:r>
              <w:rPr>
                <w:rFonts w:cs="Arial" w:hint="eastAsia"/>
                <w:lang w:eastAsia="ko-KR"/>
              </w:rPr>
              <w:t>0.5</w:t>
            </w:r>
          </w:p>
        </w:tc>
      </w:tr>
      <w:tr w:rsidR="003B4794" w:rsidRPr="00CC1E91" w14:paraId="5179F9C3" w14:textId="77777777" w:rsidTr="004F1D6A">
        <w:trPr>
          <w:trHeight w:val="187"/>
          <w:jc w:val="center"/>
        </w:trPr>
        <w:tc>
          <w:tcPr>
            <w:tcW w:w="2155" w:type="dxa"/>
            <w:tcBorders>
              <w:top w:val="single" w:sz="4" w:space="0" w:color="auto"/>
              <w:bottom w:val="single" w:sz="4" w:space="0" w:color="auto"/>
            </w:tcBorders>
            <w:shd w:val="clear" w:color="auto" w:fill="auto"/>
          </w:tcPr>
          <w:p w14:paraId="3BDBBB7E" w14:textId="77777777" w:rsidR="003B4794" w:rsidRPr="00EF5447" w:rsidRDefault="003B4794" w:rsidP="004F1D6A">
            <w:pPr>
              <w:pStyle w:val="TAC"/>
            </w:pPr>
            <w:r>
              <w:t>DC_1-7-28_n3</w:t>
            </w:r>
          </w:p>
        </w:tc>
        <w:tc>
          <w:tcPr>
            <w:tcW w:w="1488" w:type="dxa"/>
            <w:vAlign w:val="center"/>
          </w:tcPr>
          <w:p w14:paraId="77B4981B" w14:textId="77777777" w:rsidR="003B4794" w:rsidRPr="00EF5447" w:rsidRDefault="003B4794" w:rsidP="004F1D6A">
            <w:pPr>
              <w:pStyle w:val="TAC"/>
              <w:rPr>
                <w:rFonts w:eastAsia="MS Mincho"/>
                <w:lang w:eastAsia="ja-JP"/>
              </w:rPr>
            </w:pPr>
            <w:r>
              <w:rPr>
                <w:rFonts w:eastAsia="Malgun Gothic"/>
                <w:szCs w:val="18"/>
                <w:lang w:eastAsia="ko-KR"/>
              </w:rPr>
              <w:t>-</w:t>
            </w:r>
          </w:p>
        </w:tc>
        <w:tc>
          <w:tcPr>
            <w:tcW w:w="1489" w:type="dxa"/>
            <w:vAlign w:val="center"/>
          </w:tcPr>
          <w:p w14:paraId="663C31A7" w14:textId="77777777" w:rsidR="003B4794" w:rsidRPr="00CC1E91" w:rsidRDefault="003B4794" w:rsidP="004F1D6A">
            <w:pPr>
              <w:pStyle w:val="TAC"/>
              <w:rPr>
                <w:lang w:eastAsia="zh-CN"/>
              </w:rPr>
            </w:pPr>
            <w:r>
              <w:rPr>
                <w:rFonts w:hint="eastAsia"/>
                <w:lang w:eastAsia="zh-CN"/>
              </w:rPr>
              <w:t>-</w:t>
            </w:r>
          </w:p>
        </w:tc>
        <w:tc>
          <w:tcPr>
            <w:tcW w:w="1403" w:type="dxa"/>
            <w:vAlign w:val="center"/>
          </w:tcPr>
          <w:p w14:paraId="2E49B899" w14:textId="77777777" w:rsidR="003B4794" w:rsidRPr="00EF5447" w:rsidRDefault="003B4794" w:rsidP="004F1D6A">
            <w:pPr>
              <w:pStyle w:val="TAC"/>
              <w:rPr>
                <w:rFonts w:eastAsia="MS Mincho"/>
                <w:lang w:eastAsia="ja-JP"/>
              </w:rPr>
            </w:pPr>
            <w:r w:rsidRPr="00E062F1">
              <w:rPr>
                <w:szCs w:val="18"/>
                <w:lang w:eastAsia="ja-JP"/>
              </w:rPr>
              <w:t>0.2</w:t>
            </w:r>
          </w:p>
        </w:tc>
        <w:tc>
          <w:tcPr>
            <w:tcW w:w="1403" w:type="dxa"/>
            <w:vAlign w:val="center"/>
          </w:tcPr>
          <w:p w14:paraId="5D3B92C2" w14:textId="77777777" w:rsidR="003B4794" w:rsidRPr="00CC1E91" w:rsidRDefault="003B4794" w:rsidP="004F1D6A">
            <w:pPr>
              <w:pStyle w:val="TAC"/>
              <w:rPr>
                <w:lang w:eastAsia="zh-CN"/>
              </w:rPr>
            </w:pPr>
            <w:r>
              <w:rPr>
                <w:rFonts w:hint="eastAsia"/>
                <w:lang w:eastAsia="zh-CN"/>
              </w:rPr>
              <w:t>-</w:t>
            </w:r>
          </w:p>
        </w:tc>
      </w:tr>
      <w:tr w:rsidR="003B4794" w:rsidRPr="00CC1E91" w14:paraId="5AAD6D42" w14:textId="77777777" w:rsidTr="004F1D6A">
        <w:trPr>
          <w:trHeight w:val="187"/>
          <w:jc w:val="center"/>
        </w:trPr>
        <w:tc>
          <w:tcPr>
            <w:tcW w:w="2155" w:type="dxa"/>
            <w:tcBorders>
              <w:bottom w:val="nil"/>
            </w:tcBorders>
            <w:shd w:val="clear" w:color="auto" w:fill="auto"/>
          </w:tcPr>
          <w:p w14:paraId="4F6F8D26" w14:textId="77777777" w:rsidR="003B4794" w:rsidRPr="00EF5447" w:rsidRDefault="003B4794" w:rsidP="004F1D6A">
            <w:pPr>
              <w:pStyle w:val="TAC"/>
              <w:rPr>
                <w:rFonts w:cs="Arial"/>
              </w:rPr>
            </w:pPr>
            <w:r w:rsidRPr="00EF5447">
              <w:rPr>
                <w:rFonts w:eastAsia="Malgun Gothic" w:cs="Arial"/>
                <w:szCs w:val="18"/>
                <w:lang w:eastAsia="ko-KR"/>
              </w:rPr>
              <w:t>DC_1-7-28_n5</w:t>
            </w:r>
          </w:p>
        </w:tc>
        <w:tc>
          <w:tcPr>
            <w:tcW w:w="1488" w:type="dxa"/>
            <w:vAlign w:val="center"/>
          </w:tcPr>
          <w:p w14:paraId="0586C672" w14:textId="77777777" w:rsidR="003B4794" w:rsidRPr="00EF5447" w:rsidRDefault="003B4794" w:rsidP="004F1D6A">
            <w:pPr>
              <w:pStyle w:val="TAC"/>
              <w:rPr>
                <w:rFonts w:eastAsia="MS Mincho" w:cs="Arial"/>
                <w:lang w:eastAsia="ja-JP"/>
              </w:rPr>
            </w:pPr>
            <w:r>
              <w:rPr>
                <w:rFonts w:eastAsia="Malgun Gothic" w:cs="Arial"/>
                <w:szCs w:val="18"/>
                <w:lang w:eastAsia="ko-KR"/>
              </w:rPr>
              <w:t>-</w:t>
            </w:r>
          </w:p>
        </w:tc>
        <w:tc>
          <w:tcPr>
            <w:tcW w:w="1489" w:type="dxa"/>
            <w:vAlign w:val="center"/>
          </w:tcPr>
          <w:p w14:paraId="1E77BC83"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7287B0CC" w14:textId="77777777" w:rsidR="003B4794" w:rsidRPr="00EF5447" w:rsidRDefault="003B4794" w:rsidP="004F1D6A">
            <w:pPr>
              <w:pStyle w:val="TAC"/>
              <w:rPr>
                <w:rFonts w:eastAsia="MS Mincho" w:cs="Arial"/>
                <w:lang w:eastAsia="ja-JP"/>
              </w:rPr>
            </w:pPr>
            <w:r w:rsidRPr="00EF5447">
              <w:rPr>
                <w:rFonts w:cs="Arial"/>
                <w:szCs w:val="18"/>
                <w:lang w:eastAsia="ja-JP"/>
              </w:rPr>
              <w:t>0.2</w:t>
            </w:r>
          </w:p>
        </w:tc>
        <w:tc>
          <w:tcPr>
            <w:tcW w:w="1403" w:type="dxa"/>
            <w:vAlign w:val="center"/>
          </w:tcPr>
          <w:p w14:paraId="5A967FB0"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CC1E91" w14:paraId="6F5AE9A8" w14:textId="77777777" w:rsidTr="004F1D6A">
        <w:trPr>
          <w:trHeight w:val="187"/>
          <w:jc w:val="center"/>
        </w:trPr>
        <w:tc>
          <w:tcPr>
            <w:tcW w:w="2155" w:type="dxa"/>
            <w:tcBorders>
              <w:bottom w:val="single" w:sz="4" w:space="0" w:color="auto"/>
            </w:tcBorders>
          </w:tcPr>
          <w:p w14:paraId="4A457383" w14:textId="77777777" w:rsidR="003B4794" w:rsidRPr="00EF5447" w:rsidRDefault="003B4794" w:rsidP="004F1D6A">
            <w:pPr>
              <w:pStyle w:val="TAC"/>
              <w:rPr>
                <w:rFonts w:cs="Arial"/>
              </w:rPr>
            </w:pPr>
            <w:r w:rsidRPr="00EF5447">
              <w:rPr>
                <w:rFonts w:cs="Arial"/>
                <w:szCs w:val="18"/>
                <w:lang w:eastAsia="zh-CN"/>
              </w:rPr>
              <w:t>DC_1-7-28_n7</w:t>
            </w:r>
          </w:p>
        </w:tc>
        <w:tc>
          <w:tcPr>
            <w:tcW w:w="1488" w:type="dxa"/>
            <w:vAlign w:val="center"/>
          </w:tcPr>
          <w:p w14:paraId="656D5010" w14:textId="77777777" w:rsidR="003B4794" w:rsidRPr="00EF5447" w:rsidRDefault="003B4794" w:rsidP="004F1D6A">
            <w:pPr>
              <w:pStyle w:val="TAC"/>
              <w:rPr>
                <w:rFonts w:eastAsia="MS Mincho" w:cs="Arial"/>
                <w:lang w:eastAsia="ja-JP"/>
              </w:rPr>
            </w:pPr>
            <w:r>
              <w:rPr>
                <w:rFonts w:eastAsia="Malgun Gothic" w:cs="Arial"/>
                <w:szCs w:val="18"/>
                <w:lang w:eastAsia="ko-KR"/>
              </w:rPr>
              <w:t>-</w:t>
            </w:r>
          </w:p>
        </w:tc>
        <w:tc>
          <w:tcPr>
            <w:tcW w:w="1489" w:type="dxa"/>
            <w:vAlign w:val="center"/>
          </w:tcPr>
          <w:p w14:paraId="2DA57019"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3ECA3358" w14:textId="77777777" w:rsidR="003B4794" w:rsidRPr="00EF5447" w:rsidRDefault="003B4794" w:rsidP="004F1D6A">
            <w:pPr>
              <w:pStyle w:val="TAC"/>
              <w:rPr>
                <w:rFonts w:eastAsia="MS Mincho" w:cs="Arial"/>
                <w:lang w:eastAsia="ja-JP"/>
              </w:rPr>
            </w:pPr>
            <w:r w:rsidRPr="00EF5447">
              <w:rPr>
                <w:rFonts w:cs="Arial"/>
                <w:szCs w:val="18"/>
                <w:lang w:eastAsia="ja-JP"/>
              </w:rPr>
              <w:t>0.2</w:t>
            </w:r>
          </w:p>
        </w:tc>
        <w:tc>
          <w:tcPr>
            <w:tcW w:w="1403" w:type="dxa"/>
            <w:vAlign w:val="center"/>
          </w:tcPr>
          <w:p w14:paraId="6E207CA6" w14:textId="77777777" w:rsidR="003B4794" w:rsidRPr="00CC1E91" w:rsidRDefault="003B4794" w:rsidP="004F1D6A">
            <w:pPr>
              <w:pStyle w:val="TAC"/>
              <w:rPr>
                <w:rFonts w:cs="Arial"/>
                <w:lang w:eastAsia="zh-CN"/>
              </w:rPr>
            </w:pPr>
            <w:r>
              <w:rPr>
                <w:rFonts w:cs="Arial" w:hint="eastAsia"/>
                <w:lang w:eastAsia="zh-CN"/>
              </w:rPr>
              <w:t>-</w:t>
            </w:r>
          </w:p>
        </w:tc>
      </w:tr>
      <w:tr w:rsidR="003B4794" w:rsidRPr="00CC1E91" w14:paraId="6D5A5558" w14:textId="77777777" w:rsidTr="004F1D6A">
        <w:trPr>
          <w:trHeight w:val="187"/>
          <w:jc w:val="center"/>
        </w:trPr>
        <w:tc>
          <w:tcPr>
            <w:tcW w:w="2155" w:type="dxa"/>
            <w:tcBorders>
              <w:bottom w:val="single" w:sz="4" w:space="0" w:color="auto"/>
            </w:tcBorders>
          </w:tcPr>
          <w:p w14:paraId="0DC2CDE4" w14:textId="77777777" w:rsidR="003B4794" w:rsidRPr="00EF5447" w:rsidRDefault="003B4794" w:rsidP="004F1D6A">
            <w:pPr>
              <w:pStyle w:val="TAC"/>
              <w:rPr>
                <w:rFonts w:cs="Arial"/>
                <w:szCs w:val="18"/>
                <w:lang w:eastAsia="zh-CN"/>
              </w:rPr>
            </w:pPr>
            <w:r>
              <w:rPr>
                <w:rFonts w:eastAsia="Malgun Gothic"/>
                <w:lang w:eastAsia="ko-KR"/>
              </w:rPr>
              <w:t>DC_1-7-28_n20</w:t>
            </w:r>
          </w:p>
        </w:tc>
        <w:tc>
          <w:tcPr>
            <w:tcW w:w="1488" w:type="dxa"/>
            <w:vAlign w:val="center"/>
          </w:tcPr>
          <w:p w14:paraId="0561610C" w14:textId="77777777" w:rsidR="003B4794" w:rsidRDefault="003B4794" w:rsidP="004F1D6A">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3D4CC33" w14:textId="77777777" w:rsidR="003B4794" w:rsidRDefault="003B4794" w:rsidP="004F1D6A">
            <w:pPr>
              <w:pStyle w:val="TAC"/>
              <w:rPr>
                <w:rFonts w:cs="Arial"/>
                <w:lang w:eastAsia="zh-CN"/>
              </w:rPr>
            </w:pPr>
            <w:r>
              <w:rPr>
                <w:rFonts w:cs="Arial"/>
                <w:lang w:eastAsia="zh-CN"/>
              </w:rPr>
              <w:t>-</w:t>
            </w:r>
          </w:p>
        </w:tc>
        <w:tc>
          <w:tcPr>
            <w:tcW w:w="1403" w:type="dxa"/>
            <w:vAlign w:val="center"/>
          </w:tcPr>
          <w:p w14:paraId="15AA74E8" w14:textId="77777777" w:rsidR="003B4794" w:rsidRPr="00EF5447" w:rsidRDefault="003B4794" w:rsidP="004F1D6A">
            <w:pPr>
              <w:pStyle w:val="TAC"/>
              <w:rPr>
                <w:rFonts w:cs="Arial"/>
                <w:szCs w:val="18"/>
                <w:lang w:eastAsia="ja-JP"/>
              </w:rPr>
            </w:pPr>
            <w:r>
              <w:rPr>
                <w:rFonts w:cs="Arial"/>
                <w:szCs w:val="18"/>
                <w:lang w:eastAsia="ja-JP"/>
              </w:rPr>
              <w:t>0.2</w:t>
            </w:r>
          </w:p>
        </w:tc>
        <w:tc>
          <w:tcPr>
            <w:tcW w:w="1403" w:type="dxa"/>
            <w:vAlign w:val="center"/>
          </w:tcPr>
          <w:p w14:paraId="47539A7C" w14:textId="77777777" w:rsidR="003B4794" w:rsidRDefault="003B4794" w:rsidP="004F1D6A">
            <w:pPr>
              <w:pStyle w:val="TAC"/>
              <w:rPr>
                <w:rFonts w:cs="Arial"/>
                <w:lang w:eastAsia="zh-CN"/>
              </w:rPr>
            </w:pPr>
            <w:r>
              <w:rPr>
                <w:rFonts w:cs="Arial"/>
                <w:lang w:eastAsia="zh-CN"/>
              </w:rPr>
              <w:t>0.2</w:t>
            </w:r>
          </w:p>
        </w:tc>
      </w:tr>
      <w:tr w:rsidR="003B4794" w:rsidRPr="00CC1E91" w14:paraId="77D256A0" w14:textId="77777777" w:rsidTr="004F1D6A">
        <w:trPr>
          <w:trHeight w:val="187"/>
          <w:jc w:val="center"/>
        </w:trPr>
        <w:tc>
          <w:tcPr>
            <w:tcW w:w="2155" w:type="dxa"/>
            <w:tcBorders>
              <w:bottom w:val="single" w:sz="4" w:space="0" w:color="auto"/>
            </w:tcBorders>
          </w:tcPr>
          <w:p w14:paraId="3D890A0E" w14:textId="77777777" w:rsidR="003B4794" w:rsidRPr="00EF5447" w:rsidRDefault="003B4794" w:rsidP="004F1D6A">
            <w:pPr>
              <w:pStyle w:val="TAC"/>
              <w:rPr>
                <w:rFonts w:cs="Arial"/>
                <w:szCs w:val="18"/>
                <w:lang w:eastAsia="zh-CN"/>
              </w:rPr>
            </w:pPr>
            <w:r>
              <w:rPr>
                <w:rFonts w:cs="Arial"/>
                <w:szCs w:val="18"/>
                <w:lang w:eastAsia="zh-CN"/>
              </w:rPr>
              <w:t>DC_1-7-28_n38</w:t>
            </w:r>
          </w:p>
        </w:tc>
        <w:tc>
          <w:tcPr>
            <w:tcW w:w="1488" w:type="dxa"/>
            <w:vAlign w:val="center"/>
          </w:tcPr>
          <w:p w14:paraId="4D5382F1" w14:textId="77777777" w:rsidR="003B4794" w:rsidRDefault="003B4794" w:rsidP="004F1D6A">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7D338CF" w14:textId="77777777" w:rsidR="003B4794" w:rsidRDefault="003B4794" w:rsidP="004F1D6A">
            <w:pPr>
              <w:pStyle w:val="TAC"/>
              <w:rPr>
                <w:rFonts w:cs="Arial"/>
                <w:lang w:eastAsia="zh-CN"/>
              </w:rPr>
            </w:pPr>
            <w:r>
              <w:rPr>
                <w:rFonts w:cs="Arial"/>
                <w:lang w:eastAsia="zh-CN"/>
              </w:rPr>
              <w:t>-</w:t>
            </w:r>
          </w:p>
        </w:tc>
        <w:tc>
          <w:tcPr>
            <w:tcW w:w="1403" w:type="dxa"/>
            <w:vAlign w:val="center"/>
          </w:tcPr>
          <w:p w14:paraId="1D372E33" w14:textId="77777777" w:rsidR="003B4794" w:rsidRPr="00EF5447" w:rsidRDefault="003B4794" w:rsidP="004F1D6A">
            <w:pPr>
              <w:pStyle w:val="TAC"/>
              <w:rPr>
                <w:rFonts w:cs="Arial"/>
                <w:szCs w:val="18"/>
                <w:lang w:eastAsia="ja-JP"/>
              </w:rPr>
            </w:pPr>
            <w:r>
              <w:rPr>
                <w:rFonts w:cs="Arial"/>
                <w:szCs w:val="18"/>
                <w:lang w:eastAsia="ja-JP"/>
              </w:rPr>
              <w:t>0.2</w:t>
            </w:r>
          </w:p>
        </w:tc>
        <w:tc>
          <w:tcPr>
            <w:tcW w:w="1403" w:type="dxa"/>
            <w:vAlign w:val="center"/>
          </w:tcPr>
          <w:p w14:paraId="68F41B90" w14:textId="77777777" w:rsidR="003B4794" w:rsidRDefault="003B4794" w:rsidP="004F1D6A">
            <w:pPr>
              <w:pStyle w:val="TAC"/>
              <w:rPr>
                <w:rFonts w:cs="Arial"/>
                <w:lang w:eastAsia="zh-CN"/>
              </w:rPr>
            </w:pPr>
            <w:r>
              <w:rPr>
                <w:rFonts w:cs="Arial"/>
                <w:lang w:eastAsia="zh-CN"/>
              </w:rPr>
              <w:t>-</w:t>
            </w:r>
          </w:p>
        </w:tc>
      </w:tr>
      <w:tr w:rsidR="003B4794" w:rsidRPr="00EF5447" w14:paraId="6BAB6816" w14:textId="77777777" w:rsidTr="004F1D6A">
        <w:trPr>
          <w:trHeight w:val="187"/>
          <w:jc w:val="center"/>
        </w:trPr>
        <w:tc>
          <w:tcPr>
            <w:tcW w:w="2155" w:type="dxa"/>
            <w:tcBorders>
              <w:bottom w:val="nil"/>
            </w:tcBorders>
            <w:shd w:val="clear" w:color="auto" w:fill="auto"/>
          </w:tcPr>
          <w:p w14:paraId="5B5226DE" w14:textId="77777777" w:rsidR="003B4794" w:rsidRPr="00EF5447" w:rsidRDefault="003B4794" w:rsidP="004F1D6A">
            <w:pPr>
              <w:pStyle w:val="TAC"/>
              <w:rPr>
                <w:rFonts w:cs="Arial"/>
                <w:szCs w:val="18"/>
                <w:lang w:eastAsia="zh-CN"/>
              </w:rPr>
            </w:pPr>
            <w:r w:rsidRPr="00EF5447">
              <w:rPr>
                <w:rFonts w:eastAsia="Malgun Gothic"/>
                <w:lang w:eastAsia="ko-KR"/>
              </w:rPr>
              <w:t>DC_1-7-28_n40</w:t>
            </w:r>
          </w:p>
        </w:tc>
        <w:tc>
          <w:tcPr>
            <w:tcW w:w="1488" w:type="dxa"/>
            <w:vAlign w:val="center"/>
          </w:tcPr>
          <w:p w14:paraId="79A9FE78" w14:textId="77777777" w:rsidR="003B4794" w:rsidRPr="00EF5447" w:rsidRDefault="003B4794" w:rsidP="004F1D6A">
            <w:pPr>
              <w:pStyle w:val="TAC"/>
              <w:rPr>
                <w:rFonts w:eastAsia="Malgun Gothic" w:cs="Arial"/>
                <w:szCs w:val="18"/>
                <w:lang w:eastAsia="ko-KR"/>
              </w:rPr>
            </w:pPr>
            <w:r>
              <w:rPr>
                <w:rFonts w:cs="Arial"/>
                <w:lang w:eastAsia="fi-FI"/>
              </w:rPr>
              <w:t>-</w:t>
            </w:r>
          </w:p>
        </w:tc>
        <w:tc>
          <w:tcPr>
            <w:tcW w:w="1489" w:type="dxa"/>
            <w:vAlign w:val="center"/>
          </w:tcPr>
          <w:p w14:paraId="09942A0C" w14:textId="77777777" w:rsidR="003B4794" w:rsidRPr="00CC1E91" w:rsidRDefault="003B4794"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41DC9EE" w14:textId="77777777" w:rsidR="003B4794" w:rsidRPr="00EF5447" w:rsidRDefault="003B4794" w:rsidP="004F1D6A">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55D87272"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.8</w:t>
            </w:r>
          </w:p>
        </w:tc>
      </w:tr>
      <w:tr w:rsidR="003B4794" w:rsidRPr="00EF5447" w14:paraId="44E80E1F" w14:textId="77777777" w:rsidTr="004F1D6A">
        <w:trPr>
          <w:trHeight w:val="187"/>
          <w:jc w:val="center"/>
        </w:trPr>
        <w:tc>
          <w:tcPr>
            <w:tcW w:w="2155" w:type="dxa"/>
            <w:tcBorders>
              <w:bottom w:val="nil"/>
            </w:tcBorders>
            <w:shd w:val="clear" w:color="auto" w:fill="auto"/>
          </w:tcPr>
          <w:p w14:paraId="29C50AAE" w14:textId="77777777" w:rsidR="003B4794" w:rsidRPr="00EF5447" w:rsidRDefault="003B4794" w:rsidP="004F1D6A">
            <w:pPr>
              <w:pStyle w:val="TAC"/>
              <w:rPr>
                <w:rFonts w:cs="Arial"/>
              </w:rPr>
            </w:pPr>
            <w:r w:rsidRPr="00EF5447">
              <w:rPr>
                <w:rFonts w:eastAsia="Malgun Gothic" w:cs="Arial"/>
                <w:szCs w:val="18"/>
                <w:lang w:eastAsia="ko-KR"/>
              </w:rPr>
              <w:t>DC_1-7-28_n78</w:t>
            </w:r>
          </w:p>
        </w:tc>
        <w:tc>
          <w:tcPr>
            <w:tcW w:w="1488" w:type="dxa"/>
            <w:vAlign w:val="center"/>
          </w:tcPr>
          <w:p w14:paraId="07378444" w14:textId="77777777" w:rsidR="003B4794" w:rsidRPr="00EF5447" w:rsidRDefault="003B4794" w:rsidP="004F1D6A">
            <w:pPr>
              <w:pStyle w:val="TAC"/>
              <w:rPr>
                <w:rFonts w:cs="Arial"/>
              </w:rPr>
            </w:pPr>
            <w:r>
              <w:rPr>
                <w:rFonts w:cs="Arial"/>
                <w:lang w:eastAsia="zh-CN"/>
              </w:rPr>
              <w:t>0.2</w:t>
            </w:r>
          </w:p>
        </w:tc>
        <w:tc>
          <w:tcPr>
            <w:tcW w:w="1489" w:type="dxa"/>
            <w:vAlign w:val="center"/>
          </w:tcPr>
          <w:p w14:paraId="77D9CA04"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7927E6D2" w14:textId="77777777" w:rsidR="003B4794" w:rsidRPr="00EF5447" w:rsidRDefault="003B4794" w:rsidP="004F1D6A">
            <w:pPr>
              <w:pStyle w:val="TAC"/>
              <w:rPr>
                <w:rFonts w:cs="Arial"/>
              </w:rPr>
            </w:pPr>
            <w:r>
              <w:rPr>
                <w:rFonts w:cs="Arial" w:hint="eastAsia"/>
                <w:lang w:eastAsia="zh-CN"/>
              </w:rPr>
              <w:t>0</w:t>
            </w:r>
            <w:r>
              <w:rPr>
                <w:rFonts w:cs="Arial"/>
                <w:lang w:eastAsia="zh-CN"/>
              </w:rPr>
              <w:t>.2</w:t>
            </w:r>
          </w:p>
        </w:tc>
        <w:tc>
          <w:tcPr>
            <w:tcW w:w="1403" w:type="dxa"/>
            <w:vAlign w:val="center"/>
          </w:tcPr>
          <w:p w14:paraId="0ACF11BC" w14:textId="77777777" w:rsidR="003B4794" w:rsidRPr="00EF5447" w:rsidRDefault="003B4794" w:rsidP="004F1D6A">
            <w:pPr>
              <w:pStyle w:val="TAC"/>
              <w:rPr>
                <w:rFonts w:cs="Arial"/>
              </w:rPr>
            </w:pPr>
            <w:r>
              <w:rPr>
                <w:rFonts w:cs="Arial" w:hint="eastAsia"/>
                <w:lang w:eastAsia="zh-CN"/>
              </w:rPr>
              <w:t>0</w:t>
            </w:r>
            <w:r>
              <w:rPr>
                <w:rFonts w:cs="Arial"/>
                <w:lang w:eastAsia="zh-CN"/>
              </w:rPr>
              <w:t>.5</w:t>
            </w:r>
          </w:p>
        </w:tc>
      </w:tr>
      <w:tr w:rsidR="003B4794" w:rsidRPr="00EF5447" w14:paraId="0330C15E" w14:textId="77777777" w:rsidTr="004F1D6A">
        <w:trPr>
          <w:trHeight w:val="187"/>
          <w:jc w:val="center"/>
        </w:trPr>
        <w:tc>
          <w:tcPr>
            <w:tcW w:w="2155" w:type="dxa"/>
            <w:tcBorders>
              <w:bottom w:val="nil"/>
            </w:tcBorders>
            <w:shd w:val="clear" w:color="auto" w:fill="auto"/>
          </w:tcPr>
          <w:p w14:paraId="15729747" w14:textId="77777777" w:rsidR="003B4794" w:rsidRPr="00EF5447" w:rsidRDefault="003B4794" w:rsidP="004F1D6A">
            <w:pPr>
              <w:pStyle w:val="TAC"/>
              <w:rPr>
                <w:rFonts w:cs="Arial"/>
              </w:rPr>
            </w:pPr>
            <w:r w:rsidRPr="00EF5447">
              <w:rPr>
                <w:rFonts w:eastAsia="Malgun Gothic" w:cs="Arial"/>
                <w:lang w:eastAsia="ko-KR"/>
              </w:rPr>
              <w:t>DC_1-7_n28-n78</w:t>
            </w:r>
          </w:p>
        </w:tc>
        <w:tc>
          <w:tcPr>
            <w:tcW w:w="1488" w:type="dxa"/>
            <w:vAlign w:val="center"/>
          </w:tcPr>
          <w:p w14:paraId="6822345D" w14:textId="77777777" w:rsidR="003B4794" w:rsidRPr="00EF5447" w:rsidRDefault="003B4794" w:rsidP="004F1D6A">
            <w:pPr>
              <w:pStyle w:val="TAC"/>
              <w:rPr>
                <w:rFonts w:eastAsia="MS Mincho" w:cs="Arial"/>
                <w:lang w:eastAsia="ja-JP"/>
              </w:rPr>
            </w:pPr>
            <w:r>
              <w:rPr>
                <w:rFonts w:cs="Arial"/>
                <w:lang w:eastAsia="zh-CN"/>
              </w:rPr>
              <w:t>0.2</w:t>
            </w:r>
          </w:p>
        </w:tc>
        <w:tc>
          <w:tcPr>
            <w:tcW w:w="1489" w:type="dxa"/>
            <w:vAlign w:val="center"/>
          </w:tcPr>
          <w:p w14:paraId="033FCF1F" w14:textId="77777777" w:rsidR="003B4794" w:rsidRPr="00EF5447" w:rsidRDefault="003B4794" w:rsidP="004F1D6A">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1F98AFD" w14:textId="77777777" w:rsidR="003B4794" w:rsidRPr="00EF5447" w:rsidRDefault="003B4794" w:rsidP="004F1D6A">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D55E4A1" w14:textId="77777777" w:rsidR="003B4794" w:rsidRPr="00EF5447" w:rsidRDefault="003B4794" w:rsidP="004F1D6A">
            <w:pPr>
              <w:pStyle w:val="TAC"/>
              <w:rPr>
                <w:rFonts w:eastAsia="MS Mincho" w:cs="Arial"/>
                <w:lang w:eastAsia="ja-JP"/>
              </w:rPr>
            </w:pPr>
            <w:r>
              <w:rPr>
                <w:rFonts w:cs="Arial" w:hint="eastAsia"/>
                <w:lang w:eastAsia="zh-CN"/>
              </w:rPr>
              <w:t>0</w:t>
            </w:r>
            <w:r>
              <w:rPr>
                <w:rFonts w:cs="Arial"/>
                <w:lang w:eastAsia="zh-CN"/>
              </w:rPr>
              <w:t>.5</w:t>
            </w:r>
          </w:p>
        </w:tc>
      </w:tr>
      <w:tr w:rsidR="003B4794" w:rsidRPr="00CC1E91" w14:paraId="15ACE9BB" w14:textId="77777777" w:rsidTr="004F1D6A">
        <w:trPr>
          <w:trHeight w:val="187"/>
          <w:jc w:val="center"/>
        </w:trPr>
        <w:tc>
          <w:tcPr>
            <w:tcW w:w="2155" w:type="dxa"/>
            <w:tcBorders>
              <w:bottom w:val="single" w:sz="4" w:space="0" w:color="auto"/>
            </w:tcBorders>
          </w:tcPr>
          <w:p w14:paraId="0076F491" w14:textId="77777777" w:rsidR="003B4794" w:rsidRPr="00EF5447" w:rsidRDefault="003B4794" w:rsidP="004F1D6A">
            <w:pPr>
              <w:pStyle w:val="TAC"/>
              <w:rPr>
                <w:lang w:eastAsia="zh-CN"/>
              </w:rPr>
            </w:pPr>
            <w:r>
              <w:t>DC_1-7-32</w:t>
            </w:r>
            <w:r w:rsidRPr="00940479">
              <w:t>_n</w:t>
            </w:r>
            <w:r>
              <w:t>8</w:t>
            </w:r>
          </w:p>
        </w:tc>
        <w:tc>
          <w:tcPr>
            <w:tcW w:w="1488" w:type="dxa"/>
            <w:vAlign w:val="center"/>
          </w:tcPr>
          <w:p w14:paraId="6E9101BE" w14:textId="77777777" w:rsidR="003B4794" w:rsidRPr="00EF5447" w:rsidRDefault="003B4794" w:rsidP="004F1D6A">
            <w:pPr>
              <w:pStyle w:val="TAC"/>
              <w:rPr>
                <w:rFonts w:eastAsia="Malgun Gothic" w:cs="Arial"/>
                <w:lang w:eastAsia="ko-KR"/>
              </w:rPr>
            </w:pPr>
            <w:r>
              <w:rPr>
                <w:rFonts w:cs="Arial"/>
                <w:lang w:eastAsia="ja-JP"/>
              </w:rPr>
              <w:t>-</w:t>
            </w:r>
          </w:p>
        </w:tc>
        <w:tc>
          <w:tcPr>
            <w:tcW w:w="1489" w:type="dxa"/>
            <w:vAlign w:val="center"/>
          </w:tcPr>
          <w:p w14:paraId="4BFCC729"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3B714158" w14:textId="77777777" w:rsidR="003B4794" w:rsidRPr="00EF5447" w:rsidRDefault="003B4794" w:rsidP="004F1D6A">
            <w:pPr>
              <w:pStyle w:val="TAC"/>
              <w:rPr>
                <w:rFonts w:eastAsia="MS Mincho" w:cs="Arial"/>
                <w:lang w:eastAsia="ja-JP"/>
              </w:rPr>
            </w:pPr>
            <w:r>
              <w:rPr>
                <w:rFonts w:cs="Arial"/>
                <w:lang w:eastAsia="ja-JP"/>
              </w:rPr>
              <w:t>-</w:t>
            </w:r>
          </w:p>
        </w:tc>
        <w:tc>
          <w:tcPr>
            <w:tcW w:w="1403" w:type="dxa"/>
            <w:vAlign w:val="center"/>
          </w:tcPr>
          <w:p w14:paraId="02E49175"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CC1E91" w14:paraId="171A8096" w14:textId="77777777" w:rsidTr="004F1D6A">
        <w:trPr>
          <w:trHeight w:val="187"/>
          <w:jc w:val="center"/>
        </w:trPr>
        <w:tc>
          <w:tcPr>
            <w:tcW w:w="2155" w:type="dxa"/>
            <w:tcBorders>
              <w:top w:val="nil"/>
              <w:bottom w:val="single" w:sz="4" w:space="0" w:color="auto"/>
            </w:tcBorders>
            <w:shd w:val="clear" w:color="auto" w:fill="auto"/>
          </w:tcPr>
          <w:p w14:paraId="258F7591" w14:textId="77777777" w:rsidR="003B4794" w:rsidRPr="00EF5447" w:rsidRDefault="003B4794" w:rsidP="004F1D6A">
            <w:pPr>
              <w:pStyle w:val="TAC"/>
            </w:pPr>
            <w:r w:rsidRPr="00F463CE">
              <w:t>DC_1-7-32_n28</w:t>
            </w:r>
          </w:p>
        </w:tc>
        <w:tc>
          <w:tcPr>
            <w:tcW w:w="1488" w:type="dxa"/>
            <w:vAlign w:val="center"/>
          </w:tcPr>
          <w:p w14:paraId="0B9E02DC" w14:textId="77777777" w:rsidR="003B4794" w:rsidRPr="00EF5447" w:rsidRDefault="003B4794" w:rsidP="004F1D6A">
            <w:pPr>
              <w:pStyle w:val="TAC"/>
              <w:rPr>
                <w:rFonts w:eastAsia="Malgun Gothic"/>
                <w:lang w:eastAsia="ko-KR"/>
              </w:rPr>
            </w:pPr>
            <w:r>
              <w:rPr>
                <w:lang w:eastAsia="ja-JP"/>
              </w:rPr>
              <w:t>-</w:t>
            </w:r>
          </w:p>
        </w:tc>
        <w:tc>
          <w:tcPr>
            <w:tcW w:w="1489" w:type="dxa"/>
            <w:vAlign w:val="center"/>
          </w:tcPr>
          <w:p w14:paraId="47E07AD4" w14:textId="77777777" w:rsidR="003B4794" w:rsidRPr="00CC1E91" w:rsidRDefault="003B4794" w:rsidP="004F1D6A">
            <w:pPr>
              <w:pStyle w:val="TAC"/>
              <w:rPr>
                <w:lang w:eastAsia="zh-CN"/>
              </w:rPr>
            </w:pPr>
            <w:r>
              <w:rPr>
                <w:rFonts w:hint="eastAsia"/>
                <w:lang w:eastAsia="zh-CN"/>
              </w:rPr>
              <w:t>-</w:t>
            </w:r>
          </w:p>
        </w:tc>
        <w:tc>
          <w:tcPr>
            <w:tcW w:w="1403" w:type="dxa"/>
            <w:vAlign w:val="center"/>
          </w:tcPr>
          <w:p w14:paraId="09D4E6BE" w14:textId="77777777" w:rsidR="003B4794" w:rsidRPr="00EF5447" w:rsidRDefault="003B4794" w:rsidP="004F1D6A">
            <w:pPr>
              <w:pStyle w:val="TAC"/>
              <w:rPr>
                <w:rFonts w:eastAsia="Malgun Gothic"/>
                <w:lang w:eastAsia="ko-KR"/>
              </w:rPr>
            </w:pPr>
            <w:r>
              <w:t>-</w:t>
            </w:r>
          </w:p>
        </w:tc>
        <w:tc>
          <w:tcPr>
            <w:tcW w:w="1403" w:type="dxa"/>
            <w:vAlign w:val="center"/>
          </w:tcPr>
          <w:p w14:paraId="47A4C4B0" w14:textId="77777777" w:rsidR="003B4794" w:rsidRPr="00CC1E91" w:rsidRDefault="003B4794" w:rsidP="004F1D6A">
            <w:pPr>
              <w:pStyle w:val="TAC"/>
              <w:rPr>
                <w:lang w:eastAsia="zh-CN"/>
              </w:rPr>
            </w:pPr>
            <w:r>
              <w:rPr>
                <w:rFonts w:hint="eastAsia"/>
                <w:lang w:eastAsia="zh-CN"/>
              </w:rPr>
              <w:t>0</w:t>
            </w:r>
            <w:r>
              <w:rPr>
                <w:lang w:eastAsia="zh-CN"/>
              </w:rPr>
              <w:t>.2</w:t>
            </w:r>
          </w:p>
        </w:tc>
      </w:tr>
      <w:tr w:rsidR="003B4794" w:rsidRPr="00EF5447" w14:paraId="305A9731" w14:textId="77777777" w:rsidTr="004F1D6A">
        <w:trPr>
          <w:trHeight w:val="187"/>
          <w:jc w:val="center"/>
        </w:trPr>
        <w:tc>
          <w:tcPr>
            <w:tcW w:w="2155" w:type="dxa"/>
            <w:tcBorders>
              <w:bottom w:val="nil"/>
            </w:tcBorders>
            <w:shd w:val="clear" w:color="auto" w:fill="auto"/>
          </w:tcPr>
          <w:p w14:paraId="6EC3BC80" w14:textId="77777777" w:rsidR="003B4794" w:rsidRPr="00EF5447" w:rsidRDefault="003B4794" w:rsidP="004F1D6A">
            <w:pPr>
              <w:pStyle w:val="TAC"/>
              <w:rPr>
                <w:rFonts w:cs="Arial"/>
                <w:szCs w:val="18"/>
                <w:lang w:eastAsia="zh-CN"/>
              </w:rPr>
            </w:pPr>
            <w:r>
              <w:rPr>
                <w:rFonts w:cs="Arial"/>
              </w:rPr>
              <w:t>DC_1-7-32_n78</w:t>
            </w:r>
          </w:p>
        </w:tc>
        <w:tc>
          <w:tcPr>
            <w:tcW w:w="1488" w:type="dxa"/>
            <w:vAlign w:val="center"/>
          </w:tcPr>
          <w:p w14:paraId="66237BAD" w14:textId="77777777" w:rsidR="003B4794" w:rsidRPr="00EF5447" w:rsidRDefault="003B4794" w:rsidP="004F1D6A">
            <w:pPr>
              <w:pStyle w:val="TAC"/>
              <w:rPr>
                <w:rFonts w:eastAsia="Malgun Gothic" w:cs="Arial"/>
                <w:szCs w:val="18"/>
                <w:lang w:eastAsia="ko-KR"/>
              </w:rPr>
            </w:pPr>
            <w:r>
              <w:rPr>
                <w:rFonts w:eastAsia="Malgun Gothic" w:cs="Arial"/>
                <w:lang w:eastAsia="ko-KR"/>
              </w:rPr>
              <w:t>0.6</w:t>
            </w:r>
          </w:p>
        </w:tc>
        <w:tc>
          <w:tcPr>
            <w:tcW w:w="1489" w:type="dxa"/>
            <w:vAlign w:val="center"/>
          </w:tcPr>
          <w:p w14:paraId="7A4C7B61" w14:textId="77777777" w:rsidR="003B4794" w:rsidRPr="00CC1E91" w:rsidRDefault="003B4794" w:rsidP="004F1D6A">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632628C7" w14:textId="77777777" w:rsidR="003B4794" w:rsidRPr="00EF5447" w:rsidRDefault="003B4794" w:rsidP="004F1D6A">
            <w:pPr>
              <w:pStyle w:val="TAC"/>
              <w:rPr>
                <w:rFonts w:cs="Arial"/>
                <w:szCs w:val="18"/>
                <w:lang w:eastAsia="ja-JP"/>
              </w:rPr>
            </w:pPr>
            <w:r>
              <w:rPr>
                <w:rFonts w:eastAsia="Malgun Gothic" w:cs="Arial"/>
                <w:lang w:eastAsia="ko-KR"/>
              </w:rPr>
              <w:t>-</w:t>
            </w:r>
          </w:p>
        </w:tc>
        <w:tc>
          <w:tcPr>
            <w:tcW w:w="1403" w:type="dxa"/>
            <w:vAlign w:val="center"/>
          </w:tcPr>
          <w:p w14:paraId="49F753E7"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.8</w:t>
            </w:r>
          </w:p>
        </w:tc>
      </w:tr>
      <w:tr w:rsidR="003B4794" w:rsidRPr="00CC1E91" w14:paraId="778AC37A" w14:textId="77777777" w:rsidTr="004F1D6A">
        <w:trPr>
          <w:trHeight w:val="187"/>
          <w:jc w:val="center"/>
        </w:trPr>
        <w:tc>
          <w:tcPr>
            <w:tcW w:w="2155" w:type="dxa"/>
            <w:tcBorders>
              <w:top w:val="nil"/>
              <w:bottom w:val="single" w:sz="4" w:space="0" w:color="auto"/>
            </w:tcBorders>
            <w:shd w:val="clear" w:color="auto" w:fill="auto"/>
          </w:tcPr>
          <w:p w14:paraId="1E66F736" w14:textId="77777777" w:rsidR="003B4794" w:rsidRPr="00EF5447" w:rsidRDefault="003B4794" w:rsidP="004F1D6A">
            <w:pPr>
              <w:pStyle w:val="TAC"/>
            </w:pPr>
            <w:r w:rsidRPr="00F463CE">
              <w:t>DC_1-7-3</w:t>
            </w:r>
            <w:r>
              <w:t>8</w:t>
            </w:r>
            <w:r w:rsidRPr="00F463CE">
              <w:t>_n8</w:t>
            </w:r>
          </w:p>
        </w:tc>
        <w:tc>
          <w:tcPr>
            <w:tcW w:w="1488" w:type="dxa"/>
            <w:vAlign w:val="center"/>
          </w:tcPr>
          <w:p w14:paraId="6F26A63C" w14:textId="77777777" w:rsidR="003B4794" w:rsidRPr="00EF5447" w:rsidRDefault="003B4794" w:rsidP="004F1D6A">
            <w:pPr>
              <w:pStyle w:val="TAC"/>
              <w:rPr>
                <w:rFonts w:eastAsia="Malgun Gothic"/>
                <w:lang w:eastAsia="ko-KR"/>
              </w:rPr>
            </w:pPr>
            <w:r>
              <w:rPr>
                <w:lang w:eastAsia="ja-JP"/>
              </w:rPr>
              <w:t>-</w:t>
            </w:r>
          </w:p>
        </w:tc>
        <w:tc>
          <w:tcPr>
            <w:tcW w:w="1489" w:type="dxa"/>
            <w:vAlign w:val="center"/>
          </w:tcPr>
          <w:p w14:paraId="38C440E9" w14:textId="77777777" w:rsidR="003B4794" w:rsidRPr="00CC1E91" w:rsidRDefault="003B4794" w:rsidP="004F1D6A">
            <w:pPr>
              <w:pStyle w:val="TAC"/>
              <w:rPr>
                <w:lang w:eastAsia="zh-CN"/>
              </w:rPr>
            </w:pPr>
            <w:r>
              <w:rPr>
                <w:rFonts w:hint="eastAsia"/>
                <w:lang w:eastAsia="zh-CN"/>
              </w:rPr>
              <w:t>-</w:t>
            </w:r>
          </w:p>
        </w:tc>
        <w:tc>
          <w:tcPr>
            <w:tcW w:w="1403" w:type="dxa"/>
            <w:vAlign w:val="center"/>
          </w:tcPr>
          <w:p w14:paraId="5BFB00E3" w14:textId="77777777" w:rsidR="003B4794" w:rsidRPr="00EF5447" w:rsidRDefault="003B4794" w:rsidP="004F1D6A">
            <w:pPr>
              <w:pStyle w:val="TAC"/>
              <w:rPr>
                <w:rFonts w:eastAsia="Malgun Gothic"/>
                <w:lang w:eastAsia="ko-KR"/>
              </w:rPr>
            </w:pPr>
            <w:r w:rsidRPr="00F463CE">
              <w:t>0.</w:t>
            </w:r>
            <w:r>
              <w:t>2</w:t>
            </w:r>
          </w:p>
        </w:tc>
        <w:tc>
          <w:tcPr>
            <w:tcW w:w="1403" w:type="dxa"/>
            <w:vAlign w:val="center"/>
          </w:tcPr>
          <w:p w14:paraId="475DE0ED" w14:textId="77777777" w:rsidR="003B4794" w:rsidRPr="00CC1E91" w:rsidRDefault="003B4794" w:rsidP="004F1D6A">
            <w:pPr>
              <w:pStyle w:val="TAC"/>
              <w:rPr>
                <w:lang w:eastAsia="zh-CN"/>
              </w:rPr>
            </w:pPr>
            <w:r>
              <w:rPr>
                <w:rFonts w:hint="eastAsia"/>
                <w:lang w:eastAsia="zh-CN"/>
              </w:rPr>
              <w:t>-</w:t>
            </w:r>
          </w:p>
        </w:tc>
      </w:tr>
      <w:tr w:rsidR="003B4794" w:rsidRPr="00CC1E91" w14:paraId="1462201E" w14:textId="77777777" w:rsidTr="004F1D6A">
        <w:trPr>
          <w:trHeight w:val="187"/>
          <w:jc w:val="center"/>
        </w:trPr>
        <w:tc>
          <w:tcPr>
            <w:tcW w:w="2155" w:type="dxa"/>
            <w:tcBorders>
              <w:bottom w:val="nil"/>
            </w:tcBorders>
            <w:shd w:val="clear" w:color="auto" w:fill="auto"/>
          </w:tcPr>
          <w:p w14:paraId="217A284B" w14:textId="77777777" w:rsidR="003B4794" w:rsidRPr="00EF5447" w:rsidRDefault="003B4794" w:rsidP="004F1D6A">
            <w:pPr>
              <w:pStyle w:val="TAC"/>
              <w:rPr>
                <w:rFonts w:cs="Arial"/>
              </w:rPr>
            </w:pPr>
            <w:r>
              <w:rPr>
                <w:rFonts w:cs="Arial"/>
              </w:rPr>
              <w:t>DC_1-7-38_n28</w:t>
            </w:r>
          </w:p>
        </w:tc>
        <w:tc>
          <w:tcPr>
            <w:tcW w:w="1488" w:type="dxa"/>
            <w:vAlign w:val="center"/>
          </w:tcPr>
          <w:p w14:paraId="66687A38" w14:textId="77777777" w:rsidR="003B4794" w:rsidRPr="00EF5447" w:rsidRDefault="003B4794" w:rsidP="004F1D6A">
            <w:pPr>
              <w:pStyle w:val="TAC"/>
              <w:rPr>
                <w:rFonts w:eastAsia="MS Mincho" w:cs="Arial"/>
                <w:lang w:eastAsia="ja-JP"/>
              </w:rPr>
            </w:pPr>
            <w:r>
              <w:rPr>
                <w:rFonts w:cs="Arial"/>
                <w:lang w:eastAsia="zh-CN"/>
              </w:rPr>
              <w:t>-</w:t>
            </w:r>
          </w:p>
        </w:tc>
        <w:tc>
          <w:tcPr>
            <w:tcW w:w="1489" w:type="dxa"/>
            <w:vAlign w:val="center"/>
          </w:tcPr>
          <w:p w14:paraId="5125A04B"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2B8330F1" w14:textId="77777777" w:rsidR="003B4794" w:rsidRPr="00EF5447" w:rsidRDefault="003B4794" w:rsidP="004F1D6A">
            <w:pPr>
              <w:pStyle w:val="TAC"/>
              <w:rPr>
                <w:rFonts w:eastAsia="MS Mincho" w:cs="Arial"/>
                <w:lang w:eastAsia="ja-JP"/>
              </w:rPr>
            </w:pPr>
            <w:r>
              <w:rPr>
                <w:rFonts w:cs="Arial"/>
                <w:lang w:eastAsia="zh-CN"/>
              </w:rPr>
              <w:t>0.2</w:t>
            </w:r>
          </w:p>
        </w:tc>
        <w:tc>
          <w:tcPr>
            <w:tcW w:w="1403" w:type="dxa"/>
            <w:vAlign w:val="center"/>
          </w:tcPr>
          <w:p w14:paraId="62F96344"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04EF5DD8" w14:textId="77777777" w:rsidTr="004F1D6A">
        <w:trPr>
          <w:trHeight w:val="187"/>
          <w:jc w:val="center"/>
        </w:trPr>
        <w:tc>
          <w:tcPr>
            <w:tcW w:w="2155" w:type="dxa"/>
            <w:tcBorders>
              <w:bottom w:val="nil"/>
            </w:tcBorders>
            <w:shd w:val="clear" w:color="auto" w:fill="auto"/>
          </w:tcPr>
          <w:p w14:paraId="1376CE68" w14:textId="77777777" w:rsidR="003B4794" w:rsidRPr="00EF5447" w:rsidRDefault="003B4794" w:rsidP="004F1D6A">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FD92567" w14:textId="77777777" w:rsidR="003B4794" w:rsidRPr="00EF5447" w:rsidRDefault="003B4794" w:rsidP="004F1D6A">
            <w:pPr>
              <w:pStyle w:val="TAC"/>
              <w:rPr>
                <w:rFonts w:eastAsia="Malgun Gothic" w:cs="Arial"/>
                <w:szCs w:val="18"/>
                <w:lang w:eastAsia="ko-KR"/>
              </w:rPr>
            </w:pPr>
            <w:r>
              <w:rPr>
                <w:lang w:val="en-US" w:eastAsia="zh-CN"/>
              </w:rPr>
              <w:t>0.6</w:t>
            </w:r>
          </w:p>
        </w:tc>
        <w:tc>
          <w:tcPr>
            <w:tcW w:w="1489" w:type="dxa"/>
            <w:vAlign w:val="center"/>
          </w:tcPr>
          <w:p w14:paraId="587CAE0B" w14:textId="77777777" w:rsidR="003B4794" w:rsidRPr="00CC1E91" w:rsidRDefault="003B4794" w:rsidP="004F1D6A">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22DBCBB" w14:textId="77777777" w:rsidR="003B4794" w:rsidRPr="00EF5447" w:rsidRDefault="003B4794" w:rsidP="004F1D6A">
            <w:pPr>
              <w:pStyle w:val="TAC"/>
              <w:rPr>
                <w:rFonts w:cs="Arial"/>
                <w:szCs w:val="18"/>
                <w:lang w:eastAsia="ja-JP"/>
              </w:rPr>
            </w:pPr>
            <w:r>
              <w:rPr>
                <w:rFonts w:cs="Arial"/>
                <w:szCs w:val="18"/>
              </w:rPr>
              <w:t>-</w:t>
            </w:r>
          </w:p>
        </w:tc>
        <w:tc>
          <w:tcPr>
            <w:tcW w:w="1403" w:type="dxa"/>
            <w:vAlign w:val="center"/>
          </w:tcPr>
          <w:p w14:paraId="6FAE1883"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.8</w:t>
            </w:r>
          </w:p>
        </w:tc>
      </w:tr>
      <w:tr w:rsidR="003B4794" w14:paraId="49658851" w14:textId="77777777" w:rsidTr="004F1D6A">
        <w:trPr>
          <w:trHeight w:val="187"/>
          <w:jc w:val="center"/>
        </w:trPr>
        <w:tc>
          <w:tcPr>
            <w:tcW w:w="2155" w:type="dxa"/>
            <w:tcBorders>
              <w:bottom w:val="nil"/>
            </w:tcBorders>
            <w:shd w:val="clear" w:color="auto" w:fill="auto"/>
          </w:tcPr>
          <w:p w14:paraId="6DEFCB82" w14:textId="77777777" w:rsidR="003B4794" w:rsidRDefault="003B4794" w:rsidP="004F1D6A">
            <w:pPr>
              <w:pStyle w:val="TAC"/>
              <w:rPr>
                <w:rFonts w:cs="Arial"/>
                <w:color w:val="000000"/>
                <w:szCs w:val="18"/>
                <w:lang w:val="en-US" w:eastAsia="zh-CN" w:bidi="ar"/>
              </w:rPr>
            </w:pPr>
            <w:r w:rsidRPr="00470EA5">
              <w:rPr>
                <w:rFonts w:cs="Arial"/>
                <w:color w:val="000000"/>
                <w:szCs w:val="18"/>
                <w:lang w:val="en-US" w:eastAsia="zh-CN" w:bidi="ar"/>
              </w:rPr>
              <w:t>DC_1-7_n40-n77</w:t>
            </w:r>
          </w:p>
        </w:tc>
        <w:tc>
          <w:tcPr>
            <w:tcW w:w="1488" w:type="dxa"/>
            <w:vAlign w:val="center"/>
          </w:tcPr>
          <w:p w14:paraId="235F223B" w14:textId="77777777" w:rsidR="003B4794" w:rsidRDefault="003B4794" w:rsidP="004F1D6A">
            <w:pPr>
              <w:pStyle w:val="TAC"/>
              <w:rPr>
                <w:lang w:val="en-US" w:eastAsia="zh-CN"/>
              </w:rPr>
            </w:pPr>
            <w:r>
              <w:rPr>
                <w:kern w:val="2"/>
                <w:lang w:eastAsia="ko-KR"/>
              </w:rPr>
              <w:t>0.2</w:t>
            </w:r>
          </w:p>
        </w:tc>
        <w:tc>
          <w:tcPr>
            <w:tcW w:w="1489" w:type="dxa"/>
            <w:vAlign w:val="center"/>
          </w:tcPr>
          <w:p w14:paraId="13B0E968" w14:textId="77777777" w:rsidR="003B4794" w:rsidRDefault="003B4794" w:rsidP="004F1D6A">
            <w:pPr>
              <w:pStyle w:val="TAC"/>
              <w:rPr>
                <w:rFonts w:cs="Arial"/>
                <w:szCs w:val="18"/>
                <w:lang w:eastAsia="zh-CN"/>
              </w:rPr>
            </w:pPr>
            <w:r>
              <w:rPr>
                <w:kern w:val="2"/>
              </w:rPr>
              <w:t>-</w:t>
            </w:r>
          </w:p>
        </w:tc>
        <w:tc>
          <w:tcPr>
            <w:tcW w:w="1403" w:type="dxa"/>
            <w:vAlign w:val="center"/>
          </w:tcPr>
          <w:p w14:paraId="04F70890" w14:textId="77777777" w:rsidR="003B4794" w:rsidRDefault="003B4794" w:rsidP="004F1D6A">
            <w:pPr>
              <w:pStyle w:val="TAC"/>
              <w:rPr>
                <w:rFonts w:cs="Arial"/>
                <w:szCs w:val="18"/>
              </w:rPr>
            </w:pPr>
            <w:r>
              <w:rPr>
                <w:kern w:val="2"/>
              </w:rPr>
              <w:t>0.4</w:t>
            </w:r>
          </w:p>
        </w:tc>
        <w:tc>
          <w:tcPr>
            <w:tcW w:w="1403" w:type="dxa"/>
            <w:vAlign w:val="center"/>
          </w:tcPr>
          <w:p w14:paraId="14101E42" w14:textId="77777777" w:rsidR="003B4794" w:rsidRDefault="003B4794" w:rsidP="004F1D6A">
            <w:pPr>
              <w:pStyle w:val="TAC"/>
              <w:rPr>
                <w:rFonts w:cs="Arial"/>
                <w:szCs w:val="18"/>
                <w:lang w:eastAsia="zh-CN"/>
              </w:rPr>
            </w:pPr>
            <w:r>
              <w:rPr>
                <w:kern w:val="2"/>
                <w:szCs w:val="18"/>
              </w:rPr>
              <w:t>0.5</w:t>
            </w:r>
          </w:p>
        </w:tc>
      </w:tr>
      <w:tr w:rsidR="003B4794" w:rsidRPr="00EF5447" w14:paraId="20AF5F0C" w14:textId="77777777" w:rsidTr="004F1D6A">
        <w:trPr>
          <w:trHeight w:val="187"/>
          <w:jc w:val="center"/>
        </w:trPr>
        <w:tc>
          <w:tcPr>
            <w:tcW w:w="2155" w:type="dxa"/>
            <w:tcBorders>
              <w:top w:val="single" w:sz="4" w:space="0" w:color="auto"/>
              <w:bottom w:val="nil"/>
            </w:tcBorders>
            <w:shd w:val="clear" w:color="auto" w:fill="auto"/>
          </w:tcPr>
          <w:p w14:paraId="572B6A0F" w14:textId="77777777" w:rsidR="003B4794" w:rsidRPr="00EF5447" w:rsidRDefault="003B4794" w:rsidP="004F1D6A">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790AB19" w14:textId="77777777" w:rsidR="003B4794" w:rsidRPr="00EF5447" w:rsidRDefault="003B4794" w:rsidP="004F1D6A">
            <w:pPr>
              <w:pStyle w:val="TAC"/>
              <w:rPr>
                <w:rFonts w:eastAsia="Malgun Gothic"/>
                <w:lang w:eastAsia="ko-KR"/>
              </w:rPr>
            </w:pPr>
            <w:r>
              <w:rPr>
                <w:lang w:eastAsia="zh-CN"/>
              </w:rPr>
              <w:t>0.2</w:t>
            </w:r>
          </w:p>
        </w:tc>
        <w:tc>
          <w:tcPr>
            <w:tcW w:w="1489" w:type="dxa"/>
            <w:vAlign w:val="center"/>
          </w:tcPr>
          <w:p w14:paraId="4400BC44" w14:textId="77777777" w:rsidR="003B4794" w:rsidRPr="00CC1E91" w:rsidRDefault="003B4794" w:rsidP="004F1D6A">
            <w:pPr>
              <w:pStyle w:val="TAC"/>
              <w:rPr>
                <w:lang w:eastAsia="zh-CN"/>
              </w:rPr>
            </w:pPr>
            <w:r>
              <w:rPr>
                <w:rFonts w:hint="eastAsia"/>
                <w:lang w:eastAsia="zh-CN"/>
              </w:rPr>
              <w:t>-</w:t>
            </w:r>
          </w:p>
        </w:tc>
        <w:tc>
          <w:tcPr>
            <w:tcW w:w="1403" w:type="dxa"/>
            <w:vAlign w:val="center"/>
          </w:tcPr>
          <w:p w14:paraId="6B4362E7" w14:textId="77777777" w:rsidR="003B4794" w:rsidRPr="00EF5447" w:rsidRDefault="003B4794" w:rsidP="004F1D6A">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13362ED5" w14:textId="77777777" w:rsidR="003B4794" w:rsidRPr="00EF5447" w:rsidRDefault="003B4794" w:rsidP="004F1D6A">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3B4794" w:rsidRPr="00CC1E91" w14:paraId="0D225326" w14:textId="77777777" w:rsidTr="004F1D6A">
        <w:trPr>
          <w:trHeight w:val="187"/>
          <w:jc w:val="center"/>
        </w:trPr>
        <w:tc>
          <w:tcPr>
            <w:tcW w:w="2155" w:type="dxa"/>
            <w:tcBorders>
              <w:top w:val="nil"/>
              <w:bottom w:val="nil"/>
            </w:tcBorders>
            <w:shd w:val="clear" w:color="auto" w:fill="auto"/>
          </w:tcPr>
          <w:p w14:paraId="02DE15A5" w14:textId="77777777" w:rsidR="003B4794" w:rsidRPr="00EF5447" w:rsidRDefault="003B4794" w:rsidP="004F1D6A">
            <w:pPr>
              <w:pStyle w:val="TAC"/>
              <w:rPr>
                <w:rFonts w:cs="Arial"/>
              </w:rPr>
            </w:pPr>
            <w:r w:rsidRPr="00EF5447">
              <w:t>DC_1-7_n40-n78</w:t>
            </w:r>
          </w:p>
        </w:tc>
        <w:tc>
          <w:tcPr>
            <w:tcW w:w="1488" w:type="dxa"/>
            <w:vAlign w:val="center"/>
          </w:tcPr>
          <w:p w14:paraId="1CF11CF5" w14:textId="77777777" w:rsidR="003B4794" w:rsidRPr="00EF5447" w:rsidRDefault="003B4794" w:rsidP="004F1D6A">
            <w:pPr>
              <w:pStyle w:val="TAC"/>
              <w:rPr>
                <w:rFonts w:eastAsia="Malgun Gothic" w:cs="Arial"/>
                <w:lang w:eastAsia="ko-KR"/>
              </w:rPr>
            </w:pPr>
            <w:r>
              <w:t>0.2</w:t>
            </w:r>
          </w:p>
        </w:tc>
        <w:tc>
          <w:tcPr>
            <w:tcW w:w="1489" w:type="dxa"/>
            <w:vAlign w:val="center"/>
          </w:tcPr>
          <w:p w14:paraId="68F09774" w14:textId="77777777" w:rsidR="003B4794" w:rsidRPr="00CC1E91" w:rsidRDefault="003B4794" w:rsidP="004F1D6A">
            <w:pPr>
              <w:pStyle w:val="TAC"/>
              <w:rPr>
                <w:rFonts w:cs="Arial"/>
                <w:lang w:eastAsia="zh-CN"/>
              </w:rPr>
            </w:pPr>
            <w:r>
              <w:rPr>
                <w:rFonts w:cs="Arial" w:hint="eastAsia"/>
                <w:lang w:eastAsia="zh-CN"/>
              </w:rPr>
              <w:t>-</w:t>
            </w:r>
          </w:p>
        </w:tc>
        <w:tc>
          <w:tcPr>
            <w:tcW w:w="1403" w:type="dxa"/>
            <w:vAlign w:val="center"/>
          </w:tcPr>
          <w:p w14:paraId="70EF33AD" w14:textId="77777777" w:rsidR="003B4794" w:rsidRPr="00EF5447" w:rsidRDefault="003B4794" w:rsidP="004F1D6A">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239E5B53"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036BDD36" w14:textId="77777777" w:rsidTr="004F1D6A">
        <w:trPr>
          <w:trHeight w:val="187"/>
          <w:jc w:val="center"/>
        </w:trPr>
        <w:tc>
          <w:tcPr>
            <w:tcW w:w="2155" w:type="dxa"/>
            <w:tcBorders>
              <w:top w:val="nil"/>
              <w:bottom w:val="nil"/>
            </w:tcBorders>
            <w:shd w:val="clear" w:color="auto" w:fill="auto"/>
          </w:tcPr>
          <w:p w14:paraId="78DCA408" w14:textId="77777777" w:rsidR="003B4794" w:rsidRPr="00EF5447" w:rsidRDefault="003B4794" w:rsidP="004F1D6A">
            <w:pPr>
              <w:pStyle w:val="TAC"/>
            </w:pPr>
            <w:r w:rsidRPr="00E16C54">
              <w:rPr>
                <w:szCs w:val="21"/>
              </w:rPr>
              <w:t>DC_1-</w:t>
            </w:r>
            <w:r>
              <w:rPr>
                <w:szCs w:val="21"/>
              </w:rPr>
              <w:t>7</w:t>
            </w:r>
            <w:r w:rsidRPr="00E16C54">
              <w:rPr>
                <w:szCs w:val="21"/>
              </w:rPr>
              <w:t>_n75-n78</w:t>
            </w:r>
          </w:p>
        </w:tc>
        <w:tc>
          <w:tcPr>
            <w:tcW w:w="1488" w:type="dxa"/>
            <w:vAlign w:val="center"/>
          </w:tcPr>
          <w:p w14:paraId="438DAED5" w14:textId="77777777" w:rsidR="003B4794" w:rsidRDefault="003B4794" w:rsidP="004F1D6A">
            <w:pPr>
              <w:pStyle w:val="TAC"/>
              <w:rPr>
                <w:lang w:eastAsia="ko-KR"/>
              </w:rPr>
            </w:pPr>
            <w:r>
              <w:rPr>
                <w:rFonts w:hint="eastAsia"/>
                <w:lang w:eastAsia="ko-KR"/>
              </w:rPr>
              <w:t>0.6</w:t>
            </w:r>
          </w:p>
        </w:tc>
        <w:tc>
          <w:tcPr>
            <w:tcW w:w="1489" w:type="dxa"/>
            <w:vAlign w:val="center"/>
          </w:tcPr>
          <w:p w14:paraId="2D78F8D2" w14:textId="77777777" w:rsidR="003B4794" w:rsidRDefault="003B4794" w:rsidP="004F1D6A">
            <w:pPr>
              <w:pStyle w:val="TAC"/>
              <w:rPr>
                <w:rFonts w:cs="Arial"/>
                <w:lang w:eastAsia="ko-KR"/>
              </w:rPr>
            </w:pPr>
            <w:r>
              <w:rPr>
                <w:rFonts w:cs="Arial" w:hint="eastAsia"/>
                <w:lang w:eastAsia="ko-KR"/>
              </w:rPr>
              <w:t>0.6</w:t>
            </w:r>
          </w:p>
        </w:tc>
        <w:tc>
          <w:tcPr>
            <w:tcW w:w="1403" w:type="dxa"/>
            <w:vAlign w:val="center"/>
          </w:tcPr>
          <w:p w14:paraId="14EE6928" w14:textId="77777777" w:rsidR="003B4794" w:rsidRPr="00EF5447" w:rsidRDefault="003B4794" w:rsidP="004F1D6A">
            <w:pPr>
              <w:pStyle w:val="TAC"/>
              <w:rPr>
                <w:rFonts w:cs="Arial"/>
                <w:szCs w:val="18"/>
                <w:lang w:eastAsia="ko-KR"/>
              </w:rPr>
            </w:pPr>
            <w:r>
              <w:rPr>
                <w:rFonts w:cs="Arial" w:hint="eastAsia"/>
                <w:szCs w:val="18"/>
                <w:lang w:eastAsia="ko-KR"/>
              </w:rPr>
              <w:t>-</w:t>
            </w:r>
          </w:p>
        </w:tc>
        <w:tc>
          <w:tcPr>
            <w:tcW w:w="1403" w:type="dxa"/>
            <w:vAlign w:val="center"/>
          </w:tcPr>
          <w:p w14:paraId="1944E758" w14:textId="77777777" w:rsidR="003B4794" w:rsidRDefault="003B4794" w:rsidP="004F1D6A">
            <w:pPr>
              <w:pStyle w:val="TAC"/>
              <w:rPr>
                <w:rFonts w:cs="Arial"/>
                <w:lang w:eastAsia="ko-KR"/>
              </w:rPr>
            </w:pPr>
            <w:r>
              <w:rPr>
                <w:rFonts w:cs="Arial" w:hint="eastAsia"/>
                <w:lang w:eastAsia="ko-KR"/>
              </w:rPr>
              <w:t>0.8</w:t>
            </w:r>
          </w:p>
        </w:tc>
      </w:tr>
      <w:tr w:rsidR="003B4794" w:rsidRPr="00CC1E91" w14:paraId="6948AFCE" w14:textId="77777777" w:rsidTr="004F1D6A">
        <w:trPr>
          <w:trHeight w:val="187"/>
          <w:jc w:val="center"/>
        </w:trPr>
        <w:tc>
          <w:tcPr>
            <w:tcW w:w="2155" w:type="dxa"/>
            <w:tcBorders>
              <w:bottom w:val="nil"/>
            </w:tcBorders>
            <w:shd w:val="clear" w:color="auto" w:fill="auto"/>
          </w:tcPr>
          <w:p w14:paraId="5C12039B" w14:textId="77777777" w:rsidR="003B4794" w:rsidRPr="00EF5447" w:rsidRDefault="003B4794" w:rsidP="004F1D6A">
            <w:pPr>
              <w:pStyle w:val="TAC"/>
              <w:rPr>
                <w:rFonts w:cs="Arial"/>
              </w:rPr>
            </w:pPr>
            <w:r w:rsidRPr="00EF5447">
              <w:t>DC_1-8_n3-n28</w:t>
            </w:r>
          </w:p>
        </w:tc>
        <w:tc>
          <w:tcPr>
            <w:tcW w:w="1488" w:type="dxa"/>
            <w:vAlign w:val="center"/>
          </w:tcPr>
          <w:p w14:paraId="3A214AD8" w14:textId="77777777" w:rsidR="003B4794" w:rsidRPr="00EF5447" w:rsidRDefault="003B4794" w:rsidP="004F1D6A">
            <w:pPr>
              <w:pStyle w:val="TAC"/>
              <w:rPr>
                <w:rFonts w:eastAsia="Malgun Gothic" w:cs="Arial"/>
                <w:lang w:eastAsia="ko-KR"/>
              </w:rPr>
            </w:pPr>
            <w:r>
              <w:rPr>
                <w:rFonts w:eastAsia="Malgun Gothic" w:cs="Arial"/>
                <w:lang w:eastAsia="ko-KR"/>
              </w:rPr>
              <w:t>-</w:t>
            </w:r>
          </w:p>
        </w:tc>
        <w:tc>
          <w:tcPr>
            <w:tcW w:w="1489" w:type="dxa"/>
            <w:vAlign w:val="center"/>
          </w:tcPr>
          <w:p w14:paraId="2A410BC6"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6D7376" w14:textId="77777777" w:rsidR="003B4794" w:rsidRPr="00EF5447" w:rsidRDefault="003B4794" w:rsidP="004F1D6A">
            <w:pPr>
              <w:pStyle w:val="TAC"/>
              <w:rPr>
                <w:rFonts w:eastAsia="Malgun Gothic" w:cs="Arial"/>
                <w:lang w:eastAsia="ko-KR"/>
              </w:rPr>
            </w:pPr>
            <w:r>
              <w:rPr>
                <w:rFonts w:eastAsia="Malgun Gothic" w:cs="Arial"/>
                <w:lang w:eastAsia="ko-KR"/>
              </w:rPr>
              <w:t>-</w:t>
            </w:r>
          </w:p>
        </w:tc>
        <w:tc>
          <w:tcPr>
            <w:tcW w:w="1403" w:type="dxa"/>
            <w:vAlign w:val="center"/>
          </w:tcPr>
          <w:p w14:paraId="2DF3491D"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EF5447" w14:paraId="3E9B2105" w14:textId="77777777" w:rsidTr="004F1D6A">
        <w:trPr>
          <w:trHeight w:val="187"/>
          <w:jc w:val="center"/>
        </w:trPr>
        <w:tc>
          <w:tcPr>
            <w:tcW w:w="2155" w:type="dxa"/>
            <w:tcBorders>
              <w:top w:val="nil"/>
              <w:bottom w:val="nil"/>
            </w:tcBorders>
            <w:shd w:val="clear" w:color="auto" w:fill="auto"/>
          </w:tcPr>
          <w:p w14:paraId="248D5C9C" w14:textId="77777777" w:rsidR="003B4794" w:rsidRPr="00EF5447" w:rsidRDefault="003B4794" w:rsidP="004F1D6A">
            <w:pPr>
              <w:pStyle w:val="TAC"/>
              <w:rPr>
                <w:rFonts w:cs="Arial"/>
              </w:rPr>
            </w:pPr>
            <w:r w:rsidRPr="00EF5447">
              <w:t>DC_1-8_n3-n77</w:t>
            </w:r>
          </w:p>
        </w:tc>
        <w:tc>
          <w:tcPr>
            <w:tcW w:w="1488" w:type="dxa"/>
            <w:vAlign w:val="center"/>
          </w:tcPr>
          <w:p w14:paraId="5E26A04A" w14:textId="77777777" w:rsidR="003B4794" w:rsidRPr="00EF5447" w:rsidRDefault="003B4794" w:rsidP="004F1D6A">
            <w:pPr>
              <w:pStyle w:val="TAC"/>
              <w:rPr>
                <w:rFonts w:eastAsia="Malgun Gothic" w:cs="Arial"/>
                <w:lang w:eastAsia="ko-KR"/>
              </w:rPr>
            </w:pPr>
            <w:r>
              <w:rPr>
                <w:rFonts w:cs="Arial"/>
                <w:lang w:eastAsia="zh-CN"/>
              </w:rPr>
              <w:t>0.2</w:t>
            </w:r>
          </w:p>
        </w:tc>
        <w:tc>
          <w:tcPr>
            <w:tcW w:w="1489" w:type="dxa"/>
            <w:vAlign w:val="center"/>
          </w:tcPr>
          <w:p w14:paraId="0AE02C00" w14:textId="77777777" w:rsidR="003B4794" w:rsidRPr="00EF5447" w:rsidRDefault="003B4794" w:rsidP="004F1D6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504ABCE" w14:textId="77777777" w:rsidR="003B4794" w:rsidRPr="00EF5447" w:rsidRDefault="003B4794" w:rsidP="004F1D6A">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F3FD355" w14:textId="77777777" w:rsidR="003B4794" w:rsidRPr="00EF5447" w:rsidRDefault="003B4794" w:rsidP="004F1D6A">
            <w:pPr>
              <w:pStyle w:val="TAC"/>
              <w:rPr>
                <w:rFonts w:eastAsia="Malgun Gothic" w:cs="Arial"/>
                <w:lang w:eastAsia="ko-KR"/>
              </w:rPr>
            </w:pPr>
            <w:r>
              <w:rPr>
                <w:rFonts w:cs="Arial" w:hint="eastAsia"/>
                <w:lang w:eastAsia="zh-CN"/>
              </w:rPr>
              <w:t>0</w:t>
            </w:r>
            <w:r>
              <w:rPr>
                <w:rFonts w:cs="Arial"/>
                <w:lang w:eastAsia="zh-CN"/>
              </w:rPr>
              <w:t>.5</w:t>
            </w:r>
          </w:p>
        </w:tc>
      </w:tr>
      <w:tr w:rsidR="003B4794" w:rsidRPr="00EF5447" w14:paraId="77AE140E" w14:textId="77777777" w:rsidTr="004F1D6A">
        <w:trPr>
          <w:trHeight w:val="187"/>
          <w:jc w:val="center"/>
        </w:trPr>
        <w:tc>
          <w:tcPr>
            <w:tcW w:w="2155" w:type="dxa"/>
            <w:tcBorders>
              <w:top w:val="nil"/>
              <w:bottom w:val="nil"/>
            </w:tcBorders>
            <w:shd w:val="clear" w:color="auto" w:fill="auto"/>
          </w:tcPr>
          <w:p w14:paraId="604E9F0C" w14:textId="77777777" w:rsidR="003B4794" w:rsidRPr="00EF5447" w:rsidRDefault="003B4794" w:rsidP="004F1D6A">
            <w:pPr>
              <w:pStyle w:val="TAC"/>
            </w:pPr>
            <w:r w:rsidRPr="00EF06B2">
              <w:t>DC_1-8-11_n3</w:t>
            </w:r>
          </w:p>
        </w:tc>
        <w:tc>
          <w:tcPr>
            <w:tcW w:w="1488" w:type="dxa"/>
            <w:vAlign w:val="center"/>
          </w:tcPr>
          <w:p w14:paraId="43386E38" w14:textId="77777777" w:rsidR="003B4794" w:rsidRPr="00EF5447" w:rsidRDefault="003B4794" w:rsidP="004F1D6A">
            <w:pPr>
              <w:pStyle w:val="TAC"/>
            </w:pPr>
            <w:r>
              <w:t>-</w:t>
            </w:r>
          </w:p>
        </w:tc>
        <w:tc>
          <w:tcPr>
            <w:tcW w:w="1489" w:type="dxa"/>
            <w:vAlign w:val="center"/>
          </w:tcPr>
          <w:p w14:paraId="66E93288"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1B448398" w14:textId="77777777" w:rsidR="003B4794" w:rsidRPr="00EF5447" w:rsidRDefault="003B4794" w:rsidP="004F1D6A">
            <w:pPr>
              <w:pStyle w:val="TAC"/>
            </w:pPr>
            <w:r w:rsidRPr="00EF06B2">
              <w:rPr>
                <w:rFonts w:hint="eastAsia"/>
              </w:rPr>
              <w:t>0</w:t>
            </w:r>
            <w:r w:rsidRPr="00EF06B2">
              <w:t>.3</w:t>
            </w:r>
          </w:p>
        </w:tc>
        <w:tc>
          <w:tcPr>
            <w:tcW w:w="1403" w:type="dxa"/>
            <w:vAlign w:val="center"/>
          </w:tcPr>
          <w:p w14:paraId="2E791F2F" w14:textId="77777777" w:rsidR="003B4794" w:rsidRPr="00EF5447" w:rsidRDefault="003B4794" w:rsidP="004F1D6A">
            <w:pPr>
              <w:pStyle w:val="TAC"/>
              <w:rPr>
                <w:lang w:eastAsia="zh-CN"/>
              </w:rPr>
            </w:pPr>
            <w:r>
              <w:rPr>
                <w:rFonts w:hint="eastAsia"/>
                <w:lang w:eastAsia="zh-CN"/>
              </w:rPr>
              <w:t>0</w:t>
            </w:r>
            <w:r>
              <w:rPr>
                <w:lang w:eastAsia="zh-CN"/>
              </w:rPr>
              <w:t>.5</w:t>
            </w:r>
          </w:p>
        </w:tc>
      </w:tr>
      <w:tr w:rsidR="003B4794" w:rsidRPr="00EF5447" w14:paraId="32474CBD" w14:textId="77777777" w:rsidTr="004F1D6A">
        <w:trPr>
          <w:trHeight w:val="187"/>
          <w:jc w:val="center"/>
        </w:trPr>
        <w:tc>
          <w:tcPr>
            <w:tcW w:w="2155" w:type="dxa"/>
            <w:tcBorders>
              <w:top w:val="nil"/>
              <w:bottom w:val="nil"/>
            </w:tcBorders>
            <w:shd w:val="clear" w:color="auto" w:fill="auto"/>
          </w:tcPr>
          <w:p w14:paraId="6C444FF3" w14:textId="77777777" w:rsidR="003B4794" w:rsidRPr="00EF5447" w:rsidRDefault="003B4794" w:rsidP="004F1D6A">
            <w:pPr>
              <w:pStyle w:val="TAC"/>
            </w:pPr>
            <w:r>
              <w:t>DC_1-8-11_n28</w:t>
            </w:r>
          </w:p>
        </w:tc>
        <w:tc>
          <w:tcPr>
            <w:tcW w:w="1488" w:type="dxa"/>
            <w:vAlign w:val="center"/>
          </w:tcPr>
          <w:p w14:paraId="13BC08A7" w14:textId="77777777" w:rsidR="003B4794" w:rsidRPr="00EF5447" w:rsidRDefault="003B4794" w:rsidP="004F1D6A">
            <w:pPr>
              <w:pStyle w:val="TAC"/>
            </w:pPr>
            <w:r>
              <w:rPr>
                <w:rFonts w:eastAsia="Malgun Gothic"/>
                <w:lang w:eastAsia="ko-KR"/>
              </w:rPr>
              <w:t>-</w:t>
            </w:r>
          </w:p>
        </w:tc>
        <w:tc>
          <w:tcPr>
            <w:tcW w:w="1489" w:type="dxa"/>
            <w:vAlign w:val="center"/>
          </w:tcPr>
          <w:p w14:paraId="2FA4AD62"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5B9C63B7" w14:textId="77777777" w:rsidR="003B4794" w:rsidRPr="00EF5447" w:rsidRDefault="003B4794" w:rsidP="004F1D6A">
            <w:pPr>
              <w:pStyle w:val="TAC"/>
            </w:pPr>
            <w:r>
              <w:rPr>
                <w:rFonts w:eastAsia="Malgun Gothic"/>
                <w:lang w:eastAsia="ko-KR"/>
              </w:rPr>
              <w:t>-</w:t>
            </w:r>
          </w:p>
        </w:tc>
        <w:tc>
          <w:tcPr>
            <w:tcW w:w="1403" w:type="dxa"/>
            <w:vAlign w:val="center"/>
          </w:tcPr>
          <w:p w14:paraId="19AA3887" w14:textId="77777777" w:rsidR="003B4794" w:rsidRPr="00EF5447" w:rsidRDefault="003B4794" w:rsidP="004F1D6A">
            <w:pPr>
              <w:pStyle w:val="TAC"/>
              <w:rPr>
                <w:lang w:eastAsia="zh-CN"/>
              </w:rPr>
            </w:pPr>
            <w:r>
              <w:rPr>
                <w:rFonts w:hint="eastAsia"/>
                <w:lang w:eastAsia="zh-CN"/>
              </w:rPr>
              <w:t>0</w:t>
            </w:r>
            <w:r>
              <w:rPr>
                <w:lang w:eastAsia="zh-CN"/>
              </w:rPr>
              <w:t>.2</w:t>
            </w:r>
          </w:p>
        </w:tc>
      </w:tr>
      <w:tr w:rsidR="003B4794" w:rsidRPr="00CC1E91" w14:paraId="04EE07CD" w14:textId="77777777" w:rsidTr="004F1D6A">
        <w:trPr>
          <w:trHeight w:val="187"/>
          <w:jc w:val="center"/>
        </w:trPr>
        <w:tc>
          <w:tcPr>
            <w:tcW w:w="2155" w:type="dxa"/>
            <w:tcBorders>
              <w:bottom w:val="nil"/>
            </w:tcBorders>
            <w:shd w:val="clear" w:color="auto" w:fill="auto"/>
          </w:tcPr>
          <w:p w14:paraId="7457C340" w14:textId="77777777" w:rsidR="003B4794" w:rsidRPr="00EF5447" w:rsidRDefault="003B4794" w:rsidP="004F1D6A">
            <w:pPr>
              <w:pStyle w:val="TAC"/>
              <w:rPr>
                <w:rFonts w:cs="Arial"/>
              </w:rPr>
            </w:pPr>
            <w:r w:rsidRPr="00EF5447">
              <w:rPr>
                <w:rFonts w:cs="Arial"/>
                <w:szCs w:val="18"/>
              </w:rPr>
              <w:t>DC_1-8-11_n77</w:t>
            </w:r>
          </w:p>
        </w:tc>
        <w:tc>
          <w:tcPr>
            <w:tcW w:w="1488" w:type="dxa"/>
            <w:vAlign w:val="center"/>
          </w:tcPr>
          <w:p w14:paraId="65EA7139" w14:textId="77777777" w:rsidR="003B4794" w:rsidRPr="00EF5447" w:rsidRDefault="003B4794" w:rsidP="004F1D6A">
            <w:pPr>
              <w:pStyle w:val="TAC"/>
              <w:rPr>
                <w:rFonts w:eastAsia="Malgun Gothic" w:cs="Arial"/>
                <w:lang w:eastAsia="ko-KR"/>
              </w:rPr>
            </w:pPr>
            <w:r>
              <w:rPr>
                <w:rFonts w:cs="Arial"/>
                <w:szCs w:val="18"/>
              </w:rPr>
              <w:t>0.2</w:t>
            </w:r>
          </w:p>
        </w:tc>
        <w:tc>
          <w:tcPr>
            <w:tcW w:w="1489" w:type="dxa"/>
            <w:vAlign w:val="center"/>
          </w:tcPr>
          <w:p w14:paraId="6E068506"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2A37E9" w14:textId="77777777" w:rsidR="003B4794" w:rsidRPr="00EF5447" w:rsidRDefault="003B4794" w:rsidP="004F1D6A">
            <w:pPr>
              <w:pStyle w:val="TAC"/>
              <w:rPr>
                <w:rFonts w:eastAsia="Malgun Gothic" w:cs="Arial"/>
                <w:lang w:eastAsia="ko-KR"/>
              </w:rPr>
            </w:pPr>
            <w:r>
              <w:rPr>
                <w:rFonts w:cs="Arial"/>
                <w:szCs w:val="18"/>
              </w:rPr>
              <w:t>-</w:t>
            </w:r>
          </w:p>
        </w:tc>
        <w:tc>
          <w:tcPr>
            <w:tcW w:w="1403" w:type="dxa"/>
            <w:vAlign w:val="center"/>
          </w:tcPr>
          <w:p w14:paraId="6DAF9B84"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CC1E91" w14:paraId="02DA714E" w14:textId="77777777" w:rsidTr="004F1D6A">
        <w:trPr>
          <w:trHeight w:val="187"/>
          <w:jc w:val="center"/>
        </w:trPr>
        <w:tc>
          <w:tcPr>
            <w:tcW w:w="2155" w:type="dxa"/>
            <w:tcBorders>
              <w:bottom w:val="nil"/>
            </w:tcBorders>
            <w:shd w:val="clear" w:color="auto" w:fill="auto"/>
          </w:tcPr>
          <w:p w14:paraId="3AADE5DE" w14:textId="77777777" w:rsidR="003B4794" w:rsidRPr="00EF5447" w:rsidRDefault="003B4794" w:rsidP="004F1D6A">
            <w:pPr>
              <w:pStyle w:val="TAC"/>
              <w:rPr>
                <w:rFonts w:cs="Arial"/>
              </w:rPr>
            </w:pPr>
            <w:r w:rsidRPr="00EF5447">
              <w:rPr>
                <w:rFonts w:cs="Arial"/>
                <w:szCs w:val="18"/>
              </w:rPr>
              <w:t>DC_1-8-11_n78</w:t>
            </w:r>
          </w:p>
        </w:tc>
        <w:tc>
          <w:tcPr>
            <w:tcW w:w="1488" w:type="dxa"/>
            <w:vAlign w:val="center"/>
          </w:tcPr>
          <w:p w14:paraId="3C583770" w14:textId="77777777" w:rsidR="003B4794" w:rsidRPr="00EF5447" w:rsidRDefault="003B4794" w:rsidP="004F1D6A">
            <w:pPr>
              <w:pStyle w:val="TAC"/>
              <w:rPr>
                <w:rFonts w:eastAsia="Malgun Gothic" w:cs="Arial"/>
                <w:lang w:eastAsia="ko-KR"/>
              </w:rPr>
            </w:pPr>
            <w:r>
              <w:rPr>
                <w:rFonts w:cs="Arial"/>
                <w:szCs w:val="18"/>
              </w:rPr>
              <w:t>-</w:t>
            </w:r>
          </w:p>
        </w:tc>
        <w:tc>
          <w:tcPr>
            <w:tcW w:w="1489" w:type="dxa"/>
            <w:vAlign w:val="center"/>
          </w:tcPr>
          <w:p w14:paraId="1F538999"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D2781D" w14:textId="77777777" w:rsidR="003B4794" w:rsidRPr="00EF5447" w:rsidRDefault="003B4794" w:rsidP="004F1D6A">
            <w:pPr>
              <w:pStyle w:val="TAC"/>
              <w:rPr>
                <w:rFonts w:eastAsia="Malgun Gothic" w:cs="Arial"/>
                <w:lang w:eastAsia="ko-KR"/>
              </w:rPr>
            </w:pPr>
            <w:r>
              <w:rPr>
                <w:rFonts w:cs="Arial"/>
                <w:szCs w:val="18"/>
              </w:rPr>
              <w:t>-</w:t>
            </w:r>
          </w:p>
        </w:tc>
        <w:tc>
          <w:tcPr>
            <w:tcW w:w="1403" w:type="dxa"/>
            <w:vAlign w:val="center"/>
          </w:tcPr>
          <w:p w14:paraId="3F56DFF4"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AA91F62" w14:textId="77777777" w:rsidTr="004F1D6A">
        <w:trPr>
          <w:trHeight w:val="187"/>
          <w:jc w:val="center"/>
        </w:trPr>
        <w:tc>
          <w:tcPr>
            <w:tcW w:w="2155" w:type="dxa"/>
            <w:tcBorders>
              <w:bottom w:val="nil"/>
            </w:tcBorders>
            <w:shd w:val="clear" w:color="auto" w:fill="auto"/>
          </w:tcPr>
          <w:p w14:paraId="113972C3" w14:textId="77777777" w:rsidR="003B4794" w:rsidRPr="00EF5447" w:rsidRDefault="003B4794" w:rsidP="004F1D6A">
            <w:pPr>
              <w:pStyle w:val="TAC"/>
              <w:rPr>
                <w:szCs w:val="18"/>
              </w:rPr>
            </w:pPr>
            <w:r>
              <w:rPr>
                <w:rFonts w:cs="Arial"/>
              </w:rPr>
              <w:t>DC_1-8-20_n28</w:t>
            </w:r>
          </w:p>
        </w:tc>
        <w:tc>
          <w:tcPr>
            <w:tcW w:w="1488" w:type="dxa"/>
            <w:vAlign w:val="center"/>
          </w:tcPr>
          <w:p w14:paraId="63F469DF" w14:textId="77777777" w:rsidR="003B4794" w:rsidRPr="00EF5447" w:rsidRDefault="003B4794" w:rsidP="004F1D6A">
            <w:pPr>
              <w:pStyle w:val="TAC"/>
              <w:rPr>
                <w:szCs w:val="18"/>
                <w:lang w:eastAsia="ja-JP"/>
              </w:rPr>
            </w:pPr>
            <w:r>
              <w:rPr>
                <w:lang w:eastAsia="ja-JP"/>
              </w:rPr>
              <w:t>-</w:t>
            </w:r>
          </w:p>
        </w:tc>
        <w:tc>
          <w:tcPr>
            <w:tcW w:w="1489" w:type="dxa"/>
            <w:vAlign w:val="center"/>
          </w:tcPr>
          <w:p w14:paraId="328E8859"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.2</w:t>
            </w:r>
          </w:p>
        </w:tc>
        <w:tc>
          <w:tcPr>
            <w:tcW w:w="1403" w:type="dxa"/>
            <w:vAlign w:val="center"/>
          </w:tcPr>
          <w:p w14:paraId="21118D3C" w14:textId="77777777" w:rsidR="003B4794" w:rsidRPr="00EF5447" w:rsidRDefault="003B4794" w:rsidP="004F1D6A">
            <w:pPr>
              <w:pStyle w:val="TAC"/>
              <w:rPr>
                <w:szCs w:val="18"/>
              </w:rPr>
            </w:pPr>
            <w:r>
              <w:rPr>
                <w:rFonts w:eastAsia="Malgun Gothic" w:cs="Arial"/>
                <w:lang w:eastAsia="ko-KR"/>
              </w:rPr>
              <w:t>0.2</w:t>
            </w:r>
          </w:p>
        </w:tc>
        <w:tc>
          <w:tcPr>
            <w:tcW w:w="1403" w:type="dxa"/>
            <w:vAlign w:val="center"/>
          </w:tcPr>
          <w:p w14:paraId="3963F48A"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.2</w:t>
            </w:r>
          </w:p>
        </w:tc>
      </w:tr>
      <w:tr w:rsidR="003B4794" w:rsidRPr="00CC1E91" w14:paraId="68D1899C" w14:textId="77777777" w:rsidTr="004F1D6A">
        <w:trPr>
          <w:trHeight w:val="187"/>
          <w:jc w:val="center"/>
        </w:trPr>
        <w:tc>
          <w:tcPr>
            <w:tcW w:w="2155" w:type="dxa"/>
            <w:tcBorders>
              <w:bottom w:val="nil"/>
            </w:tcBorders>
            <w:shd w:val="clear" w:color="auto" w:fill="auto"/>
          </w:tcPr>
          <w:p w14:paraId="5525D6DB" w14:textId="77777777" w:rsidR="003B4794" w:rsidRPr="00EF5447" w:rsidRDefault="003B4794" w:rsidP="004F1D6A">
            <w:pPr>
              <w:pStyle w:val="TAC"/>
              <w:rPr>
                <w:rFonts w:cs="Arial"/>
              </w:rPr>
            </w:pPr>
            <w:r w:rsidRPr="00EF5447">
              <w:rPr>
                <w:szCs w:val="18"/>
              </w:rPr>
              <w:t>DC_1-8-20_n78</w:t>
            </w:r>
          </w:p>
        </w:tc>
        <w:tc>
          <w:tcPr>
            <w:tcW w:w="1488" w:type="dxa"/>
            <w:vAlign w:val="center"/>
          </w:tcPr>
          <w:p w14:paraId="27B06AC0" w14:textId="77777777" w:rsidR="003B4794" w:rsidRPr="00EF5447" w:rsidRDefault="003B4794" w:rsidP="004F1D6A">
            <w:pPr>
              <w:pStyle w:val="TAC"/>
              <w:rPr>
                <w:rFonts w:eastAsia="Malgun Gothic" w:cs="Arial"/>
                <w:lang w:eastAsia="ko-KR"/>
              </w:rPr>
            </w:pPr>
            <w:r>
              <w:rPr>
                <w:szCs w:val="18"/>
                <w:lang w:eastAsia="ja-JP"/>
              </w:rPr>
              <w:t>-</w:t>
            </w:r>
          </w:p>
        </w:tc>
        <w:tc>
          <w:tcPr>
            <w:tcW w:w="1489" w:type="dxa"/>
            <w:vAlign w:val="center"/>
          </w:tcPr>
          <w:p w14:paraId="35FBFD66"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350DFE" w14:textId="77777777" w:rsidR="003B4794" w:rsidRPr="00EF5447" w:rsidRDefault="003B4794" w:rsidP="004F1D6A">
            <w:pPr>
              <w:pStyle w:val="TAC"/>
              <w:rPr>
                <w:rFonts w:eastAsia="Malgun Gothic" w:cs="Arial"/>
                <w:lang w:eastAsia="ko-KR"/>
              </w:rPr>
            </w:pPr>
            <w:r>
              <w:rPr>
                <w:szCs w:val="18"/>
              </w:rPr>
              <w:t>-</w:t>
            </w:r>
          </w:p>
        </w:tc>
        <w:tc>
          <w:tcPr>
            <w:tcW w:w="1403" w:type="dxa"/>
            <w:vAlign w:val="center"/>
          </w:tcPr>
          <w:p w14:paraId="51669E3E"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CC1E91" w14:paraId="583699C8" w14:textId="77777777" w:rsidTr="004F1D6A">
        <w:trPr>
          <w:trHeight w:val="187"/>
          <w:jc w:val="center"/>
        </w:trPr>
        <w:tc>
          <w:tcPr>
            <w:tcW w:w="2155" w:type="dxa"/>
            <w:tcBorders>
              <w:bottom w:val="nil"/>
            </w:tcBorders>
            <w:shd w:val="clear" w:color="auto" w:fill="auto"/>
          </w:tcPr>
          <w:p w14:paraId="499924C0" w14:textId="77777777" w:rsidR="003B4794" w:rsidRPr="00EF5447" w:rsidRDefault="003B4794" w:rsidP="004F1D6A">
            <w:pPr>
              <w:pStyle w:val="TAC"/>
              <w:rPr>
                <w:rFonts w:cs="Arial"/>
              </w:rPr>
            </w:pPr>
            <w:r>
              <w:t>DC_1-8-28</w:t>
            </w:r>
            <w:r w:rsidRPr="00940479">
              <w:t>_n</w:t>
            </w:r>
            <w:r>
              <w:t>3</w:t>
            </w:r>
          </w:p>
        </w:tc>
        <w:tc>
          <w:tcPr>
            <w:tcW w:w="1488" w:type="dxa"/>
            <w:vAlign w:val="center"/>
          </w:tcPr>
          <w:p w14:paraId="1323B5FD" w14:textId="77777777" w:rsidR="003B4794" w:rsidRPr="00EF5447" w:rsidRDefault="003B4794" w:rsidP="004F1D6A">
            <w:pPr>
              <w:pStyle w:val="TAC"/>
              <w:rPr>
                <w:rFonts w:eastAsia="Malgun Gothic" w:cs="Arial"/>
                <w:lang w:eastAsia="ko-KR"/>
              </w:rPr>
            </w:pPr>
            <w:r>
              <w:rPr>
                <w:rFonts w:cs="Arial"/>
                <w:lang w:eastAsia="ja-JP"/>
              </w:rPr>
              <w:t>-</w:t>
            </w:r>
          </w:p>
        </w:tc>
        <w:tc>
          <w:tcPr>
            <w:tcW w:w="1489" w:type="dxa"/>
            <w:vAlign w:val="center"/>
          </w:tcPr>
          <w:p w14:paraId="5C097563"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E945EE" w14:textId="77777777" w:rsidR="003B4794" w:rsidRPr="00EF5447" w:rsidRDefault="003B4794" w:rsidP="004F1D6A">
            <w:pPr>
              <w:pStyle w:val="TAC"/>
              <w:rPr>
                <w:rFonts w:eastAsia="Malgun Gothic" w:cs="Arial"/>
                <w:lang w:eastAsia="ko-KR"/>
              </w:rPr>
            </w:pPr>
            <w:r>
              <w:rPr>
                <w:rFonts w:eastAsia="Malgun Gothic" w:cs="Arial"/>
                <w:lang w:eastAsia="ko-KR"/>
              </w:rPr>
              <w:t>0.2</w:t>
            </w:r>
          </w:p>
        </w:tc>
        <w:tc>
          <w:tcPr>
            <w:tcW w:w="1403" w:type="dxa"/>
            <w:vAlign w:val="center"/>
          </w:tcPr>
          <w:p w14:paraId="1D2CBC0A" w14:textId="77777777" w:rsidR="003B4794" w:rsidRPr="00CC1E91" w:rsidRDefault="003B4794" w:rsidP="004F1D6A">
            <w:pPr>
              <w:pStyle w:val="TAC"/>
              <w:rPr>
                <w:rFonts w:cs="Arial"/>
                <w:lang w:eastAsia="zh-CN"/>
              </w:rPr>
            </w:pPr>
            <w:r>
              <w:rPr>
                <w:rFonts w:cs="Arial" w:hint="eastAsia"/>
                <w:lang w:eastAsia="zh-CN"/>
              </w:rPr>
              <w:t>-</w:t>
            </w:r>
          </w:p>
        </w:tc>
      </w:tr>
      <w:tr w:rsidR="003B4794" w:rsidRPr="00EF5447" w14:paraId="12D368F8" w14:textId="77777777" w:rsidTr="004F1D6A">
        <w:trPr>
          <w:trHeight w:val="187"/>
          <w:jc w:val="center"/>
        </w:trPr>
        <w:tc>
          <w:tcPr>
            <w:tcW w:w="2155" w:type="dxa"/>
            <w:tcBorders>
              <w:bottom w:val="nil"/>
            </w:tcBorders>
            <w:shd w:val="clear" w:color="auto" w:fill="auto"/>
          </w:tcPr>
          <w:p w14:paraId="41B678CE" w14:textId="77777777" w:rsidR="003B4794" w:rsidRPr="00EF5447" w:rsidRDefault="003B4794" w:rsidP="004F1D6A">
            <w:pPr>
              <w:pStyle w:val="TAC"/>
              <w:rPr>
                <w:rFonts w:cs="Arial"/>
              </w:rPr>
            </w:pPr>
            <w:r w:rsidRPr="00EF5447">
              <w:t>DC_1-8_n28-n77</w:t>
            </w:r>
          </w:p>
        </w:tc>
        <w:tc>
          <w:tcPr>
            <w:tcW w:w="1488" w:type="dxa"/>
            <w:vAlign w:val="center"/>
          </w:tcPr>
          <w:p w14:paraId="104546F0" w14:textId="77777777" w:rsidR="003B4794" w:rsidRPr="00EF5447" w:rsidRDefault="003B4794" w:rsidP="004F1D6A">
            <w:pPr>
              <w:pStyle w:val="TAC"/>
              <w:rPr>
                <w:szCs w:val="18"/>
                <w:lang w:eastAsia="ja-JP"/>
              </w:rPr>
            </w:pPr>
            <w:r>
              <w:t>0.2</w:t>
            </w:r>
          </w:p>
        </w:tc>
        <w:tc>
          <w:tcPr>
            <w:tcW w:w="1489" w:type="dxa"/>
            <w:vAlign w:val="center"/>
          </w:tcPr>
          <w:p w14:paraId="4CBF1F55"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.2</w:t>
            </w:r>
          </w:p>
        </w:tc>
        <w:tc>
          <w:tcPr>
            <w:tcW w:w="1403" w:type="dxa"/>
            <w:vAlign w:val="center"/>
          </w:tcPr>
          <w:p w14:paraId="5B21D7EB" w14:textId="77777777" w:rsidR="003B4794" w:rsidRPr="00EF5447" w:rsidRDefault="003B4794" w:rsidP="004F1D6A">
            <w:pPr>
              <w:pStyle w:val="TAC"/>
              <w:rPr>
                <w:szCs w:val="18"/>
              </w:rPr>
            </w:pPr>
            <w:r w:rsidRPr="00EF5447">
              <w:t>0.2</w:t>
            </w:r>
          </w:p>
        </w:tc>
        <w:tc>
          <w:tcPr>
            <w:tcW w:w="1403" w:type="dxa"/>
            <w:vAlign w:val="center"/>
          </w:tcPr>
          <w:p w14:paraId="3C653C9F"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.5</w:t>
            </w:r>
          </w:p>
        </w:tc>
      </w:tr>
      <w:tr w:rsidR="003B4794" w:rsidRPr="00EF5447" w14:paraId="7E4A7175" w14:textId="77777777" w:rsidTr="004F1D6A">
        <w:trPr>
          <w:trHeight w:val="187"/>
          <w:jc w:val="center"/>
        </w:trPr>
        <w:tc>
          <w:tcPr>
            <w:tcW w:w="2155" w:type="dxa"/>
            <w:tcBorders>
              <w:bottom w:val="nil"/>
            </w:tcBorders>
            <w:shd w:val="clear" w:color="auto" w:fill="auto"/>
          </w:tcPr>
          <w:p w14:paraId="536EB754" w14:textId="77777777" w:rsidR="003B4794" w:rsidRPr="00EF5447" w:rsidRDefault="003B4794" w:rsidP="004F1D6A">
            <w:pPr>
              <w:pStyle w:val="TAC"/>
              <w:rPr>
                <w:szCs w:val="18"/>
              </w:rPr>
            </w:pPr>
            <w:r>
              <w:t>DC_1-8-28</w:t>
            </w:r>
            <w:r w:rsidRPr="00940479">
              <w:t>_n</w:t>
            </w:r>
            <w:r>
              <w:t>78</w:t>
            </w:r>
          </w:p>
        </w:tc>
        <w:tc>
          <w:tcPr>
            <w:tcW w:w="1488" w:type="dxa"/>
            <w:vAlign w:val="center"/>
          </w:tcPr>
          <w:p w14:paraId="597BE50F" w14:textId="77777777" w:rsidR="003B4794" w:rsidRPr="00EF5447" w:rsidRDefault="003B4794" w:rsidP="004F1D6A">
            <w:pPr>
              <w:pStyle w:val="TAC"/>
              <w:rPr>
                <w:szCs w:val="18"/>
                <w:lang w:eastAsia="ja-JP"/>
              </w:rPr>
            </w:pPr>
            <w:r>
              <w:rPr>
                <w:rFonts w:cs="Arial"/>
                <w:lang w:eastAsia="ja-JP"/>
              </w:rPr>
              <w:t>-</w:t>
            </w:r>
          </w:p>
        </w:tc>
        <w:tc>
          <w:tcPr>
            <w:tcW w:w="1489" w:type="dxa"/>
            <w:vAlign w:val="center"/>
          </w:tcPr>
          <w:p w14:paraId="010F5E99"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.2</w:t>
            </w:r>
          </w:p>
        </w:tc>
        <w:tc>
          <w:tcPr>
            <w:tcW w:w="1403" w:type="dxa"/>
            <w:vAlign w:val="center"/>
          </w:tcPr>
          <w:p w14:paraId="45ACC782" w14:textId="77777777" w:rsidR="003B4794" w:rsidRPr="00EF5447" w:rsidRDefault="003B4794" w:rsidP="004F1D6A">
            <w:pPr>
              <w:pStyle w:val="TAC"/>
              <w:rPr>
                <w:szCs w:val="18"/>
              </w:rPr>
            </w:pPr>
            <w:r>
              <w:rPr>
                <w:rFonts w:eastAsia="Malgun Gothic" w:cs="Arial"/>
                <w:lang w:eastAsia="ko-KR"/>
              </w:rPr>
              <w:t>0.2</w:t>
            </w:r>
          </w:p>
        </w:tc>
        <w:tc>
          <w:tcPr>
            <w:tcW w:w="1403" w:type="dxa"/>
            <w:vAlign w:val="center"/>
          </w:tcPr>
          <w:p w14:paraId="106E9B59"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.5</w:t>
            </w:r>
          </w:p>
        </w:tc>
      </w:tr>
      <w:tr w:rsidR="003B4794" w:rsidRPr="00CC1E91" w14:paraId="3514AEA6" w14:textId="77777777" w:rsidTr="004F1D6A">
        <w:trPr>
          <w:trHeight w:val="187"/>
          <w:jc w:val="center"/>
        </w:trPr>
        <w:tc>
          <w:tcPr>
            <w:tcW w:w="2155" w:type="dxa"/>
            <w:tcBorders>
              <w:top w:val="nil"/>
              <w:bottom w:val="nil"/>
            </w:tcBorders>
            <w:shd w:val="clear" w:color="auto" w:fill="auto"/>
            <w:vAlign w:val="center"/>
          </w:tcPr>
          <w:p w14:paraId="08EF8454" w14:textId="77777777" w:rsidR="003B4794" w:rsidRPr="00EF5447" w:rsidRDefault="003B4794" w:rsidP="004F1D6A">
            <w:pPr>
              <w:pStyle w:val="TAC"/>
              <w:rPr>
                <w:rFonts w:cs="Arial"/>
              </w:rPr>
            </w:pPr>
            <w:r>
              <w:rPr>
                <w:rFonts w:cs="Arial"/>
              </w:rPr>
              <w:t>DC_1-8_n28-n78</w:t>
            </w:r>
          </w:p>
        </w:tc>
        <w:tc>
          <w:tcPr>
            <w:tcW w:w="1488" w:type="dxa"/>
            <w:vAlign w:val="center"/>
          </w:tcPr>
          <w:p w14:paraId="67B43081" w14:textId="77777777" w:rsidR="003B4794" w:rsidRDefault="003B4794" w:rsidP="004F1D6A">
            <w:pPr>
              <w:pStyle w:val="TAC"/>
            </w:pPr>
            <w:r>
              <w:rPr>
                <w:rFonts w:cs="Arial"/>
                <w:lang w:eastAsia="zh-CN"/>
              </w:rPr>
              <w:t>-</w:t>
            </w:r>
          </w:p>
        </w:tc>
        <w:tc>
          <w:tcPr>
            <w:tcW w:w="1489" w:type="dxa"/>
            <w:vAlign w:val="center"/>
          </w:tcPr>
          <w:p w14:paraId="06B5A23A" w14:textId="77777777" w:rsidR="003B4794" w:rsidRDefault="003B4794" w:rsidP="004F1D6A">
            <w:pPr>
              <w:pStyle w:val="TAC"/>
              <w:rPr>
                <w:lang w:eastAsia="zh-CN"/>
              </w:rPr>
            </w:pPr>
            <w:r>
              <w:rPr>
                <w:rFonts w:hint="eastAsia"/>
                <w:lang w:eastAsia="zh-CN"/>
              </w:rPr>
              <w:t>0</w:t>
            </w:r>
            <w:r>
              <w:rPr>
                <w:lang w:eastAsia="zh-CN"/>
              </w:rPr>
              <w:t>.2</w:t>
            </w:r>
          </w:p>
        </w:tc>
        <w:tc>
          <w:tcPr>
            <w:tcW w:w="1403" w:type="dxa"/>
            <w:vAlign w:val="center"/>
          </w:tcPr>
          <w:p w14:paraId="011D4AFD" w14:textId="77777777" w:rsidR="003B4794" w:rsidRPr="00EF5447" w:rsidRDefault="003B4794" w:rsidP="004F1D6A">
            <w:pPr>
              <w:pStyle w:val="TAC"/>
              <w:rPr>
                <w:rFonts w:eastAsia="Malgun Gothic" w:cs="Arial"/>
                <w:szCs w:val="18"/>
                <w:lang w:eastAsia="ko-KR"/>
              </w:rPr>
            </w:pPr>
            <w:r>
              <w:rPr>
                <w:rFonts w:cs="Arial"/>
                <w:lang w:eastAsia="zh-CN"/>
              </w:rPr>
              <w:t>0.2</w:t>
            </w:r>
          </w:p>
        </w:tc>
        <w:tc>
          <w:tcPr>
            <w:tcW w:w="1403" w:type="dxa"/>
            <w:vAlign w:val="center"/>
          </w:tcPr>
          <w:p w14:paraId="5BD27D10" w14:textId="77777777" w:rsidR="003B4794" w:rsidRPr="00CC1E91"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14:paraId="18D4DA01" w14:textId="77777777" w:rsidTr="004F1D6A">
        <w:trPr>
          <w:trHeight w:val="187"/>
          <w:jc w:val="center"/>
        </w:trPr>
        <w:tc>
          <w:tcPr>
            <w:tcW w:w="2155" w:type="dxa"/>
            <w:tcBorders>
              <w:top w:val="nil"/>
              <w:bottom w:val="nil"/>
            </w:tcBorders>
            <w:shd w:val="clear" w:color="auto" w:fill="auto"/>
          </w:tcPr>
          <w:p w14:paraId="757CE174" w14:textId="77777777" w:rsidR="003B4794" w:rsidRPr="00EF5447" w:rsidRDefault="003B4794" w:rsidP="004F1D6A">
            <w:pPr>
              <w:pStyle w:val="TAC"/>
              <w:rPr>
                <w:rFonts w:cs="Arial"/>
              </w:rPr>
            </w:pPr>
            <w:r>
              <w:t>DC_1-8_n28-n79</w:t>
            </w:r>
          </w:p>
        </w:tc>
        <w:tc>
          <w:tcPr>
            <w:tcW w:w="1488" w:type="dxa"/>
            <w:vAlign w:val="center"/>
          </w:tcPr>
          <w:p w14:paraId="52E22676" w14:textId="77777777" w:rsidR="003B4794" w:rsidRDefault="003B4794" w:rsidP="004F1D6A">
            <w:pPr>
              <w:pStyle w:val="TAC"/>
              <w:rPr>
                <w:rFonts w:cs="Arial"/>
                <w:lang w:eastAsia="zh-CN"/>
              </w:rPr>
            </w:pPr>
            <w:r>
              <w:t>0.3</w:t>
            </w:r>
          </w:p>
        </w:tc>
        <w:tc>
          <w:tcPr>
            <w:tcW w:w="1489" w:type="dxa"/>
            <w:vAlign w:val="center"/>
          </w:tcPr>
          <w:p w14:paraId="48EA5881" w14:textId="77777777" w:rsidR="003B4794"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1522C52" w14:textId="77777777" w:rsidR="003B4794" w:rsidRDefault="003B4794" w:rsidP="004F1D6A">
            <w:pPr>
              <w:pStyle w:val="TAC"/>
              <w:rPr>
                <w:rFonts w:cs="Arial"/>
                <w:lang w:eastAsia="zh-CN"/>
              </w:rPr>
            </w:pPr>
            <w:r>
              <w:rPr>
                <w:lang w:val="x-none" w:eastAsia="ja-JP"/>
              </w:rPr>
              <w:t>0.6</w:t>
            </w:r>
          </w:p>
        </w:tc>
        <w:tc>
          <w:tcPr>
            <w:tcW w:w="1403" w:type="dxa"/>
            <w:vAlign w:val="center"/>
          </w:tcPr>
          <w:p w14:paraId="287B2F5D"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57286575" w14:textId="77777777" w:rsidTr="004F1D6A">
        <w:trPr>
          <w:trHeight w:val="187"/>
          <w:jc w:val="center"/>
        </w:trPr>
        <w:tc>
          <w:tcPr>
            <w:tcW w:w="2155" w:type="dxa"/>
            <w:tcBorders>
              <w:top w:val="nil"/>
              <w:bottom w:val="nil"/>
            </w:tcBorders>
            <w:shd w:val="clear" w:color="auto" w:fill="auto"/>
          </w:tcPr>
          <w:p w14:paraId="38BC1C53" w14:textId="77777777" w:rsidR="003B4794" w:rsidRPr="00EF5447" w:rsidRDefault="003B4794" w:rsidP="004F1D6A">
            <w:pPr>
              <w:pStyle w:val="TAC"/>
            </w:pPr>
            <w:r>
              <w:t>DC_1-8-32</w:t>
            </w:r>
            <w:r w:rsidRPr="00940479">
              <w:t>_n</w:t>
            </w:r>
            <w:r>
              <w:t>3</w:t>
            </w:r>
          </w:p>
        </w:tc>
        <w:tc>
          <w:tcPr>
            <w:tcW w:w="1488" w:type="dxa"/>
            <w:vAlign w:val="center"/>
          </w:tcPr>
          <w:p w14:paraId="23976C54" w14:textId="77777777" w:rsidR="003B4794" w:rsidRPr="00EF5447" w:rsidRDefault="003B4794" w:rsidP="004F1D6A">
            <w:pPr>
              <w:pStyle w:val="TAC"/>
              <w:rPr>
                <w:lang w:eastAsia="zh-TW"/>
              </w:rPr>
            </w:pPr>
            <w:r>
              <w:rPr>
                <w:rFonts w:cs="Arial"/>
                <w:lang w:eastAsia="ja-JP"/>
              </w:rPr>
              <w:t>-</w:t>
            </w:r>
          </w:p>
        </w:tc>
        <w:tc>
          <w:tcPr>
            <w:tcW w:w="1489" w:type="dxa"/>
            <w:vAlign w:val="center"/>
          </w:tcPr>
          <w:p w14:paraId="032393A2"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06E35B69" w14:textId="77777777" w:rsidR="003B4794" w:rsidRPr="00EF5447" w:rsidRDefault="003B4794" w:rsidP="004F1D6A">
            <w:pPr>
              <w:pStyle w:val="TAC"/>
              <w:rPr>
                <w:szCs w:val="18"/>
                <w:lang w:eastAsia="ja-JP"/>
              </w:rPr>
            </w:pPr>
            <w:r>
              <w:rPr>
                <w:rFonts w:eastAsia="Malgun Gothic" w:cs="Arial"/>
                <w:lang w:eastAsia="ko-KR"/>
              </w:rPr>
              <w:t>0.5</w:t>
            </w:r>
          </w:p>
        </w:tc>
        <w:tc>
          <w:tcPr>
            <w:tcW w:w="1403" w:type="dxa"/>
            <w:vAlign w:val="center"/>
          </w:tcPr>
          <w:p w14:paraId="5B368F68"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.3</w:t>
            </w:r>
          </w:p>
        </w:tc>
      </w:tr>
      <w:tr w:rsidR="003B4794" w:rsidRPr="00EF5447" w14:paraId="6A0C6E88" w14:textId="77777777" w:rsidTr="004F1D6A">
        <w:trPr>
          <w:trHeight w:val="187"/>
          <w:jc w:val="center"/>
        </w:trPr>
        <w:tc>
          <w:tcPr>
            <w:tcW w:w="2155" w:type="dxa"/>
            <w:tcBorders>
              <w:top w:val="nil"/>
              <w:bottom w:val="nil"/>
            </w:tcBorders>
            <w:shd w:val="clear" w:color="auto" w:fill="auto"/>
          </w:tcPr>
          <w:p w14:paraId="43C91E82" w14:textId="77777777" w:rsidR="003B4794" w:rsidRPr="00EF5447" w:rsidRDefault="003B4794" w:rsidP="004F1D6A">
            <w:pPr>
              <w:pStyle w:val="TAC"/>
            </w:pPr>
            <w:r>
              <w:t>DC_1-8-32</w:t>
            </w:r>
            <w:r w:rsidRPr="00940479">
              <w:t>_n</w:t>
            </w:r>
            <w:r>
              <w:t>78</w:t>
            </w:r>
          </w:p>
        </w:tc>
        <w:tc>
          <w:tcPr>
            <w:tcW w:w="1488" w:type="dxa"/>
            <w:vAlign w:val="center"/>
          </w:tcPr>
          <w:p w14:paraId="15A43560" w14:textId="77777777" w:rsidR="003B4794" w:rsidRPr="00EF5447" w:rsidRDefault="003B4794" w:rsidP="004F1D6A">
            <w:pPr>
              <w:pStyle w:val="TAC"/>
              <w:rPr>
                <w:lang w:eastAsia="zh-TW"/>
              </w:rPr>
            </w:pPr>
            <w:r>
              <w:rPr>
                <w:rFonts w:cs="Arial"/>
                <w:lang w:eastAsia="ja-JP"/>
              </w:rPr>
              <w:t>-</w:t>
            </w:r>
          </w:p>
        </w:tc>
        <w:tc>
          <w:tcPr>
            <w:tcW w:w="1489" w:type="dxa"/>
            <w:vAlign w:val="center"/>
          </w:tcPr>
          <w:p w14:paraId="57A056AD"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3D2A0A88" w14:textId="77777777" w:rsidR="003B4794" w:rsidRPr="00EF5447" w:rsidRDefault="003B4794" w:rsidP="004F1D6A">
            <w:pPr>
              <w:pStyle w:val="TAC"/>
              <w:rPr>
                <w:szCs w:val="18"/>
                <w:lang w:eastAsia="ja-JP"/>
              </w:rPr>
            </w:pPr>
            <w:r>
              <w:rPr>
                <w:rFonts w:eastAsia="Malgun Gothic" w:cs="Arial"/>
                <w:lang w:eastAsia="ko-KR"/>
              </w:rPr>
              <w:t>-</w:t>
            </w:r>
          </w:p>
        </w:tc>
        <w:tc>
          <w:tcPr>
            <w:tcW w:w="1403" w:type="dxa"/>
            <w:vAlign w:val="center"/>
          </w:tcPr>
          <w:p w14:paraId="10E2DB86"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.5</w:t>
            </w:r>
          </w:p>
        </w:tc>
      </w:tr>
      <w:tr w:rsidR="003B4794" w:rsidRPr="00EF5447" w14:paraId="3A368B9F" w14:textId="77777777" w:rsidTr="004F1D6A">
        <w:trPr>
          <w:trHeight w:val="187"/>
          <w:jc w:val="center"/>
        </w:trPr>
        <w:tc>
          <w:tcPr>
            <w:tcW w:w="2155" w:type="dxa"/>
            <w:tcBorders>
              <w:top w:val="single" w:sz="4" w:space="0" w:color="auto"/>
              <w:bottom w:val="nil"/>
            </w:tcBorders>
            <w:shd w:val="clear" w:color="auto" w:fill="auto"/>
          </w:tcPr>
          <w:p w14:paraId="79F942DA" w14:textId="77777777" w:rsidR="003B4794" w:rsidRPr="00EF5447" w:rsidRDefault="003B4794" w:rsidP="004F1D6A">
            <w:pPr>
              <w:pStyle w:val="TAC"/>
            </w:pPr>
            <w:r w:rsidRPr="00EF5447">
              <w:rPr>
                <w:lang w:eastAsia="zh-TW"/>
              </w:rPr>
              <w:t>DC_1-8_n40-n78</w:t>
            </w:r>
          </w:p>
        </w:tc>
        <w:tc>
          <w:tcPr>
            <w:tcW w:w="1488" w:type="dxa"/>
            <w:vAlign w:val="center"/>
          </w:tcPr>
          <w:p w14:paraId="6A86912A" w14:textId="77777777" w:rsidR="003B4794" w:rsidRPr="00EF5447" w:rsidRDefault="003B4794" w:rsidP="004F1D6A">
            <w:pPr>
              <w:pStyle w:val="TAC"/>
              <w:rPr>
                <w:lang w:eastAsia="zh-CN"/>
              </w:rPr>
            </w:pPr>
            <w:r>
              <w:rPr>
                <w:rFonts w:hint="eastAsia"/>
                <w:lang w:eastAsia="zh-CN"/>
              </w:rPr>
              <w:t>-</w:t>
            </w:r>
          </w:p>
        </w:tc>
        <w:tc>
          <w:tcPr>
            <w:tcW w:w="1489" w:type="dxa"/>
            <w:vAlign w:val="center"/>
          </w:tcPr>
          <w:p w14:paraId="477BEEB8"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7881E959" w14:textId="77777777" w:rsidR="003B4794" w:rsidRPr="00EF5447" w:rsidRDefault="003B4794" w:rsidP="004F1D6A">
            <w:pPr>
              <w:pStyle w:val="TAC"/>
              <w:rPr>
                <w:lang w:eastAsia="zh-CN"/>
              </w:rPr>
            </w:pPr>
            <w:r>
              <w:rPr>
                <w:rFonts w:hint="eastAsia"/>
                <w:lang w:eastAsia="zh-CN"/>
              </w:rPr>
              <w:t>0</w:t>
            </w:r>
            <w:r>
              <w:rPr>
                <w:lang w:eastAsia="zh-CN"/>
              </w:rPr>
              <w:t>.4</w:t>
            </w:r>
          </w:p>
        </w:tc>
        <w:tc>
          <w:tcPr>
            <w:tcW w:w="1403" w:type="dxa"/>
            <w:vAlign w:val="center"/>
          </w:tcPr>
          <w:p w14:paraId="2AE1F9BD" w14:textId="77777777" w:rsidR="003B4794" w:rsidRPr="00EF5447" w:rsidRDefault="003B4794" w:rsidP="004F1D6A">
            <w:pPr>
              <w:pStyle w:val="TAC"/>
              <w:rPr>
                <w:lang w:eastAsia="zh-CN"/>
              </w:rPr>
            </w:pPr>
            <w:r>
              <w:rPr>
                <w:rFonts w:hint="eastAsia"/>
                <w:lang w:eastAsia="zh-CN"/>
              </w:rPr>
              <w:t>0</w:t>
            </w:r>
            <w:r>
              <w:rPr>
                <w:lang w:eastAsia="zh-CN"/>
              </w:rPr>
              <w:t>.5</w:t>
            </w:r>
          </w:p>
        </w:tc>
      </w:tr>
      <w:tr w:rsidR="003B4794" w:rsidRPr="00EF5447" w14:paraId="4235AC25" w14:textId="77777777" w:rsidTr="004F1D6A">
        <w:trPr>
          <w:trHeight w:val="187"/>
          <w:jc w:val="center"/>
        </w:trPr>
        <w:tc>
          <w:tcPr>
            <w:tcW w:w="2155" w:type="dxa"/>
            <w:tcBorders>
              <w:top w:val="nil"/>
              <w:bottom w:val="nil"/>
            </w:tcBorders>
            <w:shd w:val="clear" w:color="auto" w:fill="auto"/>
          </w:tcPr>
          <w:p w14:paraId="599722EF" w14:textId="77777777" w:rsidR="003B4794" w:rsidRPr="00EF5447" w:rsidRDefault="003B4794" w:rsidP="004F1D6A">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624124E" w14:textId="77777777" w:rsidR="003B4794" w:rsidRPr="00EF5447" w:rsidRDefault="003B4794" w:rsidP="004F1D6A">
            <w:pPr>
              <w:pStyle w:val="TAC"/>
              <w:rPr>
                <w:lang w:eastAsia="zh-TW"/>
              </w:rPr>
            </w:pPr>
            <w:r>
              <w:rPr>
                <w:lang w:eastAsia="zh-CN"/>
              </w:rPr>
              <w:t>0.2</w:t>
            </w:r>
          </w:p>
        </w:tc>
        <w:tc>
          <w:tcPr>
            <w:tcW w:w="1489" w:type="dxa"/>
            <w:vAlign w:val="center"/>
          </w:tcPr>
          <w:p w14:paraId="00DEE7E6"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02730075" w14:textId="77777777" w:rsidR="003B4794" w:rsidRPr="00EF5447" w:rsidRDefault="003B4794" w:rsidP="004F1D6A">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0E527D4" w14:textId="77777777" w:rsidR="003B4794" w:rsidRPr="00EF5447" w:rsidRDefault="003B4794" w:rsidP="004F1D6A">
            <w:pPr>
              <w:pStyle w:val="TAC"/>
              <w:rPr>
                <w:szCs w:val="18"/>
                <w:lang w:eastAsia="ja-JP"/>
              </w:rPr>
            </w:pPr>
            <w:r>
              <w:rPr>
                <w:rFonts w:hint="eastAsia"/>
                <w:lang w:eastAsia="zh-CN"/>
              </w:rPr>
              <w:t>0.</w:t>
            </w:r>
            <w:r>
              <w:rPr>
                <w:lang w:eastAsia="zh-CN"/>
              </w:rPr>
              <w:t>5</w:t>
            </w:r>
            <w:r>
              <w:rPr>
                <w:vertAlign w:val="superscript"/>
                <w:lang w:eastAsia="zh-CN"/>
              </w:rPr>
              <w:t>8</w:t>
            </w:r>
          </w:p>
        </w:tc>
      </w:tr>
      <w:tr w:rsidR="003B4794" w:rsidRPr="00EF5447" w14:paraId="48E740CD" w14:textId="77777777" w:rsidTr="004F1D6A">
        <w:trPr>
          <w:trHeight w:val="187"/>
          <w:jc w:val="center"/>
        </w:trPr>
        <w:tc>
          <w:tcPr>
            <w:tcW w:w="2155" w:type="dxa"/>
            <w:tcBorders>
              <w:top w:val="nil"/>
              <w:bottom w:val="nil"/>
            </w:tcBorders>
            <w:shd w:val="clear" w:color="auto" w:fill="auto"/>
          </w:tcPr>
          <w:p w14:paraId="2019D482" w14:textId="77777777" w:rsidR="003B4794" w:rsidRPr="00EF5447" w:rsidRDefault="003B4794" w:rsidP="004F1D6A">
            <w:pPr>
              <w:pStyle w:val="TAC"/>
            </w:pPr>
            <w:r>
              <w:t>DC_1-8-42_n3</w:t>
            </w:r>
          </w:p>
        </w:tc>
        <w:tc>
          <w:tcPr>
            <w:tcW w:w="1488" w:type="dxa"/>
            <w:vAlign w:val="center"/>
          </w:tcPr>
          <w:p w14:paraId="19FA3EEB" w14:textId="77777777" w:rsidR="003B4794" w:rsidRPr="00EF5447" w:rsidRDefault="003B4794" w:rsidP="004F1D6A">
            <w:pPr>
              <w:pStyle w:val="TAC"/>
              <w:rPr>
                <w:lang w:eastAsia="zh-TW"/>
              </w:rPr>
            </w:pPr>
            <w:r>
              <w:t>-</w:t>
            </w:r>
          </w:p>
        </w:tc>
        <w:tc>
          <w:tcPr>
            <w:tcW w:w="1489" w:type="dxa"/>
            <w:vAlign w:val="center"/>
          </w:tcPr>
          <w:p w14:paraId="304C7FFC"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01D6AC62" w14:textId="77777777" w:rsidR="003B4794" w:rsidRPr="00EF5447" w:rsidRDefault="003B4794" w:rsidP="004F1D6A">
            <w:pPr>
              <w:pStyle w:val="TAC"/>
              <w:rPr>
                <w:szCs w:val="18"/>
                <w:lang w:eastAsia="ja-JP"/>
              </w:rPr>
            </w:pPr>
            <w:r>
              <w:rPr>
                <w:rFonts w:cs="Arial" w:hint="eastAsia"/>
                <w:szCs w:val="18"/>
              </w:rPr>
              <w:t>0</w:t>
            </w:r>
            <w:r>
              <w:rPr>
                <w:rFonts w:cs="Arial"/>
                <w:szCs w:val="18"/>
              </w:rPr>
              <w:t>.5</w:t>
            </w:r>
          </w:p>
        </w:tc>
        <w:tc>
          <w:tcPr>
            <w:tcW w:w="1403" w:type="dxa"/>
            <w:vAlign w:val="center"/>
          </w:tcPr>
          <w:p w14:paraId="239FEA2B"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.2</w:t>
            </w:r>
          </w:p>
        </w:tc>
      </w:tr>
      <w:tr w:rsidR="003B4794" w:rsidRPr="00EF5447" w14:paraId="1196DAF2" w14:textId="77777777" w:rsidTr="004F1D6A">
        <w:trPr>
          <w:trHeight w:val="187"/>
          <w:jc w:val="center"/>
        </w:trPr>
        <w:tc>
          <w:tcPr>
            <w:tcW w:w="2155" w:type="dxa"/>
            <w:tcBorders>
              <w:top w:val="nil"/>
              <w:bottom w:val="nil"/>
            </w:tcBorders>
            <w:shd w:val="clear" w:color="auto" w:fill="auto"/>
          </w:tcPr>
          <w:p w14:paraId="6AADC665" w14:textId="77777777" w:rsidR="003B4794" w:rsidRPr="00EF5447" w:rsidRDefault="003B4794" w:rsidP="004F1D6A">
            <w:pPr>
              <w:pStyle w:val="TAC"/>
            </w:pPr>
            <w:r w:rsidRPr="00F463CE">
              <w:rPr>
                <w:lang w:val="x-none"/>
              </w:rPr>
              <w:t>DC_1-8-42_n28</w:t>
            </w:r>
          </w:p>
        </w:tc>
        <w:tc>
          <w:tcPr>
            <w:tcW w:w="1488" w:type="dxa"/>
            <w:vAlign w:val="center"/>
          </w:tcPr>
          <w:p w14:paraId="27A10D4D" w14:textId="77777777" w:rsidR="003B4794" w:rsidRPr="00EF5447" w:rsidRDefault="003B4794" w:rsidP="004F1D6A">
            <w:pPr>
              <w:pStyle w:val="TAC"/>
              <w:rPr>
                <w:lang w:eastAsia="zh-TW"/>
              </w:rPr>
            </w:pPr>
            <w:r>
              <w:rPr>
                <w:lang w:val="x-none"/>
              </w:rPr>
              <w:t>-</w:t>
            </w:r>
          </w:p>
        </w:tc>
        <w:tc>
          <w:tcPr>
            <w:tcW w:w="1489" w:type="dxa"/>
            <w:vAlign w:val="center"/>
          </w:tcPr>
          <w:p w14:paraId="6887F912"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436B06EC" w14:textId="77777777" w:rsidR="003B4794" w:rsidRPr="00EF5447" w:rsidRDefault="003B4794" w:rsidP="004F1D6A">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7BF56E56" w14:textId="77777777" w:rsidR="003B4794" w:rsidRPr="00EF5447" w:rsidRDefault="003B4794" w:rsidP="004F1D6A">
            <w:pPr>
              <w:pStyle w:val="TAC"/>
              <w:rPr>
                <w:szCs w:val="18"/>
                <w:lang w:eastAsia="zh-CN"/>
              </w:rPr>
            </w:pPr>
            <w:r>
              <w:rPr>
                <w:rFonts w:hint="eastAsia"/>
                <w:szCs w:val="18"/>
                <w:lang w:eastAsia="zh-CN"/>
              </w:rPr>
              <w:t>0</w:t>
            </w:r>
            <w:r>
              <w:rPr>
                <w:szCs w:val="18"/>
                <w:lang w:eastAsia="zh-CN"/>
              </w:rPr>
              <w:t>.5</w:t>
            </w:r>
          </w:p>
        </w:tc>
      </w:tr>
      <w:tr w:rsidR="003B4794" w:rsidRPr="00CC1E91" w14:paraId="2A7A2A60" w14:textId="77777777" w:rsidTr="004F1D6A">
        <w:trPr>
          <w:trHeight w:val="187"/>
          <w:jc w:val="center"/>
        </w:trPr>
        <w:tc>
          <w:tcPr>
            <w:tcW w:w="2155" w:type="dxa"/>
            <w:tcBorders>
              <w:bottom w:val="nil"/>
            </w:tcBorders>
            <w:shd w:val="clear" w:color="auto" w:fill="auto"/>
          </w:tcPr>
          <w:p w14:paraId="635A3993" w14:textId="77777777" w:rsidR="003B4794" w:rsidRPr="00EF5447" w:rsidRDefault="003B4794" w:rsidP="004F1D6A">
            <w:pPr>
              <w:pStyle w:val="TAC"/>
              <w:rPr>
                <w:rFonts w:cs="Arial"/>
              </w:rPr>
            </w:pPr>
            <w:r w:rsidRPr="00EF5447">
              <w:rPr>
                <w:rFonts w:cs="Arial"/>
                <w:szCs w:val="18"/>
              </w:rPr>
              <w:t>DC_1-8-42_n77</w:t>
            </w:r>
          </w:p>
        </w:tc>
        <w:tc>
          <w:tcPr>
            <w:tcW w:w="1488" w:type="dxa"/>
            <w:vAlign w:val="center"/>
          </w:tcPr>
          <w:p w14:paraId="175F9712" w14:textId="77777777" w:rsidR="003B4794" w:rsidRPr="00EF5447" w:rsidRDefault="003B4794" w:rsidP="004F1D6A">
            <w:pPr>
              <w:pStyle w:val="TAC"/>
              <w:rPr>
                <w:rFonts w:eastAsia="MS Mincho" w:cs="Arial"/>
                <w:lang w:eastAsia="ja-JP"/>
              </w:rPr>
            </w:pPr>
            <w:r>
              <w:rPr>
                <w:rFonts w:cs="Arial"/>
                <w:szCs w:val="18"/>
              </w:rPr>
              <w:t>0.2</w:t>
            </w:r>
          </w:p>
        </w:tc>
        <w:tc>
          <w:tcPr>
            <w:tcW w:w="1489" w:type="dxa"/>
            <w:vAlign w:val="center"/>
          </w:tcPr>
          <w:p w14:paraId="493338C6"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15D65A" w14:textId="77777777" w:rsidR="003B4794" w:rsidRPr="00EF5447" w:rsidRDefault="003B4794" w:rsidP="004F1D6A">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59CD0D0A"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64799755" w14:textId="77777777" w:rsidTr="004F1D6A">
        <w:trPr>
          <w:trHeight w:val="187"/>
          <w:jc w:val="center"/>
        </w:trPr>
        <w:tc>
          <w:tcPr>
            <w:tcW w:w="2155" w:type="dxa"/>
            <w:tcBorders>
              <w:top w:val="single" w:sz="4" w:space="0" w:color="auto"/>
              <w:bottom w:val="nil"/>
            </w:tcBorders>
            <w:shd w:val="clear" w:color="auto" w:fill="auto"/>
          </w:tcPr>
          <w:p w14:paraId="2BB87460" w14:textId="77777777" w:rsidR="003B4794" w:rsidRPr="00EF5447" w:rsidRDefault="003B4794" w:rsidP="004F1D6A">
            <w:pPr>
              <w:pStyle w:val="TAC"/>
              <w:rPr>
                <w:rFonts w:cs="Arial"/>
              </w:rPr>
            </w:pPr>
            <w:r>
              <w:t>DC_1-8_n77-n79</w:t>
            </w:r>
          </w:p>
        </w:tc>
        <w:tc>
          <w:tcPr>
            <w:tcW w:w="1488" w:type="dxa"/>
            <w:vAlign w:val="center"/>
          </w:tcPr>
          <w:p w14:paraId="5E5555FF" w14:textId="77777777" w:rsidR="003B4794" w:rsidRPr="00EF5447" w:rsidRDefault="003B4794" w:rsidP="004F1D6A">
            <w:pPr>
              <w:pStyle w:val="TAC"/>
              <w:rPr>
                <w:rFonts w:cs="Arial"/>
                <w:szCs w:val="18"/>
              </w:rPr>
            </w:pPr>
            <w:r>
              <w:t>0.2</w:t>
            </w:r>
          </w:p>
        </w:tc>
        <w:tc>
          <w:tcPr>
            <w:tcW w:w="1489" w:type="dxa"/>
            <w:vAlign w:val="center"/>
          </w:tcPr>
          <w:p w14:paraId="0AD110A6"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1787132" w14:textId="77777777" w:rsidR="003B4794" w:rsidRPr="00EF5447" w:rsidRDefault="003B4794" w:rsidP="004F1D6A">
            <w:pPr>
              <w:pStyle w:val="TAC"/>
              <w:rPr>
                <w:rFonts w:cs="Arial"/>
                <w:szCs w:val="18"/>
              </w:rPr>
            </w:pPr>
            <w:r>
              <w:rPr>
                <w:rFonts w:hint="eastAsia"/>
              </w:rPr>
              <w:t>0</w:t>
            </w:r>
            <w:r>
              <w:t>.5</w:t>
            </w:r>
          </w:p>
        </w:tc>
        <w:tc>
          <w:tcPr>
            <w:tcW w:w="1403" w:type="dxa"/>
            <w:vAlign w:val="center"/>
          </w:tcPr>
          <w:p w14:paraId="549B4A2E" w14:textId="77777777" w:rsidR="003B4794" w:rsidRPr="00EF5447" w:rsidRDefault="003B4794" w:rsidP="004F1D6A">
            <w:pPr>
              <w:pStyle w:val="TAC"/>
              <w:rPr>
                <w:rFonts w:cs="Arial"/>
                <w:szCs w:val="18"/>
                <w:lang w:eastAsia="zh-CN"/>
              </w:rPr>
            </w:pPr>
            <w:r>
              <w:rPr>
                <w:rFonts w:cs="Arial" w:hint="eastAsia"/>
                <w:szCs w:val="18"/>
                <w:lang w:eastAsia="zh-CN"/>
              </w:rPr>
              <w:t>-</w:t>
            </w:r>
          </w:p>
        </w:tc>
      </w:tr>
      <w:tr w:rsidR="003B4794" w:rsidRPr="00EF5447" w14:paraId="706EF317" w14:textId="77777777" w:rsidTr="004F1D6A">
        <w:trPr>
          <w:trHeight w:val="187"/>
          <w:jc w:val="center"/>
        </w:trPr>
        <w:tc>
          <w:tcPr>
            <w:tcW w:w="2155" w:type="dxa"/>
            <w:tcBorders>
              <w:top w:val="nil"/>
              <w:bottom w:val="nil"/>
            </w:tcBorders>
            <w:shd w:val="clear" w:color="auto" w:fill="auto"/>
          </w:tcPr>
          <w:p w14:paraId="27AF82CE" w14:textId="77777777" w:rsidR="003B4794" w:rsidRPr="00EF5447" w:rsidRDefault="003B4794" w:rsidP="004F1D6A">
            <w:pPr>
              <w:pStyle w:val="TAC"/>
              <w:rPr>
                <w:rFonts w:cs="Arial"/>
              </w:rPr>
            </w:pPr>
            <w:r w:rsidRPr="00EF5447">
              <w:t>DC_1-11_n3-n28</w:t>
            </w:r>
          </w:p>
        </w:tc>
        <w:tc>
          <w:tcPr>
            <w:tcW w:w="1488" w:type="dxa"/>
            <w:vAlign w:val="center"/>
          </w:tcPr>
          <w:p w14:paraId="1339D408"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89" w:type="dxa"/>
            <w:vAlign w:val="center"/>
          </w:tcPr>
          <w:p w14:paraId="2C87FD6A"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811A26C" w14:textId="77777777" w:rsidR="003B4794" w:rsidRPr="00EF5447" w:rsidRDefault="003B4794" w:rsidP="004F1D6A">
            <w:pPr>
              <w:pStyle w:val="TAC"/>
              <w:rPr>
                <w:rFonts w:cs="Arial"/>
                <w:szCs w:val="18"/>
              </w:rPr>
            </w:pPr>
            <w:r w:rsidRPr="00EF5447">
              <w:t>0.</w:t>
            </w:r>
            <w:r>
              <w:t>5</w:t>
            </w:r>
          </w:p>
        </w:tc>
        <w:tc>
          <w:tcPr>
            <w:tcW w:w="1403" w:type="dxa"/>
            <w:vAlign w:val="center"/>
          </w:tcPr>
          <w:p w14:paraId="5790FE0C"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r>
      <w:tr w:rsidR="003B4794" w14:paraId="6D19561E" w14:textId="77777777" w:rsidTr="004F1D6A">
        <w:trPr>
          <w:trHeight w:val="187"/>
          <w:jc w:val="center"/>
        </w:trPr>
        <w:tc>
          <w:tcPr>
            <w:tcW w:w="2155" w:type="dxa"/>
            <w:tcBorders>
              <w:top w:val="single" w:sz="4" w:space="0" w:color="auto"/>
              <w:bottom w:val="nil"/>
            </w:tcBorders>
            <w:shd w:val="clear" w:color="auto" w:fill="auto"/>
            <w:vAlign w:val="center"/>
          </w:tcPr>
          <w:p w14:paraId="6B70A64D" w14:textId="77777777" w:rsidR="003B4794" w:rsidRPr="00EF5447" w:rsidRDefault="003B4794" w:rsidP="004F1D6A">
            <w:pPr>
              <w:pStyle w:val="TAC"/>
              <w:rPr>
                <w:rFonts w:cs="Arial"/>
              </w:rPr>
            </w:pPr>
            <w:r>
              <w:t>DC_1-11_n3-n77</w:t>
            </w:r>
          </w:p>
        </w:tc>
        <w:tc>
          <w:tcPr>
            <w:tcW w:w="1488" w:type="dxa"/>
            <w:vAlign w:val="center"/>
          </w:tcPr>
          <w:p w14:paraId="5BA8B602" w14:textId="77777777" w:rsidR="003B4794" w:rsidRDefault="003B4794" w:rsidP="004F1D6A">
            <w:pPr>
              <w:pStyle w:val="TAC"/>
            </w:pPr>
            <w:r>
              <w:t>0.2</w:t>
            </w:r>
          </w:p>
        </w:tc>
        <w:tc>
          <w:tcPr>
            <w:tcW w:w="1489" w:type="dxa"/>
            <w:vAlign w:val="center"/>
          </w:tcPr>
          <w:p w14:paraId="725B4310" w14:textId="77777777" w:rsidR="003B4794" w:rsidRDefault="003B4794" w:rsidP="004F1D6A">
            <w:pPr>
              <w:pStyle w:val="TAC"/>
              <w:rPr>
                <w:lang w:eastAsia="zh-CN"/>
              </w:rPr>
            </w:pPr>
            <w:r>
              <w:rPr>
                <w:rFonts w:hint="eastAsia"/>
                <w:lang w:eastAsia="zh-CN"/>
              </w:rPr>
              <w:t>0</w:t>
            </w:r>
            <w:r>
              <w:rPr>
                <w:lang w:eastAsia="zh-CN"/>
              </w:rPr>
              <w:t>.3</w:t>
            </w:r>
          </w:p>
        </w:tc>
        <w:tc>
          <w:tcPr>
            <w:tcW w:w="1403" w:type="dxa"/>
            <w:vAlign w:val="center"/>
          </w:tcPr>
          <w:p w14:paraId="3228C2EF" w14:textId="77777777" w:rsidR="003B4794" w:rsidRDefault="003B4794" w:rsidP="004F1D6A">
            <w:pPr>
              <w:pStyle w:val="TAC"/>
            </w:pPr>
            <w:r>
              <w:rPr>
                <w:rFonts w:hint="eastAsia"/>
              </w:rPr>
              <w:t>0</w:t>
            </w:r>
            <w:r>
              <w:t>.5</w:t>
            </w:r>
          </w:p>
        </w:tc>
        <w:tc>
          <w:tcPr>
            <w:tcW w:w="1403" w:type="dxa"/>
            <w:vAlign w:val="center"/>
          </w:tcPr>
          <w:p w14:paraId="60CB2A0E" w14:textId="77777777" w:rsidR="003B4794" w:rsidRDefault="003B4794" w:rsidP="004F1D6A">
            <w:pPr>
              <w:pStyle w:val="TAC"/>
              <w:rPr>
                <w:lang w:eastAsia="zh-CN"/>
              </w:rPr>
            </w:pPr>
            <w:r>
              <w:rPr>
                <w:rFonts w:hint="eastAsia"/>
                <w:lang w:eastAsia="zh-CN"/>
              </w:rPr>
              <w:t>0</w:t>
            </w:r>
            <w:r>
              <w:rPr>
                <w:lang w:eastAsia="zh-CN"/>
              </w:rPr>
              <w:t>.5</w:t>
            </w:r>
          </w:p>
        </w:tc>
      </w:tr>
      <w:tr w:rsidR="003B4794" w14:paraId="2E9501C2" w14:textId="77777777" w:rsidTr="004F1D6A">
        <w:trPr>
          <w:trHeight w:val="187"/>
          <w:jc w:val="center"/>
        </w:trPr>
        <w:tc>
          <w:tcPr>
            <w:tcW w:w="2155" w:type="dxa"/>
            <w:tcBorders>
              <w:top w:val="single" w:sz="4" w:space="0" w:color="auto"/>
              <w:bottom w:val="nil"/>
            </w:tcBorders>
            <w:shd w:val="clear" w:color="auto" w:fill="auto"/>
          </w:tcPr>
          <w:p w14:paraId="0009A07B" w14:textId="77777777" w:rsidR="003B4794" w:rsidRDefault="003B4794" w:rsidP="004F1D6A">
            <w:pPr>
              <w:pStyle w:val="TAC"/>
            </w:pPr>
            <w:r w:rsidRPr="00EF5447">
              <w:rPr>
                <w:rFonts w:cs="Arial"/>
                <w:lang w:eastAsia="ja-JP"/>
              </w:rPr>
              <w:t>DC_1-11-18_n77</w:t>
            </w:r>
          </w:p>
        </w:tc>
        <w:tc>
          <w:tcPr>
            <w:tcW w:w="1488" w:type="dxa"/>
            <w:vAlign w:val="center"/>
          </w:tcPr>
          <w:p w14:paraId="0C5E5199" w14:textId="77777777" w:rsidR="003B4794" w:rsidRDefault="003B4794" w:rsidP="004F1D6A">
            <w:pPr>
              <w:pStyle w:val="TAC"/>
            </w:pPr>
            <w:r>
              <w:rPr>
                <w:rFonts w:cs="Arial"/>
                <w:lang w:eastAsia="zh-CN"/>
              </w:rPr>
              <w:t>0.2</w:t>
            </w:r>
          </w:p>
        </w:tc>
        <w:tc>
          <w:tcPr>
            <w:tcW w:w="1489" w:type="dxa"/>
            <w:vAlign w:val="center"/>
          </w:tcPr>
          <w:p w14:paraId="196D15EE" w14:textId="77777777" w:rsidR="003B4794" w:rsidRDefault="003B4794" w:rsidP="004F1D6A">
            <w:pPr>
              <w:pStyle w:val="TAC"/>
              <w:rPr>
                <w:lang w:eastAsia="zh-CN"/>
              </w:rPr>
            </w:pPr>
            <w:r>
              <w:rPr>
                <w:rFonts w:hint="eastAsia"/>
                <w:lang w:eastAsia="zh-CN"/>
              </w:rPr>
              <w:t>-</w:t>
            </w:r>
          </w:p>
        </w:tc>
        <w:tc>
          <w:tcPr>
            <w:tcW w:w="1403" w:type="dxa"/>
            <w:vAlign w:val="center"/>
          </w:tcPr>
          <w:p w14:paraId="08EF0734" w14:textId="77777777" w:rsidR="003B4794" w:rsidRDefault="003B4794" w:rsidP="004F1D6A">
            <w:pPr>
              <w:pStyle w:val="TAC"/>
            </w:pPr>
            <w:r>
              <w:rPr>
                <w:rFonts w:cs="Arial"/>
                <w:lang w:eastAsia="zh-CN"/>
              </w:rPr>
              <w:t>-</w:t>
            </w:r>
          </w:p>
        </w:tc>
        <w:tc>
          <w:tcPr>
            <w:tcW w:w="1403" w:type="dxa"/>
            <w:vAlign w:val="center"/>
          </w:tcPr>
          <w:p w14:paraId="54F3F89A" w14:textId="77777777" w:rsidR="003B4794" w:rsidRDefault="003B4794" w:rsidP="004F1D6A">
            <w:pPr>
              <w:pStyle w:val="TAC"/>
              <w:rPr>
                <w:lang w:eastAsia="zh-CN"/>
              </w:rPr>
            </w:pPr>
            <w:r>
              <w:rPr>
                <w:rFonts w:hint="eastAsia"/>
                <w:lang w:eastAsia="zh-CN"/>
              </w:rPr>
              <w:t>0</w:t>
            </w:r>
            <w:r>
              <w:rPr>
                <w:lang w:eastAsia="zh-CN"/>
              </w:rPr>
              <w:t>.5</w:t>
            </w:r>
          </w:p>
        </w:tc>
      </w:tr>
      <w:tr w:rsidR="003B4794" w14:paraId="50CBFFD8" w14:textId="77777777" w:rsidTr="004F1D6A">
        <w:trPr>
          <w:trHeight w:val="187"/>
          <w:jc w:val="center"/>
        </w:trPr>
        <w:tc>
          <w:tcPr>
            <w:tcW w:w="2155" w:type="dxa"/>
            <w:tcBorders>
              <w:top w:val="single" w:sz="4" w:space="0" w:color="auto"/>
              <w:bottom w:val="nil"/>
            </w:tcBorders>
            <w:shd w:val="clear" w:color="auto" w:fill="auto"/>
          </w:tcPr>
          <w:p w14:paraId="257140A0" w14:textId="77777777" w:rsidR="003B4794" w:rsidRDefault="003B4794" w:rsidP="004F1D6A">
            <w:pPr>
              <w:pStyle w:val="TAC"/>
            </w:pPr>
            <w:r w:rsidRPr="00EF5447">
              <w:rPr>
                <w:rFonts w:cs="Arial"/>
                <w:lang w:eastAsia="ja-JP"/>
              </w:rPr>
              <w:t>DC_1-11-18_n78</w:t>
            </w:r>
          </w:p>
        </w:tc>
        <w:tc>
          <w:tcPr>
            <w:tcW w:w="1488" w:type="dxa"/>
            <w:vAlign w:val="center"/>
          </w:tcPr>
          <w:p w14:paraId="04C9091A" w14:textId="77777777" w:rsidR="003B4794" w:rsidRDefault="003B4794" w:rsidP="004F1D6A">
            <w:pPr>
              <w:pStyle w:val="TAC"/>
            </w:pPr>
            <w:r>
              <w:rPr>
                <w:rFonts w:cs="Arial"/>
                <w:lang w:eastAsia="zh-CN"/>
              </w:rPr>
              <w:t>-</w:t>
            </w:r>
          </w:p>
        </w:tc>
        <w:tc>
          <w:tcPr>
            <w:tcW w:w="1489" w:type="dxa"/>
            <w:vAlign w:val="center"/>
          </w:tcPr>
          <w:p w14:paraId="2F6EEF28" w14:textId="77777777" w:rsidR="003B4794" w:rsidRDefault="003B4794" w:rsidP="004F1D6A">
            <w:pPr>
              <w:pStyle w:val="TAC"/>
              <w:rPr>
                <w:lang w:eastAsia="zh-CN"/>
              </w:rPr>
            </w:pPr>
            <w:r>
              <w:rPr>
                <w:rFonts w:hint="eastAsia"/>
                <w:lang w:eastAsia="zh-CN"/>
              </w:rPr>
              <w:t>-</w:t>
            </w:r>
          </w:p>
        </w:tc>
        <w:tc>
          <w:tcPr>
            <w:tcW w:w="1403" w:type="dxa"/>
            <w:vAlign w:val="center"/>
          </w:tcPr>
          <w:p w14:paraId="4DD99AA9" w14:textId="77777777" w:rsidR="003B4794" w:rsidRDefault="003B4794" w:rsidP="004F1D6A">
            <w:pPr>
              <w:pStyle w:val="TAC"/>
            </w:pPr>
            <w:r>
              <w:rPr>
                <w:rFonts w:cs="Arial"/>
                <w:lang w:eastAsia="zh-CN"/>
              </w:rPr>
              <w:t>-</w:t>
            </w:r>
          </w:p>
        </w:tc>
        <w:tc>
          <w:tcPr>
            <w:tcW w:w="1403" w:type="dxa"/>
            <w:vAlign w:val="center"/>
          </w:tcPr>
          <w:p w14:paraId="300F2A06" w14:textId="77777777" w:rsidR="003B4794" w:rsidRDefault="003B4794" w:rsidP="004F1D6A">
            <w:pPr>
              <w:pStyle w:val="TAC"/>
              <w:rPr>
                <w:lang w:eastAsia="zh-CN"/>
              </w:rPr>
            </w:pPr>
            <w:r>
              <w:rPr>
                <w:rFonts w:hint="eastAsia"/>
                <w:lang w:eastAsia="zh-CN"/>
              </w:rPr>
              <w:t>0</w:t>
            </w:r>
            <w:r>
              <w:rPr>
                <w:lang w:eastAsia="zh-CN"/>
              </w:rPr>
              <w:t>.5</w:t>
            </w:r>
          </w:p>
        </w:tc>
      </w:tr>
      <w:tr w:rsidR="003B4794" w14:paraId="6ACA6D6C" w14:textId="77777777" w:rsidTr="004F1D6A">
        <w:trPr>
          <w:trHeight w:val="187"/>
          <w:jc w:val="center"/>
        </w:trPr>
        <w:tc>
          <w:tcPr>
            <w:tcW w:w="2155" w:type="dxa"/>
            <w:tcBorders>
              <w:top w:val="single" w:sz="4" w:space="0" w:color="auto"/>
              <w:bottom w:val="nil"/>
            </w:tcBorders>
            <w:shd w:val="clear" w:color="auto" w:fill="auto"/>
            <w:vAlign w:val="center"/>
          </w:tcPr>
          <w:p w14:paraId="3D22EF3D" w14:textId="77777777" w:rsidR="003B4794" w:rsidRPr="00EF5447" w:rsidRDefault="003B4794" w:rsidP="004F1D6A">
            <w:pPr>
              <w:pStyle w:val="TAC"/>
              <w:rPr>
                <w:rFonts w:cs="Arial"/>
              </w:rPr>
            </w:pPr>
            <w:r>
              <w:t>DC_1-11_n28-n77</w:t>
            </w:r>
          </w:p>
        </w:tc>
        <w:tc>
          <w:tcPr>
            <w:tcW w:w="1488" w:type="dxa"/>
            <w:vAlign w:val="center"/>
          </w:tcPr>
          <w:p w14:paraId="0040D4F9" w14:textId="77777777" w:rsidR="003B4794" w:rsidRDefault="003B4794" w:rsidP="004F1D6A">
            <w:pPr>
              <w:pStyle w:val="TAC"/>
            </w:pPr>
            <w:r>
              <w:t>0.2</w:t>
            </w:r>
          </w:p>
        </w:tc>
        <w:tc>
          <w:tcPr>
            <w:tcW w:w="1489" w:type="dxa"/>
            <w:vAlign w:val="center"/>
          </w:tcPr>
          <w:p w14:paraId="523717D1" w14:textId="77777777" w:rsidR="003B4794" w:rsidRDefault="003B4794" w:rsidP="004F1D6A">
            <w:pPr>
              <w:pStyle w:val="TAC"/>
              <w:rPr>
                <w:lang w:eastAsia="zh-CN"/>
              </w:rPr>
            </w:pPr>
            <w:r>
              <w:rPr>
                <w:rFonts w:hint="eastAsia"/>
                <w:lang w:eastAsia="zh-CN"/>
              </w:rPr>
              <w:t>-</w:t>
            </w:r>
          </w:p>
        </w:tc>
        <w:tc>
          <w:tcPr>
            <w:tcW w:w="1403" w:type="dxa"/>
            <w:vAlign w:val="center"/>
          </w:tcPr>
          <w:p w14:paraId="26999215" w14:textId="77777777" w:rsidR="003B4794" w:rsidRDefault="003B4794" w:rsidP="004F1D6A">
            <w:pPr>
              <w:pStyle w:val="TAC"/>
            </w:pPr>
            <w:r>
              <w:rPr>
                <w:rFonts w:hint="eastAsia"/>
              </w:rPr>
              <w:t>0</w:t>
            </w:r>
            <w:r>
              <w:t>.2</w:t>
            </w:r>
          </w:p>
        </w:tc>
        <w:tc>
          <w:tcPr>
            <w:tcW w:w="1403" w:type="dxa"/>
            <w:vAlign w:val="center"/>
          </w:tcPr>
          <w:p w14:paraId="6C85F9BB" w14:textId="77777777" w:rsidR="003B4794" w:rsidRDefault="003B4794" w:rsidP="004F1D6A">
            <w:pPr>
              <w:pStyle w:val="TAC"/>
              <w:rPr>
                <w:lang w:eastAsia="zh-CN"/>
              </w:rPr>
            </w:pPr>
            <w:r>
              <w:rPr>
                <w:rFonts w:hint="eastAsia"/>
                <w:lang w:eastAsia="zh-CN"/>
              </w:rPr>
              <w:t>0</w:t>
            </w:r>
            <w:r>
              <w:rPr>
                <w:lang w:eastAsia="zh-CN"/>
              </w:rPr>
              <w:t>.5</w:t>
            </w:r>
          </w:p>
        </w:tc>
      </w:tr>
      <w:tr w:rsidR="003B4794" w:rsidRPr="00EF5447" w14:paraId="08EC49F9" w14:textId="77777777" w:rsidTr="004F1D6A">
        <w:trPr>
          <w:trHeight w:val="187"/>
          <w:jc w:val="center"/>
        </w:trPr>
        <w:tc>
          <w:tcPr>
            <w:tcW w:w="2155" w:type="dxa"/>
            <w:tcBorders>
              <w:bottom w:val="nil"/>
            </w:tcBorders>
            <w:shd w:val="clear" w:color="auto" w:fill="auto"/>
          </w:tcPr>
          <w:p w14:paraId="72D4B70D" w14:textId="77777777" w:rsidR="003B4794" w:rsidRPr="00EF5447" w:rsidRDefault="003B4794" w:rsidP="004F1D6A">
            <w:pPr>
              <w:pStyle w:val="TAC"/>
              <w:rPr>
                <w:rFonts w:cs="Arial"/>
              </w:rPr>
            </w:pPr>
            <w:r w:rsidRPr="00EF5447">
              <w:rPr>
                <w:rFonts w:cs="Arial"/>
              </w:rPr>
              <w:t>DC_1-18_n3-n77</w:t>
            </w:r>
          </w:p>
        </w:tc>
        <w:tc>
          <w:tcPr>
            <w:tcW w:w="1488" w:type="dxa"/>
            <w:vAlign w:val="center"/>
          </w:tcPr>
          <w:p w14:paraId="657F6070" w14:textId="77777777" w:rsidR="003B4794" w:rsidRPr="00EF5447" w:rsidRDefault="003B4794" w:rsidP="004F1D6A">
            <w:pPr>
              <w:pStyle w:val="TAC"/>
              <w:rPr>
                <w:rFonts w:cs="Arial"/>
                <w:szCs w:val="18"/>
              </w:rPr>
            </w:pPr>
            <w:r>
              <w:rPr>
                <w:rFonts w:cs="Arial"/>
                <w:szCs w:val="18"/>
                <w:lang w:eastAsia="zh-CN"/>
              </w:rPr>
              <w:t>0.2</w:t>
            </w:r>
          </w:p>
        </w:tc>
        <w:tc>
          <w:tcPr>
            <w:tcW w:w="1489" w:type="dxa"/>
            <w:vAlign w:val="center"/>
          </w:tcPr>
          <w:p w14:paraId="62A3861F"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365D4082" w14:textId="77777777" w:rsidR="003B4794" w:rsidRPr="00EF5447" w:rsidRDefault="003B4794" w:rsidP="004F1D6A">
            <w:pPr>
              <w:pStyle w:val="TAC"/>
              <w:rPr>
                <w:rFonts w:cs="Arial"/>
                <w:szCs w:val="18"/>
              </w:rPr>
            </w:pPr>
            <w:r w:rsidRPr="00EF5447">
              <w:rPr>
                <w:rFonts w:eastAsia="Yu Mincho" w:cs="Arial"/>
              </w:rPr>
              <w:t>0.2</w:t>
            </w:r>
          </w:p>
        </w:tc>
        <w:tc>
          <w:tcPr>
            <w:tcW w:w="1403" w:type="dxa"/>
            <w:vAlign w:val="center"/>
          </w:tcPr>
          <w:p w14:paraId="32808E9F"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3D512FD2" w14:textId="77777777" w:rsidTr="004F1D6A">
        <w:trPr>
          <w:trHeight w:val="187"/>
          <w:jc w:val="center"/>
        </w:trPr>
        <w:tc>
          <w:tcPr>
            <w:tcW w:w="2155" w:type="dxa"/>
            <w:tcBorders>
              <w:bottom w:val="nil"/>
            </w:tcBorders>
            <w:shd w:val="clear" w:color="auto" w:fill="auto"/>
          </w:tcPr>
          <w:p w14:paraId="6BDE919F" w14:textId="77777777" w:rsidR="003B4794" w:rsidRPr="00EF5447" w:rsidRDefault="003B4794" w:rsidP="004F1D6A">
            <w:pPr>
              <w:pStyle w:val="TAC"/>
              <w:rPr>
                <w:rFonts w:cs="Arial"/>
              </w:rPr>
            </w:pPr>
            <w:r w:rsidRPr="00EF5447">
              <w:rPr>
                <w:rFonts w:cs="Arial"/>
              </w:rPr>
              <w:t>DC_1-18_n3-n78</w:t>
            </w:r>
          </w:p>
        </w:tc>
        <w:tc>
          <w:tcPr>
            <w:tcW w:w="1488" w:type="dxa"/>
            <w:vAlign w:val="center"/>
          </w:tcPr>
          <w:p w14:paraId="54857B7E" w14:textId="77777777" w:rsidR="003B4794" w:rsidRPr="00EF5447" w:rsidRDefault="003B4794" w:rsidP="004F1D6A">
            <w:pPr>
              <w:pStyle w:val="TAC"/>
              <w:rPr>
                <w:rFonts w:cs="Arial"/>
                <w:szCs w:val="18"/>
              </w:rPr>
            </w:pPr>
            <w:r>
              <w:rPr>
                <w:rFonts w:cs="Arial"/>
              </w:rPr>
              <w:t>0.2</w:t>
            </w:r>
          </w:p>
        </w:tc>
        <w:tc>
          <w:tcPr>
            <w:tcW w:w="1489" w:type="dxa"/>
            <w:vAlign w:val="center"/>
          </w:tcPr>
          <w:p w14:paraId="1FDF7EFF"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5C17B787" w14:textId="77777777" w:rsidR="003B4794" w:rsidRPr="00EF5447" w:rsidRDefault="003B4794" w:rsidP="004F1D6A">
            <w:pPr>
              <w:pStyle w:val="TAC"/>
              <w:rPr>
                <w:rFonts w:cs="Arial"/>
                <w:szCs w:val="18"/>
              </w:rPr>
            </w:pPr>
            <w:r w:rsidRPr="00EF5447">
              <w:rPr>
                <w:rFonts w:eastAsia="Yu Mincho" w:cs="Arial"/>
              </w:rPr>
              <w:t>0.2</w:t>
            </w:r>
          </w:p>
        </w:tc>
        <w:tc>
          <w:tcPr>
            <w:tcW w:w="1403" w:type="dxa"/>
            <w:vAlign w:val="center"/>
          </w:tcPr>
          <w:p w14:paraId="14E8AD68"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05237D0F" w14:textId="77777777" w:rsidTr="004F1D6A">
        <w:trPr>
          <w:trHeight w:val="187"/>
          <w:jc w:val="center"/>
        </w:trPr>
        <w:tc>
          <w:tcPr>
            <w:tcW w:w="2155" w:type="dxa"/>
            <w:tcBorders>
              <w:top w:val="nil"/>
              <w:bottom w:val="nil"/>
            </w:tcBorders>
            <w:shd w:val="clear" w:color="auto" w:fill="auto"/>
          </w:tcPr>
          <w:p w14:paraId="6EA4583D" w14:textId="77777777" w:rsidR="003B4794" w:rsidRPr="00EF5447" w:rsidRDefault="003B4794" w:rsidP="004F1D6A">
            <w:pPr>
              <w:pStyle w:val="TAC"/>
              <w:rPr>
                <w:rFonts w:cs="Arial"/>
              </w:rPr>
            </w:pPr>
            <w:r>
              <w:t>DC_1-11_n3-n79</w:t>
            </w:r>
          </w:p>
        </w:tc>
        <w:tc>
          <w:tcPr>
            <w:tcW w:w="1488" w:type="dxa"/>
            <w:vAlign w:val="center"/>
          </w:tcPr>
          <w:p w14:paraId="31DA0AE8" w14:textId="77777777" w:rsidR="003B4794" w:rsidRPr="00EF5447" w:rsidRDefault="003B4794" w:rsidP="004F1D6A">
            <w:pPr>
              <w:pStyle w:val="TAC"/>
              <w:rPr>
                <w:rFonts w:cs="Arial"/>
              </w:rPr>
            </w:pPr>
            <w:r>
              <w:t>-</w:t>
            </w:r>
          </w:p>
        </w:tc>
        <w:tc>
          <w:tcPr>
            <w:tcW w:w="1489" w:type="dxa"/>
            <w:vAlign w:val="center"/>
          </w:tcPr>
          <w:p w14:paraId="14E12BB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57DA1D" w14:textId="77777777" w:rsidR="003B4794" w:rsidRPr="00EF5447" w:rsidRDefault="003B4794" w:rsidP="004F1D6A">
            <w:pPr>
              <w:pStyle w:val="TAC"/>
              <w:rPr>
                <w:rFonts w:cs="Arial"/>
              </w:rPr>
            </w:pPr>
            <w:r>
              <w:rPr>
                <w:lang w:val="x-none" w:eastAsia="ja-JP"/>
              </w:rPr>
              <w:t>0.5</w:t>
            </w:r>
          </w:p>
        </w:tc>
        <w:tc>
          <w:tcPr>
            <w:tcW w:w="1403" w:type="dxa"/>
            <w:vAlign w:val="center"/>
          </w:tcPr>
          <w:p w14:paraId="4E5745F4"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438CA80" w14:textId="77777777" w:rsidTr="004F1D6A">
        <w:trPr>
          <w:trHeight w:val="187"/>
          <w:jc w:val="center"/>
        </w:trPr>
        <w:tc>
          <w:tcPr>
            <w:tcW w:w="2155" w:type="dxa"/>
            <w:tcBorders>
              <w:bottom w:val="nil"/>
            </w:tcBorders>
            <w:shd w:val="clear" w:color="auto" w:fill="auto"/>
          </w:tcPr>
          <w:p w14:paraId="3D814CA4" w14:textId="77777777" w:rsidR="003B4794" w:rsidRPr="00EF5447" w:rsidRDefault="003B4794" w:rsidP="004F1D6A">
            <w:pPr>
              <w:pStyle w:val="TAC"/>
              <w:rPr>
                <w:rFonts w:cs="Arial"/>
              </w:rPr>
            </w:pPr>
            <w:r w:rsidRPr="00F4066D">
              <w:rPr>
                <w:rFonts w:eastAsia="Yu Mincho" w:cs="Arial"/>
                <w:lang w:val="en-US" w:eastAsia="ja-JP"/>
              </w:rPr>
              <w:t>DC_1-11-18_n3</w:t>
            </w:r>
          </w:p>
        </w:tc>
        <w:tc>
          <w:tcPr>
            <w:tcW w:w="1488" w:type="dxa"/>
            <w:vAlign w:val="center"/>
          </w:tcPr>
          <w:p w14:paraId="2465FF27" w14:textId="77777777" w:rsidR="003B4794" w:rsidRPr="00EF5447" w:rsidRDefault="003B4794" w:rsidP="004F1D6A">
            <w:pPr>
              <w:pStyle w:val="TAC"/>
              <w:rPr>
                <w:rFonts w:cs="Arial"/>
              </w:rPr>
            </w:pPr>
            <w:r>
              <w:rPr>
                <w:rFonts w:cs="Arial"/>
                <w:lang w:eastAsia="zh-CN"/>
              </w:rPr>
              <w:t>-</w:t>
            </w:r>
          </w:p>
        </w:tc>
        <w:tc>
          <w:tcPr>
            <w:tcW w:w="1489" w:type="dxa"/>
            <w:vAlign w:val="center"/>
          </w:tcPr>
          <w:p w14:paraId="77FA5142"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0C45DD" w14:textId="77777777" w:rsidR="003B4794" w:rsidRPr="00EF5447" w:rsidRDefault="003B4794" w:rsidP="004F1D6A">
            <w:pPr>
              <w:pStyle w:val="TAC"/>
              <w:rPr>
                <w:rFonts w:cs="Arial"/>
                <w:szCs w:val="18"/>
                <w:lang w:eastAsia="ja-JP"/>
              </w:rPr>
            </w:pPr>
            <w:r>
              <w:rPr>
                <w:rFonts w:cs="Arial"/>
                <w:lang w:eastAsia="zh-CN"/>
              </w:rPr>
              <w:t>-</w:t>
            </w:r>
          </w:p>
        </w:tc>
        <w:tc>
          <w:tcPr>
            <w:tcW w:w="1403" w:type="dxa"/>
            <w:vAlign w:val="center"/>
          </w:tcPr>
          <w:p w14:paraId="46E116E9" w14:textId="77777777" w:rsidR="003B4794" w:rsidRPr="00EF5447" w:rsidRDefault="003B4794" w:rsidP="004F1D6A">
            <w:pPr>
              <w:pStyle w:val="TAC"/>
              <w:rPr>
                <w:rFonts w:cs="Arial"/>
                <w:szCs w:val="18"/>
                <w:lang w:eastAsia="zh-CN"/>
              </w:rPr>
            </w:pPr>
            <w:r>
              <w:rPr>
                <w:rFonts w:cs="Arial"/>
                <w:szCs w:val="18"/>
                <w:lang w:eastAsia="zh-CN"/>
              </w:rPr>
              <w:t>0.3</w:t>
            </w:r>
          </w:p>
        </w:tc>
      </w:tr>
      <w:tr w:rsidR="003B4794" w:rsidRPr="00EF5447" w14:paraId="2DC18F29" w14:textId="77777777" w:rsidTr="004F1D6A">
        <w:trPr>
          <w:trHeight w:val="187"/>
          <w:jc w:val="center"/>
        </w:trPr>
        <w:tc>
          <w:tcPr>
            <w:tcW w:w="2155" w:type="dxa"/>
            <w:tcBorders>
              <w:bottom w:val="nil"/>
            </w:tcBorders>
            <w:shd w:val="clear" w:color="auto" w:fill="auto"/>
          </w:tcPr>
          <w:p w14:paraId="51BD72E1" w14:textId="77777777" w:rsidR="003B4794" w:rsidRPr="00EF5447" w:rsidRDefault="003B4794" w:rsidP="004F1D6A">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6BED0E88" w14:textId="77777777" w:rsidR="003B4794" w:rsidRPr="00EF5447" w:rsidRDefault="003B4794" w:rsidP="004F1D6A">
            <w:pPr>
              <w:pStyle w:val="TAC"/>
              <w:rPr>
                <w:rFonts w:cs="Arial"/>
              </w:rPr>
            </w:pPr>
            <w:r>
              <w:rPr>
                <w:rFonts w:cs="Arial"/>
                <w:lang w:eastAsia="zh-CN"/>
              </w:rPr>
              <w:t>-</w:t>
            </w:r>
          </w:p>
        </w:tc>
        <w:tc>
          <w:tcPr>
            <w:tcW w:w="1489" w:type="dxa"/>
            <w:vAlign w:val="center"/>
          </w:tcPr>
          <w:p w14:paraId="00536DB9"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1BA4FE7E" w14:textId="77777777" w:rsidR="003B4794" w:rsidRPr="00EF5447" w:rsidRDefault="003B4794" w:rsidP="004F1D6A">
            <w:pPr>
              <w:pStyle w:val="TAC"/>
              <w:rPr>
                <w:rFonts w:cs="Arial"/>
                <w:szCs w:val="18"/>
                <w:lang w:eastAsia="ja-JP"/>
              </w:rPr>
            </w:pPr>
            <w:r>
              <w:rPr>
                <w:rFonts w:cs="Arial"/>
                <w:lang w:eastAsia="zh-CN"/>
              </w:rPr>
              <w:t>-</w:t>
            </w:r>
          </w:p>
        </w:tc>
        <w:tc>
          <w:tcPr>
            <w:tcW w:w="1403" w:type="dxa"/>
            <w:vAlign w:val="center"/>
          </w:tcPr>
          <w:p w14:paraId="23C3E8AA"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.1</w:t>
            </w:r>
          </w:p>
        </w:tc>
      </w:tr>
      <w:tr w:rsidR="003B4794" w14:paraId="687C40BF" w14:textId="77777777" w:rsidTr="004F1D6A">
        <w:trPr>
          <w:trHeight w:val="187"/>
          <w:jc w:val="center"/>
        </w:trPr>
        <w:tc>
          <w:tcPr>
            <w:tcW w:w="2155" w:type="dxa"/>
            <w:tcBorders>
              <w:bottom w:val="nil"/>
            </w:tcBorders>
            <w:shd w:val="clear" w:color="auto" w:fill="auto"/>
          </w:tcPr>
          <w:p w14:paraId="759DE3B8" w14:textId="77777777" w:rsidR="003B4794" w:rsidRPr="00F4066D" w:rsidRDefault="003B4794" w:rsidP="004F1D6A">
            <w:pPr>
              <w:pStyle w:val="TAC"/>
              <w:rPr>
                <w:rFonts w:eastAsia="Yu Mincho" w:cs="Arial"/>
                <w:lang w:val="en-US" w:eastAsia="ja-JP"/>
              </w:rPr>
            </w:pPr>
            <w:r>
              <w:t>DC_1-11_n77-n79</w:t>
            </w:r>
          </w:p>
        </w:tc>
        <w:tc>
          <w:tcPr>
            <w:tcW w:w="1488" w:type="dxa"/>
            <w:vAlign w:val="center"/>
          </w:tcPr>
          <w:p w14:paraId="45360327" w14:textId="77777777" w:rsidR="003B4794" w:rsidRDefault="003B4794" w:rsidP="004F1D6A">
            <w:pPr>
              <w:pStyle w:val="TAC"/>
              <w:rPr>
                <w:rFonts w:cs="Arial"/>
                <w:lang w:eastAsia="zh-CN"/>
              </w:rPr>
            </w:pPr>
            <w:r>
              <w:t>0.2</w:t>
            </w:r>
          </w:p>
        </w:tc>
        <w:tc>
          <w:tcPr>
            <w:tcW w:w="1489" w:type="dxa"/>
            <w:vAlign w:val="center"/>
          </w:tcPr>
          <w:p w14:paraId="4423CC01"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2C561E3A" w14:textId="77777777" w:rsidR="003B4794" w:rsidRDefault="003B4794" w:rsidP="004F1D6A">
            <w:pPr>
              <w:pStyle w:val="TAC"/>
              <w:rPr>
                <w:rFonts w:cs="Arial"/>
                <w:lang w:eastAsia="zh-CN"/>
              </w:rPr>
            </w:pPr>
            <w:r w:rsidRPr="00BF3E23">
              <w:t>0.</w:t>
            </w:r>
            <w:r>
              <w:t>5</w:t>
            </w:r>
          </w:p>
        </w:tc>
        <w:tc>
          <w:tcPr>
            <w:tcW w:w="1403" w:type="dxa"/>
            <w:vAlign w:val="center"/>
          </w:tcPr>
          <w:p w14:paraId="7ED26511" w14:textId="77777777" w:rsidR="003B4794" w:rsidRDefault="003B4794" w:rsidP="004F1D6A">
            <w:pPr>
              <w:pStyle w:val="TAC"/>
              <w:rPr>
                <w:rFonts w:cs="Arial"/>
                <w:lang w:eastAsia="zh-CN"/>
              </w:rPr>
            </w:pPr>
            <w:r>
              <w:rPr>
                <w:rFonts w:cs="Arial" w:hint="eastAsia"/>
                <w:lang w:eastAsia="zh-CN"/>
              </w:rPr>
              <w:t>-</w:t>
            </w:r>
          </w:p>
        </w:tc>
      </w:tr>
      <w:tr w:rsidR="003B4794" w:rsidRPr="00EF5447" w14:paraId="624F9A1A" w14:textId="77777777" w:rsidTr="004F1D6A">
        <w:trPr>
          <w:trHeight w:val="187"/>
          <w:jc w:val="center"/>
        </w:trPr>
        <w:tc>
          <w:tcPr>
            <w:tcW w:w="2155" w:type="dxa"/>
            <w:tcBorders>
              <w:top w:val="single" w:sz="4" w:space="0" w:color="auto"/>
            </w:tcBorders>
          </w:tcPr>
          <w:p w14:paraId="01CCDE18" w14:textId="77777777" w:rsidR="003B4794" w:rsidRPr="00EF5447" w:rsidRDefault="003B4794" w:rsidP="004F1D6A">
            <w:pPr>
              <w:pStyle w:val="TAC"/>
              <w:rPr>
                <w:lang w:eastAsia="ja-JP"/>
              </w:rPr>
            </w:pPr>
            <w:r w:rsidRPr="00EF5447">
              <w:t>DC_1-18_n28-n41</w:t>
            </w:r>
          </w:p>
        </w:tc>
        <w:tc>
          <w:tcPr>
            <w:tcW w:w="1488" w:type="dxa"/>
            <w:vAlign w:val="center"/>
          </w:tcPr>
          <w:p w14:paraId="2B70F81E" w14:textId="77777777" w:rsidR="003B4794" w:rsidRPr="00EF5447" w:rsidRDefault="003B4794" w:rsidP="004F1D6A">
            <w:pPr>
              <w:pStyle w:val="TAC"/>
              <w:rPr>
                <w:lang w:eastAsia="zh-CN"/>
              </w:rPr>
            </w:pPr>
            <w:r>
              <w:rPr>
                <w:lang w:eastAsia="ko-KR"/>
              </w:rPr>
              <w:t>-</w:t>
            </w:r>
          </w:p>
        </w:tc>
        <w:tc>
          <w:tcPr>
            <w:tcW w:w="1489" w:type="dxa"/>
            <w:vAlign w:val="center"/>
          </w:tcPr>
          <w:p w14:paraId="27EB4FA0"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095A6480" w14:textId="77777777" w:rsidR="003B4794" w:rsidRPr="00EF5447" w:rsidRDefault="003B4794" w:rsidP="004F1D6A">
            <w:pPr>
              <w:pStyle w:val="TAC"/>
              <w:rPr>
                <w:lang w:eastAsia="zh-CN"/>
              </w:rPr>
            </w:pPr>
            <w:r w:rsidRPr="00EF5447">
              <w:rPr>
                <w:lang w:eastAsia="ko-KR"/>
              </w:rPr>
              <w:t>0.2</w:t>
            </w:r>
          </w:p>
        </w:tc>
        <w:tc>
          <w:tcPr>
            <w:tcW w:w="1403" w:type="dxa"/>
            <w:vAlign w:val="center"/>
          </w:tcPr>
          <w:p w14:paraId="6BCE3EE4" w14:textId="77777777" w:rsidR="003B4794" w:rsidRPr="00EF5447" w:rsidRDefault="003B4794" w:rsidP="004F1D6A">
            <w:pPr>
              <w:pStyle w:val="TAC"/>
              <w:rPr>
                <w:lang w:eastAsia="zh-CN"/>
              </w:rPr>
            </w:pPr>
            <w:r>
              <w:rPr>
                <w:rFonts w:hint="eastAsia"/>
                <w:lang w:eastAsia="zh-CN"/>
              </w:rPr>
              <w:t>-</w:t>
            </w:r>
          </w:p>
        </w:tc>
      </w:tr>
      <w:tr w:rsidR="003B4794" w14:paraId="083265BF" w14:textId="77777777" w:rsidTr="004F1D6A">
        <w:trPr>
          <w:trHeight w:val="187"/>
          <w:jc w:val="center"/>
        </w:trPr>
        <w:tc>
          <w:tcPr>
            <w:tcW w:w="2155" w:type="dxa"/>
            <w:tcBorders>
              <w:top w:val="single" w:sz="4" w:space="0" w:color="auto"/>
              <w:bottom w:val="single" w:sz="4" w:space="0" w:color="auto"/>
            </w:tcBorders>
          </w:tcPr>
          <w:p w14:paraId="22D7B93B" w14:textId="77777777" w:rsidR="003B4794" w:rsidRPr="00EF5447" w:rsidRDefault="003B4794" w:rsidP="004F1D6A">
            <w:pPr>
              <w:pStyle w:val="TAC"/>
            </w:pPr>
            <w:r w:rsidRPr="00EF5447">
              <w:t>DC_</w:t>
            </w:r>
            <w:r w:rsidRPr="00EF5447">
              <w:rPr>
                <w:lang w:eastAsia="ja-JP"/>
              </w:rPr>
              <w:t>1-18-28_n77</w:t>
            </w:r>
          </w:p>
        </w:tc>
        <w:tc>
          <w:tcPr>
            <w:tcW w:w="1488" w:type="dxa"/>
            <w:vAlign w:val="center"/>
          </w:tcPr>
          <w:p w14:paraId="48E9C17C" w14:textId="77777777" w:rsidR="003B4794" w:rsidRDefault="003B4794" w:rsidP="004F1D6A">
            <w:pPr>
              <w:pStyle w:val="TAC"/>
              <w:rPr>
                <w:lang w:eastAsia="zh-CN"/>
              </w:rPr>
            </w:pPr>
            <w:r>
              <w:rPr>
                <w:rFonts w:hint="eastAsia"/>
                <w:lang w:eastAsia="zh-CN"/>
              </w:rPr>
              <w:t>-</w:t>
            </w:r>
          </w:p>
        </w:tc>
        <w:tc>
          <w:tcPr>
            <w:tcW w:w="1489" w:type="dxa"/>
            <w:vAlign w:val="center"/>
          </w:tcPr>
          <w:p w14:paraId="4AB07C9A" w14:textId="77777777" w:rsidR="003B4794" w:rsidRDefault="003B4794" w:rsidP="004F1D6A">
            <w:pPr>
              <w:pStyle w:val="TAC"/>
              <w:rPr>
                <w:lang w:eastAsia="zh-CN"/>
              </w:rPr>
            </w:pPr>
            <w:r>
              <w:rPr>
                <w:rFonts w:hint="eastAsia"/>
                <w:lang w:eastAsia="zh-CN"/>
              </w:rPr>
              <w:t>-</w:t>
            </w:r>
          </w:p>
        </w:tc>
        <w:tc>
          <w:tcPr>
            <w:tcW w:w="1403" w:type="dxa"/>
            <w:vAlign w:val="center"/>
          </w:tcPr>
          <w:p w14:paraId="6FA8EF84"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3EF99769" w14:textId="77777777" w:rsidR="003B4794" w:rsidRDefault="003B4794" w:rsidP="004F1D6A">
            <w:pPr>
              <w:pStyle w:val="TAC"/>
              <w:rPr>
                <w:lang w:eastAsia="zh-CN"/>
              </w:rPr>
            </w:pPr>
            <w:r>
              <w:rPr>
                <w:rFonts w:hint="eastAsia"/>
                <w:lang w:eastAsia="zh-CN"/>
              </w:rPr>
              <w:t>0</w:t>
            </w:r>
            <w:r>
              <w:rPr>
                <w:lang w:eastAsia="zh-CN"/>
              </w:rPr>
              <w:t>.5</w:t>
            </w:r>
          </w:p>
        </w:tc>
      </w:tr>
      <w:tr w:rsidR="003B4794" w:rsidRPr="00EF5447" w14:paraId="595039AF" w14:textId="77777777" w:rsidTr="004F1D6A">
        <w:trPr>
          <w:trHeight w:val="187"/>
          <w:jc w:val="center"/>
        </w:trPr>
        <w:tc>
          <w:tcPr>
            <w:tcW w:w="2155" w:type="dxa"/>
          </w:tcPr>
          <w:p w14:paraId="1076189F" w14:textId="77777777" w:rsidR="003B4794" w:rsidRPr="00EF5447" w:rsidRDefault="003B4794" w:rsidP="004F1D6A">
            <w:pPr>
              <w:pStyle w:val="TAC"/>
            </w:pPr>
            <w:r w:rsidRPr="00EF5447">
              <w:rPr>
                <w:lang w:eastAsia="ja-JP"/>
              </w:rPr>
              <w:t>DC_1-18_n28-n77</w:t>
            </w:r>
          </w:p>
        </w:tc>
        <w:tc>
          <w:tcPr>
            <w:tcW w:w="1488" w:type="dxa"/>
            <w:vAlign w:val="center"/>
          </w:tcPr>
          <w:p w14:paraId="1D9B4323" w14:textId="77777777" w:rsidR="003B4794" w:rsidRPr="00EF5447" w:rsidRDefault="003B4794" w:rsidP="004F1D6A">
            <w:pPr>
              <w:pStyle w:val="TAC"/>
              <w:rPr>
                <w:rFonts w:cs="Arial"/>
                <w:szCs w:val="18"/>
                <w:lang w:eastAsia="ja-JP"/>
              </w:rPr>
            </w:pPr>
            <w:r>
              <w:rPr>
                <w:rFonts w:cs="Arial"/>
              </w:rPr>
              <w:t>-</w:t>
            </w:r>
          </w:p>
        </w:tc>
        <w:tc>
          <w:tcPr>
            <w:tcW w:w="1489" w:type="dxa"/>
            <w:vAlign w:val="center"/>
          </w:tcPr>
          <w:p w14:paraId="686B521B"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7839BF14" w14:textId="77777777" w:rsidR="003B4794" w:rsidRPr="00EF5447" w:rsidRDefault="003B4794" w:rsidP="004F1D6A">
            <w:pPr>
              <w:pStyle w:val="TAC"/>
              <w:rPr>
                <w:rFonts w:cs="Arial"/>
                <w:szCs w:val="18"/>
                <w:lang w:eastAsia="ja-JP"/>
              </w:rPr>
            </w:pPr>
            <w:r>
              <w:rPr>
                <w:rFonts w:cs="Arial"/>
                <w:szCs w:val="18"/>
                <w:lang w:eastAsia="ja-JP"/>
              </w:rPr>
              <w:t>-</w:t>
            </w:r>
          </w:p>
        </w:tc>
        <w:tc>
          <w:tcPr>
            <w:tcW w:w="1403" w:type="dxa"/>
            <w:vAlign w:val="center"/>
          </w:tcPr>
          <w:p w14:paraId="5A646A56"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14:paraId="7F498660" w14:textId="77777777" w:rsidTr="004F1D6A">
        <w:trPr>
          <w:trHeight w:val="187"/>
          <w:jc w:val="center"/>
        </w:trPr>
        <w:tc>
          <w:tcPr>
            <w:tcW w:w="2155" w:type="dxa"/>
          </w:tcPr>
          <w:p w14:paraId="75C1E39C" w14:textId="77777777" w:rsidR="003B4794" w:rsidRPr="00EF5447" w:rsidRDefault="003B4794" w:rsidP="004F1D6A">
            <w:pPr>
              <w:pStyle w:val="TAC"/>
              <w:rPr>
                <w:lang w:eastAsia="ja-JP"/>
              </w:rPr>
            </w:pPr>
            <w:r w:rsidRPr="00EF5447">
              <w:t>DC_</w:t>
            </w:r>
            <w:r w:rsidRPr="00EF5447">
              <w:rPr>
                <w:lang w:eastAsia="ja-JP"/>
              </w:rPr>
              <w:t>1-18-28_n78</w:t>
            </w:r>
          </w:p>
        </w:tc>
        <w:tc>
          <w:tcPr>
            <w:tcW w:w="1488" w:type="dxa"/>
            <w:vAlign w:val="center"/>
          </w:tcPr>
          <w:p w14:paraId="2A45CD3C" w14:textId="77777777" w:rsidR="003B4794" w:rsidRDefault="003B4794" w:rsidP="004F1D6A">
            <w:pPr>
              <w:pStyle w:val="TAC"/>
              <w:rPr>
                <w:rFonts w:cs="Arial"/>
                <w:lang w:eastAsia="zh-CN"/>
              </w:rPr>
            </w:pPr>
            <w:r>
              <w:rPr>
                <w:rFonts w:cs="Arial" w:hint="eastAsia"/>
                <w:lang w:eastAsia="zh-CN"/>
              </w:rPr>
              <w:t>-</w:t>
            </w:r>
          </w:p>
        </w:tc>
        <w:tc>
          <w:tcPr>
            <w:tcW w:w="1489" w:type="dxa"/>
            <w:vAlign w:val="center"/>
          </w:tcPr>
          <w:p w14:paraId="52DF507C" w14:textId="77777777" w:rsidR="003B4794"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5C1F8F25" w14:textId="77777777" w:rsidR="003B4794"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41C36013"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3833BAAF" w14:textId="77777777" w:rsidTr="004F1D6A">
        <w:trPr>
          <w:trHeight w:val="187"/>
          <w:jc w:val="center"/>
        </w:trPr>
        <w:tc>
          <w:tcPr>
            <w:tcW w:w="2155" w:type="dxa"/>
          </w:tcPr>
          <w:p w14:paraId="42B50A09" w14:textId="77777777" w:rsidR="003B4794" w:rsidRPr="00EF5447" w:rsidRDefault="003B4794" w:rsidP="004F1D6A">
            <w:pPr>
              <w:pStyle w:val="TAC"/>
            </w:pPr>
            <w:r w:rsidRPr="00EF5447">
              <w:t>DC_</w:t>
            </w:r>
            <w:r w:rsidRPr="00EF5447">
              <w:rPr>
                <w:lang w:eastAsia="ja-JP"/>
              </w:rPr>
              <w:t>1-18_n28-n78</w:t>
            </w:r>
          </w:p>
        </w:tc>
        <w:tc>
          <w:tcPr>
            <w:tcW w:w="1488" w:type="dxa"/>
            <w:vAlign w:val="center"/>
          </w:tcPr>
          <w:p w14:paraId="364ECA2C" w14:textId="77777777" w:rsidR="003B4794" w:rsidRPr="00EF5447" w:rsidRDefault="003B4794" w:rsidP="004F1D6A">
            <w:pPr>
              <w:pStyle w:val="TAC"/>
              <w:rPr>
                <w:rFonts w:cs="Arial"/>
                <w:szCs w:val="18"/>
                <w:lang w:eastAsia="ja-JP"/>
              </w:rPr>
            </w:pPr>
            <w:r>
              <w:rPr>
                <w:rFonts w:cs="Arial"/>
                <w:szCs w:val="18"/>
                <w:lang w:eastAsia="zh-CN"/>
              </w:rPr>
              <w:t>-</w:t>
            </w:r>
          </w:p>
        </w:tc>
        <w:tc>
          <w:tcPr>
            <w:tcW w:w="1489" w:type="dxa"/>
            <w:vAlign w:val="center"/>
          </w:tcPr>
          <w:p w14:paraId="07AEB7BB"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54CB27D2" w14:textId="77777777" w:rsidR="003B4794" w:rsidRPr="00EF5447" w:rsidRDefault="003B4794" w:rsidP="004F1D6A">
            <w:pPr>
              <w:pStyle w:val="TAC"/>
              <w:rPr>
                <w:rFonts w:cs="Arial"/>
                <w:szCs w:val="18"/>
                <w:lang w:eastAsia="ja-JP"/>
              </w:rPr>
            </w:pPr>
            <w:r>
              <w:rPr>
                <w:rFonts w:cs="Arial"/>
                <w:szCs w:val="18"/>
                <w:lang w:eastAsia="ja-JP"/>
              </w:rPr>
              <w:t>-</w:t>
            </w:r>
          </w:p>
        </w:tc>
        <w:tc>
          <w:tcPr>
            <w:tcW w:w="1403" w:type="dxa"/>
            <w:vAlign w:val="center"/>
          </w:tcPr>
          <w:p w14:paraId="10C3878C"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2899846D" w14:textId="77777777" w:rsidTr="004F1D6A">
        <w:trPr>
          <w:trHeight w:val="187"/>
          <w:jc w:val="center"/>
        </w:trPr>
        <w:tc>
          <w:tcPr>
            <w:tcW w:w="2155" w:type="dxa"/>
          </w:tcPr>
          <w:p w14:paraId="338DA796" w14:textId="77777777" w:rsidR="003B4794" w:rsidRPr="00EF5447" w:rsidRDefault="003B4794" w:rsidP="004F1D6A">
            <w:pPr>
              <w:pStyle w:val="TAC"/>
            </w:pPr>
            <w:r w:rsidRPr="00EF5447">
              <w:rPr>
                <w:rFonts w:eastAsia="Malgun Gothic"/>
                <w:lang w:eastAsia="ko-KR"/>
              </w:rPr>
              <w:t>DC_1-18-41_n3</w:t>
            </w:r>
          </w:p>
        </w:tc>
        <w:tc>
          <w:tcPr>
            <w:tcW w:w="1488" w:type="dxa"/>
            <w:vAlign w:val="center"/>
          </w:tcPr>
          <w:p w14:paraId="5C63016E" w14:textId="77777777" w:rsidR="003B4794" w:rsidRPr="00EF5447" w:rsidRDefault="003B4794" w:rsidP="004F1D6A">
            <w:pPr>
              <w:pStyle w:val="TAC"/>
              <w:rPr>
                <w:rFonts w:cs="Arial"/>
                <w:szCs w:val="18"/>
                <w:lang w:eastAsia="zh-CN"/>
              </w:rPr>
            </w:pPr>
            <w:r>
              <w:rPr>
                <w:rFonts w:cs="Arial"/>
                <w:lang w:eastAsia="zh-CN"/>
              </w:rPr>
              <w:t>-</w:t>
            </w:r>
          </w:p>
        </w:tc>
        <w:tc>
          <w:tcPr>
            <w:tcW w:w="1489" w:type="dxa"/>
            <w:vAlign w:val="center"/>
          </w:tcPr>
          <w:p w14:paraId="5D3AADEE"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2F2F5C8D" w14:textId="77777777" w:rsidR="003B4794" w:rsidRPr="00EF5447" w:rsidRDefault="003B4794" w:rsidP="004F1D6A">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46FE65F0" w14:textId="77777777" w:rsidR="003B4794" w:rsidRPr="00EF5447" w:rsidRDefault="003B4794" w:rsidP="004F1D6A">
            <w:pPr>
              <w:pStyle w:val="TAC"/>
              <w:rPr>
                <w:rFonts w:cs="Arial"/>
                <w:szCs w:val="18"/>
                <w:lang w:eastAsia="zh-CN"/>
              </w:rPr>
            </w:pPr>
            <w:r>
              <w:rPr>
                <w:rFonts w:cs="Arial" w:hint="eastAsia"/>
                <w:szCs w:val="18"/>
                <w:lang w:eastAsia="zh-CN"/>
              </w:rPr>
              <w:t>-</w:t>
            </w:r>
          </w:p>
        </w:tc>
      </w:tr>
      <w:tr w:rsidR="003B4794" w14:paraId="60B44FBE" w14:textId="77777777" w:rsidTr="004F1D6A">
        <w:trPr>
          <w:trHeight w:val="187"/>
          <w:jc w:val="center"/>
        </w:trPr>
        <w:tc>
          <w:tcPr>
            <w:tcW w:w="2155" w:type="dxa"/>
          </w:tcPr>
          <w:p w14:paraId="247A1414" w14:textId="77777777" w:rsidR="003B4794" w:rsidRPr="00EF5447" w:rsidRDefault="003B4794" w:rsidP="004F1D6A">
            <w:pPr>
              <w:pStyle w:val="TAC"/>
              <w:rPr>
                <w:rFonts w:eastAsia="Malgun Gothic"/>
                <w:lang w:eastAsia="ko-KR"/>
              </w:rPr>
            </w:pPr>
            <w:r w:rsidRPr="00EF5447">
              <w:rPr>
                <w:lang w:eastAsia="ja-JP"/>
              </w:rPr>
              <w:t>DC_1-18-41_n77</w:t>
            </w:r>
          </w:p>
        </w:tc>
        <w:tc>
          <w:tcPr>
            <w:tcW w:w="1488" w:type="dxa"/>
            <w:vAlign w:val="center"/>
          </w:tcPr>
          <w:p w14:paraId="7A610BDE" w14:textId="77777777" w:rsidR="003B4794" w:rsidRDefault="003B4794" w:rsidP="004F1D6A">
            <w:pPr>
              <w:pStyle w:val="TAC"/>
              <w:rPr>
                <w:rFonts w:cs="Arial"/>
                <w:lang w:eastAsia="zh-CN"/>
              </w:rPr>
            </w:pPr>
            <w:r>
              <w:rPr>
                <w:rFonts w:cs="Arial"/>
                <w:lang w:eastAsia="zh-CN"/>
              </w:rPr>
              <w:t>0.2</w:t>
            </w:r>
          </w:p>
        </w:tc>
        <w:tc>
          <w:tcPr>
            <w:tcW w:w="1489" w:type="dxa"/>
            <w:vAlign w:val="center"/>
          </w:tcPr>
          <w:p w14:paraId="78114439" w14:textId="77777777" w:rsidR="003B4794" w:rsidRDefault="003B4794" w:rsidP="004F1D6A">
            <w:pPr>
              <w:pStyle w:val="TAC"/>
              <w:rPr>
                <w:rFonts w:cs="Arial"/>
                <w:szCs w:val="18"/>
                <w:lang w:eastAsia="zh-CN"/>
              </w:rPr>
            </w:pPr>
            <w:r>
              <w:rPr>
                <w:rFonts w:hint="eastAsia"/>
                <w:lang w:eastAsia="zh-CN"/>
              </w:rPr>
              <w:t>-</w:t>
            </w:r>
          </w:p>
        </w:tc>
        <w:tc>
          <w:tcPr>
            <w:tcW w:w="1403" w:type="dxa"/>
            <w:vAlign w:val="center"/>
          </w:tcPr>
          <w:p w14:paraId="49733338" w14:textId="77777777" w:rsidR="003B4794" w:rsidRPr="00EF5447" w:rsidRDefault="003B4794" w:rsidP="004F1D6A">
            <w:pPr>
              <w:pStyle w:val="TAC"/>
              <w:rPr>
                <w:rFonts w:eastAsia="Yu Mincho" w:cs="Arial"/>
                <w:lang w:eastAsia="ja-JP"/>
              </w:rPr>
            </w:pPr>
            <w:r>
              <w:rPr>
                <w:rFonts w:cs="Arial"/>
                <w:lang w:eastAsia="zh-CN"/>
              </w:rPr>
              <w:t>-</w:t>
            </w:r>
          </w:p>
        </w:tc>
        <w:tc>
          <w:tcPr>
            <w:tcW w:w="1403" w:type="dxa"/>
            <w:vAlign w:val="center"/>
          </w:tcPr>
          <w:p w14:paraId="6380D690"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14:paraId="7E4D19EC" w14:textId="77777777" w:rsidTr="004F1D6A">
        <w:trPr>
          <w:trHeight w:val="187"/>
          <w:jc w:val="center"/>
        </w:trPr>
        <w:tc>
          <w:tcPr>
            <w:tcW w:w="2155" w:type="dxa"/>
          </w:tcPr>
          <w:p w14:paraId="0064086A" w14:textId="77777777" w:rsidR="003B4794" w:rsidRPr="00EF5447" w:rsidRDefault="003B4794" w:rsidP="004F1D6A">
            <w:pPr>
              <w:pStyle w:val="TAC"/>
              <w:rPr>
                <w:lang w:eastAsia="ja-JP"/>
              </w:rPr>
            </w:pPr>
            <w:r w:rsidRPr="00EF5447">
              <w:rPr>
                <w:bCs/>
                <w:lang w:eastAsia="ja-JP"/>
              </w:rPr>
              <w:t>DC_1-18_n41-n77</w:t>
            </w:r>
          </w:p>
        </w:tc>
        <w:tc>
          <w:tcPr>
            <w:tcW w:w="1488" w:type="dxa"/>
            <w:vAlign w:val="center"/>
          </w:tcPr>
          <w:p w14:paraId="18A37C90" w14:textId="77777777" w:rsidR="003B4794" w:rsidRDefault="003B4794" w:rsidP="004F1D6A">
            <w:pPr>
              <w:pStyle w:val="TAC"/>
              <w:rPr>
                <w:rFonts w:cs="Arial"/>
                <w:lang w:eastAsia="zh-CN"/>
              </w:rPr>
            </w:pPr>
            <w:r>
              <w:rPr>
                <w:rFonts w:cs="Arial"/>
                <w:lang w:eastAsia="zh-CN"/>
              </w:rPr>
              <w:t>0.2</w:t>
            </w:r>
          </w:p>
        </w:tc>
        <w:tc>
          <w:tcPr>
            <w:tcW w:w="1489" w:type="dxa"/>
            <w:vAlign w:val="center"/>
          </w:tcPr>
          <w:p w14:paraId="52EE60AD" w14:textId="77777777" w:rsidR="003B4794" w:rsidRDefault="003B4794" w:rsidP="004F1D6A">
            <w:pPr>
              <w:pStyle w:val="TAC"/>
              <w:rPr>
                <w:lang w:eastAsia="zh-CN"/>
              </w:rPr>
            </w:pPr>
            <w:r>
              <w:rPr>
                <w:rFonts w:hint="eastAsia"/>
                <w:lang w:eastAsia="zh-CN"/>
              </w:rPr>
              <w:t>-</w:t>
            </w:r>
          </w:p>
        </w:tc>
        <w:tc>
          <w:tcPr>
            <w:tcW w:w="1403" w:type="dxa"/>
            <w:vAlign w:val="center"/>
          </w:tcPr>
          <w:p w14:paraId="1DFFB62E" w14:textId="77777777" w:rsidR="003B4794" w:rsidRDefault="003B4794" w:rsidP="004F1D6A">
            <w:pPr>
              <w:pStyle w:val="TAC"/>
              <w:rPr>
                <w:rFonts w:cs="Arial"/>
                <w:lang w:eastAsia="zh-CN"/>
              </w:rPr>
            </w:pPr>
            <w:r>
              <w:rPr>
                <w:rFonts w:cs="Arial"/>
                <w:lang w:eastAsia="zh-CN"/>
              </w:rPr>
              <w:t>-</w:t>
            </w:r>
          </w:p>
        </w:tc>
        <w:tc>
          <w:tcPr>
            <w:tcW w:w="1403" w:type="dxa"/>
            <w:vAlign w:val="center"/>
          </w:tcPr>
          <w:p w14:paraId="75FCCCE3"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14:paraId="75C50585" w14:textId="77777777" w:rsidTr="004F1D6A">
        <w:trPr>
          <w:trHeight w:val="187"/>
          <w:jc w:val="center"/>
        </w:trPr>
        <w:tc>
          <w:tcPr>
            <w:tcW w:w="2155" w:type="dxa"/>
          </w:tcPr>
          <w:p w14:paraId="6EE85D81" w14:textId="77777777" w:rsidR="003B4794" w:rsidRPr="00EF5447" w:rsidRDefault="003B4794" w:rsidP="004F1D6A">
            <w:pPr>
              <w:pStyle w:val="TAC"/>
              <w:rPr>
                <w:bCs/>
                <w:lang w:eastAsia="ja-JP"/>
              </w:rPr>
            </w:pPr>
            <w:r w:rsidRPr="00EF5447">
              <w:rPr>
                <w:lang w:eastAsia="ja-JP"/>
              </w:rPr>
              <w:t>DC_1-18-41_n78</w:t>
            </w:r>
          </w:p>
        </w:tc>
        <w:tc>
          <w:tcPr>
            <w:tcW w:w="1488" w:type="dxa"/>
            <w:vAlign w:val="center"/>
          </w:tcPr>
          <w:p w14:paraId="635817EB" w14:textId="77777777" w:rsidR="003B4794" w:rsidRDefault="003B4794" w:rsidP="004F1D6A">
            <w:pPr>
              <w:pStyle w:val="TAC"/>
              <w:rPr>
                <w:rFonts w:cs="Arial"/>
                <w:lang w:eastAsia="zh-CN"/>
              </w:rPr>
            </w:pPr>
            <w:r>
              <w:rPr>
                <w:rFonts w:cs="Arial" w:hint="eastAsia"/>
                <w:lang w:eastAsia="zh-CN"/>
              </w:rPr>
              <w:t>-</w:t>
            </w:r>
          </w:p>
        </w:tc>
        <w:tc>
          <w:tcPr>
            <w:tcW w:w="1489" w:type="dxa"/>
            <w:vAlign w:val="center"/>
          </w:tcPr>
          <w:p w14:paraId="459A8E87" w14:textId="77777777" w:rsidR="003B4794" w:rsidRDefault="003B4794" w:rsidP="004F1D6A">
            <w:pPr>
              <w:pStyle w:val="TAC"/>
              <w:rPr>
                <w:lang w:eastAsia="zh-CN"/>
              </w:rPr>
            </w:pPr>
            <w:r>
              <w:rPr>
                <w:rFonts w:hint="eastAsia"/>
                <w:lang w:eastAsia="zh-CN"/>
              </w:rPr>
              <w:t>-</w:t>
            </w:r>
          </w:p>
        </w:tc>
        <w:tc>
          <w:tcPr>
            <w:tcW w:w="1403" w:type="dxa"/>
            <w:vAlign w:val="center"/>
          </w:tcPr>
          <w:p w14:paraId="555AAA0F"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123AD333"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14:paraId="5D73E426" w14:textId="77777777" w:rsidTr="004F1D6A">
        <w:trPr>
          <w:trHeight w:val="187"/>
          <w:jc w:val="center"/>
        </w:trPr>
        <w:tc>
          <w:tcPr>
            <w:tcW w:w="2155" w:type="dxa"/>
          </w:tcPr>
          <w:p w14:paraId="2271AFC9" w14:textId="77777777" w:rsidR="003B4794" w:rsidRPr="00EF5447" w:rsidRDefault="003B4794" w:rsidP="004F1D6A">
            <w:pPr>
              <w:pStyle w:val="TAC"/>
              <w:rPr>
                <w:bCs/>
                <w:lang w:eastAsia="ja-JP"/>
              </w:rPr>
            </w:pPr>
            <w:r w:rsidRPr="00EF5447">
              <w:rPr>
                <w:bCs/>
                <w:lang w:eastAsia="ja-JP"/>
              </w:rPr>
              <w:t>DC_1-18_n41-n78</w:t>
            </w:r>
          </w:p>
        </w:tc>
        <w:tc>
          <w:tcPr>
            <w:tcW w:w="1488" w:type="dxa"/>
            <w:vAlign w:val="center"/>
          </w:tcPr>
          <w:p w14:paraId="7E717E38" w14:textId="77777777" w:rsidR="003B4794" w:rsidRDefault="003B4794" w:rsidP="004F1D6A">
            <w:pPr>
              <w:pStyle w:val="TAC"/>
              <w:rPr>
                <w:rFonts w:cs="Arial"/>
                <w:lang w:eastAsia="zh-CN"/>
              </w:rPr>
            </w:pPr>
            <w:r>
              <w:rPr>
                <w:rFonts w:cs="Arial" w:hint="eastAsia"/>
                <w:lang w:eastAsia="zh-CN"/>
              </w:rPr>
              <w:t>-</w:t>
            </w:r>
          </w:p>
        </w:tc>
        <w:tc>
          <w:tcPr>
            <w:tcW w:w="1489" w:type="dxa"/>
            <w:vAlign w:val="center"/>
          </w:tcPr>
          <w:p w14:paraId="63042021" w14:textId="77777777" w:rsidR="003B4794" w:rsidRDefault="003B4794" w:rsidP="004F1D6A">
            <w:pPr>
              <w:pStyle w:val="TAC"/>
              <w:rPr>
                <w:lang w:eastAsia="zh-CN"/>
              </w:rPr>
            </w:pPr>
            <w:r>
              <w:rPr>
                <w:rFonts w:hint="eastAsia"/>
                <w:lang w:eastAsia="zh-CN"/>
              </w:rPr>
              <w:t>-</w:t>
            </w:r>
          </w:p>
        </w:tc>
        <w:tc>
          <w:tcPr>
            <w:tcW w:w="1403" w:type="dxa"/>
            <w:vAlign w:val="center"/>
          </w:tcPr>
          <w:p w14:paraId="30518082"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41BBD1FE"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14:paraId="711634F3" w14:textId="77777777" w:rsidTr="004F1D6A">
        <w:trPr>
          <w:trHeight w:val="187"/>
          <w:jc w:val="center"/>
        </w:trPr>
        <w:tc>
          <w:tcPr>
            <w:tcW w:w="2155" w:type="dxa"/>
          </w:tcPr>
          <w:p w14:paraId="42046EB4" w14:textId="77777777" w:rsidR="003B4794" w:rsidRPr="00EF5447" w:rsidRDefault="003B4794" w:rsidP="004F1D6A">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3F17D49E" w14:textId="77777777" w:rsidR="003B4794" w:rsidRDefault="003B4794" w:rsidP="004F1D6A">
            <w:pPr>
              <w:pStyle w:val="TAC"/>
              <w:rPr>
                <w:rFonts w:cs="Arial"/>
                <w:lang w:eastAsia="zh-CN"/>
              </w:rPr>
            </w:pPr>
            <w:r>
              <w:rPr>
                <w:rFonts w:cs="Arial" w:hint="eastAsia"/>
                <w:lang w:eastAsia="zh-CN"/>
              </w:rPr>
              <w:t>-</w:t>
            </w:r>
          </w:p>
        </w:tc>
        <w:tc>
          <w:tcPr>
            <w:tcW w:w="1489" w:type="dxa"/>
            <w:vAlign w:val="center"/>
          </w:tcPr>
          <w:p w14:paraId="10449A73" w14:textId="77777777" w:rsidR="003B4794" w:rsidRDefault="003B4794" w:rsidP="004F1D6A">
            <w:pPr>
              <w:pStyle w:val="TAC"/>
              <w:rPr>
                <w:lang w:eastAsia="zh-CN"/>
              </w:rPr>
            </w:pPr>
            <w:r>
              <w:rPr>
                <w:rFonts w:hint="eastAsia"/>
                <w:lang w:eastAsia="zh-CN"/>
              </w:rPr>
              <w:t>-</w:t>
            </w:r>
          </w:p>
        </w:tc>
        <w:tc>
          <w:tcPr>
            <w:tcW w:w="1403" w:type="dxa"/>
            <w:vAlign w:val="center"/>
          </w:tcPr>
          <w:p w14:paraId="32E5FA94"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BCAE093"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50806CA7" w14:textId="77777777" w:rsidTr="004F1D6A">
        <w:trPr>
          <w:trHeight w:val="187"/>
          <w:jc w:val="center"/>
        </w:trPr>
        <w:tc>
          <w:tcPr>
            <w:tcW w:w="2155" w:type="dxa"/>
            <w:tcBorders>
              <w:bottom w:val="single" w:sz="4" w:space="0" w:color="auto"/>
            </w:tcBorders>
            <w:shd w:val="clear" w:color="auto" w:fill="auto"/>
          </w:tcPr>
          <w:p w14:paraId="7BFA4E67" w14:textId="77777777" w:rsidR="003B4794" w:rsidRPr="00EF5447" w:rsidRDefault="003B4794" w:rsidP="004F1D6A">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4C9EB6A2" w14:textId="77777777" w:rsidR="003B4794" w:rsidRPr="00EF5447" w:rsidRDefault="003B4794" w:rsidP="004F1D6A">
            <w:pPr>
              <w:pStyle w:val="TAC"/>
              <w:rPr>
                <w:rFonts w:cs="Arial"/>
                <w:szCs w:val="18"/>
                <w:lang w:eastAsia="zh-CN"/>
              </w:rPr>
            </w:pPr>
            <w:r>
              <w:rPr>
                <w:rFonts w:cs="Arial" w:hint="eastAsia"/>
                <w:lang w:eastAsia="zh-CN"/>
              </w:rPr>
              <w:t>-</w:t>
            </w:r>
          </w:p>
        </w:tc>
        <w:tc>
          <w:tcPr>
            <w:tcW w:w="1489" w:type="dxa"/>
            <w:vAlign w:val="center"/>
          </w:tcPr>
          <w:p w14:paraId="7FD1505F" w14:textId="77777777" w:rsidR="003B4794" w:rsidRPr="00EF5447" w:rsidRDefault="003B4794" w:rsidP="004F1D6A">
            <w:pPr>
              <w:pStyle w:val="TAC"/>
              <w:rPr>
                <w:rFonts w:cs="Arial"/>
                <w:szCs w:val="18"/>
                <w:lang w:eastAsia="zh-CN"/>
              </w:rPr>
            </w:pPr>
            <w:r>
              <w:rPr>
                <w:rFonts w:hint="eastAsia"/>
                <w:lang w:eastAsia="zh-CN"/>
              </w:rPr>
              <w:t>-</w:t>
            </w:r>
          </w:p>
        </w:tc>
        <w:tc>
          <w:tcPr>
            <w:tcW w:w="1403" w:type="dxa"/>
            <w:vAlign w:val="center"/>
          </w:tcPr>
          <w:p w14:paraId="1C053F74" w14:textId="77777777" w:rsidR="003B4794" w:rsidRPr="00EF5447" w:rsidRDefault="003B4794" w:rsidP="004F1D6A">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10601132" w14:textId="77777777" w:rsidR="003B4794" w:rsidRPr="00EF5447" w:rsidRDefault="003B4794" w:rsidP="004F1D6A">
            <w:pPr>
              <w:pStyle w:val="TAC"/>
              <w:rPr>
                <w:rFonts w:cs="Arial"/>
                <w:szCs w:val="18"/>
                <w:lang w:eastAsia="ja-JP"/>
              </w:rPr>
            </w:pPr>
            <w:r>
              <w:rPr>
                <w:rFonts w:cs="Arial" w:hint="eastAsia"/>
                <w:szCs w:val="18"/>
                <w:lang w:eastAsia="zh-CN"/>
              </w:rPr>
              <w:t>0</w:t>
            </w:r>
            <w:r>
              <w:rPr>
                <w:rFonts w:cs="Arial"/>
                <w:szCs w:val="18"/>
                <w:lang w:eastAsia="zh-CN"/>
              </w:rPr>
              <w:t>.5</w:t>
            </w:r>
          </w:p>
        </w:tc>
      </w:tr>
      <w:tr w:rsidR="003B4794" w:rsidRPr="00EF5447" w14:paraId="189DE326" w14:textId="77777777" w:rsidTr="004F1D6A">
        <w:trPr>
          <w:trHeight w:val="187"/>
          <w:jc w:val="center"/>
        </w:trPr>
        <w:tc>
          <w:tcPr>
            <w:tcW w:w="2155" w:type="dxa"/>
            <w:tcBorders>
              <w:bottom w:val="single" w:sz="4" w:space="0" w:color="auto"/>
            </w:tcBorders>
          </w:tcPr>
          <w:p w14:paraId="69D51310" w14:textId="77777777" w:rsidR="003B4794" w:rsidRPr="00EF5447" w:rsidRDefault="003B4794" w:rsidP="004F1D6A">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E494932" w14:textId="77777777" w:rsidR="003B4794" w:rsidRPr="00EF5447" w:rsidRDefault="003B4794" w:rsidP="004F1D6A">
            <w:pPr>
              <w:pStyle w:val="TAC"/>
              <w:rPr>
                <w:rFonts w:cs="Arial"/>
                <w:szCs w:val="18"/>
                <w:lang w:eastAsia="zh-CN"/>
              </w:rPr>
            </w:pPr>
            <w:r>
              <w:rPr>
                <w:lang w:eastAsia="ja-JP"/>
              </w:rPr>
              <w:t>-</w:t>
            </w:r>
          </w:p>
        </w:tc>
        <w:tc>
          <w:tcPr>
            <w:tcW w:w="1489" w:type="dxa"/>
            <w:vAlign w:val="center"/>
          </w:tcPr>
          <w:p w14:paraId="4C89CAB8"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5D32E097" w14:textId="77777777" w:rsidR="003B4794" w:rsidRPr="00EF5447" w:rsidRDefault="003B4794" w:rsidP="004F1D6A">
            <w:pPr>
              <w:pStyle w:val="TAC"/>
              <w:rPr>
                <w:rFonts w:cs="Arial"/>
                <w:szCs w:val="18"/>
                <w:lang w:eastAsia="ja-JP"/>
              </w:rPr>
            </w:pPr>
            <w:r w:rsidRPr="00EF5447">
              <w:rPr>
                <w:rFonts w:cs="Arial"/>
                <w:szCs w:val="18"/>
                <w:lang w:eastAsia="ja-JP"/>
              </w:rPr>
              <w:t>0.5</w:t>
            </w:r>
          </w:p>
        </w:tc>
        <w:tc>
          <w:tcPr>
            <w:tcW w:w="1403" w:type="dxa"/>
            <w:vAlign w:val="center"/>
          </w:tcPr>
          <w:p w14:paraId="03DEE257" w14:textId="77777777" w:rsidR="003B4794" w:rsidRPr="00EF5447" w:rsidRDefault="003B4794" w:rsidP="004F1D6A">
            <w:pPr>
              <w:pStyle w:val="TAC"/>
              <w:rPr>
                <w:rFonts w:cs="Arial"/>
                <w:szCs w:val="18"/>
                <w:lang w:eastAsia="zh-CN"/>
              </w:rPr>
            </w:pPr>
            <w:r>
              <w:rPr>
                <w:rFonts w:cs="Arial" w:hint="eastAsia"/>
                <w:szCs w:val="18"/>
                <w:lang w:eastAsia="zh-CN"/>
              </w:rPr>
              <w:t>-</w:t>
            </w:r>
          </w:p>
        </w:tc>
      </w:tr>
      <w:tr w:rsidR="003B4794" w:rsidRPr="00EF5447" w14:paraId="28D5DC55" w14:textId="77777777" w:rsidTr="004F1D6A">
        <w:trPr>
          <w:trHeight w:val="187"/>
          <w:jc w:val="center"/>
        </w:trPr>
        <w:tc>
          <w:tcPr>
            <w:tcW w:w="2155" w:type="dxa"/>
            <w:tcBorders>
              <w:bottom w:val="single" w:sz="4" w:space="0" w:color="auto"/>
            </w:tcBorders>
            <w:shd w:val="clear" w:color="auto" w:fill="auto"/>
          </w:tcPr>
          <w:p w14:paraId="7C1FDD7A" w14:textId="77777777" w:rsidR="003B4794" w:rsidRPr="00EF5447" w:rsidRDefault="003B4794" w:rsidP="004F1D6A">
            <w:pPr>
              <w:pStyle w:val="TAC"/>
              <w:rPr>
                <w:rFonts w:cs="Arial"/>
              </w:rPr>
            </w:pPr>
            <w:r w:rsidRPr="00EF5447">
              <w:rPr>
                <w:rFonts w:cs="Arial"/>
              </w:rPr>
              <w:t>DC_</w:t>
            </w:r>
            <w:r w:rsidRPr="00EF5447">
              <w:rPr>
                <w:rFonts w:cs="Arial"/>
                <w:lang w:eastAsia="ja-JP"/>
              </w:rPr>
              <w:t>1-19-42_n77</w:t>
            </w:r>
          </w:p>
        </w:tc>
        <w:tc>
          <w:tcPr>
            <w:tcW w:w="1488" w:type="dxa"/>
            <w:vAlign w:val="center"/>
          </w:tcPr>
          <w:p w14:paraId="6D8085C2" w14:textId="77777777" w:rsidR="003B4794" w:rsidRPr="00EF5447" w:rsidRDefault="003B4794" w:rsidP="004F1D6A">
            <w:pPr>
              <w:pStyle w:val="TAC"/>
              <w:rPr>
                <w:rFonts w:cs="Arial"/>
              </w:rPr>
            </w:pPr>
            <w:r>
              <w:rPr>
                <w:rFonts w:cs="Arial"/>
                <w:szCs w:val="18"/>
                <w:lang w:eastAsia="ja-JP"/>
              </w:rPr>
              <w:t>0.2</w:t>
            </w:r>
          </w:p>
        </w:tc>
        <w:tc>
          <w:tcPr>
            <w:tcW w:w="1489" w:type="dxa"/>
            <w:vAlign w:val="center"/>
          </w:tcPr>
          <w:p w14:paraId="769847CD"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4B078C11" w14:textId="77777777" w:rsidR="003B4794" w:rsidRPr="00EF5447" w:rsidRDefault="003B4794" w:rsidP="004F1D6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B95471B"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33844852" w14:textId="77777777" w:rsidTr="004F1D6A">
        <w:trPr>
          <w:trHeight w:val="187"/>
          <w:jc w:val="center"/>
        </w:trPr>
        <w:tc>
          <w:tcPr>
            <w:tcW w:w="2155" w:type="dxa"/>
            <w:tcBorders>
              <w:bottom w:val="single" w:sz="4" w:space="0" w:color="auto"/>
            </w:tcBorders>
            <w:shd w:val="clear" w:color="auto" w:fill="auto"/>
          </w:tcPr>
          <w:p w14:paraId="2F7276BB" w14:textId="77777777" w:rsidR="003B4794" w:rsidRPr="00EF5447" w:rsidRDefault="003B4794" w:rsidP="004F1D6A">
            <w:pPr>
              <w:pStyle w:val="TAC"/>
              <w:rPr>
                <w:rFonts w:cs="Arial"/>
              </w:rPr>
            </w:pPr>
            <w:r w:rsidRPr="00EF5447">
              <w:rPr>
                <w:rFonts w:cs="Arial"/>
              </w:rPr>
              <w:t>DC_</w:t>
            </w:r>
            <w:r w:rsidRPr="00EF5447">
              <w:rPr>
                <w:rFonts w:cs="Arial"/>
                <w:lang w:eastAsia="ja-JP"/>
              </w:rPr>
              <w:t>1-19-42_n78</w:t>
            </w:r>
          </w:p>
        </w:tc>
        <w:tc>
          <w:tcPr>
            <w:tcW w:w="1488" w:type="dxa"/>
            <w:vAlign w:val="center"/>
          </w:tcPr>
          <w:p w14:paraId="5541B335" w14:textId="77777777" w:rsidR="003B4794" w:rsidRPr="00EF5447" w:rsidRDefault="003B4794" w:rsidP="004F1D6A">
            <w:pPr>
              <w:pStyle w:val="TAC"/>
              <w:rPr>
                <w:rFonts w:cs="Arial"/>
              </w:rPr>
            </w:pPr>
            <w:r>
              <w:rPr>
                <w:rFonts w:cs="Arial"/>
                <w:szCs w:val="18"/>
                <w:lang w:eastAsia="zh-CN"/>
              </w:rPr>
              <w:t>-</w:t>
            </w:r>
          </w:p>
        </w:tc>
        <w:tc>
          <w:tcPr>
            <w:tcW w:w="1489" w:type="dxa"/>
            <w:vAlign w:val="center"/>
          </w:tcPr>
          <w:p w14:paraId="5484D8D6"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077F68C1" w14:textId="77777777" w:rsidR="003B4794" w:rsidRPr="00EF5447" w:rsidRDefault="003B4794" w:rsidP="004F1D6A">
            <w:pPr>
              <w:pStyle w:val="TAC"/>
              <w:rPr>
                <w:rFonts w:cs="Arial"/>
              </w:rPr>
            </w:pPr>
            <w:r w:rsidRPr="00EF5447">
              <w:rPr>
                <w:rFonts w:cs="Arial"/>
                <w:szCs w:val="18"/>
                <w:lang w:eastAsia="ja-JP"/>
              </w:rPr>
              <w:t>0.5</w:t>
            </w:r>
          </w:p>
        </w:tc>
        <w:tc>
          <w:tcPr>
            <w:tcW w:w="1403" w:type="dxa"/>
            <w:vAlign w:val="center"/>
          </w:tcPr>
          <w:p w14:paraId="3DE273E1"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A4B7712" w14:textId="77777777" w:rsidTr="004F1D6A">
        <w:trPr>
          <w:trHeight w:val="187"/>
          <w:jc w:val="center"/>
        </w:trPr>
        <w:tc>
          <w:tcPr>
            <w:tcW w:w="2155" w:type="dxa"/>
            <w:tcBorders>
              <w:bottom w:val="single" w:sz="4" w:space="0" w:color="auto"/>
            </w:tcBorders>
          </w:tcPr>
          <w:p w14:paraId="74D73380" w14:textId="77777777" w:rsidR="003B4794" w:rsidRPr="00EF5447" w:rsidRDefault="003B4794" w:rsidP="004F1D6A">
            <w:pPr>
              <w:pStyle w:val="TAC"/>
              <w:rPr>
                <w:rFonts w:cs="Arial"/>
              </w:rPr>
            </w:pPr>
            <w:r w:rsidRPr="00EF5447">
              <w:rPr>
                <w:rFonts w:cs="Arial"/>
              </w:rPr>
              <w:t>DC_</w:t>
            </w:r>
            <w:r w:rsidRPr="00EF5447">
              <w:rPr>
                <w:rFonts w:cs="Arial"/>
                <w:lang w:eastAsia="ja-JP"/>
              </w:rPr>
              <w:t>1-19-42_n79</w:t>
            </w:r>
          </w:p>
        </w:tc>
        <w:tc>
          <w:tcPr>
            <w:tcW w:w="1488" w:type="dxa"/>
            <w:vAlign w:val="center"/>
          </w:tcPr>
          <w:p w14:paraId="7EDF9ACD" w14:textId="77777777" w:rsidR="003B4794" w:rsidRPr="00EF5447" w:rsidRDefault="003B4794" w:rsidP="004F1D6A">
            <w:pPr>
              <w:pStyle w:val="TAC"/>
              <w:rPr>
                <w:rFonts w:cs="Arial"/>
              </w:rPr>
            </w:pPr>
            <w:r>
              <w:rPr>
                <w:rFonts w:cs="Arial"/>
                <w:szCs w:val="18"/>
                <w:lang w:eastAsia="zh-CN"/>
              </w:rPr>
              <w:t>-</w:t>
            </w:r>
          </w:p>
        </w:tc>
        <w:tc>
          <w:tcPr>
            <w:tcW w:w="1489" w:type="dxa"/>
            <w:vAlign w:val="center"/>
          </w:tcPr>
          <w:p w14:paraId="63429A7D"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0D2D9C88" w14:textId="77777777" w:rsidR="003B4794" w:rsidRPr="00EF5447" w:rsidRDefault="003B4794" w:rsidP="004F1D6A">
            <w:pPr>
              <w:pStyle w:val="TAC"/>
              <w:rPr>
                <w:rFonts w:cs="Arial"/>
              </w:rPr>
            </w:pPr>
            <w:r w:rsidRPr="00EF5447">
              <w:rPr>
                <w:rFonts w:cs="Arial"/>
                <w:szCs w:val="18"/>
                <w:lang w:eastAsia="ja-JP"/>
              </w:rPr>
              <w:t>0.5</w:t>
            </w:r>
          </w:p>
        </w:tc>
        <w:tc>
          <w:tcPr>
            <w:tcW w:w="1403" w:type="dxa"/>
            <w:vAlign w:val="center"/>
          </w:tcPr>
          <w:p w14:paraId="29DACF32"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6E1CA220" w14:textId="77777777" w:rsidTr="004F1D6A">
        <w:trPr>
          <w:trHeight w:val="187"/>
          <w:jc w:val="center"/>
        </w:trPr>
        <w:tc>
          <w:tcPr>
            <w:tcW w:w="2155" w:type="dxa"/>
            <w:tcBorders>
              <w:bottom w:val="single" w:sz="4" w:space="0" w:color="auto"/>
            </w:tcBorders>
            <w:shd w:val="clear" w:color="auto" w:fill="auto"/>
          </w:tcPr>
          <w:p w14:paraId="4C23D96F" w14:textId="77777777" w:rsidR="003B4794" w:rsidRPr="00EF5447" w:rsidRDefault="003B4794" w:rsidP="004F1D6A">
            <w:pPr>
              <w:pStyle w:val="TAC"/>
              <w:rPr>
                <w:rFonts w:cs="Arial"/>
              </w:rPr>
            </w:pPr>
            <w:r w:rsidRPr="00EF5447">
              <w:rPr>
                <w:rFonts w:cs="Arial"/>
                <w:szCs w:val="18"/>
                <w:lang w:eastAsia="ja-JP"/>
              </w:rPr>
              <w:t>DC_1-19_n77-n79</w:t>
            </w:r>
          </w:p>
        </w:tc>
        <w:tc>
          <w:tcPr>
            <w:tcW w:w="1488" w:type="dxa"/>
            <w:vAlign w:val="center"/>
          </w:tcPr>
          <w:p w14:paraId="165966BF" w14:textId="77777777" w:rsidR="003B4794" w:rsidRPr="00EF5447" w:rsidRDefault="003B4794" w:rsidP="004F1D6A">
            <w:pPr>
              <w:pStyle w:val="TAC"/>
              <w:rPr>
                <w:rFonts w:cs="Arial"/>
              </w:rPr>
            </w:pPr>
            <w:r>
              <w:rPr>
                <w:lang w:eastAsia="ja-JP"/>
              </w:rPr>
              <w:t>0.3</w:t>
            </w:r>
          </w:p>
        </w:tc>
        <w:tc>
          <w:tcPr>
            <w:tcW w:w="1489" w:type="dxa"/>
            <w:vAlign w:val="center"/>
          </w:tcPr>
          <w:p w14:paraId="7EC764A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26E695D" w14:textId="77777777" w:rsidR="003B4794" w:rsidRPr="00EF5447" w:rsidRDefault="003B4794" w:rsidP="004F1D6A">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0CCDBE5"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71B5191F" w14:textId="77777777" w:rsidTr="004F1D6A">
        <w:trPr>
          <w:trHeight w:val="187"/>
          <w:jc w:val="center"/>
        </w:trPr>
        <w:tc>
          <w:tcPr>
            <w:tcW w:w="2155" w:type="dxa"/>
            <w:tcBorders>
              <w:bottom w:val="single" w:sz="4" w:space="0" w:color="auto"/>
            </w:tcBorders>
            <w:shd w:val="clear" w:color="auto" w:fill="auto"/>
          </w:tcPr>
          <w:p w14:paraId="5B849FD5" w14:textId="77777777" w:rsidR="003B4794" w:rsidRPr="00EF5447" w:rsidRDefault="003B4794" w:rsidP="004F1D6A">
            <w:pPr>
              <w:pStyle w:val="TAC"/>
              <w:rPr>
                <w:rFonts w:cs="Arial"/>
              </w:rPr>
            </w:pPr>
            <w:r w:rsidRPr="00EF5447">
              <w:rPr>
                <w:rFonts w:cs="Arial"/>
                <w:szCs w:val="18"/>
                <w:lang w:eastAsia="ja-JP"/>
              </w:rPr>
              <w:t>DC_1-19_n78-n79</w:t>
            </w:r>
          </w:p>
        </w:tc>
        <w:tc>
          <w:tcPr>
            <w:tcW w:w="1488" w:type="dxa"/>
            <w:vAlign w:val="center"/>
          </w:tcPr>
          <w:p w14:paraId="09F4921D" w14:textId="77777777" w:rsidR="003B4794" w:rsidRPr="00EF5447" w:rsidRDefault="003B4794" w:rsidP="004F1D6A">
            <w:pPr>
              <w:pStyle w:val="TAC"/>
              <w:rPr>
                <w:rFonts w:cs="Arial"/>
              </w:rPr>
            </w:pPr>
            <w:r>
              <w:rPr>
                <w:lang w:eastAsia="ja-JP"/>
              </w:rPr>
              <w:t>0.3</w:t>
            </w:r>
          </w:p>
        </w:tc>
        <w:tc>
          <w:tcPr>
            <w:tcW w:w="1489" w:type="dxa"/>
            <w:vAlign w:val="center"/>
          </w:tcPr>
          <w:p w14:paraId="06960CF3"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57B7269" w14:textId="77777777" w:rsidR="003B4794" w:rsidRPr="00EF5447" w:rsidRDefault="003B4794" w:rsidP="004F1D6A">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BE0FF76" w14:textId="77777777" w:rsidR="003B4794" w:rsidRPr="00EF5447" w:rsidRDefault="003B4794" w:rsidP="004F1D6A">
            <w:pPr>
              <w:pStyle w:val="TAC"/>
              <w:rPr>
                <w:rFonts w:cs="Arial"/>
                <w:lang w:eastAsia="zh-CN"/>
              </w:rPr>
            </w:pPr>
            <w:r>
              <w:rPr>
                <w:rFonts w:cs="Arial" w:hint="eastAsia"/>
                <w:lang w:eastAsia="zh-CN"/>
              </w:rPr>
              <w:t>-</w:t>
            </w:r>
          </w:p>
        </w:tc>
      </w:tr>
      <w:tr w:rsidR="003B4794" w:rsidRPr="00CC1E91" w14:paraId="3C37E55B" w14:textId="77777777" w:rsidTr="004F1D6A">
        <w:trPr>
          <w:trHeight w:val="187"/>
          <w:jc w:val="center"/>
        </w:trPr>
        <w:tc>
          <w:tcPr>
            <w:tcW w:w="2155" w:type="dxa"/>
            <w:tcBorders>
              <w:bottom w:val="single" w:sz="4" w:space="0" w:color="auto"/>
            </w:tcBorders>
          </w:tcPr>
          <w:p w14:paraId="4B91B080" w14:textId="77777777" w:rsidR="003B4794" w:rsidRPr="00EF5447" w:rsidRDefault="003B4794" w:rsidP="004F1D6A">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2F2CEA41" w14:textId="77777777" w:rsidR="003B4794" w:rsidRPr="00EF5447" w:rsidRDefault="003B4794" w:rsidP="004F1D6A">
            <w:pPr>
              <w:pStyle w:val="TAC"/>
              <w:rPr>
                <w:lang w:eastAsia="ja-JP"/>
              </w:rPr>
            </w:pPr>
            <w:r>
              <w:rPr>
                <w:rFonts w:eastAsia="Malgun Gothic"/>
                <w:lang w:eastAsia="ko-KR"/>
              </w:rPr>
              <w:t>-</w:t>
            </w:r>
          </w:p>
        </w:tc>
        <w:tc>
          <w:tcPr>
            <w:tcW w:w="1489" w:type="dxa"/>
            <w:vAlign w:val="center"/>
          </w:tcPr>
          <w:p w14:paraId="69238B97"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13AF00BE" w14:textId="77777777" w:rsidR="003B4794" w:rsidRPr="00EF5447" w:rsidRDefault="003B4794" w:rsidP="004F1D6A">
            <w:pPr>
              <w:pStyle w:val="TAC"/>
              <w:rPr>
                <w:rFonts w:eastAsia="Yu Mincho" w:cs="Arial"/>
                <w:lang w:eastAsia="ja-JP"/>
              </w:rPr>
            </w:pPr>
            <w:r>
              <w:rPr>
                <w:rFonts w:eastAsia="Malgun Gothic" w:cs="Arial"/>
                <w:lang w:eastAsia="ko-KR"/>
              </w:rPr>
              <w:t>-</w:t>
            </w:r>
          </w:p>
        </w:tc>
        <w:tc>
          <w:tcPr>
            <w:tcW w:w="1403" w:type="dxa"/>
            <w:vAlign w:val="center"/>
          </w:tcPr>
          <w:p w14:paraId="3BBC272E"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14:paraId="40C25E5E" w14:textId="77777777" w:rsidTr="004F1D6A">
        <w:trPr>
          <w:trHeight w:val="187"/>
          <w:jc w:val="center"/>
        </w:trPr>
        <w:tc>
          <w:tcPr>
            <w:tcW w:w="2155" w:type="dxa"/>
            <w:tcBorders>
              <w:bottom w:val="single" w:sz="4" w:space="0" w:color="auto"/>
            </w:tcBorders>
            <w:vAlign w:val="center"/>
          </w:tcPr>
          <w:p w14:paraId="47669F23" w14:textId="77777777" w:rsidR="003B4794" w:rsidRDefault="003B4794" w:rsidP="004F1D6A">
            <w:pPr>
              <w:pStyle w:val="TAC"/>
              <w:rPr>
                <w:rFonts w:cs="Arial"/>
              </w:rPr>
            </w:pPr>
            <w:r>
              <w:rPr>
                <w:rFonts w:cs="Arial"/>
              </w:rPr>
              <w:t>DC_1-20_n7-</w:t>
            </w:r>
            <w:r w:rsidRPr="00227811">
              <w:rPr>
                <w:rFonts w:cs="Arial"/>
              </w:rPr>
              <w:t>n</w:t>
            </w:r>
            <w:r>
              <w:rPr>
                <w:rFonts w:cs="Arial"/>
              </w:rPr>
              <w:t>78</w:t>
            </w:r>
          </w:p>
        </w:tc>
        <w:tc>
          <w:tcPr>
            <w:tcW w:w="1488" w:type="dxa"/>
            <w:vAlign w:val="center"/>
          </w:tcPr>
          <w:p w14:paraId="46F3DBB4" w14:textId="77777777" w:rsidR="003B4794" w:rsidRDefault="003B4794" w:rsidP="004F1D6A">
            <w:pPr>
              <w:pStyle w:val="TAC"/>
              <w:rPr>
                <w:rFonts w:cs="Arial"/>
                <w:lang w:eastAsia="zh-CN"/>
              </w:rPr>
            </w:pPr>
            <w:r>
              <w:rPr>
                <w:rFonts w:cs="Arial"/>
                <w:lang w:eastAsia="ja-JP"/>
              </w:rPr>
              <w:t>-</w:t>
            </w:r>
          </w:p>
        </w:tc>
        <w:tc>
          <w:tcPr>
            <w:tcW w:w="1489" w:type="dxa"/>
            <w:vAlign w:val="center"/>
          </w:tcPr>
          <w:p w14:paraId="14406801" w14:textId="77777777" w:rsidR="003B4794" w:rsidRDefault="003B4794" w:rsidP="004F1D6A">
            <w:pPr>
              <w:pStyle w:val="TAC"/>
              <w:rPr>
                <w:rFonts w:cs="Arial"/>
                <w:lang w:eastAsia="zh-CN"/>
              </w:rPr>
            </w:pPr>
            <w:r>
              <w:rPr>
                <w:rFonts w:cs="Arial" w:hint="eastAsia"/>
                <w:lang w:eastAsia="zh-CN"/>
              </w:rPr>
              <w:t>-</w:t>
            </w:r>
          </w:p>
        </w:tc>
        <w:tc>
          <w:tcPr>
            <w:tcW w:w="1403" w:type="dxa"/>
            <w:vAlign w:val="center"/>
          </w:tcPr>
          <w:p w14:paraId="05E29927" w14:textId="77777777" w:rsidR="003B4794" w:rsidRDefault="003B4794" w:rsidP="004F1D6A">
            <w:pPr>
              <w:pStyle w:val="TAC"/>
              <w:rPr>
                <w:rFonts w:cs="Arial"/>
                <w:lang w:eastAsia="zh-CN"/>
              </w:rPr>
            </w:pPr>
            <w:r>
              <w:rPr>
                <w:rFonts w:cs="Arial"/>
              </w:rPr>
              <w:t>-</w:t>
            </w:r>
          </w:p>
        </w:tc>
        <w:tc>
          <w:tcPr>
            <w:tcW w:w="1403" w:type="dxa"/>
            <w:vAlign w:val="center"/>
          </w:tcPr>
          <w:p w14:paraId="611A15C7" w14:textId="77777777" w:rsidR="003B4794"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CC1E91" w14:paraId="0E598E30" w14:textId="77777777" w:rsidTr="004F1D6A">
        <w:trPr>
          <w:trHeight w:val="187"/>
          <w:jc w:val="center"/>
        </w:trPr>
        <w:tc>
          <w:tcPr>
            <w:tcW w:w="2155" w:type="dxa"/>
            <w:tcBorders>
              <w:bottom w:val="single" w:sz="4" w:space="0" w:color="auto"/>
            </w:tcBorders>
            <w:vAlign w:val="center"/>
          </w:tcPr>
          <w:p w14:paraId="7BAB0546" w14:textId="77777777" w:rsidR="003B4794" w:rsidRPr="00EF5447" w:rsidRDefault="003B4794" w:rsidP="004F1D6A">
            <w:pPr>
              <w:pStyle w:val="TAC"/>
              <w:rPr>
                <w:rFonts w:cs="Arial"/>
                <w:szCs w:val="18"/>
                <w:lang w:eastAsia="ko-KR"/>
              </w:rPr>
            </w:pPr>
            <w:r>
              <w:rPr>
                <w:rFonts w:cs="Arial"/>
              </w:rPr>
              <w:t>DC_1-20_n8-n78</w:t>
            </w:r>
          </w:p>
        </w:tc>
        <w:tc>
          <w:tcPr>
            <w:tcW w:w="1488" w:type="dxa"/>
            <w:vAlign w:val="center"/>
          </w:tcPr>
          <w:p w14:paraId="6AF6596B" w14:textId="77777777" w:rsidR="003B4794" w:rsidRPr="00EF5447" w:rsidRDefault="003B4794" w:rsidP="004F1D6A">
            <w:pPr>
              <w:pStyle w:val="TAC"/>
              <w:rPr>
                <w:rFonts w:eastAsia="Malgun Gothic"/>
                <w:lang w:eastAsia="ko-KR"/>
              </w:rPr>
            </w:pPr>
            <w:r>
              <w:rPr>
                <w:rFonts w:cs="Arial"/>
                <w:lang w:eastAsia="zh-CN"/>
              </w:rPr>
              <w:t>0.2</w:t>
            </w:r>
          </w:p>
        </w:tc>
        <w:tc>
          <w:tcPr>
            <w:tcW w:w="1489" w:type="dxa"/>
            <w:vAlign w:val="center"/>
          </w:tcPr>
          <w:p w14:paraId="07D15BFB" w14:textId="77777777" w:rsidR="003B4794" w:rsidRPr="00CC1E91" w:rsidRDefault="003B4794" w:rsidP="004F1D6A">
            <w:pPr>
              <w:pStyle w:val="TAC"/>
              <w:rPr>
                <w:lang w:eastAsia="zh-CN"/>
              </w:rPr>
            </w:pPr>
            <w:r>
              <w:rPr>
                <w:rFonts w:hint="eastAsia"/>
                <w:lang w:eastAsia="zh-CN"/>
              </w:rPr>
              <w:t>0</w:t>
            </w:r>
            <w:r>
              <w:rPr>
                <w:lang w:eastAsia="zh-CN"/>
              </w:rPr>
              <w:t>.2</w:t>
            </w:r>
          </w:p>
        </w:tc>
        <w:tc>
          <w:tcPr>
            <w:tcW w:w="1403" w:type="dxa"/>
            <w:vAlign w:val="center"/>
          </w:tcPr>
          <w:p w14:paraId="05C25446" w14:textId="77777777" w:rsidR="003B4794" w:rsidRPr="00EF5447" w:rsidRDefault="003B4794" w:rsidP="004F1D6A">
            <w:pPr>
              <w:pStyle w:val="TAC"/>
              <w:rPr>
                <w:rFonts w:eastAsia="Malgun Gothic" w:cs="Arial"/>
                <w:lang w:eastAsia="ko-KR"/>
              </w:rPr>
            </w:pPr>
            <w:r>
              <w:rPr>
                <w:rFonts w:cs="Arial"/>
                <w:lang w:eastAsia="zh-CN"/>
              </w:rPr>
              <w:t>0.2</w:t>
            </w:r>
          </w:p>
        </w:tc>
        <w:tc>
          <w:tcPr>
            <w:tcW w:w="1403" w:type="dxa"/>
            <w:vAlign w:val="center"/>
          </w:tcPr>
          <w:p w14:paraId="0B27BBBA"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F981470" w14:textId="77777777" w:rsidTr="004F1D6A">
        <w:trPr>
          <w:trHeight w:val="187"/>
          <w:jc w:val="center"/>
        </w:trPr>
        <w:tc>
          <w:tcPr>
            <w:tcW w:w="2155" w:type="dxa"/>
            <w:tcBorders>
              <w:bottom w:val="single" w:sz="4" w:space="0" w:color="auto"/>
            </w:tcBorders>
            <w:shd w:val="clear" w:color="auto" w:fill="auto"/>
          </w:tcPr>
          <w:p w14:paraId="1CB08315" w14:textId="77777777" w:rsidR="003B4794" w:rsidRPr="00EF5447" w:rsidRDefault="003B4794" w:rsidP="004F1D6A">
            <w:pPr>
              <w:pStyle w:val="TAC"/>
              <w:rPr>
                <w:rFonts w:cs="Arial"/>
              </w:rPr>
            </w:pPr>
            <w:r>
              <w:t>DC_1-20-28</w:t>
            </w:r>
            <w:r w:rsidRPr="00940479">
              <w:t>_n</w:t>
            </w:r>
            <w:r>
              <w:rPr>
                <w:lang w:val="fi-FI"/>
              </w:rPr>
              <w:t>3</w:t>
            </w:r>
          </w:p>
        </w:tc>
        <w:tc>
          <w:tcPr>
            <w:tcW w:w="1488" w:type="dxa"/>
            <w:vAlign w:val="center"/>
          </w:tcPr>
          <w:p w14:paraId="3AA18695"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61B4E6A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029845" w14:textId="77777777" w:rsidR="003B4794" w:rsidRPr="00EF5447" w:rsidRDefault="003B4794" w:rsidP="004F1D6A">
            <w:pPr>
              <w:pStyle w:val="TAC"/>
              <w:rPr>
                <w:rFonts w:cs="Arial"/>
                <w:lang w:eastAsia="ja-JP"/>
              </w:rPr>
            </w:pPr>
            <w:r>
              <w:rPr>
                <w:rFonts w:eastAsia="Malgun Gothic" w:cs="Arial"/>
                <w:lang w:eastAsia="ko-KR"/>
              </w:rPr>
              <w:t>0.2</w:t>
            </w:r>
          </w:p>
        </w:tc>
        <w:tc>
          <w:tcPr>
            <w:tcW w:w="1403" w:type="dxa"/>
            <w:vAlign w:val="center"/>
          </w:tcPr>
          <w:p w14:paraId="229880F6" w14:textId="77777777" w:rsidR="003B4794" w:rsidRPr="00EF5447" w:rsidRDefault="003B4794" w:rsidP="004F1D6A">
            <w:pPr>
              <w:pStyle w:val="TAC"/>
              <w:rPr>
                <w:rFonts w:cs="Arial"/>
                <w:lang w:eastAsia="zh-CN"/>
              </w:rPr>
            </w:pPr>
            <w:r>
              <w:rPr>
                <w:rFonts w:cs="Arial" w:hint="eastAsia"/>
                <w:lang w:eastAsia="zh-CN"/>
              </w:rPr>
              <w:t>-</w:t>
            </w:r>
          </w:p>
        </w:tc>
      </w:tr>
      <w:tr w:rsidR="003B4794" w:rsidRPr="00CC1E91" w14:paraId="737834C0" w14:textId="77777777" w:rsidTr="004F1D6A">
        <w:trPr>
          <w:trHeight w:val="187"/>
          <w:jc w:val="center"/>
        </w:trPr>
        <w:tc>
          <w:tcPr>
            <w:tcW w:w="2155" w:type="dxa"/>
            <w:tcBorders>
              <w:top w:val="single" w:sz="4" w:space="0" w:color="auto"/>
              <w:bottom w:val="single" w:sz="4" w:space="0" w:color="auto"/>
            </w:tcBorders>
            <w:shd w:val="clear" w:color="auto" w:fill="auto"/>
          </w:tcPr>
          <w:p w14:paraId="1854F9F0" w14:textId="77777777" w:rsidR="003B4794" w:rsidRPr="00EF5447" w:rsidRDefault="003B4794" w:rsidP="004F1D6A">
            <w:pPr>
              <w:pStyle w:val="TAC"/>
              <w:rPr>
                <w:rFonts w:cs="Arial"/>
              </w:rPr>
            </w:pPr>
            <w:r>
              <w:rPr>
                <w:rFonts w:cs="Arial"/>
              </w:rPr>
              <w:t>DC_1-20_n28-n75</w:t>
            </w:r>
          </w:p>
        </w:tc>
        <w:tc>
          <w:tcPr>
            <w:tcW w:w="1488" w:type="dxa"/>
            <w:vAlign w:val="center"/>
          </w:tcPr>
          <w:p w14:paraId="0F051939" w14:textId="77777777" w:rsidR="003B4794" w:rsidRDefault="003B4794" w:rsidP="004F1D6A">
            <w:pPr>
              <w:pStyle w:val="TAC"/>
              <w:rPr>
                <w:rFonts w:eastAsia="Malgun Gothic" w:cs="Arial"/>
                <w:lang w:eastAsia="ko-KR"/>
              </w:rPr>
            </w:pPr>
            <w:r>
              <w:rPr>
                <w:rFonts w:cs="Arial"/>
                <w:lang w:val="x-none" w:eastAsia="zh-CN"/>
              </w:rPr>
              <w:t>-</w:t>
            </w:r>
          </w:p>
        </w:tc>
        <w:tc>
          <w:tcPr>
            <w:tcW w:w="1489" w:type="dxa"/>
            <w:vAlign w:val="center"/>
          </w:tcPr>
          <w:p w14:paraId="51A5598D"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6958C1" w14:textId="77777777" w:rsidR="003B4794" w:rsidRDefault="003B4794" w:rsidP="004F1D6A">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77EB87C" w14:textId="77777777" w:rsidR="003B4794" w:rsidRPr="00CC1E91" w:rsidRDefault="003B4794" w:rsidP="004F1D6A">
            <w:pPr>
              <w:pStyle w:val="TAC"/>
              <w:rPr>
                <w:rFonts w:cs="Arial"/>
                <w:lang w:eastAsia="zh-CN"/>
              </w:rPr>
            </w:pPr>
            <w:r>
              <w:rPr>
                <w:rFonts w:cs="Arial" w:hint="eastAsia"/>
                <w:lang w:eastAsia="zh-CN"/>
              </w:rPr>
              <w:t>-</w:t>
            </w:r>
          </w:p>
        </w:tc>
      </w:tr>
      <w:tr w:rsidR="003B4794" w:rsidRPr="00EF5447" w14:paraId="0A7BD60B" w14:textId="77777777" w:rsidTr="004F1D6A">
        <w:trPr>
          <w:trHeight w:val="187"/>
          <w:jc w:val="center"/>
        </w:trPr>
        <w:tc>
          <w:tcPr>
            <w:tcW w:w="2155" w:type="dxa"/>
            <w:tcBorders>
              <w:bottom w:val="single" w:sz="4" w:space="0" w:color="auto"/>
            </w:tcBorders>
            <w:shd w:val="clear" w:color="auto" w:fill="auto"/>
          </w:tcPr>
          <w:p w14:paraId="658CA36E" w14:textId="77777777" w:rsidR="003B4794" w:rsidRPr="00EF5447" w:rsidRDefault="003B4794" w:rsidP="004F1D6A">
            <w:pPr>
              <w:pStyle w:val="TAC"/>
              <w:rPr>
                <w:rFonts w:cs="Arial"/>
              </w:rPr>
            </w:pPr>
            <w:r>
              <w:t>DC_1-20-28</w:t>
            </w:r>
            <w:r w:rsidRPr="00940479">
              <w:t>_n</w:t>
            </w:r>
            <w:r>
              <w:t>78</w:t>
            </w:r>
          </w:p>
        </w:tc>
        <w:tc>
          <w:tcPr>
            <w:tcW w:w="1488" w:type="dxa"/>
            <w:vAlign w:val="center"/>
          </w:tcPr>
          <w:p w14:paraId="5F66B290" w14:textId="77777777" w:rsidR="003B4794" w:rsidRPr="00EF5447" w:rsidRDefault="003B4794" w:rsidP="004F1D6A">
            <w:pPr>
              <w:pStyle w:val="TAC"/>
              <w:rPr>
                <w:rFonts w:cs="Arial"/>
                <w:lang w:eastAsia="ja-JP"/>
              </w:rPr>
            </w:pPr>
            <w:r>
              <w:rPr>
                <w:rFonts w:cs="Arial"/>
                <w:lang w:eastAsia="ja-JP"/>
              </w:rPr>
              <w:t>-</w:t>
            </w:r>
          </w:p>
        </w:tc>
        <w:tc>
          <w:tcPr>
            <w:tcW w:w="1489" w:type="dxa"/>
            <w:vAlign w:val="center"/>
          </w:tcPr>
          <w:p w14:paraId="01DD24F8"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DFEBBA" w14:textId="77777777" w:rsidR="003B4794" w:rsidRPr="00EF5447" w:rsidRDefault="003B4794" w:rsidP="004F1D6A">
            <w:pPr>
              <w:pStyle w:val="TAC"/>
              <w:rPr>
                <w:rFonts w:cs="Arial"/>
                <w:lang w:eastAsia="ja-JP"/>
              </w:rPr>
            </w:pPr>
            <w:r>
              <w:rPr>
                <w:rFonts w:eastAsia="Malgun Gothic" w:cs="Arial"/>
                <w:lang w:eastAsia="ko-KR"/>
              </w:rPr>
              <w:t>0.2</w:t>
            </w:r>
          </w:p>
        </w:tc>
        <w:tc>
          <w:tcPr>
            <w:tcW w:w="1403" w:type="dxa"/>
            <w:vAlign w:val="center"/>
          </w:tcPr>
          <w:p w14:paraId="786309CC"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51D7D23F" w14:textId="77777777" w:rsidTr="004F1D6A">
        <w:trPr>
          <w:trHeight w:val="187"/>
          <w:jc w:val="center"/>
        </w:trPr>
        <w:tc>
          <w:tcPr>
            <w:tcW w:w="2155" w:type="dxa"/>
            <w:tcBorders>
              <w:bottom w:val="single" w:sz="4" w:space="0" w:color="auto"/>
            </w:tcBorders>
            <w:shd w:val="clear" w:color="auto" w:fill="auto"/>
          </w:tcPr>
          <w:p w14:paraId="4BCF0C15" w14:textId="77777777" w:rsidR="003B4794" w:rsidRPr="00EF5447" w:rsidRDefault="003B4794" w:rsidP="004F1D6A">
            <w:pPr>
              <w:pStyle w:val="TAC"/>
              <w:rPr>
                <w:rFonts w:cs="Arial"/>
              </w:rPr>
            </w:pPr>
            <w:r w:rsidRPr="00EF5447">
              <w:rPr>
                <w:rFonts w:eastAsia="Malgun Gothic" w:cs="Arial"/>
                <w:lang w:eastAsia="ko-KR"/>
              </w:rPr>
              <w:t>DC_1-20_n28-n78</w:t>
            </w:r>
          </w:p>
        </w:tc>
        <w:tc>
          <w:tcPr>
            <w:tcW w:w="1488" w:type="dxa"/>
            <w:vAlign w:val="center"/>
          </w:tcPr>
          <w:p w14:paraId="610F6249"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263A7080"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FA9A25" w14:textId="77777777" w:rsidR="003B4794" w:rsidRPr="00EF5447" w:rsidRDefault="003B4794" w:rsidP="004F1D6A">
            <w:pPr>
              <w:pStyle w:val="TAC"/>
              <w:rPr>
                <w:rFonts w:cs="Arial"/>
                <w:lang w:eastAsia="ja-JP"/>
              </w:rPr>
            </w:pPr>
            <w:r w:rsidRPr="00EF5447">
              <w:rPr>
                <w:rFonts w:eastAsia="Malgun Gothic" w:cs="Arial"/>
                <w:lang w:eastAsia="ko-KR"/>
              </w:rPr>
              <w:t>0.2</w:t>
            </w:r>
          </w:p>
        </w:tc>
        <w:tc>
          <w:tcPr>
            <w:tcW w:w="1403" w:type="dxa"/>
            <w:vAlign w:val="center"/>
          </w:tcPr>
          <w:p w14:paraId="6AF84765"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570FE080" w14:textId="77777777" w:rsidTr="004F1D6A">
        <w:trPr>
          <w:trHeight w:val="187"/>
          <w:jc w:val="center"/>
        </w:trPr>
        <w:tc>
          <w:tcPr>
            <w:tcW w:w="2155" w:type="dxa"/>
            <w:tcBorders>
              <w:bottom w:val="single" w:sz="4" w:space="0" w:color="auto"/>
            </w:tcBorders>
            <w:shd w:val="clear" w:color="auto" w:fill="auto"/>
          </w:tcPr>
          <w:p w14:paraId="5FA98BBC" w14:textId="77777777" w:rsidR="003B4794" w:rsidRPr="00EF5447" w:rsidRDefault="003B4794" w:rsidP="004F1D6A">
            <w:pPr>
              <w:pStyle w:val="TAC"/>
              <w:rPr>
                <w:rFonts w:cs="Arial"/>
              </w:rPr>
            </w:pPr>
            <w:r>
              <w:t>DC_1-20-32</w:t>
            </w:r>
            <w:r w:rsidRPr="00940479">
              <w:t>_n</w:t>
            </w:r>
            <w:r>
              <w:t>8</w:t>
            </w:r>
          </w:p>
        </w:tc>
        <w:tc>
          <w:tcPr>
            <w:tcW w:w="1488" w:type="dxa"/>
            <w:vAlign w:val="center"/>
          </w:tcPr>
          <w:p w14:paraId="066284C4" w14:textId="77777777" w:rsidR="003B4794" w:rsidRPr="00EF5447" w:rsidRDefault="003B4794" w:rsidP="004F1D6A">
            <w:pPr>
              <w:pStyle w:val="TAC"/>
              <w:rPr>
                <w:rFonts w:cs="Arial"/>
                <w:lang w:eastAsia="ja-JP"/>
              </w:rPr>
            </w:pPr>
            <w:r>
              <w:rPr>
                <w:rFonts w:eastAsia="Malgun Gothic" w:cs="Arial"/>
                <w:lang w:eastAsia="ko-KR"/>
              </w:rPr>
              <w:t>0.5</w:t>
            </w:r>
          </w:p>
        </w:tc>
        <w:tc>
          <w:tcPr>
            <w:tcW w:w="1489" w:type="dxa"/>
            <w:vAlign w:val="center"/>
          </w:tcPr>
          <w:p w14:paraId="0C8C0209"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236DAE6" w14:textId="77777777" w:rsidR="003B4794" w:rsidRPr="00EF5447" w:rsidRDefault="003B4794" w:rsidP="004F1D6A">
            <w:pPr>
              <w:pStyle w:val="TAC"/>
              <w:rPr>
                <w:rFonts w:cs="Arial"/>
                <w:lang w:eastAsia="ja-JP"/>
              </w:rPr>
            </w:pPr>
            <w:r>
              <w:rPr>
                <w:rFonts w:eastAsia="Malgun Gothic" w:cs="Arial"/>
                <w:lang w:eastAsia="ko-KR"/>
              </w:rPr>
              <w:t>-</w:t>
            </w:r>
          </w:p>
        </w:tc>
        <w:tc>
          <w:tcPr>
            <w:tcW w:w="1403" w:type="dxa"/>
            <w:vAlign w:val="center"/>
          </w:tcPr>
          <w:p w14:paraId="3D789C45"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.4</w:t>
            </w:r>
          </w:p>
        </w:tc>
      </w:tr>
      <w:tr w:rsidR="003B4794" w:rsidRPr="00EF5447" w14:paraId="484B0230" w14:textId="77777777" w:rsidTr="004F1D6A">
        <w:trPr>
          <w:trHeight w:val="187"/>
          <w:jc w:val="center"/>
        </w:trPr>
        <w:tc>
          <w:tcPr>
            <w:tcW w:w="2155" w:type="dxa"/>
            <w:tcBorders>
              <w:bottom w:val="single" w:sz="4" w:space="0" w:color="auto"/>
            </w:tcBorders>
            <w:shd w:val="clear" w:color="auto" w:fill="auto"/>
          </w:tcPr>
          <w:p w14:paraId="17247BC0" w14:textId="77777777" w:rsidR="003B4794" w:rsidRPr="00EF5447" w:rsidRDefault="003B4794" w:rsidP="004F1D6A">
            <w:pPr>
              <w:pStyle w:val="TAC"/>
              <w:rPr>
                <w:rFonts w:cs="Arial"/>
              </w:rPr>
            </w:pPr>
            <w:r>
              <w:rPr>
                <w:rFonts w:cs="Arial"/>
              </w:rPr>
              <w:t>DC_1-20-32_n28</w:t>
            </w:r>
          </w:p>
        </w:tc>
        <w:tc>
          <w:tcPr>
            <w:tcW w:w="1488" w:type="dxa"/>
            <w:vAlign w:val="center"/>
          </w:tcPr>
          <w:p w14:paraId="6DAC21C8"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7F98D5DC"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5161D1" w14:textId="77777777" w:rsidR="003B4794" w:rsidRPr="00EF5447" w:rsidRDefault="003B4794" w:rsidP="004F1D6A">
            <w:pPr>
              <w:pStyle w:val="TAC"/>
              <w:rPr>
                <w:rFonts w:cs="Arial"/>
                <w:lang w:eastAsia="ja-JP"/>
              </w:rPr>
            </w:pPr>
            <w:r>
              <w:rPr>
                <w:rFonts w:eastAsia="Malgun Gothic" w:cs="Arial"/>
                <w:lang w:eastAsia="ko-KR"/>
              </w:rPr>
              <w:t>-</w:t>
            </w:r>
          </w:p>
        </w:tc>
        <w:tc>
          <w:tcPr>
            <w:tcW w:w="1403" w:type="dxa"/>
            <w:vAlign w:val="center"/>
          </w:tcPr>
          <w:p w14:paraId="3E22635F"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r>
      <w:tr w:rsidR="003B4794" w:rsidRPr="00CC1E91" w14:paraId="59E71D46" w14:textId="77777777" w:rsidTr="004F1D6A">
        <w:trPr>
          <w:trHeight w:val="187"/>
          <w:jc w:val="center"/>
        </w:trPr>
        <w:tc>
          <w:tcPr>
            <w:tcW w:w="2155" w:type="dxa"/>
            <w:tcBorders>
              <w:bottom w:val="single" w:sz="4" w:space="0" w:color="auto"/>
            </w:tcBorders>
          </w:tcPr>
          <w:p w14:paraId="009FBAA4" w14:textId="77777777" w:rsidR="003B4794" w:rsidRPr="00EF5447" w:rsidRDefault="003B4794" w:rsidP="004F1D6A">
            <w:pPr>
              <w:pStyle w:val="TAC"/>
              <w:rPr>
                <w:rFonts w:cs="Arial"/>
              </w:rPr>
            </w:pPr>
            <w:r>
              <w:rPr>
                <w:rFonts w:cs="Arial"/>
              </w:rPr>
              <w:t>DC_1-20-32_n78</w:t>
            </w:r>
          </w:p>
        </w:tc>
        <w:tc>
          <w:tcPr>
            <w:tcW w:w="1488" w:type="dxa"/>
            <w:vAlign w:val="center"/>
          </w:tcPr>
          <w:p w14:paraId="0AC7D8D5" w14:textId="77777777" w:rsidR="003B4794" w:rsidRPr="00EF5447" w:rsidRDefault="003B4794" w:rsidP="004F1D6A">
            <w:pPr>
              <w:pStyle w:val="TAC"/>
              <w:rPr>
                <w:lang w:eastAsia="ja-JP"/>
              </w:rPr>
            </w:pPr>
            <w:r>
              <w:rPr>
                <w:rFonts w:eastAsia="Malgun Gothic"/>
                <w:lang w:eastAsia="ko-KR"/>
              </w:rPr>
              <w:t>-</w:t>
            </w:r>
          </w:p>
        </w:tc>
        <w:tc>
          <w:tcPr>
            <w:tcW w:w="1489" w:type="dxa"/>
            <w:vAlign w:val="center"/>
          </w:tcPr>
          <w:p w14:paraId="2FD62026"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449C1CB2" w14:textId="77777777" w:rsidR="003B4794" w:rsidRPr="00EF5447" w:rsidRDefault="003B4794" w:rsidP="004F1D6A">
            <w:pPr>
              <w:pStyle w:val="TAC"/>
              <w:rPr>
                <w:rFonts w:eastAsia="Yu Mincho" w:cs="Arial"/>
                <w:lang w:eastAsia="ja-JP"/>
              </w:rPr>
            </w:pPr>
            <w:r>
              <w:rPr>
                <w:rFonts w:eastAsia="Malgun Gothic" w:cs="Arial"/>
                <w:lang w:eastAsia="ko-KR"/>
              </w:rPr>
              <w:t>-</w:t>
            </w:r>
          </w:p>
        </w:tc>
        <w:tc>
          <w:tcPr>
            <w:tcW w:w="1403" w:type="dxa"/>
            <w:vAlign w:val="center"/>
          </w:tcPr>
          <w:p w14:paraId="3405B46A"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419D7A59" w14:textId="77777777" w:rsidTr="004F1D6A">
        <w:trPr>
          <w:trHeight w:val="187"/>
          <w:jc w:val="center"/>
        </w:trPr>
        <w:tc>
          <w:tcPr>
            <w:tcW w:w="2155" w:type="dxa"/>
            <w:tcBorders>
              <w:bottom w:val="single" w:sz="4" w:space="0" w:color="auto"/>
            </w:tcBorders>
            <w:shd w:val="clear" w:color="auto" w:fill="auto"/>
          </w:tcPr>
          <w:p w14:paraId="125AED4F" w14:textId="77777777" w:rsidR="003B4794" w:rsidRPr="00EF5447" w:rsidRDefault="003B4794" w:rsidP="004F1D6A">
            <w:pPr>
              <w:pStyle w:val="TAC"/>
              <w:rPr>
                <w:rFonts w:cs="Arial"/>
              </w:rPr>
            </w:pPr>
            <w:r w:rsidRPr="00EF5447">
              <w:rPr>
                <w:rFonts w:cs="Arial"/>
                <w:kern w:val="2"/>
                <w:szCs w:val="22"/>
                <w:lang w:eastAsia="zh-CN"/>
              </w:rPr>
              <w:t>DC_1-20-38_n78</w:t>
            </w:r>
          </w:p>
        </w:tc>
        <w:tc>
          <w:tcPr>
            <w:tcW w:w="1488" w:type="dxa"/>
            <w:vAlign w:val="center"/>
          </w:tcPr>
          <w:p w14:paraId="454EB23C" w14:textId="77777777" w:rsidR="003B4794" w:rsidRPr="00EF5447" w:rsidRDefault="003B4794" w:rsidP="004F1D6A">
            <w:pPr>
              <w:pStyle w:val="TAC"/>
              <w:rPr>
                <w:rFonts w:cs="Arial"/>
                <w:lang w:eastAsia="ja-JP"/>
              </w:rPr>
            </w:pPr>
            <w:r>
              <w:rPr>
                <w:rFonts w:cs="Arial"/>
                <w:lang w:eastAsia="zh-CN"/>
              </w:rPr>
              <w:t>-</w:t>
            </w:r>
          </w:p>
        </w:tc>
        <w:tc>
          <w:tcPr>
            <w:tcW w:w="1489" w:type="dxa"/>
            <w:vAlign w:val="center"/>
          </w:tcPr>
          <w:p w14:paraId="77188D06"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03E7083C" w14:textId="77777777" w:rsidR="003B4794" w:rsidRPr="00EF5447" w:rsidRDefault="003B4794" w:rsidP="004F1D6A">
            <w:pPr>
              <w:pStyle w:val="TAC"/>
              <w:rPr>
                <w:rFonts w:cs="Arial"/>
                <w:lang w:eastAsia="ja-JP"/>
              </w:rPr>
            </w:pPr>
            <w:r w:rsidRPr="00EF5447">
              <w:rPr>
                <w:rFonts w:cs="Arial"/>
                <w:lang w:eastAsia="zh-CN"/>
              </w:rPr>
              <w:t>0.4</w:t>
            </w:r>
          </w:p>
        </w:tc>
        <w:tc>
          <w:tcPr>
            <w:tcW w:w="1403" w:type="dxa"/>
            <w:vAlign w:val="center"/>
          </w:tcPr>
          <w:p w14:paraId="51338C62"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59F02B5F" w14:textId="77777777" w:rsidTr="004F1D6A">
        <w:trPr>
          <w:trHeight w:val="187"/>
          <w:jc w:val="center"/>
        </w:trPr>
        <w:tc>
          <w:tcPr>
            <w:tcW w:w="2155" w:type="dxa"/>
            <w:tcBorders>
              <w:bottom w:val="single" w:sz="4" w:space="0" w:color="auto"/>
            </w:tcBorders>
          </w:tcPr>
          <w:p w14:paraId="516B6DA4" w14:textId="77777777" w:rsidR="003B4794" w:rsidRPr="00EF5447" w:rsidRDefault="003B4794" w:rsidP="004F1D6A">
            <w:pPr>
              <w:pStyle w:val="TAC"/>
              <w:rPr>
                <w:rFonts w:cs="Arial"/>
              </w:rPr>
            </w:pPr>
            <w:r>
              <w:rPr>
                <w:rFonts w:cs="Arial"/>
              </w:rPr>
              <w:t>DC_1-20-40_n78</w:t>
            </w:r>
          </w:p>
        </w:tc>
        <w:tc>
          <w:tcPr>
            <w:tcW w:w="1488" w:type="dxa"/>
            <w:vAlign w:val="center"/>
          </w:tcPr>
          <w:p w14:paraId="215A0718" w14:textId="77777777" w:rsidR="003B4794" w:rsidRPr="00EF5447" w:rsidRDefault="003B4794" w:rsidP="004F1D6A">
            <w:pPr>
              <w:pStyle w:val="TAC"/>
              <w:rPr>
                <w:rFonts w:cs="Arial"/>
                <w:lang w:eastAsia="zh-CN"/>
              </w:rPr>
            </w:pPr>
            <w:r>
              <w:rPr>
                <w:rFonts w:eastAsia="Malgun Gothic" w:cs="Arial"/>
                <w:lang w:eastAsia="ko-KR"/>
              </w:rPr>
              <w:t>-</w:t>
            </w:r>
          </w:p>
        </w:tc>
        <w:tc>
          <w:tcPr>
            <w:tcW w:w="1489" w:type="dxa"/>
            <w:vAlign w:val="center"/>
          </w:tcPr>
          <w:p w14:paraId="15CEE762"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3D8F4EE7"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3DD2C584" w14:textId="77777777" w:rsidR="003B4794" w:rsidRPr="00EF5447" w:rsidRDefault="003B4794" w:rsidP="004F1D6A">
            <w:pPr>
              <w:pStyle w:val="TAC"/>
              <w:rPr>
                <w:rFonts w:cs="Arial"/>
                <w:lang w:eastAsia="zh-CN"/>
              </w:rPr>
            </w:pPr>
            <w:r>
              <w:rPr>
                <w:rFonts w:eastAsia="Malgun Gothic" w:cs="Arial"/>
                <w:lang w:eastAsia="ko-KR"/>
              </w:rPr>
              <w:t>0.8</w:t>
            </w:r>
            <w:r>
              <w:rPr>
                <w:vertAlign w:val="superscript"/>
              </w:rPr>
              <w:t>8</w:t>
            </w:r>
          </w:p>
        </w:tc>
      </w:tr>
      <w:tr w:rsidR="003B4794" w:rsidRPr="00EF5447" w14:paraId="34BE265B" w14:textId="77777777" w:rsidTr="004F1D6A">
        <w:trPr>
          <w:trHeight w:val="187"/>
          <w:jc w:val="center"/>
        </w:trPr>
        <w:tc>
          <w:tcPr>
            <w:tcW w:w="2155" w:type="dxa"/>
            <w:tcBorders>
              <w:bottom w:val="single" w:sz="4" w:space="0" w:color="auto"/>
            </w:tcBorders>
          </w:tcPr>
          <w:p w14:paraId="6DBCD438" w14:textId="77777777" w:rsidR="003B4794" w:rsidRPr="00EF5447" w:rsidRDefault="003B4794" w:rsidP="004F1D6A">
            <w:pPr>
              <w:pStyle w:val="TAC"/>
              <w:rPr>
                <w:rFonts w:cs="Arial"/>
              </w:rPr>
            </w:pPr>
            <w:r w:rsidRPr="00EF5447">
              <w:rPr>
                <w:rFonts w:eastAsia="Malgun Gothic" w:cs="Arial"/>
                <w:lang w:eastAsia="ko-KR"/>
              </w:rPr>
              <w:t>DC_1-20_n41-n78</w:t>
            </w:r>
          </w:p>
        </w:tc>
        <w:tc>
          <w:tcPr>
            <w:tcW w:w="1488" w:type="dxa"/>
            <w:vAlign w:val="center"/>
          </w:tcPr>
          <w:p w14:paraId="00265A17" w14:textId="77777777" w:rsidR="003B4794" w:rsidRPr="00EF5447" w:rsidRDefault="003B4794" w:rsidP="004F1D6A">
            <w:pPr>
              <w:pStyle w:val="TAC"/>
              <w:rPr>
                <w:rFonts w:cs="Arial"/>
                <w:lang w:eastAsia="zh-CN"/>
              </w:rPr>
            </w:pPr>
            <w:r>
              <w:rPr>
                <w:rFonts w:eastAsia="Malgun Gothic" w:cs="Arial"/>
                <w:lang w:eastAsia="ko-KR"/>
              </w:rPr>
              <w:t>-</w:t>
            </w:r>
          </w:p>
        </w:tc>
        <w:tc>
          <w:tcPr>
            <w:tcW w:w="1489" w:type="dxa"/>
            <w:vAlign w:val="center"/>
          </w:tcPr>
          <w:p w14:paraId="5A5ACDA4"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688FE9A3"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7403115E" w14:textId="77777777" w:rsidR="003B4794" w:rsidRPr="00EF5447" w:rsidRDefault="003B4794" w:rsidP="004F1D6A">
            <w:pPr>
              <w:pStyle w:val="TAC"/>
              <w:rPr>
                <w:rFonts w:cs="Arial"/>
                <w:lang w:eastAsia="zh-CN"/>
              </w:rPr>
            </w:pPr>
            <w:r w:rsidRPr="00EF5447">
              <w:rPr>
                <w:rFonts w:eastAsia="Malgun Gothic" w:cs="Arial"/>
                <w:lang w:eastAsia="ko-KR"/>
              </w:rPr>
              <w:t>0.5</w:t>
            </w:r>
          </w:p>
        </w:tc>
      </w:tr>
      <w:tr w:rsidR="003B4794" w14:paraId="151CE0AB"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DD2376A" w14:textId="77777777" w:rsidR="003B4794" w:rsidRPr="00EF5447" w:rsidRDefault="003B4794" w:rsidP="004F1D6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04A4CCDB" w14:textId="77777777" w:rsidR="003B4794" w:rsidRDefault="003B4794" w:rsidP="004F1D6A">
            <w:pPr>
              <w:pStyle w:val="TAC"/>
            </w:pPr>
            <w:r>
              <w:rPr>
                <w:rFonts w:cs="Arial"/>
                <w:lang w:val="da-DK" w:eastAsia="zh-TW"/>
              </w:rPr>
              <w:t>0.2</w:t>
            </w:r>
          </w:p>
        </w:tc>
        <w:tc>
          <w:tcPr>
            <w:tcW w:w="1489" w:type="dxa"/>
            <w:vAlign w:val="center"/>
          </w:tcPr>
          <w:p w14:paraId="41539E0A" w14:textId="77777777" w:rsidR="003B4794" w:rsidRDefault="003B4794" w:rsidP="004F1D6A">
            <w:pPr>
              <w:pStyle w:val="TAC"/>
              <w:rPr>
                <w:lang w:eastAsia="zh-CN"/>
              </w:rPr>
            </w:pPr>
            <w:r>
              <w:rPr>
                <w:rFonts w:hint="eastAsia"/>
                <w:lang w:eastAsia="zh-CN"/>
              </w:rPr>
              <w:t>-</w:t>
            </w:r>
          </w:p>
        </w:tc>
        <w:tc>
          <w:tcPr>
            <w:tcW w:w="1403" w:type="dxa"/>
            <w:vAlign w:val="center"/>
          </w:tcPr>
          <w:p w14:paraId="3FE2AD1D" w14:textId="77777777" w:rsidR="003B4794" w:rsidRDefault="003B4794" w:rsidP="004F1D6A">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6181650" w14:textId="77777777" w:rsidR="003B4794" w:rsidRDefault="003B4794" w:rsidP="004F1D6A">
            <w:pPr>
              <w:pStyle w:val="TAC"/>
              <w:rPr>
                <w:lang w:eastAsia="zh-CN"/>
              </w:rPr>
            </w:pPr>
            <w:r>
              <w:rPr>
                <w:rFonts w:hint="eastAsia"/>
                <w:lang w:eastAsia="zh-CN"/>
              </w:rPr>
              <w:t>0</w:t>
            </w:r>
            <w:r>
              <w:rPr>
                <w:lang w:eastAsia="zh-CN"/>
              </w:rPr>
              <w:t>.5</w:t>
            </w:r>
          </w:p>
        </w:tc>
      </w:tr>
      <w:tr w:rsidR="003B4794" w:rsidRPr="00CC1E91" w14:paraId="545C5B0E"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FE3BF4A" w14:textId="77777777" w:rsidR="003B4794" w:rsidRPr="00EF5447" w:rsidRDefault="003B4794" w:rsidP="004F1D6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F2E3215" w14:textId="77777777" w:rsidR="003B4794" w:rsidRDefault="003B4794" w:rsidP="004F1D6A">
            <w:pPr>
              <w:pStyle w:val="TAC"/>
              <w:rPr>
                <w:rFonts w:cs="Arial"/>
                <w:lang w:val="x-none" w:eastAsia="zh-TW"/>
              </w:rPr>
            </w:pPr>
            <w:r>
              <w:rPr>
                <w:rFonts w:cs="Arial"/>
                <w:lang w:val="da-DK" w:eastAsia="zh-TW"/>
              </w:rPr>
              <w:t>0.2</w:t>
            </w:r>
          </w:p>
        </w:tc>
        <w:tc>
          <w:tcPr>
            <w:tcW w:w="1489" w:type="dxa"/>
            <w:vAlign w:val="center"/>
          </w:tcPr>
          <w:p w14:paraId="1A440BF3" w14:textId="77777777" w:rsidR="003B4794" w:rsidRDefault="003B4794" w:rsidP="004F1D6A">
            <w:pPr>
              <w:pStyle w:val="TAC"/>
              <w:rPr>
                <w:rFonts w:cs="Arial"/>
                <w:lang w:val="x-none" w:eastAsia="zh-CN"/>
              </w:rPr>
            </w:pPr>
            <w:r>
              <w:rPr>
                <w:rFonts w:cs="Arial" w:hint="eastAsia"/>
                <w:lang w:val="x-none" w:eastAsia="zh-CN"/>
              </w:rPr>
              <w:t>-</w:t>
            </w:r>
          </w:p>
        </w:tc>
        <w:tc>
          <w:tcPr>
            <w:tcW w:w="1403" w:type="dxa"/>
            <w:vAlign w:val="center"/>
          </w:tcPr>
          <w:p w14:paraId="3F8B2538" w14:textId="77777777" w:rsidR="003B4794" w:rsidRPr="002A172E" w:rsidRDefault="003B4794" w:rsidP="004F1D6A">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581FBB2C" w14:textId="77777777" w:rsidR="003B4794" w:rsidRPr="00CC1E91" w:rsidRDefault="003B4794" w:rsidP="004F1D6A">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B4794" w:rsidRPr="00CC1E91" w14:paraId="522B8AFF"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61DFA48" w14:textId="77777777" w:rsidR="003B4794" w:rsidRPr="00EF5447" w:rsidRDefault="003B4794" w:rsidP="004F1D6A">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7177FF5" w14:textId="77777777" w:rsidR="003B4794" w:rsidRDefault="003B4794" w:rsidP="004F1D6A">
            <w:pPr>
              <w:pStyle w:val="TAC"/>
              <w:rPr>
                <w:rFonts w:cs="Arial"/>
                <w:lang w:val="x-none" w:eastAsia="zh-TW"/>
              </w:rPr>
            </w:pPr>
            <w:r>
              <w:rPr>
                <w:rFonts w:cs="Arial"/>
                <w:lang w:val="da-DK" w:eastAsia="zh-TW"/>
              </w:rPr>
              <w:t>0.3</w:t>
            </w:r>
          </w:p>
        </w:tc>
        <w:tc>
          <w:tcPr>
            <w:tcW w:w="1489" w:type="dxa"/>
            <w:vAlign w:val="center"/>
          </w:tcPr>
          <w:p w14:paraId="5B94D81B" w14:textId="77777777" w:rsidR="003B4794" w:rsidRDefault="003B4794" w:rsidP="004F1D6A">
            <w:pPr>
              <w:pStyle w:val="TAC"/>
              <w:rPr>
                <w:rFonts w:cs="Arial"/>
                <w:lang w:val="x-none" w:eastAsia="zh-CN"/>
              </w:rPr>
            </w:pPr>
            <w:r>
              <w:rPr>
                <w:rFonts w:cs="Arial" w:hint="eastAsia"/>
                <w:lang w:val="x-none" w:eastAsia="zh-CN"/>
              </w:rPr>
              <w:t>-</w:t>
            </w:r>
          </w:p>
        </w:tc>
        <w:tc>
          <w:tcPr>
            <w:tcW w:w="1403" w:type="dxa"/>
            <w:vAlign w:val="center"/>
          </w:tcPr>
          <w:p w14:paraId="7833789E" w14:textId="77777777" w:rsidR="003B4794" w:rsidRPr="002A172E" w:rsidRDefault="003B4794" w:rsidP="004F1D6A">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9A74C6B" w14:textId="77777777" w:rsidR="003B4794" w:rsidRPr="00CC1E91" w:rsidRDefault="003B4794" w:rsidP="004F1D6A">
            <w:pPr>
              <w:pStyle w:val="TAC"/>
              <w:rPr>
                <w:rFonts w:cs="Arial"/>
                <w:szCs w:val="18"/>
                <w:lang w:val="en-US" w:eastAsia="zh-CN"/>
              </w:rPr>
            </w:pPr>
            <w:r>
              <w:rPr>
                <w:rFonts w:cs="Arial" w:hint="eastAsia"/>
                <w:szCs w:val="18"/>
                <w:lang w:val="en-US" w:eastAsia="zh-CN"/>
              </w:rPr>
              <w:t>-</w:t>
            </w:r>
          </w:p>
        </w:tc>
      </w:tr>
      <w:tr w:rsidR="003B4794" w:rsidRPr="00EF5447" w14:paraId="422BBD04" w14:textId="77777777" w:rsidTr="004F1D6A">
        <w:trPr>
          <w:trHeight w:val="187"/>
          <w:jc w:val="center"/>
        </w:trPr>
        <w:tc>
          <w:tcPr>
            <w:tcW w:w="2155" w:type="dxa"/>
            <w:tcBorders>
              <w:bottom w:val="single" w:sz="4" w:space="0" w:color="auto"/>
            </w:tcBorders>
            <w:shd w:val="clear" w:color="auto" w:fill="auto"/>
          </w:tcPr>
          <w:p w14:paraId="6B804894" w14:textId="77777777" w:rsidR="003B4794" w:rsidRPr="00EF5447" w:rsidRDefault="003B4794" w:rsidP="004F1D6A">
            <w:pPr>
              <w:pStyle w:val="TAC"/>
              <w:rPr>
                <w:rFonts w:cs="Arial"/>
              </w:rPr>
            </w:pPr>
            <w:r w:rsidRPr="00EF5447">
              <w:rPr>
                <w:rFonts w:cs="Arial"/>
              </w:rPr>
              <w:t>DC_</w:t>
            </w:r>
            <w:r w:rsidRPr="00EF5447">
              <w:rPr>
                <w:rFonts w:cs="Arial"/>
                <w:lang w:eastAsia="ja-JP"/>
              </w:rPr>
              <w:t>1-21-42_n77</w:t>
            </w:r>
          </w:p>
        </w:tc>
        <w:tc>
          <w:tcPr>
            <w:tcW w:w="1488" w:type="dxa"/>
            <w:vAlign w:val="center"/>
          </w:tcPr>
          <w:p w14:paraId="336D3DD8" w14:textId="77777777" w:rsidR="003B4794" w:rsidRPr="00EF5447" w:rsidRDefault="003B4794" w:rsidP="004F1D6A">
            <w:pPr>
              <w:pStyle w:val="TAC"/>
              <w:rPr>
                <w:rFonts w:cs="Arial"/>
              </w:rPr>
            </w:pPr>
            <w:r>
              <w:rPr>
                <w:rFonts w:cs="Arial"/>
                <w:lang w:eastAsia="ja-JP"/>
              </w:rPr>
              <w:t>0.2</w:t>
            </w:r>
          </w:p>
        </w:tc>
        <w:tc>
          <w:tcPr>
            <w:tcW w:w="1489" w:type="dxa"/>
            <w:vAlign w:val="center"/>
          </w:tcPr>
          <w:p w14:paraId="00EA467D"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369ED3AC" w14:textId="77777777" w:rsidR="003B4794" w:rsidRPr="00EF5447" w:rsidRDefault="003B4794" w:rsidP="004F1D6A">
            <w:pPr>
              <w:pStyle w:val="TAC"/>
              <w:rPr>
                <w:rFonts w:cs="Arial"/>
              </w:rPr>
            </w:pPr>
            <w:r w:rsidRPr="00EF5447">
              <w:rPr>
                <w:rFonts w:cs="Arial"/>
                <w:lang w:eastAsia="ja-JP"/>
              </w:rPr>
              <w:t>0.</w:t>
            </w:r>
            <w:r>
              <w:rPr>
                <w:rFonts w:cs="Arial"/>
                <w:lang w:eastAsia="ja-JP"/>
              </w:rPr>
              <w:t>5</w:t>
            </w:r>
          </w:p>
        </w:tc>
        <w:tc>
          <w:tcPr>
            <w:tcW w:w="1403" w:type="dxa"/>
            <w:vAlign w:val="center"/>
          </w:tcPr>
          <w:p w14:paraId="062B320C"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7502A5AF" w14:textId="77777777" w:rsidTr="004F1D6A">
        <w:trPr>
          <w:trHeight w:val="187"/>
          <w:jc w:val="center"/>
        </w:trPr>
        <w:tc>
          <w:tcPr>
            <w:tcW w:w="2155" w:type="dxa"/>
            <w:tcBorders>
              <w:bottom w:val="single" w:sz="4" w:space="0" w:color="auto"/>
            </w:tcBorders>
            <w:shd w:val="clear" w:color="auto" w:fill="auto"/>
          </w:tcPr>
          <w:p w14:paraId="22FF274F" w14:textId="77777777" w:rsidR="003B4794" w:rsidRPr="00EF5447" w:rsidRDefault="003B4794" w:rsidP="004F1D6A">
            <w:pPr>
              <w:pStyle w:val="TAC"/>
              <w:rPr>
                <w:rFonts w:cs="Arial"/>
              </w:rPr>
            </w:pPr>
            <w:r w:rsidRPr="00EF5447">
              <w:rPr>
                <w:rFonts w:cs="Arial"/>
              </w:rPr>
              <w:t>DC_</w:t>
            </w:r>
            <w:r w:rsidRPr="00EF5447">
              <w:rPr>
                <w:rFonts w:cs="Arial"/>
                <w:lang w:eastAsia="ja-JP"/>
              </w:rPr>
              <w:t>1-21-42_n78</w:t>
            </w:r>
          </w:p>
        </w:tc>
        <w:tc>
          <w:tcPr>
            <w:tcW w:w="1488" w:type="dxa"/>
            <w:vAlign w:val="center"/>
          </w:tcPr>
          <w:p w14:paraId="3193C7E9" w14:textId="77777777" w:rsidR="003B4794" w:rsidRPr="00EF5447" w:rsidRDefault="003B4794" w:rsidP="004F1D6A">
            <w:pPr>
              <w:pStyle w:val="TAC"/>
              <w:rPr>
                <w:rFonts w:cs="Arial"/>
              </w:rPr>
            </w:pPr>
            <w:r>
              <w:rPr>
                <w:rFonts w:cs="Arial"/>
                <w:lang w:eastAsia="ja-JP"/>
              </w:rPr>
              <w:t>-</w:t>
            </w:r>
          </w:p>
        </w:tc>
        <w:tc>
          <w:tcPr>
            <w:tcW w:w="1489" w:type="dxa"/>
            <w:vAlign w:val="center"/>
          </w:tcPr>
          <w:p w14:paraId="0D68F0B1"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0DE66EE0" w14:textId="77777777" w:rsidR="003B4794" w:rsidRPr="00EF5447" w:rsidRDefault="003B4794" w:rsidP="004F1D6A">
            <w:pPr>
              <w:pStyle w:val="TAC"/>
              <w:rPr>
                <w:rFonts w:cs="Arial"/>
              </w:rPr>
            </w:pPr>
            <w:r w:rsidRPr="00EF5447">
              <w:rPr>
                <w:rFonts w:cs="Arial"/>
                <w:lang w:eastAsia="ja-JP"/>
              </w:rPr>
              <w:t>0.5</w:t>
            </w:r>
          </w:p>
        </w:tc>
        <w:tc>
          <w:tcPr>
            <w:tcW w:w="1403" w:type="dxa"/>
            <w:vAlign w:val="center"/>
          </w:tcPr>
          <w:p w14:paraId="5C38402B"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0C47BB16" w14:textId="77777777" w:rsidTr="004F1D6A">
        <w:trPr>
          <w:trHeight w:val="187"/>
          <w:jc w:val="center"/>
        </w:trPr>
        <w:tc>
          <w:tcPr>
            <w:tcW w:w="2155" w:type="dxa"/>
          </w:tcPr>
          <w:p w14:paraId="019B1247" w14:textId="77777777" w:rsidR="003B4794" w:rsidRPr="00EF5447" w:rsidRDefault="003B4794" w:rsidP="004F1D6A">
            <w:pPr>
              <w:pStyle w:val="TAC"/>
              <w:rPr>
                <w:rFonts w:cs="Arial"/>
              </w:rPr>
            </w:pPr>
            <w:r w:rsidRPr="00EF5447">
              <w:rPr>
                <w:rFonts w:cs="Arial"/>
              </w:rPr>
              <w:t>DC_</w:t>
            </w:r>
            <w:r w:rsidRPr="00EF5447">
              <w:rPr>
                <w:rFonts w:cs="Arial"/>
                <w:lang w:eastAsia="ja-JP"/>
              </w:rPr>
              <w:t>1-21-42_n79</w:t>
            </w:r>
          </w:p>
        </w:tc>
        <w:tc>
          <w:tcPr>
            <w:tcW w:w="1488" w:type="dxa"/>
            <w:vAlign w:val="center"/>
          </w:tcPr>
          <w:p w14:paraId="3518F041" w14:textId="77777777" w:rsidR="003B4794" w:rsidRPr="00EF5447" w:rsidRDefault="003B4794" w:rsidP="004F1D6A">
            <w:pPr>
              <w:pStyle w:val="TAC"/>
              <w:rPr>
                <w:rFonts w:cs="Arial"/>
              </w:rPr>
            </w:pPr>
            <w:r>
              <w:rPr>
                <w:rFonts w:cs="Arial"/>
                <w:lang w:eastAsia="ja-JP"/>
              </w:rPr>
              <w:t>-</w:t>
            </w:r>
          </w:p>
        </w:tc>
        <w:tc>
          <w:tcPr>
            <w:tcW w:w="1489" w:type="dxa"/>
            <w:vAlign w:val="center"/>
          </w:tcPr>
          <w:p w14:paraId="18C5CBE1"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772B22AE" w14:textId="77777777" w:rsidR="003B4794" w:rsidRPr="00EF5447" w:rsidRDefault="003B4794" w:rsidP="004F1D6A">
            <w:pPr>
              <w:pStyle w:val="TAC"/>
              <w:rPr>
                <w:rFonts w:cs="Arial"/>
              </w:rPr>
            </w:pPr>
            <w:r w:rsidRPr="00EF5447">
              <w:rPr>
                <w:rFonts w:cs="Arial"/>
                <w:lang w:eastAsia="ja-JP"/>
              </w:rPr>
              <w:t>0.5</w:t>
            </w:r>
          </w:p>
        </w:tc>
        <w:tc>
          <w:tcPr>
            <w:tcW w:w="1403" w:type="dxa"/>
            <w:vAlign w:val="center"/>
          </w:tcPr>
          <w:p w14:paraId="4CDE6EA6"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2B8CB631" w14:textId="77777777" w:rsidTr="004F1D6A">
        <w:trPr>
          <w:trHeight w:val="187"/>
          <w:jc w:val="center"/>
        </w:trPr>
        <w:tc>
          <w:tcPr>
            <w:tcW w:w="2155" w:type="dxa"/>
          </w:tcPr>
          <w:p w14:paraId="36E0FA3C" w14:textId="77777777" w:rsidR="003B4794" w:rsidRPr="00EF5447" w:rsidRDefault="003B4794" w:rsidP="004F1D6A">
            <w:pPr>
              <w:pStyle w:val="TAC"/>
              <w:rPr>
                <w:rFonts w:cs="Arial"/>
              </w:rPr>
            </w:pPr>
            <w:r w:rsidRPr="00EF5447">
              <w:rPr>
                <w:rFonts w:cs="Arial"/>
                <w:szCs w:val="18"/>
                <w:lang w:eastAsia="ja-JP"/>
              </w:rPr>
              <w:t>DC_1-21_n77-n79</w:t>
            </w:r>
          </w:p>
        </w:tc>
        <w:tc>
          <w:tcPr>
            <w:tcW w:w="1488" w:type="dxa"/>
            <w:vAlign w:val="center"/>
          </w:tcPr>
          <w:p w14:paraId="6FEC8EF5" w14:textId="77777777" w:rsidR="003B4794" w:rsidRPr="00EF5447" w:rsidRDefault="003B4794" w:rsidP="004F1D6A">
            <w:pPr>
              <w:pStyle w:val="TAC"/>
              <w:rPr>
                <w:rFonts w:cs="Arial"/>
                <w:lang w:eastAsia="ja-JP"/>
              </w:rPr>
            </w:pPr>
            <w:r>
              <w:rPr>
                <w:lang w:eastAsia="ja-JP"/>
              </w:rPr>
              <w:t>-</w:t>
            </w:r>
          </w:p>
        </w:tc>
        <w:tc>
          <w:tcPr>
            <w:tcW w:w="1489" w:type="dxa"/>
            <w:vAlign w:val="center"/>
          </w:tcPr>
          <w:p w14:paraId="613551ED"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5594D3ED" w14:textId="77777777" w:rsidR="003B4794" w:rsidRPr="00EF5447" w:rsidRDefault="003B4794" w:rsidP="004F1D6A">
            <w:pPr>
              <w:pStyle w:val="TAC"/>
              <w:rPr>
                <w:rFonts w:cs="Arial"/>
                <w:lang w:eastAsia="ja-JP"/>
              </w:rPr>
            </w:pPr>
            <w:r w:rsidRPr="00EF5447">
              <w:rPr>
                <w:rFonts w:eastAsia="Yu Mincho" w:cs="Arial"/>
                <w:lang w:eastAsia="ja-JP"/>
              </w:rPr>
              <w:t>0.5</w:t>
            </w:r>
          </w:p>
        </w:tc>
        <w:tc>
          <w:tcPr>
            <w:tcW w:w="1403" w:type="dxa"/>
            <w:vAlign w:val="center"/>
          </w:tcPr>
          <w:p w14:paraId="49931B57"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54D49D1A" w14:textId="77777777" w:rsidTr="004F1D6A">
        <w:trPr>
          <w:trHeight w:val="187"/>
          <w:jc w:val="center"/>
        </w:trPr>
        <w:tc>
          <w:tcPr>
            <w:tcW w:w="2155" w:type="dxa"/>
            <w:tcBorders>
              <w:bottom w:val="single" w:sz="4" w:space="0" w:color="auto"/>
            </w:tcBorders>
          </w:tcPr>
          <w:p w14:paraId="50364A9E" w14:textId="77777777" w:rsidR="003B4794" w:rsidRPr="00EF5447" w:rsidRDefault="003B4794" w:rsidP="004F1D6A">
            <w:pPr>
              <w:pStyle w:val="TAC"/>
              <w:rPr>
                <w:rFonts w:cs="Arial"/>
              </w:rPr>
            </w:pPr>
            <w:r w:rsidRPr="00EF5447">
              <w:rPr>
                <w:rFonts w:cs="Arial"/>
                <w:szCs w:val="18"/>
                <w:lang w:eastAsia="ja-JP"/>
              </w:rPr>
              <w:t>DC_1-21_n78-n79</w:t>
            </w:r>
          </w:p>
        </w:tc>
        <w:tc>
          <w:tcPr>
            <w:tcW w:w="1488" w:type="dxa"/>
            <w:vAlign w:val="center"/>
          </w:tcPr>
          <w:p w14:paraId="4DD980EA" w14:textId="77777777" w:rsidR="003B4794" w:rsidRPr="00EF5447" w:rsidRDefault="003B4794" w:rsidP="004F1D6A">
            <w:pPr>
              <w:pStyle w:val="TAC"/>
              <w:rPr>
                <w:rFonts w:cs="Arial"/>
                <w:lang w:eastAsia="ja-JP"/>
              </w:rPr>
            </w:pPr>
            <w:r>
              <w:rPr>
                <w:lang w:eastAsia="ja-JP"/>
              </w:rPr>
              <w:t>-</w:t>
            </w:r>
          </w:p>
        </w:tc>
        <w:tc>
          <w:tcPr>
            <w:tcW w:w="1489" w:type="dxa"/>
            <w:vAlign w:val="center"/>
          </w:tcPr>
          <w:p w14:paraId="2C3371F7"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4CA7EC38" w14:textId="77777777" w:rsidR="003B4794" w:rsidRPr="00EF5447" w:rsidRDefault="003B4794" w:rsidP="004F1D6A">
            <w:pPr>
              <w:pStyle w:val="TAC"/>
              <w:rPr>
                <w:rFonts w:cs="Arial"/>
                <w:lang w:eastAsia="ja-JP"/>
              </w:rPr>
            </w:pPr>
            <w:r w:rsidRPr="00EF5447">
              <w:rPr>
                <w:rFonts w:eastAsia="Yu Mincho" w:cs="Arial"/>
                <w:lang w:eastAsia="ja-JP"/>
              </w:rPr>
              <w:t>0.5</w:t>
            </w:r>
          </w:p>
        </w:tc>
        <w:tc>
          <w:tcPr>
            <w:tcW w:w="1403" w:type="dxa"/>
            <w:vAlign w:val="center"/>
          </w:tcPr>
          <w:p w14:paraId="611DF1DD" w14:textId="77777777" w:rsidR="003B4794" w:rsidRPr="00EF5447" w:rsidRDefault="003B4794" w:rsidP="004F1D6A">
            <w:pPr>
              <w:pStyle w:val="TAC"/>
              <w:rPr>
                <w:rFonts w:cs="Arial"/>
                <w:lang w:eastAsia="zh-CN"/>
              </w:rPr>
            </w:pPr>
            <w:r>
              <w:rPr>
                <w:rFonts w:cs="Arial" w:hint="eastAsia"/>
                <w:lang w:eastAsia="zh-CN"/>
              </w:rPr>
              <w:t>-</w:t>
            </w:r>
          </w:p>
        </w:tc>
      </w:tr>
      <w:tr w:rsidR="003B4794" w:rsidRPr="00CC1E91" w14:paraId="279A8A00" w14:textId="77777777" w:rsidTr="004F1D6A">
        <w:trPr>
          <w:trHeight w:val="187"/>
          <w:jc w:val="center"/>
        </w:trPr>
        <w:tc>
          <w:tcPr>
            <w:tcW w:w="2155" w:type="dxa"/>
            <w:tcBorders>
              <w:bottom w:val="single" w:sz="4" w:space="0" w:color="auto"/>
            </w:tcBorders>
            <w:shd w:val="clear" w:color="auto" w:fill="auto"/>
          </w:tcPr>
          <w:p w14:paraId="7B9BC4E9" w14:textId="77777777" w:rsidR="003B4794" w:rsidRPr="00EF5447" w:rsidRDefault="003B4794" w:rsidP="004F1D6A">
            <w:pPr>
              <w:pStyle w:val="TAC"/>
              <w:rPr>
                <w:rFonts w:cs="Arial"/>
                <w:szCs w:val="18"/>
                <w:lang w:eastAsia="ja-JP"/>
              </w:rPr>
            </w:pPr>
            <w:r w:rsidRPr="00EF5447">
              <w:rPr>
                <w:rFonts w:eastAsia="MS Mincho" w:cs="Arial"/>
                <w:bCs/>
                <w:szCs w:val="18"/>
              </w:rPr>
              <w:t>DC_1-28_n3-n77</w:t>
            </w:r>
          </w:p>
        </w:tc>
        <w:tc>
          <w:tcPr>
            <w:tcW w:w="1488" w:type="dxa"/>
            <w:vAlign w:val="center"/>
          </w:tcPr>
          <w:p w14:paraId="21DE1003" w14:textId="77777777" w:rsidR="003B4794" w:rsidRPr="00EF5447" w:rsidRDefault="003B4794" w:rsidP="004F1D6A">
            <w:pPr>
              <w:pStyle w:val="TAC"/>
              <w:rPr>
                <w:lang w:eastAsia="ja-JP"/>
              </w:rPr>
            </w:pPr>
            <w:r>
              <w:rPr>
                <w:lang w:eastAsia="zh-CN"/>
              </w:rPr>
              <w:t>0.2</w:t>
            </w:r>
          </w:p>
        </w:tc>
        <w:tc>
          <w:tcPr>
            <w:tcW w:w="1489" w:type="dxa"/>
            <w:vAlign w:val="center"/>
          </w:tcPr>
          <w:p w14:paraId="5F19162F" w14:textId="77777777" w:rsidR="003B4794" w:rsidRPr="00EF5447" w:rsidRDefault="003B4794" w:rsidP="004F1D6A">
            <w:pPr>
              <w:pStyle w:val="TAC"/>
              <w:rPr>
                <w:lang w:eastAsia="zh-CN"/>
              </w:rPr>
            </w:pPr>
            <w:r>
              <w:rPr>
                <w:rFonts w:hint="eastAsia"/>
                <w:lang w:eastAsia="zh-CN"/>
              </w:rPr>
              <w:t>0</w:t>
            </w:r>
            <w:r>
              <w:rPr>
                <w:lang w:eastAsia="zh-CN"/>
              </w:rPr>
              <w:t>.2</w:t>
            </w:r>
          </w:p>
        </w:tc>
        <w:tc>
          <w:tcPr>
            <w:tcW w:w="1403" w:type="dxa"/>
            <w:vAlign w:val="center"/>
          </w:tcPr>
          <w:p w14:paraId="6074F3C5" w14:textId="77777777" w:rsidR="003B4794" w:rsidRPr="00EF5447" w:rsidRDefault="003B4794" w:rsidP="004F1D6A">
            <w:pPr>
              <w:pStyle w:val="TAC"/>
              <w:rPr>
                <w:rFonts w:eastAsia="Yu Mincho" w:cs="Arial"/>
                <w:lang w:eastAsia="ja-JP"/>
              </w:rPr>
            </w:pPr>
            <w:r w:rsidRPr="00EF5447">
              <w:rPr>
                <w:lang w:eastAsia="zh-CN"/>
              </w:rPr>
              <w:t>0.2</w:t>
            </w:r>
          </w:p>
        </w:tc>
        <w:tc>
          <w:tcPr>
            <w:tcW w:w="1403" w:type="dxa"/>
            <w:vAlign w:val="center"/>
          </w:tcPr>
          <w:p w14:paraId="01B8BF96" w14:textId="77777777" w:rsidR="003B4794" w:rsidRPr="00CC1E91"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3E77E27A" w14:textId="77777777" w:rsidTr="004F1D6A">
        <w:trPr>
          <w:trHeight w:val="187"/>
          <w:jc w:val="center"/>
        </w:trPr>
        <w:tc>
          <w:tcPr>
            <w:tcW w:w="2155" w:type="dxa"/>
            <w:tcBorders>
              <w:bottom w:val="single" w:sz="4" w:space="0" w:color="auto"/>
            </w:tcBorders>
            <w:shd w:val="clear" w:color="auto" w:fill="auto"/>
          </w:tcPr>
          <w:p w14:paraId="6EACF7CB" w14:textId="77777777" w:rsidR="003B4794" w:rsidRPr="00EF5447" w:rsidRDefault="003B4794" w:rsidP="004F1D6A">
            <w:pPr>
              <w:pStyle w:val="TAC"/>
              <w:rPr>
                <w:rFonts w:cs="Arial"/>
                <w:szCs w:val="18"/>
              </w:rPr>
            </w:pPr>
            <w:r w:rsidRPr="00EF5447">
              <w:rPr>
                <w:rFonts w:cs="Arial"/>
                <w:bCs/>
                <w:szCs w:val="18"/>
              </w:rPr>
              <w:t>DC_1-28_n3-n78</w:t>
            </w:r>
          </w:p>
        </w:tc>
        <w:tc>
          <w:tcPr>
            <w:tcW w:w="1488" w:type="dxa"/>
            <w:vAlign w:val="center"/>
          </w:tcPr>
          <w:p w14:paraId="7CAB16C3" w14:textId="77777777" w:rsidR="003B4794" w:rsidRPr="00EF5447" w:rsidRDefault="003B4794" w:rsidP="004F1D6A">
            <w:pPr>
              <w:pStyle w:val="TAC"/>
              <w:rPr>
                <w:rFonts w:cs="Arial"/>
                <w:szCs w:val="18"/>
                <w:lang w:eastAsia="ja-JP"/>
              </w:rPr>
            </w:pPr>
            <w:r>
              <w:rPr>
                <w:rFonts w:cs="Arial"/>
                <w:szCs w:val="18"/>
                <w:lang w:eastAsia="ja-JP"/>
              </w:rPr>
              <w:t>0.2</w:t>
            </w:r>
          </w:p>
        </w:tc>
        <w:tc>
          <w:tcPr>
            <w:tcW w:w="1489" w:type="dxa"/>
            <w:vAlign w:val="center"/>
          </w:tcPr>
          <w:p w14:paraId="4A9525F5"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6DE103A" w14:textId="77777777" w:rsidR="003B4794" w:rsidRPr="00EF5447" w:rsidRDefault="003B4794" w:rsidP="004F1D6A">
            <w:pPr>
              <w:pStyle w:val="TAC"/>
              <w:rPr>
                <w:rFonts w:cs="Arial"/>
                <w:szCs w:val="18"/>
                <w:lang w:eastAsia="ja-JP"/>
              </w:rPr>
            </w:pPr>
            <w:r w:rsidRPr="00EF5447">
              <w:rPr>
                <w:rFonts w:eastAsia="Yu Mincho" w:cs="Arial"/>
                <w:szCs w:val="18"/>
                <w:lang w:eastAsia="ja-JP"/>
              </w:rPr>
              <w:t>0.2</w:t>
            </w:r>
          </w:p>
        </w:tc>
        <w:tc>
          <w:tcPr>
            <w:tcW w:w="1403" w:type="dxa"/>
            <w:vAlign w:val="center"/>
          </w:tcPr>
          <w:p w14:paraId="20217450"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72FC8673" w14:textId="77777777" w:rsidTr="004F1D6A">
        <w:trPr>
          <w:trHeight w:val="187"/>
          <w:jc w:val="center"/>
        </w:trPr>
        <w:tc>
          <w:tcPr>
            <w:tcW w:w="2155" w:type="dxa"/>
            <w:tcBorders>
              <w:bottom w:val="single" w:sz="4" w:space="0" w:color="auto"/>
            </w:tcBorders>
            <w:shd w:val="clear" w:color="auto" w:fill="auto"/>
          </w:tcPr>
          <w:p w14:paraId="18382BC1" w14:textId="77777777" w:rsidR="003B4794" w:rsidRPr="00EF5447" w:rsidRDefault="003B4794" w:rsidP="004F1D6A">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3DF33EE4" w14:textId="77777777" w:rsidR="003B4794" w:rsidRDefault="003B4794" w:rsidP="004F1D6A">
            <w:pPr>
              <w:pStyle w:val="TAC"/>
              <w:rPr>
                <w:rFonts w:cs="Arial"/>
                <w:szCs w:val="18"/>
                <w:lang w:eastAsia="ja-JP"/>
              </w:rPr>
            </w:pPr>
            <w:r>
              <w:rPr>
                <w:rFonts w:cs="Arial" w:hint="eastAsia"/>
                <w:szCs w:val="18"/>
                <w:lang w:eastAsia="zh-CN"/>
              </w:rPr>
              <w:t>-</w:t>
            </w:r>
          </w:p>
        </w:tc>
        <w:tc>
          <w:tcPr>
            <w:tcW w:w="1489" w:type="dxa"/>
            <w:vAlign w:val="center"/>
          </w:tcPr>
          <w:p w14:paraId="37C07803"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DC8D3FE" w14:textId="77777777" w:rsidR="003B4794" w:rsidRPr="00EF5447" w:rsidRDefault="003B4794" w:rsidP="004F1D6A">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4C79AD5C"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.8</w:t>
            </w:r>
          </w:p>
        </w:tc>
      </w:tr>
      <w:tr w:rsidR="003B4794" w:rsidRPr="00EF5447" w14:paraId="6E885E88" w14:textId="77777777" w:rsidTr="004F1D6A">
        <w:trPr>
          <w:trHeight w:val="187"/>
          <w:jc w:val="center"/>
        </w:trPr>
        <w:tc>
          <w:tcPr>
            <w:tcW w:w="2155" w:type="dxa"/>
            <w:tcBorders>
              <w:bottom w:val="single" w:sz="4" w:space="0" w:color="auto"/>
            </w:tcBorders>
            <w:shd w:val="clear" w:color="auto" w:fill="auto"/>
          </w:tcPr>
          <w:p w14:paraId="5CBED66C" w14:textId="77777777" w:rsidR="003B4794" w:rsidRPr="00EF5447" w:rsidRDefault="003B4794" w:rsidP="004F1D6A">
            <w:pPr>
              <w:pStyle w:val="TAC"/>
              <w:rPr>
                <w:rFonts w:cs="Arial"/>
                <w:bCs/>
                <w:szCs w:val="18"/>
              </w:rPr>
            </w:pPr>
            <w:r>
              <w:rPr>
                <w:rFonts w:cs="Arial"/>
              </w:rPr>
              <w:t>DC_1-28-(n)7</w:t>
            </w:r>
          </w:p>
        </w:tc>
        <w:tc>
          <w:tcPr>
            <w:tcW w:w="1488" w:type="dxa"/>
            <w:vAlign w:val="center"/>
          </w:tcPr>
          <w:p w14:paraId="2034D5C3" w14:textId="77777777" w:rsidR="003B4794" w:rsidRDefault="003B4794" w:rsidP="004F1D6A">
            <w:pPr>
              <w:pStyle w:val="TAC"/>
              <w:rPr>
                <w:rFonts w:cs="Arial"/>
                <w:szCs w:val="18"/>
                <w:lang w:eastAsia="ja-JP"/>
              </w:rPr>
            </w:pPr>
            <w:r>
              <w:rPr>
                <w:rFonts w:cs="Arial"/>
                <w:szCs w:val="18"/>
                <w:lang w:eastAsia="ja-JP"/>
              </w:rPr>
              <w:t>-</w:t>
            </w:r>
          </w:p>
        </w:tc>
        <w:tc>
          <w:tcPr>
            <w:tcW w:w="1489" w:type="dxa"/>
            <w:vAlign w:val="center"/>
          </w:tcPr>
          <w:p w14:paraId="25F95C3A" w14:textId="77777777" w:rsidR="003B4794" w:rsidRDefault="003B4794" w:rsidP="004F1D6A">
            <w:pPr>
              <w:pStyle w:val="TAC"/>
              <w:rPr>
                <w:rFonts w:cs="Arial"/>
                <w:szCs w:val="18"/>
                <w:lang w:eastAsia="zh-CN"/>
              </w:rPr>
            </w:pPr>
            <w:r>
              <w:rPr>
                <w:rFonts w:cs="Arial"/>
                <w:szCs w:val="18"/>
                <w:lang w:eastAsia="zh-CN"/>
              </w:rPr>
              <w:t>0.2</w:t>
            </w:r>
          </w:p>
        </w:tc>
        <w:tc>
          <w:tcPr>
            <w:tcW w:w="1403" w:type="dxa"/>
            <w:vAlign w:val="center"/>
          </w:tcPr>
          <w:p w14:paraId="6A53F45C" w14:textId="77777777" w:rsidR="003B4794" w:rsidRPr="00EF5447" w:rsidRDefault="003B4794" w:rsidP="004F1D6A">
            <w:pPr>
              <w:pStyle w:val="TAC"/>
              <w:rPr>
                <w:rFonts w:eastAsia="Yu Mincho" w:cs="Arial"/>
                <w:szCs w:val="18"/>
                <w:lang w:eastAsia="ja-JP"/>
              </w:rPr>
            </w:pPr>
            <w:r>
              <w:rPr>
                <w:rFonts w:eastAsia="Yu Mincho" w:cs="Arial"/>
                <w:szCs w:val="18"/>
                <w:lang w:eastAsia="ja-JP"/>
              </w:rPr>
              <w:t>-</w:t>
            </w:r>
          </w:p>
        </w:tc>
        <w:tc>
          <w:tcPr>
            <w:tcW w:w="1403" w:type="dxa"/>
            <w:vAlign w:val="center"/>
          </w:tcPr>
          <w:p w14:paraId="31D25EB7" w14:textId="77777777" w:rsidR="003B4794" w:rsidRDefault="003B4794" w:rsidP="004F1D6A">
            <w:pPr>
              <w:pStyle w:val="TAC"/>
              <w:rPr>
                <w:rFonts w:cs="Arial"/>
                <w:szCs w:val="18"/>
                <w:lang w:eastAsia="zh-CN"/>
              </w:rPr>
            </w:pPr>
            <w:r>
              <w:rPr>
                <w:rFonts w:cs="Arial"/>
                <w:szCs w:val="18"/>
                <w:lang w:eastAsia="zh-CN"/>
              </w:rPr>
              <w:t>-</w:t>
            </w:r>
          </w:p>
        </w:tc>
      </w:tr>
      <w:tr w:rsidR="003B4794" w:rsidRPr="00EF5447" w14:paraId="5A7581BB" w14:textId="77777777" w:rsidTr="004F1D6A">
        <w:trPr>
          <w:trHeight w:val="187"/>
          <w:jc w:val="center"/>
        </w:trPr>
        <w:tc>
          <w:tcPr>
            <w:tcW w:w="2155" w:type="dxa"/>
            <w:tcBorders>
              <w:bottom w:val="single" w:sz="4" w:space="0" w:color="auto"/>
            </w:tcBorders>
            <w:shd w:val="clear" w:color="auto" w:fill="auto"/>
          </w:tcPr>
          <w:p w14:paraId="009F6F43" w14:textId="77777777" w:rsidR="003B4794" w:rsidRPr="00EF5447" w:rsidRDefault="003B4794" w:rsidP="004F1D6A">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7F7C0785" w14:textId="77777777" w:rsidR="003B4794" w:rsidRPr="00EF5447" w:rsidRDefault="003B4794" w:rsidP="004F1D6A">
            <w:pPr>
              <w:pStyle w:val="TAC"/>
              <w:rPr>
                <w:rFonts w:eastAsia="Malgun Gothic" w:cs="Arial"/>
                <w:szCs w:val="18"/>
                <w:lang w:eastAsia="ko-KR"/>
              </w:rPr>
            </w:pPr>
            <w:r>
              <w:rPr>
                <w:rFonts w:cs="Arial"/>
                <w:szCs w:val="18"/>
                <w:lang w:eastAsia="ja-JP"/>
              </w:rPr>
              <w:t>0.2</w:t>
            </w:r>
          </w:p>
        </w:tc>
        <w:tc>
          <w:tcPr>
            <w:tcW w:w="1489" w:type="dxa"/>
            <w:vAlign w:val="center"/>
          </w:tcPr>
          <w:p w14:paraId="543983A2" w14:textId="77777777" w:rsidR="003B4794" w:rsidRPr="00EF5447" w:rsidRDefault="003B4794" w:rsidP="004F1D6A">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D7BCF12" w14:textId="77777777" w:rsidR="003B4794" w:rsidRPr="00EF5447" w:rsidRDefault="003B4794" w:rsidP="004F1D6A">
            <w:pPr>
              <w:pStyle w:val="TAC"/>
              <w:rPr>
                <w:rFonts w:cs="Arial"/>
                <w:lang w:eastAsia="ja-JP"/>
              </w:rPr>
            </w:pPr>
            <w:r w:rsidRPr="00EF5447">
              <w:rPr>
                <w:rFonts w:eastAsia="Yu Mincho" w:cs="Arial"/>
                <w:szCs w:val="18"/>
                <w:lang w:eastAsia="ja-JP"/>
              </w:rPr>
              <w:t>0.2</w:t>
            </w:r>
          </w:p>
        </w:tc>
        <w:tc>
          <w:tcPr>
            <w:tcW w:w="1403" w:type="dxa"/>
            <w:vAlign w:val="center"/>
          </w:tcPr>
          <w:p w14:paraId="51C3AA9F" w14:textId="77777777" w:rsidR="003B4794" w:rsidRPr="00EF5447" w:rsidRDefault="003B4794" w:rsidP="004F1D6A">
            <w:pPr>
              <w:pStyle w:val="TAC"/>
              <w:rPr>
                <w:rFonts w:cs="Arial"/>
                <w:lang w:eastAsia="ja-JP"/>
              </w:rPr>
            </w:pPr>
            <w:r>
              <w:rPr>
                <w:rFonts w:cs="Arial" w:hint="eastAsia"/>
                <w:szCs w:val="18"/>
                <w:lang w:eastAsia="zh-CN"/>
              </w:rPr>
              <w:t>0</w:t>
            </w:r>
            <w:r>
              <w:rPr>
                <w:rFonts w:cs="Arial"/>
                <w:szCs w:val="18"/>
                <w:lang w:eastAsia="zh-CN"/>
              </w:rPr>
              <w:t>.5</w:t>
            </w:r>
          </w:p>
        </w:tc>
      </w:tr>
      <w:tr w:rsidR="003B4794" w:rsidRPr="00EF5447" w14:paraId="7897B3A9" w14:textId="77777777" w:rsidTr="004F1D6A">
        <w:trPr>
          <w:trHeight w:val="187"/>
          <w:jc w:val="center"/>
        </w:trPr>
        <w:tc>
          <w:tcPr>
            <w:tcW w:w="2155" w:type="dxa"/>
            <w:tcBorders>
              <w:bottom w:val="single" w:sz="4" w:space="0" w:color="auto"/>
            </w:tcBorders>
          </w:tcPr>
          <w:p w14:paraId="68FED951" w14:textId="77777777" w:rsidR="003B4794" w:rsidRPr="00EF5447" w:rsidRDefault="003B4794" w:rsidP="004F1D6A">
            <w:pPr>
              <w:pStyle w:val="TAC"/>
              <w:rPr>
                <w:rFonts w:cs="Arial"/>
              </w:rPr>
            </w:pPr>
            <w:r>
              <w:t>DC_1-28-32</w:t>
            </w:r>
            <w:r w:rsidRPr="00940479">
              <w:t>_n</w:t>
            </w:r>
            <w:r>
              <w:rPr>
                <w:lang w:val="fi-FI"/>
              </w:rPr>
              <w:t>3</w:t>
            </w:r>
          </w:p>
        </w:tc>
        <w:tc>
          <w:tcPr>
            <w:tcW w:w="1488" w:type="dxa"/>
            <w:vAlign w:val="center"/>
          </w:tcPr>
          <w:p w14:paraId="13E3F855" w14:textId="77777777" w:rsidR="003B4794" w:rsidRPr="00EF5447" w:rsidRDefault="003B4794" w:rsidP="004F1D6A">
            <w:pPr>
              <w:pStyle w:val="TAC"/>
              <w:rPr>
                <w:rFonts w:cs="Arial"/>
                <w:lang w:eastAsia="ja-JP"/>
              </w:rPr>
            </w:pPr>
            <w:r>
              <w:rPr>
                <w:rFonts w:eastAsia="Malgun Gothic" w:cs="Arial"/>
                <w:lang w:eastAsia="ko-KR"/>
              </w:rPr>
              <w:t>-</w:t>
            </w:r>
          </w:p>
        </w:tc>
        <w:tc>
          <w:tcPr>
            <w:tcW w:w="1489" w:type="dxa"/>
            <w:vAlign w:val="center"/>
          </w:tcPr>
          <w:p w14:paraId="2BBA8AAE"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66F8B9" w14:textId="77777777" w:rsidR="003B4794" w:rsidRPr="00EF5447" w:rsidRDefault="003B4794" w:rsidP="004F1D6A">
            <w:pPr>
              <w:pStyle w:val="TAC"/>
              <w:rPr>
                <w:rFonts w:cs="Arial"/>
                <w:lang w:eastAsia="ja-JP"/>
              </w:rPr>
            </w:pPr>
            <w:r>
              <w:rPr>
                <w:rFonts w:eastAsia="Malgun Gothic" w:cs="Arial"/>
                <w:lang w:eastAsia="ko-KR"/>
              </w:rPr>
              <w:t>-</w:t>
            </w:r>
          </w:p>
        </w:tc>
        <w:tc>
          <w:tcPr>
            <w:tcW w:w="1403" w:type="dxa"/>
            <w:vAlign w:val="center"/>
          </w:tcPr>
          <w:p w14:paraId="3F609DEF" w14:textId="77777777" w:rsidR="003B4794" w:rsidRPr="00EF5447" w:rsidRDefault="003B4794" w:rsidP="004F1D6A">
            <w:pPr>
              <w:pStyle w:val="TAC"/>
              <w:rPr>
                <w:rFonts w:cs="Arial"/>
                <w:lang w:eastAsia="zh-CN"/>
              </w:rPr>
            </w:pPr>
            <w:r>
              <w:rPr>
                <w:rFonts w:cs="Arial" w:hint="eastAsia"/>
                <w:lang w:eastAsia="zh-CN"/>
              </w:rPr>
              <w:t>-</w:t>
            </w:r>
          </w:p>
        </w:tc>
      </w:tr>
      <w:tr w:rsidR="003B4794" w:rsidRPr="00EF5447" w14:paraId="147DB2CA" w14:textId="77777777" w:rsidTr="004F1D6A">
        <w:trPr>
          <w:trHeight w:val="187"/>
          <w:jc w:val="center"/>
        </w:trPr>
        <w:tc>
          <w:tcPr>
            <w:tcW w:w="2155" w:type="dxa"/>
            <w:tcBorders>
              <w:bottom w:val="single" w:sz="4" w:space="0" w:color="auto"/>
            </w:tcBorders>
            <w:shd w:val="clear" w:color="auto" w:fill="auto"/>
          </w:tcPr>
          <w:p w14:paraId="6ED4526D" w14:textId="77777777" w:rsidR="003B4794" w:rsidRPr="00EF5447" w:rsidRDefault="003B4794" w:rsidP="004F1D6A">
            <w:pPr>
              <w:pStyle w:val="TAC"/>
              <w:rPr>
                <w:rFonts w:cs="Arial"/>
                <w:szCs w:val="18"/>
              </w:rPr>
            </w:pPr>
            <w:r w:rsidRPr="00155A49">
              <w:rPr>
                <w:rFonts w:cs="Arial"/>
              </w:rPr>
              <w:t>DC_1-28-40_n78</w:t>
            </w:r>
          </w:p>
        </w:tc>
        <w:tc>
          <w:tcPr>
            <w:tcW w:w="1488" w:type="dxa"/>
            <w:vAlign w:val="center"/>
          </w:tcPr>
          <w:p w14:paraId="626B1F80" w14:textId="77777777" w:rsidR="003B4794" w:rsidRPr="00EF5447" w:rsidRDefault="003B4794" w:rsidP="004F1D6A">
            <w:pPr>
              <w:pStyle w:val="TAC"/>
              <w:rPr>
                <w:rFonts w:cs="Arial"/>
                <w:szCs w:val="18"/>
                <w:lang w:eastAsia="ja-JP"/>
              </w:rPr>
            </w:pPr>
            <w:r>
              <w:rPr>
                <w:rFonts w:eastAsia="Malgun Gothic" w:cs="Arial"/>
                <w:szCs w:val="18"/>
                <w:lang w:eastAsia="ko-KR"/>
              </w:rPr>
              <w:t>-</w:t>
            </w:r>
          </w:p>
        </w:tc>
        <w:tc>
          <w:tcPr>
            <w:tcW w:w="1489" w:type="dxa"/>
            <w:vAlign w:val="center"/>
          </w:tcPr>
          <w:p w14:paraId="42A44DBD"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4471624" w14:textId="77777777" w:rsidR="003B4794" w:rsidRPr="00EF5447" w:rsidRDefault="003B4794" w:rsidP="004F1D6A">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6292BAF" w14:textId="77777777" w:rsidR="003B4794" w:rsidRPr="00EF5447" w:rsidRDefault="003B4794" w:rsidP="004F1D6A">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B4794" w:rsidRPr="00EF5447" w14:paraId="5D89555E" w14:textId="77777777" w:rsidTr="004F1D6A">
        <w:trPr>
          <w:trHeight w:val="187"/>
          <w:jc w:val="center"/>
        </w:trPr>
        <w:tc>
          <w:tcPr>
            <w:tcW w:w="2155" w:type="dxa"/>
            <w:tcBorders>
              <w:bottom w:val="single" w:sz="4" w:space="0" w:color="auto"/>
            </w:tcBorders>
            <w:shd w:val="clear" w:color="auto" w:fill="auto"/>
          </w:tcPr>
          <w:p w14:paraId="3540BD89" w14:textId="77777777" w:rsidR="003B4794" w:rsidRPr="00EF5447" w:rsidRDefault="003B4794" w:rsidP="004F1D6A">
            <w:pPr>
              <w:pStyle w:val="TAC"/>
              <w:rPr>
                <w:rFonts w:cs="Arial"/>
                <w:szCs w:val="18"/>
              </w:rPr>
            </w:pPr>
            <w:r w:rsidRPr="00EF5447">
              <w:rPr>
                <w:rFonts w:eastAsia="Malgun Gothic" w:cs="Arial"/>
                <w:szCs w:val="18"/>
                <w:lang w:eastAsia="ko-KR"/>
              </w:rPr>
              <w:t>DC_1-28_n40-n78</w:t>
            </w:r>
          </w:p>
        </w:tc>
        <w:tc>
          <w:tcPr>
            <w:tcW w:w="1488" w:type="dxa"/>
            <w:vAlign w:val="center"/>
          </w:tcPr>
          <w:p w14:paraId="0FB3F58F" w14:textId="77777777" w:rsidR="003B4794" w:rsidRPr="00EF5447" w:rsidRDefault="003B4794" w:rsidP="004F1D6A">
            <w:pPr>
              <w:pStyle w:val="TAC"/>
              <w:rPr>
                <w:rFonts w:cs="Arial"/>
                <w:szCs w:val="18"/>
                <w:lang w:eastAsia="ja-JP"/>
              </w:rPr>
            </w:pPr>
            <w:r>
              <w:rPr>
                <w:rFonts w:eastAsia="Malgun Gothic" w:cs="Arial"/>
                <w:szCs w:val="18"/>
                <w:lang w:eastAsia="ko-KR"/>
              </w:rPr>
              <w:t>-</w:t>
            </w:r>
          </w:p>
        </w:tc>
        <w:tc>
          <w:tcPr>
            <w:tcW w:w="1489" w:type="dxa"/>
            <w:vAlign w:val="center"/>
          </w:tcPr>
          <w:p w14:paraId="05E018B0"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11FD216" w14:textId="77777777" w:rsidR="003B4794" w:rsidRPr="00EF5447" w:rsidRDefault="003B4794" w:rsidP="004F1D6A">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CCB47AC" w14:textId="77777777" w:rsidR="003B4794" w:rsidRPr="00EF5447" w:rsidRDefault="003B4794" w:rsidP="004F1D6A">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B4794" w:rsidRPr="00EF5447" w14:paraId="453B5E7B" w14:textId="77777777" w:rsidTr="004F1D6A">
        <w:trPr>
          <w:trHeight w:val="187"/>
          <w:jc w:val="center"/>
        </w:trPr>
        <w:tc>
          <w:tcPr>
            <w:tcW w:w="2155" w:type="dxa"/>
            <w:tcBorders>
              <w:bottom w:val="single" w:sz="4" w:space="0" w:color="auto"/>
            </w:tcBorders>
            <w:shd w:val="clear" w:color="auto" w:fill="auto"/>
          </w:tcPr>
          <w:p w14:paraId="789CF22D" w14:textId="77777777" w:rsidR="003B4794" w:rsidRPr="00EF5447" w:rsidRDefault="003B4794" w:rsidP="004F1D6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3803B24B" w14:textId="77777777" w:rsidR="003B4794" w:rsidRPr="00EF5447" w:rsidRDefault="003B4794" w:rsidP="004F1D6A">
            <w:pPr>
              <w:pStyle w:val="TAC"/>
              <w:rPr>
                <w:rFonts w:cs="Arial"/>
              </w:rPr>
            </w:pPr>
            <w:r>
              <w:rPr>
                <w:rFonts w:cs="Arial"/>
                <w:szCs w:val="18"/>
                <w:lang w:eastAsia="ja-JP"/>
              </w:rPr>
              <w:t>0.2</w:t>
            </w:r>
          </w:p>
        </w:tc>
        <w:tc>
          <w:tcPr>
            <w:tcW w:w="1489" w:type="dxa"/>
            <w:vAlign w:val="center"/>
          </w:tcPr>
          <w:p w14:paraId="00DBAA29"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1BA23E" w14:textId="77777777" w:rsidR="003B4794" w:rsidRPr="00EF5447" w:rsidRDefault="003B4794" w:rsidP="004F1D6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D2BD29A"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73F16D4F" w14:textId="77777777" w:rsidTr="004F1D6A">
        <w:trPr>
          <w:trHeight w:val="187"/>
          <w:jc w:val="center"/>
        </w:trPr>
        <w:tc>
          <w:tcPr>
            <w:tcW w:w="2155" w:type="dxa"/>
            <w:tcBorders>
              <w:bottom w:val="single" w:sz="4" w:space="0" w:color="auto"/>
            </w:tcBorders>
            <w:shd w:val="clear" w:color="auto" w:fill="auto"/>
          </w:tcPr>
          <w:p w14:paraId="11A46AEE" w14:textId="77777777" w:rsidR="003B4794" w:rsidRPr="00EF5447" w:rsidRDefault="003B4794" w:rsidP="004F1D6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6BA6E28F" w14:textId="77777777" w:rsidR="003B4794" w:rsidRPr="00EF5447" w:rsidRDefault="003B4794" w:rsidP="004F1D6A">
            <w:pPr>
              <w:pStyle w:val="TAC"/>
              <w:rPr>
                <w:rFonts w:cs="Arial"/>
              </w:rPr>
            </w:pPr>
            <w:r>
              <w:rPr>
                <w:rFonts w:cs="Arial"/>
                <w:szCs w:val="18"/>
                <w:lang w:eastAsia="ja-JP"/>
              </w:rPr>
              <w:t>-</w:t>
            </w:r>
          </w:p>
        </w:tc>
        <w:tc>
          <w:tcPr>
            <w:tcW w:w="1489" w:type="dxa"/>
            <w:vAlign w:val="center"/>
          </w:tcPr>
          <w:p w14:paraId="7C4E6754"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DF0A8F" w14:textId="77777777" w:rsidR="003B4794" w:rsidRPr="00EF5447" w:rsidRDefault="003B4794" w:rsidP="004F1D6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5A4F255"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.5</w:t>
            </w:r>
          </w:p>
        </w:tc>
      </w:tr>
      <w:tr w:rsidR="003B4794" w:rsidRPr="00EF5447" w14:paraId="37388994" w14:textId="77777777" w:rsidTr="004F1D6A">
        <w:trPr>
          <w:trHeight w:val="187"/>
          <w:jc w:val="center"/>
        </w:trPr>
        <w:tc>
          <w:tcPr>
            <w:tcW w:w="2155" w:type="dxa"/>
            <w:tcBorders>
              <w:bottom w:val="single" w:sz="4" w:space="0" w:color="auto"/>
            </w:tcBorders>
            <w:shd w:val="clear" w:color="auto" w:fill="auto"/>
          </w:tcPr>
          <w:p w14:paraId="0FFB6604" w14:textId="77777777" w:rsidR="003B4794" w:rsidRPr="00EF5447" w:rsidRDefault="003B4794" w:rsidP="004F1D6A">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3A8553BD" w14:textId="77777777" w:rsidR="003B4794" w:rsidRPr="00EF5447" w:rsidRDefault="003B4794" w:rsidP="004F1D6A">
            <w:pPr>
              <w:pStyle w:val="TAC"/>
              <w:rPr>
                <w:rFonts w:cs="Arial"/>
              </w:rPr>
            </w:pPr>
            <w:r>
              <w:rPr>
                <w:rFonts w:cs="Arial"/>
                <w:szCs w:val="18"/>
                <w:lang w:eastAsia="ja-JP"/>
              </w:rPr>
              <w:t>-</w:t>
            </w:r>
          </w:p>
        </w:tc>
        <w:tc>
          <w:tcPr>
            <w:tcW w:w="1489" w:type="dxa"/>
            <w:vAlign w:val="center"/>
          </w:tcPr>
          <w:p w14:paraId="27EA3A8D" w14:textId="77777777" w:rsidR="003B4794" w:rsidRPr="00EF5447" w:rsidRDefault="003B4794" w:rsidP="004F1D6A">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D4F23C" w14:textId="77777777" w:rsidR="003B4794" w:rsidRPr="00EF5447" w:rsidRDefault="003B4794" w:rsidP="004F1D6A">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5DDEC9" w14:textId="77777777" w:rsidR="003B4794" w:rsidRPr="00EF5447" w:rsidRDefault="003B4794" w:rsidP="004F1D6A">
            <w:pPr>
              <w:pStyle w:val="TAC"/>
              <w:rPr>
                <w:rFonts w:cs="Arial"/>
                <w:lang w:eastAsia="zh-CN"/>
              </w:rPr>
            </w:pPr>
            <w:r>
              <w:rPr>
                <w:rFonts w:cs="Arial" w:hint="eastAsia"/>
                <w:lang w:eastAsia="zh-CN"/>
              </w:rPr>
              <w:t>-</w:t>
            </w:r>
          </w:p>
        </w:tc>
      </w:tr>
      <w:tr w:rsidR="003B4794" w14:paraId="5EB41FDD" w14:textId="77777777" w:rsidTr="004F1D6A">
        <w:trPr>
          <w:trHeight w:val="187"/>
          <w:jc w:val="center"/>
        </w:trPr>
        <w:tc>
          <w:tcPr>
            <w:tcW w:w="2155" w:type="dxa"/>
            <w:tcBorders>
              <w:bottom w:val="single" w:sz="4" w:space="0" w:color="auto"/>
            </w:tcBorders>
            <w:shd w:val="clear" w:color="auto" w:fill="auto"/>
          </w:tcPr>
          <w:p w14:paraId="0F02D453" w14:textId="77777777" w:rsidR="003B4794" w:rsidRPr="00EF5447" w:rsidRDefault="003B4794" w:rsidP="004F1D6A">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7A983AA8" w14:textId="77777777" w:rsidR="003B4794" w:rsidRDefault="003B4794"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3D0F3C50" w14:textId="77777777" w:rsidR="003B4794" w:rsidRDefault="003B4794" w:rsidP="004F1D6A">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C899784"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5865D40" w14:textId="77777777" w:rsidR="003B4794" w:rsidRDefault="003B4794" w:rsidP="004F1D6A">
            <w:pPr>
              <w:pStyle w:val="TAC"/>
              <w:rPr>
                <w:rFonts w:cs="Arial"/>
                <w:lang w:eastAsia="zh-CN"/>
              </w:rPr>
            </w:pPr>
            <w:r>
              <w:rPr>
                <w:rFonts w:cs="Arial" w:hint="eastAsia"/>
                <w:lang w:eastAsia="zh-CN"/>
              </w:rPr>
              <w:t>-</w:t>
            </w:r>
          </w:p>
        </w:tc>
      </w:tr>
      <w:tr w:rsidR="003B4794" w:rsidRPr="00EF5447" w14:paraId="16368E4E"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F37434B" w14:textId="77777777" w:rsidR="003B4794" w:rsidRPr="00EF5447" w:rsidRDefault="003B4794" w:rsidP="004F1D6A">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461D5E33" w14:textId="77777777" w:rsidR="003B4794" w:rsidRPr="00EF5447" w:rsidRDefault="003B4794" w:rsidP="004F1D6A">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6FB3AF14" w14:textId="77777777" w:rsidR="003B4794" w:rsidRPr="00EF5447" w:rsidRDefault="003B4794" w:rsidP="004F1D6A">
            <w:pPr>
              <w:pStyle w:val="TAC"/>
              <w:rPr>
                <w:lang w:eastAsia="zh-CN"/>
              </w:rPr>
            </w:pPr>
            <w:r>
              <w:rPr>
                <w:rFonts w:cs="Arial" w:hint="eastAsia"/>
                <w:lang w:eastAsia="zh-CN"/>
              </w:rPr>
              <w:t>0</w:t>
            </w:r>
            <w:r>
              <w:rPr>
                <w:rFonts w:cs="Arial"/>
                <w:lang w:eastAsia="zh-CN"/>
              </w:rPr>
              <w:t>.3</w:t>
            </w:r>
          </w:p>
        </w:tc>
        <w:tc>
          <w:tcPr>
            <w:tcW w:w="1403" w:type="dxa"/>
            <w:vAlign w:val="center"/>
          </w:tcPr>
          <w:p w14:paraId="5B508953" w14:textId="77777777" w:rsidR="003B4794" w:rsidRPr="00EF5447" w:rsidRDefault="003B4794" w:rsidP="004F1D6A">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3BB1271E" w14:textId="77777777" w:rsidR="003B4794" w:rsidRPr="00EF5447" w:rsidRDefault="003B4794" w:rsidP="004F1D6A">
            <w:pPr>
              <w:pStyle w:val="TAC"/>
              <w:rPr>
                <w:lang w:eastAsia="zh-CN"/>
              </w:rPr>
            </w:pPr>
            <w:r>
              <w:rPr>
                <w:rFonts w:cs="Arial" w:hint="eastAsia"/>
                <w:lang w:eastAsia="zh-CN"/>
              </w:rPr>
              <w:t>-</w:t>
            </w:r>
          </w:p>
        </w:tc>
      </w:tr>
      <w:tr w:rsidR="003B4794" w14:paraId="79CE4B7A" w14:textId="77777777" w:rsidTr="004F1D6A">
        <w:trPr>
          <w:trHeight w:val="187"/>
          <w:jc w:val="center"/>
        </w:trPr>
        <w:tc>
          <w:tcPr>
            <w:tcW w:w="2155" w:type="dxa"/>
            <w:tcBorders>
              <w:bottom w:val="single" w:sz="4" w:space="0" w:color="auto"/>
            </w:tcBorders>
            <w:shd w:val="clear" w:color="auto" w:fill="auto"/>
          </w:tcPr>
          <w:p w14:paraId="45FE0919" w14:textId="77777777" w:rsidR="003B4794" w:rsidRPr="00EF5447" w:rsidRDefault="003B4794" w:rsidP="004F1D6A">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3DAFD7DA" w14:textId="77777777" w:rsidR="003B4794" w:rsidRDefault="003B4794" w:rsidP="004F1D6A">
            <w:pPr>
              <w:pStyle w:val="TAC"/>
              <w:rPr>
                <w:lang w:val="en-US" w:eastAsia="ja-JP"/>
              </w:rPr>
            </w:pPr>
            <w:r>
              <w:rPr>
                <w:rFonts w:cs="Arial"/>
                <w:bCs/>
                <w:szCs w:val="18"/>
                <w:lang w:eastAsia="zh-CN"/>
              </w:rPr>
              <w:t>-</w:t>
            </w:r>
          </w:p>
        </w:tc>
        <w:tc>
          <w:tcPr>
            <w:tcW w:w="1489" w:type="dxa"/>
            <w:vAlign w:val="center"/>
          </w:tcPr>
          <w:p w14:paraId="1DF8A2E2" w14:textId="77777777" w:rsidR="003B4794" w:rsidRDefault="003B4794" w:rsidP="004F1D6A">
            <w:pPr>
              <w:pStyle w:val="TAC"/>
              <w:rPr>
                <w:lang w:val="en-US" w:eastAsia="zh-CN"/>
              </w:rPr>
            </w:pPr>
            <w:r>
              <w:rPr>
                <w:rFonts w:hint="eastAsia"/>
                <w:lang w:val="en-US" w:eastAsia="zh-CN"/>
              </w:rPr>
              <w:t>-</w:t>
            </w:r>
          </w:p>
        </w:tc>
        <w:tc>
          <w:tcPr>
            <w:tcW w:w="1403" w:type="dxa"/>
            <w:vAlign w:val="center"/>
          </w:tcPr>
          <w:p w14:paraId="668D8606" w14:textId="77777777" w:rsidR="003B4794" w:rsidRDefault="003B4794" w:rsidP="004F1D6A">
            <w:pPr>
              <w:pStyle w:val="TAC"/>
              <w:rPr>
                <w:rFonts w:eastAsia="Yu Mincho" w:cs="Arial"/>
                <w:lang w:eastAsia="ja-JP"/>
              </w:rPr>
            </w:pPr>
            <w:r>
              <w:rPr>
                <w:rFonts w:cs="Arial"/>
                <w:szCs w:val="18"/>
                <w:lang w:val="x-none" w:eastAsia="zh-CN"/>
              </w:rPr>
              <w:t>0.2</w:t>
            </w:r>
          </w:p>
        </w:tc>
        <w:tc>
          <w:tcPr>
            <w:tcW w:w="1403" w:type="dxa"/>
            <w:vAlign w:val="center"/>
          </w:tcPr>
          <w:p w14:paraId="5E5B90C9" w14:textId="77777777" w:rsidR="003B4794" w:rsidRDefault="003B4794" w:rsidP="004F1D6A">
            <w:pPr>
              <w:pStyle w:val="TAC"/>
              <w:rPr>
                <w:rFonts w:eastAsia="Yu Mincho" w:cs="Arial"/>
                <w:lang w:eastAsia="ja-JP"/>
              </w:rPr>
            </w:pPr>
            <w:r>
              <w:rPr>
                <w:rFonts w:cs="Arial"/>
                <w:szCs w:val="18"/>
                <w:lang w:val="x-none" w:eastAsia="zh-CN"/>
              </w:rPr>
              <w:t>0.5</w:t>
            </w:r>
          </w:p>
        </w:tc>
      </w:tr>
      <w:tr w:rsidR="003B4794" w14:paraId="366239E1" w14:textId="77777777" w:rsidTr="004F1D6A">
        <w:trPr>
          <w:trHeight w:val="187"/>
          <w:jc w:val="center"/>
        </w:trPr>
        <w:tc>
          <w:tcPr>
            <w:tcW w:w="2155" w:type="dxa"/>
            <w:tcBorders>
              <w:bottom w:val="single" w:sz="4" w:space="0" w:color="auto"/>
            </w:tcBorders>
            <w:shd w:val="clear" w:color="auto" w:fill="auto"/>
            <w:vAlign w:val="center"/>
          </w:tcPr>
          <w:p w14:paraId="7A328D10" w14:textId="77777777" w:rsidR="003B4794" w:rsidRDefault="003B4794" w:rsidP="004F1D6A">
            <w:pPr>
              <w:pStyle w:val="TAC"/>
              <w:rPr>
                <w:rFonts w:eastAsia="Malgun Gothic"/>
                <w:lang w:eastAsia="ko-KR"/>
              </w:rPr>
            </w:pPr>
            <w:r w:rsidRPr="00BD3909">
              <w:rPr>
                <w:color w:val="000000" w:themeColor="text1"/>
                <w:lang w:eastAsia="ko-KR"/>
              </w:rPr>
              <w:t>DC_1-38_n7-n78</w:t>
            </w:r>
          </w:p>
        </w:tc>
        <w:tc>
          <w:tcPr>
            <w:tcW w:w="1488" w:type="dxa"/>
            <w:vAlign w:val="center"/>
          </w:tcPr>
          <w:p w14:paraId="005AA7DC" w14:textId="77777777" w:rsidR="003B4794" w:rsidRDefault="003B4794" w:rsidP="004F1D6A">
            <w:pPr>
              <w:pStyle w:val="TAC"/>
              <w:rPr>
                <w:rFonts w:cs="Arial"/>
                <w:bCs/>
                <w:szCs w:val="18"/>
                <w:lang w:eastAsia="ko-KR"/>
              </w:rPr>
            </w:pPr>
            <w:r>
              <w:rPr>
                <w:rFonts w:cs="Arial" w:hint="eastAsia"/>
                <w:bCs/>
                <w:szCs w:val="18"/>
                <w:lang w:eastAsia="ko-KR"/>
              </w:rPr>
              <w:t>0.2</w:t>
            </w:r>
          </w:p>
        </w:tc>
        <w:tc>
          <w:tcPr>
            <w:tcW w:w="1489" w:type="dxa"/>
            <w:vAlign w:val="center"/>
          </w:tcPr>
          <w:p w14:paraId="30E65EF1" w14:textId="77777777" w:rsidR="003B4794" w:rsidRDefault="003B4794" w:rsidP="004F1D6A">
            <w:pPr>
              <w:pStyle w:val="TAC"/>
              <w:rPr>
                <w:lang w:val="en-US" w:eastAsia="ko-KR"/>
              </w:rPr>
            </w:pPr>
            <w:r>
              <w:rPr>
                <w:rFonts w:hint="eastAsia"/>
                <w:lang w:val="en-US" w:eastAsia="ko-KR"/>
              </w:rPr>
              <w:t>-</w:t>
            </w:r>
          </w:p>
        </w:tc>
        <w:tc>
          <w:tcPr>
            <w:tcW w:w="1403" w:type="dxa"/>
            <w:vAlign w:val="center"/>
          </w:tcPr>
          <w:p w14:paraId="10D509FD" w14:textId="77777777" w:rsidR="003B4794" w:rsidRDefault="003B4794" w:rsidP="004F1D6A">
            <w:pPr>
              <w:pStyle w:val="TAC"/>
              <w:rPr>
                <w:rFonts w:cs="Arial"/>
                <w:szCs w:val="18"/>
                <w:lang w:val="x-none" w:eastAsia="ko-KR"/>
              </w:rPr>
            </w:pPr>
            <w:r>
              <w:rPr>
                <w:rFonts w:cs="Arial" w:hint="eastAsia"/>
                <w:szCs w:val="18"/>
                <w:lang w:val="x-none" w:eastAsia="ko-KR"/>
              </w:rPr>
              <w:t>0.2</w:t>
            </w:r>
          </w:p>
        </w:tc>
        <w:tc>
          <w:tcPr>
            <w:tcW w:w="1403" w:type="dxa"/>
            <w:vAlign w:val="center"/>
          </w:tcPr>
          <w:p w14:paraId="57ECE6E1" w14:textId="77777777" w:rsidR="003B4794" w:rsidRDefault="003B4794" w:rsidP="004F1D6A">
            <w:pPr>
              <w:pStyle w:val="TAC"/>
              <w:rPr>
                <w:rFonts w:cs="Arial"/>
                <w:szCs w:val="18"/>
                <w:lang w:val="x-none" w:eastAsia="ko-KR"/>
              </w:rPr>
            </w:pPr>
            <w:r>
              <w:rPr>
                <w:rFonts w:cs="Arial" w:hint="eastAsia"/>
                <w:szCs w:val="18"/>
                <w:lang w:val="x-none" w:eastAsia="ko-KR"/>
              </w:rPr>
              <w:t>0.5</w:t>
            </w:r>
          </w:p>
        </w:tc>
      </w:tr>
      <w:tr w:rsidR="003B4794" w14:paraId="4E67D3EA" w14:textId="77777777" w:rsidTr="004F1D6A">
        <w:trPr>
          <w:trHeight w:val="187"/>
          <w:jc w:val="center"/>
        </w:trPr>
        <w:tc>
          <w:tcPr>
            <w:tcW w:w="2155" w:type="dxa"/>
            <w:tcBorders>
              <w:bottom w:val="single" w:sz="4" w:space="0" w:color="auto"/>
            </w:tcBorders>
            <w:shd w:val="clear" w:color="auto" w:fill="auto"/>
            <w:vAlign w:val="center"/>
          </w:tcPr>
          <w:p w14:paraId="7153350B" w14:textId="77777777" w:rsidR="003B4794" w:rsidRDefault="003B4794" w:rsidP="004F1D6A">
            <w:pPr>
              <w:pStyle w:val="TAC"/>
              <w:rPr>
                <w:rFonts w:eastAsia="Malgun Gothic"/>
                <w:lang w:eastAsia="ko-KR"/>
              </w:rPr>
            </w:pPr>
            <w:r>
              <w:rPr>
                <w:rFonts w:cs="Arial"/>
              </w:rPr>
              <w:t>DC_1-38_n28-n78</w:t>
            </w:r>
          </w:p>
        </w:tc>
        <w:tc>
          <w:tcPr>
            <w:tcW w:w="1488" w:type="dxa"/>
            <w:vAlign w:val="center"/>
          </w:tcPr>
          <w:p w14:paraId="2026CBB4" w14:textId="77777777" w:rsidR="003B4794" w:rsidRDefault="003B4794" w:rsidP="004F1D6A">
            <w:pPr>
              <w:pStyle w:val="TAC"/>
              <w:rPr>
                <w:rFonts w:cs="Arial"/>
                <w:bCs/>
                <w:szCs w:val="18"/>
                <w:lang w:eastAsia="ko-KR"/>
              </w:rPr>
            </w:pPr>
            <w:r>
              <w:rPr>
                <w:rFonts w:cs="Arial" w:hint="eastAsia"/>
                <w:bCs/>
                <w:szCs w:val="18"/>
                <w:lang w:eastAsia="ko-KR"/>
              </w:rPr>
              <w:t>-</w:t>
            </w:r>
          </w:p>
        </w:tc>
        <w:tc>
          <w:tcPr>
            <w:tcW w:w="1489" w:type="dxa"/>
            <w:vAlign w:val="center"/>
          </w:tcPr>
          <w:p w14:paraId="0B6170AA" w14:textId="77777777" w:rsidR="003B4794" w:rsidRDefault="003B4794" w:rsidP="004F1D6A">
            <w:pPr>
              <w:pStyle w:val="TAC"/>
              <w:rPr>
                <w:lang w:val="en-US" w:eastAsia="ko-KR"/>
              </w:rPr>
            </w:pPr>
            <w:r>
              <w:rPr>
                <w:rFonts w:hint="eastAsia"/>
                <w:lang w:val="en-US" w:eastAsia="ko-KR"/>
              </w:rPr>
              <w:t>-</w:t>
            </w:r>
          </w:p>
        </w:tc>
        <w:tc>
          <w:tcPr>
            <w:tcW w:w="1403" w:type="dxa"/>
            <w:vAlign w:val="center"/>
          </w:tcPr>
          <w:p w14:paraId="342BED0B" w14:textId="77777777" w:rsidR="003B4794" w:rsidRDefault="003B4794" w:rsidP="004F1D6A">
            <w:pPr>
              <w:pStyle w:val="TAC"/>
              <w:rPr>
                <w:rFonts w:cs="Arial"/>
                <w:szCs w:val="18"/>
                <w:lang w:val="x-none" w:eastAsia="ko-KR"/>
              </w:rPr>
            </w:pPr>
            <w:r>
              <w:rPr>
                <w:rFonts w:cs="Arial" w:hint="eastAsia"/>
                <w:szCs w:val="18"/>
                <w:lang w:val="x-none" w:eastAsia="ko-KR"/>
              </w:rPr>
              <w:t>0.2</w:t>
            </w:r>
          </w:p>
        </w:tc>
        <w:tc>
          <w:tcPr>
            <w:tcW w:w="1403" w:type="dxa"/>
            <w:vAlign w:val="center"/>
          </w:tcPr>
          <w:p w14:paraId="14319D2F" w14:textId="77777777" w:rsidR="003B4794" w:rsidRDefault="003B4794" w:rsidP="004F1D6A">
            <w:pPr>
              <w:pStyle w:val="TAC"/>
              <w:rPr>
                <w:rFonts w:cs="Arial"/>
                <w:szCs w:val="18"/>
                <w:lang w:val="x-none" w:eastAsia="ko-KR"/>
              </w:rPr>
            </w:pPr>
            <w:r>
              <w:rPr>
                <w:rFonts w:cs="Arial" w:hint="eastAsia"/>
                <w:szCs w:val="18"/>
                <w:lang w:val="x-none" w:eastAsia="ko-KR"/>
              </w:rPr>
              <w:t>0.5</w:t>
            </w:r>
          </w:p>
        </w:tc>
      </w:tr>
      <w:tr w:rsidR="003B4794" w:rsidRPr="00EF5447" w14:paraId="37885982" w14:textId="77777777" w:rsidTr="004F1D6A">
        <w:trPr>
          <w:trHeight w:val="187"/>
          <w:jc w:val="center"/>
        </w:trPr>
        <w:tc>
          <w:tcPr>
            <w:tcW w:w="2155" w:type="dxa"/>
            <w:tcBorders>
              <w:top w:val="single" w:sz="4" w:space="0" w:color="auto"/>
              <w:bottom w:val="single" w:sz="4" w:space="0" w:color="auto"/>
            </w:tcBorders>
            <w:shd w:val="clear" w:color="auto" w:fill="auto"/>
          </w:tcPr>
          <w:p w14:paraId="0039888F" w14:textId="77777777" w:rsidR="003B4794" w:rsidRPr="00EF5447" w:rsidRDefault="003B4794" w:rsidP="004F1D6A">
            <w:pPr>
              <w:pStyle w:val="TAC"/>
            </w:pPr>
            <w:r w:rsidRPr="00EF5447">
              <w:t>DC_1-41_n3-n41</w:t>
            </w:r>
          </w:p>
        </w:tc>
        <w:tc>
          <w:tcPr>
            <w:tcW w:w="1488" w:type="dxa"/>
            <w:vAlign w:val="center"/>
          </w:tcPr>
          <w:p w14:paraId="3A38938A" w14:textId="77777777" w:rsidR="003B4794" w:rsidRPr="00EF5447" w:rsidRDefault="003B4794" w:rsidP="004F1D6A">
            <w:pPr>
              <w:pStyle w:val="TAC"/>
              <w:rPr>
                <w:lang w:eastAsia="zh-CN"/>
              </w:rPr>
            </w:pPr>
            <w:r>
              <w:rPr>
                <w:lang w:eastAsia="zh-CN"/>
              </w:rPr>
              <w:t>-</w:t>
            </w:r>
          </w:p>
        </w:tc>
        <w:tc>
          <w:tcPr>
            <w:tcW w:w="1489" w:type="dxa"/>
            <w:vAlign w:val="center"/>
          </w:tcPr>
          <w:p w14:paraId="2780FAD0" w14:textId="77777777" w:rsidR="003B4794" w:rsidRPr="00EF5447" w:rsidRDefault="003B4794" w:rsidP="004F1D6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A22D216" w14:textId="77777777" w:rsidR="003B4794" w:rsidRPr="00EF5447" w:rsidRDefault="003B4794" w:rsidP="004F1D6A">
            <w:pPr>
              <w:pStyle w:val="TAC"/>
              <w:rPr>
                <w:lang w:eastAsia="ja-JP"/>
              </w:rPr>
            </w:pPr>
            <w:r>
              <w:rPr>
                <w:lang w:eastAsia="zh-CN"/>
              </w:rPr>
              <w:t>-</w:t>
            </w:r>
          </w:p>
        </w:tc>
        <w:tc>
          <w:tcPr>
            <w:tcW w:w="1403" w:type="dxa"/>
            <w:vAlign w:val="center"/>
          </w:tcPr>
          <w:p w14:paraId="44E24546" w14:textId="77777777" w:rsidR="003B4794" w:rsidRPr="00EF5447" w:rsidRDefault="003B4794" w:rsidP="004F1D6A">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B4794" w:rsidRPr="00EF5447" w14:paraId="4C04D272" w14:textId="77777777" w:rsidTr="004F1D6A">
        <w:trPr>
          <w:trHeight w:val="187"/>
          <w:jc w:val="center"/>
        </w:trPr>
        <w:tc>
          <w:tcPr>
            <w:tcW w:w="2155" w:type="dxa"/>
            <w:tcBorders>
              <w:bottom w:val="single" w:sz="4" w:space="0" w:color="auto"/>
            </w:tcBorders>
            <w:shd w:val="clear" w:color="auto" w:fill="auto"/>
          </w:tcPr>
          <w:p w14:paraId="04DEAA38" w14:textId="77777777" w:rsidR="003B4794" w:rsidRPr="00EF5447" w:rsidRDefault="003B4794" w:rsidP="004F1D6A">
            <w:pPr>
              <w:pStyle w:val="TAC"/>
              <w:rPr>
                <w:rFonts w:cs="Arial"/>
              </w:rPr>
            </w:pPr>
            <w:r w:rsidRPr="00EF5447">
              <w:rPr>
                <w:rFonts w:eastAsia="MS Mincho" w:cs="Arial"/>
                <w:bCs/>
                <w:szCs w:val="18"/>
              </w:rPr>
              <w:t>DC_1-41_n3-n77</w:t>
            </w:r>
          </w:p>
        </w:tc>
        <w:tc>
          <w:tcPr>
            <w:tcW w:w="1488" w:type="dxa"/>
            <w:vAlign w:val="center"/>
          </w:tcPr>
          <w:p w14:paraId="6D34DF96" w14:textId="77777777" w:rsidR="003B4794" w:rsidRPr="00EF5447" w:rsidRDefault="003B4794" w:rsidP="004F1D6A">
            <w:pPr>
              <w:pStyle w:val="TAC"/>
              <w:rPr>
                <w:rFonts w:cs="Arial"/>
                <w:szCs w:val="18"/>
                <w:lang w:eastAsia="zh-CN"/>
              </w:rPr>
            </w:pPr>
            <w:r>
              <w:rPr>
                <w:rFonts w:eastAsia="DengXian" w:cs="Arial"/>
                <w:szCs w:val="18"/>
                <w:lang w:eastAsia="zh-CN"/>
              </w:rPr>
              <w:t>0.2</w:t>
            </w:r>
          </w:p>
        </w:tc>
        <w:tc>
          <w:tcPr>
            <w:tcW w:w="1489" w:type="dxa"/>
            <w:vAlign w:val="center"/>
          </w:tcPr>
          <w:p w14:paraId="20727501" w14:textId="77777777" w:rsidR="003B4794" w:rsidRPr="00EF5447" w:rsidRDefault="003B4794" w:rsidP="004F1D6A">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1FF7669" w14:textId="77777777" w:rsidR="003B4794" w:rsidRPr="00EF5447" w:rsidRDefault="003B4794" w:rsidP="004F1D6A">
            <w:pPr>
              <w:pStyle w:val="TAC"/>
              <w:rPr>
                <w:rFonts w:cs="Arial"/>
                <w:szCs w:val="18"/>
                <w:lang w:eastAsia="ja-JP"/>
              </w:rPr>
            </w:pPr>
            <w:r w:rsidRPr="00EF5447">
              <w:rPr>
                <w:lang w:eastAsia="zh-CN"/>
              </w:rPr>
              <w:t>0.2</w:t>
            </w:r>
          </w:p>
        </w:tc>
        <w:tc>
          <w:tcPr>
            <w:tcW w:w="1403" w:type="dxa"/>
            <w:vAlign w:val="center"/>
          </w:tcPr>
          <w:p w14:paraId="206E8C30"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2ADDF372" w14:textId="77777777" w:rsidTr="004F1D6A">
        <w:trPr>
          <w:trHeight w:val="187"/>
          <w:jc w:val="center"/>
        </w:trPr>
        <w:tc>
          <w:tcPr>
            <w:tcW w:w="2155" w:type="dxa"/>
            <w:tcBorders>
              <w:bottom w:val="single" w:sz="4" w:space="0" w:color="auto"/>
            </w:tcBorders>
            <w:shd w:val="clear" w:color="auto" w:fill="auto"/>
          </w:tcPr>
          <w:p w14:paraId="700A446A" w14:textId="77777777" w:rsidR="003B4794" w:rsidRPr="00EF5447" w:rsidRDefault="003B4794" w:rsidP="004F1D6A">
            <w:pPr>
              <w:pStyle w:val="TAC"/>
              <w:rPr>
                <w:rFonts w:cs="Arial"/>
              </w:rPr>
            </w:pPr>
            <w:r w:rsidRPr="00EF5447">
              <w:rPr>
                <w:rFonts w:eastAsia="MS Mincho" w:cs="Arial"/>
                <w:bCs/>
                <w:szCs w:val="18"/>
              </w:rPr>
              <w:t>DC_1-41_n3-n78</w:t>
            </w:r>
          </w:p>
        </w:tc>
        <w:tc>
          <w:tcPr>
            <w:tcW w:w="1488" w:type="dxa"/>
            <w:vAlign w:val="center"/>
          </w:tcPr>
          <w:p w14:paraId="54EF9104" w14:textId="77777777" w:rsidR="003B4794" w:rsidRPr="00EF5447" w:rsidRDefault="003B4794" w:rsidP="004F1D6A">
            <w:pPr>
              <w:pStyle w:val="TAC"/>
              <w:rPr>
                <w:rFonts w:cs="Arial"/>
                <w:szCs w:val="18"/>
                <w:lang w:eastAsia="zh-CN"/>
              </w:rPr>
            </w:pPr>
            <w:r>
              <w:rPr>
                <w:rFonts w:eastAsia="DengXian" w:cs="Arial"/>
                <w:szCs w:val="18"/>
                <w:lang w:eastAsia="zh-CN"/>
              </w:rPr>
              <w:t>0.2</w:t>
            </w:r>
          </w:p>
        </w:tc>
        <w:tc>
          <w:tcPr>
            <w:tcW w:w="1489" w:type="dxa"/>
            <w:vAlign w:val="center"/>
          </w:tcPr>
          <w:p w14:paraId="059B1FB2" w14:textId="77777777" w:rsidR="003B4794" w:rsidRPr="00EF5447" w:rsidRDefault="003B4794" w:rsidP="004F1D6A">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B1BAFF4" w14:textId="77777777" w:rsidR="003B4794" w:rsidRPr="00EF5447" w:rsidRDefault="003B4794" w:rsidP="004F1D6A">
            <w:pPr>
              <w:pStyle w:val="TAC"/>
              <w:rPr>
                <w:rFonts w:cs="Arial"/>
                <w:szCs w:val="18"/>
                <w:lang w:eastAsia="ja-JP"/>
              </w:rPr>
            </w:pPr>
            <w:r w:rsidRPr="00EF5447">
              <w:rPr>
                <w:lang w:eastAsia="zh-CN"/>
              </w:rPr>
              <w:t>0.2</w:t>
            </w:r>
          </w:p>
        </w:tc>
        <w:tc>
          <w:tcPr>
            <w:tcW w:w="1403" w:type="dxa"/>
            <w:vAlign w:val="center"/>
          </w:tcPr>
          <w:p w14:paraId="6039F7A2" w14:textId="77777777" w:rsidR="003B4794" w:rsidRPr="00EF5447" w:rsidRDefault="003B4794" w:rsidP="004F1D6A">
            <w:pPr>
              <w:pStyle w:val="TAC"/>
              <w:rPr>
                <w:rFonts w:cs="Arial"/>
                <w:szCs w:val="18"/>
                <w:lang w:eastAsia="ja-JP"/>
              </w:rPr>
            </w:pPr>
            <w:r>
              <w:rPr>
                <w:rFonts w:cs="Arial" w:hint="eastAsia"/>
                <w:szCs w:val="18"/>
                <w:lang w:eastAsia="zh-CN"/>
              </w:rPr>
              <w:t>0</w:t>
            </w:r>
            <w:r>
              <w:rPr>
                <w:rFonts w:cs="Arial"/>
                <w:szCs w:val="18"/>
                <w:lang w:eastAsia="zh-CN"/>
              </w:rPr>
              <w:t>.5</w:t>
            </w:r>
          </w:p>
        </w:tc>
      </w:tr>
      <w:tr w:rsidR="003B4794" w:rsidRPr="00EF5447" w14:paraId="35A43D92" w14:textId="77777777" w:rsidTr="004F1D6A">
        <w:trPr>
          <w:trHeight w:val="187"/>
          <w:jc w:val="center"/>
        </w:trPr>
        <w:tc>
          <w:tcPr>
            <w:tcW w:w="2155" w:type="dxa"/>
            <w:tcBorders>
              <w:top w:val="single" w:sz="4" w:space="0" w:color="auto"/>
              <w:bottom w:val="single" w:sz="4" w:space="0" w:color="auto"/>
            </w:tcBorders>
            <w:shd w:val="clear" w:color="auto" w:fill="auto"/>
          </w:tcPr>
          <w:p w14:paraId="1FD11DFB" w14:textId="77777777" w:rsidR="003B4794" w:rsidRPr="00EF5447" w:rsidRDefault="003B4794" w:rsidP="004F1D6A">
            <w:pPr>
              <w:pStyle w:val="TAC"/>
            </w:pPr>
            <w:r w:rsidRPr="00EF5447">
              <w:t>DC_1-41_n28-n41</w:t>
            </w:r>
          </w:p>
        </w:tc>
        <w:tc>
          <w:tcPr>
            <w:tcW w:w="1488" w:type="dxa"/>
            <w:vAlign w:val="center"/>
          </w:tcPr>
          <w:p w14:paraId="3477D730" w14:textId="77777777" w:rsidR="003B4794" w:rsidRPr="00EF5447" w:rsidRDefault="003B4794" w:rsidP="004F1D6A">
            <w:pPr>
              <w:pStyle w:val="TAC"/>
              <w:rPr>
                <w:lang w:eastAsia="ja-JP"/>
              </w:rPr>
            </w:pPr>
            <w:r>
              <w:rPr>
                <w:lang w:eastAsia="zh-CN"/>
              </w:rPr>
              <w:t>-</w:t>
            </w:r>
          </w:p>
        </w:tc>
        <w:tc>
          <w:tcPr>
            <w:tcW w:w="1489" w:type="dxa"/>
            <w:vAlign w:val="center"/>
          </w:tcPr>
          <w:p w14:paraId="74871E55" w14:textId="77777777" w:rsidR="003B4794" w:rsidRPr="00EF5447" w:rsidRDefault="003B4794" w:rsidP="004F1D6A">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EA3912B" w14:textId="77777777" w:rsidR="003B4794" w:rsidRPr="00EF5447" w:rsidRDefault="003B4794" w:rsidP="004F1D6A">
            <w:pPr>
              <w:pStyle w:val="TAC"/>
              <w:rPr>
                <w:lang w:eastAsia="zh-CN"/>
              </w:rPr>
            </w:pPr>
            <w:r>
              <w:rPr>
                <w:lang w:eastAsia="zh-CN"/>
              </w:rPr>
              <w:t>-</w:t>
            </w:r>
          </w:p>
        </w:tc>
        <w:tc>
          <w:tcPr>
            <w:tcW w:w="1403" w:type="dxa"/>
            <w:vAlign w:val="center"/>
          </w:tcPr>
          <w:p w14:paraId="64052D35" w14:textId="77777777" w:rsidR="003B4794" w:rsidRPr="00EF5447" w:rsidRDefault="003B4794" w:rsidP="004F1D6A">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B4794" w:rsidRPr="00EF5447" w14:paraId="0FC7FD34" w14:textId="77777777" w:rsidTr="004F1D6A">
        <w:trPr>
          <w:trHeight w:val="187"/>
          <w:jc w:val="center"/>
        </w:trPr>
        <w:tc>
          <w:tcPr>
            <w:tcW w:w="2155" w:type="dxa"/>
            <w:tcBorders>
              <w:bottom w:val="single" w:sz="4" w:space="0" w:color="auto"/>
            </w:tcBorders>
            <w:shd w:val="clear" w:color="auto" w:fill="auto"/>
          </w:tcPr>
          <w:p w14:paraId="78DAD26B" w14:textId="77777777" w:rsidR="003B4794" w:rsidRPr="00EF5447" w:rsidRDefault="003B4794" w:rsidP="004F1D6A">
            <w:pPr>
              <w:pStyle w:val="TAC"/>
              <w:rPr>
                <w:rFonts w:cs="Arial"/>
              </w:rPr>
            </w:pPr>
            <w:r w:rsidRPr="00EF5447">
              <w:rPr>
                <w:rFonts w:eastAsia="MS Mincho" w:cs="Arial"/>
                <w:bCs/>
                <w:szCs w:val="18"/>
              </w:rPr>
              <w:t>DC_1-41_n28-n77</w:t>
            </w:r>
          </w:p>
        </w:tc>
        <w:tc>
          <w:tcPr>
            <w:tcW w:w="1488" w:type="dxa"/>
            <w:vAlign w:val="center"/>
          </w:tcPr>
          <w:p w14:paraId="7DC73E8A" w14:textId="77777777" w:rsidR="003B4794" w:rsidRPr="00EF5447" w:rsidRDefault="003B4794" w:rsidP="004F1D6A">
            <w:pPr>
              <w:pStyle w:val="TAC"/>
              <w:rPr>
                <w:rFonts w:cs="Arial"/>
                <w:szCs w:val="18"/>
                <w:lang w:eastAsia="zh-CN"/>
              </w:rPr>
            </w:pPr>
            <w:r>
              <w:rPr>
                <w:rFonts w:cs="Arial"/>
                <w:szCs w:val="18"/>
                <w:lang w:eastAsia="zh-CN"/>
              </w:rPr>
              <w:t>0.2</w:t>
            </w:r>
          </w:p>
        </w:tc>
        <w:tc>
          <w:tcPr>
            <w:tcW w:w="1489" w:type="dxa"/>
            <w:vAlign w:val="center"/>
          </w:tcPr>
          <w:p w14:paraId="5FB73515"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127C57B3" w14:textId="77777777" w:rsidR="003B4794" w:rsidRPr="00EF5447" w:rsidRDefault="003B4794" w:rsidP="004F1D6A">
            <w:pPr>
              <w:pStyle w:val="TAC"/>
              <w:rPr>
                <w:rFonts w:cs="Arial"/>
                <w:szCs w:val="18"/>
                <w:lang w:eastAsia="ja-JP"/>
              </w:rPr>
            </w:pPr>
            <w:r w:rsidRPr="00EF5447">
              <w:rPr>
                <w:lang w:eastAsia="zh-CN"/>
              </w:rPr>
              <w:t>0.2</w:t>
            </w:r>
          </w:p>
        </w:tc>
        <w:tc>
          <w:tcPr>
            <w:tcW w:w="1403" w:type="dxa"/>
            <w:vAlign w:val="center"/>
          </w:tcPr>
          <w:p w14:paraId="473D252D"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56CAD538" w14:textId="77777777" w:rsidTr="004F1D6A">
        <w:trPr>
          <w:trHeight w:val="187"/>
          <w:jc w:val="center"/>
        </w:trPr>
        <w:tc>
          <w:tcPr>
            <w:tcW w:w="2155" w:type="dxa"/>
            <w:tcBorders>
              <w:bottom w:val="single" w:sz="4" w:space="0" w:color="auto"/>
            </w:tcBorders>
            <w:shd w:val="clear" w:color="auto" w:fill="auto"/>
          </w:tcPr>
          <w:p w14:paraId="06495CCE" w14:textId="77777777" w:rsidR="003B4794" w:rsidRPr="00EF5447" w:rsidRDefault="003B4794" w:rsidP="004F1D6A">
            <w:pPr>
              <w:pStyle w:val="TAC"/>
              <w:rPr>
                <w:rFonts w:cs="Arial"/>
              </w:rPr>
            </w:pPr>
            <w:r w:rsidRPr="00EF5447">
              <w:rPr>
                <w:rFonts w:eastAsia="MS Mincho" w:cs="Arial"/>
                <w:bCs/>
                <w:szCs w:val="18"/>
              </w:rPr>
              <w:t>DC_1-41_n28-n78</w:t>
            </w:r>
          </w:p>
        </w:tc>
        <w:tc>
          <w:tcPr>
            <w:tcW w:w="1488" w:type="dxa"/>
            <w:vAlign w:val="center"/>
          </w:tcPr>
          <w:p w14:paraId="477A050E" w14:textId="77777777" w:rsidR="003B4794" w:rsidRPr="00EF5447" w:rsidRDefault="003B4794" w:rsidP="004F1D6A">
            <w:pPr>
              <w:pStyle w:val="TAC"/>
              <w:rPr>
                <w:rFonts w:cs="Arial"/>
                <w:szCs w:val="18"/>
                <w:lang w:eastAsia="zh-CN"/>
              </w:rPr>
            </w:pPr>
            <w:r>
              <w:rPr>
                <w:rFonts w:cs="Arial"/>
                <w:szCs w:val="18"/>
                <w:lang w:eastAsia="zh-CN"/>
              </w:rPr>
              <w:t>-</w:t>
            </w:r>
          </w:p>
        </w:tc>
        <w:tc>
          <w:tcPr>
            <w:tcW w:w="1489" w:type="dxa"/>
            <w:vAlign w:val="center"/>
          </w:tcPr>
          <w:p w14:paraId="2F20C919" w14:textId="77777777" w:rsidR="003B4794" w:rsidRPr="00EF5447" w:rsidRDefault="003B4794" w:rsidP="004F1D6A">
            <w:pPr>
              <w:pStyle w:val="TAC"/>
              <w:rPr>
                <w:rFonts w:cs="Arial"/>
                <w:szCs w:val="18"/>
                <w:lang w:eastAsia="zh-CN"/>
              </w:rPr>
            </w:pPr>
            <w:r>
              <w:rPr>
                <w:rFonts w:cs="Arial" w:hint="eastAsia"/>
                <w:szCs w:val="18"/>
                <w:lang w:eastAsia="zh-CN"/>
              </w:rPr>
              <w:t>-</w:t>
            </w:r>
          </w:p>
        </w:tc>
        <w:tc>
          <w:tcPr>
            <w:tcW w:w="1403" w:type="dxa"/>
            <w:vAlign w:val="center"/>
          </w:tcPr>
          <w:p w14:paraId="17CF83D9" w14:textId="77777777" w:rsidR="003B4794" w:rsidRPr="00EF5447" w:rsidRDefault="003B4794" w:rsidP="004F1D6A">
            <w:pPr>
              <w:pStyle w:val="TAC"/>
              <w:rPr>
                <w:rFonts w:cs="Arial"/>
                <w:szCs w:val="18"/>
                <w:lang w:eastAsia="ja-JP"/>
              </w:rPr>
            </w:pPr>
            <w:r w:rsidRPr="00EF5447">
              <w:rPr>
                <w:lang w:eastAsia="zh-CN"/>
              </w:rPr>
              <w:t>0.2</w:t>
            </w:r>
          </w:p>
        </w:tc>
        <w:tc>
          <w:tcPr>
            <w:tcW w:w="1403" w:type="dxa"/>
            <w:vAlign w:val="center"/>
          </w:tcPr>
          <w:p w14:paraId="0F01E56A" w14:textId="77777777" w:rsidR="003B4794" w:rsidRPr="00EF5447" w:rsidRDefault="003B4794"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3B4794" w:rsidRPr="00EF5447" w14:paraId="719FD433" w14:textId="77777777" w:rsidTr="004F1D6A">
        <w:trPr>
          <w:trHeight w:val="187"/>
          <w:jc w:val="center"/>
        </w:trPr>
        <w:tc>
          <w:tcPr>
            <w:tcW w:w="2155" w:type="dxa"/>
            <w:tcBorders>
              <w:top w:val="single" w:sz="4" w:space="0" w:color="auto"/>
              <w:bottom w:val="single" w:sz="4" w:space="0" w:color="auto"/>
            </w:tcBorders>
            <w:shd w:val="clear" w:color="auto" w:fill="auto"/>
          </w:tcPr>
          <w:p w14:paraId="3E62AAA6" w14:textId="77777777" w:rsidR="003B4794" w:rsidRPr="00EF5447" w:rsidRDefault="003B4794" w:rsidP="004F1D6A">
            <w:pPr>
              <w:pStyle w:val="TAC"/>
            </w:pPr>
            <w:r w:rsidRPr="00EF5447">
              <w:rPr>
                <w:lang w:eastAsia="ko-KR"/>
              </w:rPr>
              <w:t>DC_1-41_n41-n77</w:t>
            </w:r>
          </w:p>
        </w:tc>
        <w:tc>
          <w:tcPr>
            <w:tcW w:w="1488" w:type="dxa"/>
            <w:vAlign w:val="center"/>
          </w:tcPr>
          <w:p w14:paraId="6A396BF5" w14:textId="77777777" w:rsidR="003B4794" w:rsidRPr="00EF5447" w:rsidRDefault="003B4794" w:rsidP="004F1D6A">
            <w:pPr>
              <w:pStyle w:val="TAC"/>
              <w:rPr>
                <w:rFonts w:eastAsia="MS Mincho"/>
                <w:szCs w:val="18"/>
                <w:lang w:eastAsia="ja-JP"/>
              </w:rPr>
            </w:pPr>
            <w:r>
              <w:rPr>
                <w:szCs w:val="18"/>
                <w:lang w:eastAsia="ko-KR"/>
              </w:rPr>
              <w:t>-</w:t>
            </w:r>
          </w:p>
        </w:tc>
        <w:tc>
          <w:tcPr>
            <w:tcW w:w="1489" w:type="dxa"/>
            <w:vAlign w:val="center"/>
          </w:tcPr>
          <w:p w14:paraId="37EF850C" w14:textId="77777777" w:rsidR="003B4794" w:rsidRPr="00CC1E91" w:rsidRDefault="003B4794" w:rsidP="004F1D6A">
            <w:pPr>
              <w:pStyle w:val="TAC"/>
              <w:rPr>
                <w:szCs w:val="18"/>
                <w:lang w:eastAsia="zh-CN"/>
              </w:rPr>
            </w:pPr>
            <w:r>
              <w:rPr>
                <w:rFonts w:hint="eastAsia"/>
                <w:szCs w:val="18"/>
                <w:lang w:eastAsia="zh-CN"/>
              </w:rPr>
              <w:t>-</w:t>
            </w:r>
          </w:p>
        </w:tc>
        <w:tc>
          <w:tcPr>
            <w:tcW w:w="1403" w:type="dxa"/>
            <w:vAlign w:val="center"/>
          </w:tcPr>
          <w:p w14:paraId="7ACFFE8A" w14:textId="77777777" w:rsidR="003B4794" w:rsidRPr="00EF5447" w:rsidRDefault="003B4794" w:rsidP="004F1D6A">
            <w:pPr>
              <w:pStyle w:val="TAC"/>
              <w:rPr>
                <w:lang w:eastAsia="zh-CN"/>
              </w:rPr>
            </w:pPr>
            <w:r>
              <w:rPr>
                <w:lang w:eastAsia="ko-KR"/>
              </w:rPr>
              <w:t>-</w:t>
            </w:r>
          </w:p>
        </w:tc>
        <w:tc>
          <w:tcPr>
            <w:tcW w:w="1403" w:type="dxa"/>
            <w:vAlign w:val="center"/>
          </w:tcPr>
          <w:p w14:paraId="1864E487" w14:textId="77777777" w:rsidR="003B4794" w:rsidRPr="00EF5447" w:rsidRDefault="003B4794" w:rsidP="004F1D6A">
            <w:pPr>
              <w:pStyle w:val="TAC"/>
              <w:rPr>
                <w:lang w:eastAsia="zh-CN"/>
              </w:rPr>
            </w:pPr>
            <w:r>
              <w:rPr>
                <w:rFonts w:hint="eastAsia"/>
                <w:lang w:eastAsia="zh-CN"/>
              </w:rPr>
              <w:t>0</w:t>
            </w:r>
            <w:r>
              <w:rPr>
                <w:lang w:eastAsia="zh-CN"/>
              </w:rPr>
              <w:t>.5</w:t>
            </w:r>
          </w:p>
        </w:tc>
      </w:tr>
      <w:tr w:rsidR="003B4794" w:rsidRPr="00EF5447" w14:paraId="21F7CA4C" w14:textId="77777777" w:rsidTr="004F1D6A">
        <w:trPr>
          <w:trHeight w:val="187"/>
          <w:jc w:val="center"/>
        </w:trPr>
        <w:tc>
          <w:tcPr>
            <w:tcW w:w="2155" w:type="dxa"/>
            <w:tcBorders>
              <w:top w:val="single" w:sz="4" w:space="0" w:color="auto"/>
              <w:bottom w:val="single" w:sz="4" w:space="0" w:color="auto"/>
            </w:tcBorders>
            <w:shd w:val="clear" w:color="auto" w:fill="auto"/>
          </w:tcPr>
          <w:p w14:paraId="1B9C9B78" w14:textId="77777777" w:rsidR="003B4794" w:rsidRPr="00EF5447" w:rsidRDefault="003B4794" w:rsidP="004F1D6A">
            <w:pPr>
              <w:pStyle w:val="TAC"/>
            </w:pPr>
            <w:r w:rsidRPr="00EF5447">
              <w:rPr>
                <w:lang w:eastAsia="ko-KR"/>
              </w:rPr>
              <w:t>DC_1-41_n41-n78</w:t>
            </w:r>
          </w:p>
        </w:tc>
        <w:tc>
          <w:tcPr>
            <w:tcW w:w="1488" w:type="dxa"/>
            <w:vAlign w:val="center"/>
          </w:tcPr>
          <w:p w14:paraId="620516A5" w14:textId="77777777" w:rsidR="003B4794" w:rsidRPr="00EF5447" w:rsidRDefault="003B4794" w:rsidP="004F1D6A">
            <w:pPr>
              <w:pStyle w:val="TAC"/>
              <w:rPr>
                <w:rFonts w:eastAsia="MS Mincho"/>
                <w:szCs w:val="18"/>
                <w:lang w:eastAsia="ja-JP"/>
              </w:rPr>
            </w:pPr>
            <w:r>
              <w:rPr>
                <w:szCs w:val="18"/>
                <w:lang w:eastAsia="ko-KR"/>
              </w:rPr>
              <w:t>-</w:t>
            </w:r>
          </w:p>
        </w:tc>
        <w:tc>
          <w:tcPr>
            <w:tcW w:w="1489" w:type="dxa"/>
            <w:vAlign w:val="center"/>
          </w:tcPr>
          <w:p w14:paraId="78429FCA" w14:textId="77777777" w:rsidR="003B4794" w:rsidRPr="00CC1E91" w:rsidRDefault="003B4794" w:rsidP="004F1D6A">
            <w:pPr>
              <w:pStyle w:val="TAC"/>
              <w:rPr>
                <w:szCs w:val="18"/>
                <w:lang w:eastAsia="zh-CN"/>
              </w:rPr>
            </w:pPr>
            <w:r>
              <w:rPr>
                <w:rFonts w:hint="eastAsia"/>
                <w:szCs w:val="18"/>
                <w:lang w:eastAsia="zh-CN"/>
              </w:rPr>
              <w:t>-</w:t>
            </w:r>
          </w:p>
        </w:tc>
        <w:tc>
          <w:tcPr>
            <w:tcW w:w="1403" w:type="dxa"/>
            <w:vAlign w:val="center"/>
          </w:tcPr>
          <w:p w14:paraId="2EF8FF25" w14:textId="77777777" w:rsidR="003B4794" w:rsidRPr="00EF5447" w:rsidRDefault="003B4794" w:rsidP="004F1D6A">
            <w:pPr>
              <w:pStyle w:val="TAC"/>
              <w:rPr>
                <w:lang w:eastAsia="zh-CN"/>
              </w:rPr>
            </w:pPr>
            <w:r>
              <w:rPr>
                <w:lang w:eastAsia="ko-KR"/>
              </w:rPr>
              <w:t>-</w:t>
            </w:r>
          </w:p>
        </w:tc>
        <w:tc>
          <w:tcPr>
            <w:tcW w:w="1403" w:type="dxa"/>
            <w:vAlign w:val="center"/>
          </w:tcPr>
          <w:p w14:paraId="21610489" w14:textId="77777777" w:rsidR="003B4794" w:rsidRPr="00EF5447" w:rsidRDefault="003B4794" w:rsidP="004F1D6A">
            <w:pPr>
              <w:pStyle w:val="TAC"/>
              <w:rPr>
                <w:lang w:eastAsia="zh-CN"/>
              </w:rPr>
            </w:pPr>
            <w:r>
              <w:rPr>
                <w:rFonts w:hint="eastAsia"/>
                <w:lang w:eastAsia="zh-CN"/>
              </w:rPr>
              <w:t>0</w:t>
            </w:r>
            <w:r>
              <w:rPr>
                <w:lang w:eastAsia="zh-CN"/>
              </w:rPr>
              <w:t>.5</w:t>
            </w:r>
          </w:p>
        </w:tc>
      </w:tr>
      <w:tr w:rsidR="003B4794" w:rsidRPr="00EF5447" w14:paraId="0B644D29" w14:textId="77777777" w:rsidTr="004F1D6A">
        <w:trPr>
          <w:trHeight w:val="187"/>
          <w:jc w:val="center"/>
        </w:trPr>
        <w:tc>
          <w:tcPr>
            <w:tcW w:w="2155" w:type="dxa"/>
            <w:tcBorders>
              <w:bottom w:val="single" w:sz="4" w:space="0" w:color="auto"/>
            </w:tcBorders>
            <w:shd w:val="clear" w:color="auto" w:fill="auto"/>
          </w:tcPr>
          <w:p w14:paraId="3A1886DF" w14:textId="77777777" w:rsidR="003B4794" w:rsidRPr="00EF5447" w:rsidRDefault="003B4794" w:rsidP="004F1D6A">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59FAFADE" w14:textId="77777777" w:rsidR="003B4794" w:rsidRPr="00EF5447" w:rsidRDefault="003B4794" w:rsidP="004F1D6A">
            <w:pPr>
              <w:pStyle w:val="TAC"/>
              <w:rPr>
                <w:rFonts w:cs="Arial"/>
              </w:rPr>
            </w:pPr>
            <w:r>
              <w:rPr>
                <w:rFonts w:cs="Arial"/>
                <w:lang w:eastAsia="ja-JP"/>
              </w:rPr>
              <w:t>-</w:t>
            </w:r>
          </w:p>
        </w:tc>
        <w:tc>
          <w:tcPr>
            <w:tcW w:w="1489" w:type="dxa"/>
            <w:vAlign w:val="center"/>
          </w:tcPr>
          <w:p w14:paraId="0C76F908"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4B3C6E57" w14:textId="77777777" w:rsidR="003B4794" w:rsidRPr="00EF5447" w:rsidRDefault="003B4794" w:rsidP="004F1D6A">
            <w:pPr>
              <w:pStyle w:val="TAC"/>
              <w:rPr>
                <w:rFonts w:cs="Arial"/>
              </w:rPr>
            </w:pPr>
            <w:r w:rsidRPr="00EF5447">
              <w:rPr>
                <w:rFonts w:cs="Arial"/>
                <w:lang w:eastAsia="ja-JP"/>
              </w:rPr>
              <w:t>0.5</w:t>
            </w:r>
          </w:p>
        </w:tc>
        <w:tc>
          <w:tcPr>
            <w:tcW w:w="1403" w:type="dxa"/>
            <w:vAlign w:val="center"/>
          </w:tcPr>
          <w:p w14:paraId="6861CF8D" w14:textId="77777777" w:rsidR="003B4794" w:rsidRPr="00EF5447" w:rsidRDefault="003B4794" w:rsidP="004F1D6A">
            <w:pPr>
              <w:pStyle w:val="TAC"/>
              <w:rPr>
                <w:rFonts w:cs="Arial"/>
              </w:rPr>
            </w:pPr>
            <w:r w:rsidRPr="00EF5447">
              <w:rPr>
                <w:rFonts w:cs="Arial"/>
                <w:lang w:eastAsia="ja-JP"/>
              </w:rPr>
              <w:t>0.5</w:t>
            </w:r>
          </w:p>
        </w:tc>
      </w:tr>
      <w:tr w:rsidR="003B4794" w:rsidRPr="00EF5447" w14:paraId="62FC07E8" w14:textId="77777777" w:rsidTr="004F1D6A">
        <w:trPr>
          <w:trHeight w:val="187"/>
          <w:jc w:val="center"/>
        </w:trPr>
        <w:tc>
          <w:tcPr>
            <w:tcW w:w="2155" w:type="dxa"/>
            <w:tcBorders>
              <w:bottom w:val="single" w:sz="4" w:space="0" w:color="auto"/>
            </w:tcBorders>
            <w:shd w:val="clear" w:color="auto" w:fill="auto"/>
          </w:tcPr>
          <w:p w14:paraId="21F0D7D1" w14:textId="77777777" w:rsidR="003B4794" w:rsidRPr="00EF5447" w:rsidRDefault="003B4794" w:rsidP="004F1D6A">
            <w:pPr>
              <w:pStyle w:val="TAC"/>
            </w:pPr>
            <w:r w:rsidRPr="00EF5447">
              <w:t>DC_1-41-42_n78</w:t>
            </w:r>
          </w:p>
        </w:tc>
        <w:tc>
          <w:tcPr>
            <w:tcW w:w="1488" w:type="dxa"/>
            <w:vAlign w:val="center"/>
          </w:tcPr>
          <w:p w14:paraId="2F943010" w14:textId="77777777" w:rsidR="003B4794" w:rsidRPr="00EF5447" w:rsidRDefault="003B4794" w:rsidP="004F1D6A">
            <w:pPr>
              <w:pStyle w:val="TAC"/>
            </w:pPr>
            <w:r>
              <w:t>-</w:t>
            </w:r>
          </w:p>
        </w:tc>
        <w:tc>
          <w:tcPr>
            <w:tcW w:w="1489" w:type="dxa"/>
            <w:vAlign w:val="center"/>
          </w:tcPr>
          <w:p w14:paraId="6304A60F"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44637BE5" w14:textId="77777777" w:rsidR="003B4794" w:rsidRPr="00EF5447" w:rsidRDefault="003B4794" w:rsidP="004F1D6A">
            <w:pPr>
              <w:pStyle w:val="TAC"/>
            </w:pPr>
            <w:r w:rsidRPr="00EF5447">
              <w:t>0.5</w:t>
            </w:r>
          </w:p>
        </w:tc>
        <w:tc>
          <w:tcPr>
            <w:tcW w:w="1403" w:type="dxa"/>
            <w:vAlign w:val="center"/>
          </w:tcPr>
          <w:p w14:paraId="3794CFFE" w14:textId="77777777" w:rsidR="003B4794" w:rsidRPr="00EF5447" w:rsidRDefault="003B4794" w:rsidP="004F1D6A">
            <w:pPr>
              <w:pStyle w:val="TAC"/>
            </w:pPr>
            <w:r w:rsidRPr="00EF5447">
              <w:t>0.5</w:t>
            </w:r>
          </w:p>
        </w:tc>
      </w:tr>
      <w:tr w:rsidR="003B4794" w:rsidRPr="00EF5447" w14:paraId="60D86496" w14:textId="77777777" w:rsidTr="004F1D6A">
        <w:trPr>
          <w:trHeight w:val="187"/>
          <w:jc w:val="center"/>
        </w:trPr>
        <w:tc>
          <w:tcPr>
            <w:tcW w:w="2155" w:type="dxa"/>
          </w:tcPr>
          <w:p w14:paraId="79C837CE" w14:textId="77777777" w:rsidR="003B4794" w:rsidRPr="00EF5447" w:rsidRDefault="003B4794" w:rsidP="004F1D6A">
            <w:pPr>
              <w:pStyle w:val="TAC"/>
            </w:pPr>
            <w:r w:rsidRPr="00EF5447">
              <w:rPr>
                <w:rFonts w:cs="Arial"/>
              </w:rPr>
              <w:t>DC_</w:t>
            </w:r>
            <w:r w:rsidRPr="00EF5447">
              <w:rPr>
                <w:rFonts w:cs="Arial"/>
                <w:lang w:eastAsia="ja-JP"/>
              </w:rPr>
              <w:t>1-41-42_n79</w:t>
            </w:r>
          </w:p>
        </w:tc>
        <w:tc>
          <w:tcPr>
            <w:tcW w:w="1488" w:type="dxa"/>
            <w:vAlign w:val="center"/>
          </w:tcPr>
          <w:p w14:paraId="1111C297" w14:textId="77777777" w:rsidR="003B4794" w:rsidRPr="00EF5447" w:rsidRDefault="003B4794" w:rsidP="004F1D6A">
            <w:pPr>
              <w:pStyle w:val="TAC"/>
            </w:pPr>
            <w:r>
              <w:rPr>
                <w:rFonts w:cs="Arial"/>
                <w:lang w:eastAsia="ja-JP"/>
              </w:rPr>
              <w:t>-</w:t>
            </w:r>
          </w:p>
        </w:tc>
        <w:tc>
          <w:tcPr>
            <w:tcW w:w="1489" w:type="dxa"/>
            <w:vAlign w:val="center"/>
          </w:tcPr>
          <w:p w14:paraId="7162CBEE"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763668B0" w14:textId="77777777" w:rsidR="003B4794" w:rsidRPr="00EF5447" w:rsidRDefault="003B4794" w:rsidP="004F1D6A">
            <w:pPr>
              <w:pStyle w:val="TAC"/>
            </w:pPr>
            <w:r w:rsidRPr="00EF5447">
              <w:rPr>
                <w:rFonts w:cs="Arial"/>
                <w:lang w:eastAsia="ja-JP"/>
              </w:rPr>
              <w:t>0.5</w:t>
            </w:r>
          </w:p>
        </w:tc>
        <w:tc>
          <w:tcPr>
            <w:tcW w:w="1403" w:type="dxa"/>
            <w:vAlign w:val="center"/>
          </w:tcPr>
          <w:p w14:paraId="205B1243" w14:textId="77777777" w:rsidR="003B4794" w:rsidRPr="00EF5447" w:rsidRDefault="003B4794" w:rsidP="004F1D6A">
            <w:pPr>
              <w:pStyle w:val="TAC"/>
              <w:rPr>
                <w:lang w:eastAsia="zh-CN"/>
              </w:rPr>
            </w:pPr>
            <w:r>
              <w:rPr>
                <w:rFonts w:hint="eastAsia"/>
                <w:lang w:eastAsia="zh-CN"/>
              </w:rPr>
              <w:t>-</w:t>
            </w:r>
          </w:p>
        </w:tc>
      </w:tr>
      <w:tr w:rsidR="003B4794" w:rsidRPr="00EF5447" w14:paraId="560116F7" w14:textId="77777777" w:rsidTr="004F1D6A">
        <w:trPr>
          <w:trHeight w:val="187"/>
          <w:jc w:val="center"/>
        </w:trPr>
        <w:tc>
          <w:tcPr>
            <w:tcW w:w="2155" w:type="dxa"/>
            <w:tcBorders>
              <w:bottom w:val="single" w:sz="4" w:space="0" w:color="auto"/>
            </w:tcBorders>
          </w:tcPr>
          <w:p w14:paraId="6897BCEF" w14:textId="77777777" w:rsidR="003B4794" w:rsidRPr="00EF5447" w:rsidRDefault="003B4794" w:rsidP="004F1D6A">
            <w:pPr>
              <w:pStyle w:val="TAC"/>
              <w:rPr>
                <w:rFonts w:cs="Arial"/>
              </w:rPr>
            </w:pPr>
            <w:r w:rsidRPr="00EF5447">
              <w:t>DC_1-41-42_n79</w:t>
            </w:r>
          </w:p>
        </w:tc>
        <w:tc>
          <w:tcPr>
            <w:tcW w:w="1488" w:type="dxa"/>
            <w:vAlign w:val="center"/>
          </w:tcPr>
          <w:p w14:paraId="203812FD" w14:textId="77777777" w:rsidR="003B4794" w:rsidRPr="00EF5447" w:rsidRDefault="003B4794" w:rsidP="004F1D6A">
            <w:pPr>
              <w:pStyle w:val="TAC"/>
              <w:rPr>
                <w:rFonts w:cs="Arial"/>
              </w:rPr>
            </w:pPr>
            <w:r>
              <w:t>-</w:t>
            </w:r>
          </w:p>
        </w:tc>
        <w:tc>
          <w:tcPr>
            <w:tcW w:w="1489" w:type="dxa"/>
            <w:vAlign w:val="center"/>
          </w:tcPr>
          <w:p w14:paraId="223D388C" w14:textId="77777777" w:rsidR="003B4794" w:rsidRPr="00EF5447" w:rsidRDefault="003B4794" w:rsidP="004F1D6A">
            <w:pPr>
              <w:pStyle w:val="TAC"/>
              <w:rPr>
                <w:rFonts w:cs="Arial"/>
                <w:lang w:eastAsia="zh-CN"/>
              </w:rPr>
            </w:pPr>
            <w:r>
              <w:rPr>
                <w:rFonts w:cs="Arial" w:hint="eastAsia"/>
                <w:lang w:eastAsia="zh-CN"/>
              </w:rPr>
              <w:t>-</w:t>
            </w:r>
          </w:p>
        </w:tc>
        <w:tc>
          <w:tcPr>
            <w:tcW w:w="1403" w:type="dxa"/>
            <w:vAlign w:val="center"/>
          </w:tcPr>
          <w:p w14:paraId="21AF1506" w14:textId="77777777" w:rsidR="003B4794" w:rsidRPr="00EF5447" w:rsidRDefault="003B4794" w:rsidP="004F1D6A">
            <w:pPr>
              <w:pStyle w:val="TAC"/>
              <w:rPr>
                <w:rFonts w:cs="Arial"/>
              </w:rPr>
            </w:pPr>
            <w:r w:rsidRPr="00EF5447">
              <w:t>0.5</w:t>
            </w:r>
          </w:p>
        </w:tc>
        <w:tc>
          <w:tcPr>
            <w:tcW w:w="1403" w:type="dxa"/>
            <w:vAlign w:val="center"/>
          </w:tcPr>
          <w:p w14:paraId="54C64991" w14:textId="77777777" w:rsidR="003B4794" w:rsidRPr="00EF5447" w:rsidRDefault="003B4794" w:rsidP="004F1D6A">
            <w:pPr>
              <w:pStyle w:val="TAC"/>
              <w:rPr>
                <w:rFonts w:cs="Arial"/>
                <w:lang w:eastAsia="zh-CN"/>
              </w:rPr>
            </w:pPr>
            <w:r>
              <w:rPr>
                <w:rFonts w:cs="Arial" w:hint="eastAsia"/>
                <w:lang w:eastAsia="zh-CN"/>
              </w:rPr>
              <w:t>-</w:t>
            </w:r>
          </w:p>
        </w:tc>
      </w:tr>
      <w:tr w:rsidR="003B4794" w14:paraId="4DED3D51"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2DAF307" w14:textId="77777777" w:rsidR="003B4794" w:rsidRPr="00EF5447" w:rsidRDefault="003B4794" w:rsidP="004F1D6A">
            <w:pPr>
              <w:pStyle w:val="TAC"/>
              <w:rPr>
                <w:rFonts w:cs="Arial"/>
              </w:rPr>
            </w:pPr>
            <w:r>
              <w:t>DC_1-42_n3-n28</w:t>
            </w:r>
          </w:p>
        </w:tc>
        <w:tc>
          <w:tcPr>
            <w:tcW w:w="1488" w:type="dxa"/>
            <w:tcBorders>
              <w:bottom w:val="single" w:sz="4" w:space="0" w:color="auto"/>
            </w:tcBorders>
            <w:vAlign w:val="center"/>
          </w:tcPr>
          <w:p w14:paraId="24A9F93C" w14:textId="77777777" w:rsidR="003B4794" w:rsidRDefault="003B4794" w:rsidP="004F1D6A">
            <w:pPr>
              <w:pStyle w:val="TAC"/>
            </w:pPr>
            <w:r>
              <w:t>-</w:t>
            </w:r>
          </w:p>
        </w:tc>
        <w:tc>
          <w:tcPr>
            <w:tcW w:w="1489" w:type="dxa"/>
            <w:vAlign w:val="center"/>
          </w:tcPr>
          <w:p w14:paraId="27CB344A" w14:textId="77777777" w:rsidR="003B4794" w:rsidRDefault="003B4794" w:rsidP="004F1D6A">
            <w:pPr>
              <w:pStyle w:val="TAC"/>
              <w:rPr>
                <w:lang w:eastAsia="zh-CN"/>
              </w:rPr>
            </w:pPr>
            <w:r>
              <w:rPr>
                <w:rFonts w:hint="eastAsia"/>
                <w:lang w:eastAsia="zh-CN"/>
              </w:rPr>
              <w:t>0</w:t>
            </w:r>
            <w:r>
              <w:rPr>
                <w:lang w:eastAsia="zh-CN"/>
              </w:rPr>
              <w:t>.5</w:t>
            </w:r>
          </w:p>
        </w:tc>
        <w:tc>
          <w:tcPr>
            <w:tcW w:w="1403" w:type="dxa"/>
            <w:vAlign w:val="center"/>
          </w:tcPr>
          <w:p w14:paraId="39A1BBEC" w14:textId="77777777" w:rsidR="003B4794" w:rsidRDefault="003B4794" w:rsidP="004F1D6A">
            <w:pPr>
              <w:pStyle w:val="TAC"/>
            </w:pPr>
            <w:r>
              <w:rPr>
                <w:rFonts w:hint="eastAsia"/>
              </w:rPr>
              <w:t>0</w:t>
            </w:r>
            <w:r>
              <w:t>.2</w:t>
            </w:r>
          </w:p>
        </w:tc>
        <w:tc>
          <w:tcPr>
            <w:tcW w:w="1403" w:type="dxa"/>
            <w:vAlign w:val="center"/>
          </w:tcPr>
          <w:p w14:paraId="0CB319B0" w14:textId="77777777" w:rsidR="003B4794" w:rsidRDefault="003B4794" w:rsidP="004F1D6A">
            <w:pPr>
              <w:pStyle w:val="TAC"/>
              <w:rPr>
                <w:lang w:eastAsia="zh-CN"/>
              </w:rPr>
            </w:pPr>
            <w:r>
              <w:rPr>
                <w:rFonts w:hint="eastAsia"/>
                <w:lang w:eastAsia="zh-CN"/>
              </w:rPr>
              <w:t>0</w:t>
            </w:r>
            <w:r>
              <w:rPr>
                <w:lang w:eastAsia="zh-CN"/>
              </w:rPr>
              <w:t>.5</w:t>
            </w:r>
          </w:p>
        </w:tc>
      </w:tr>
      <w:tr w:rsidR="003B4794" w14:paraId="13819CB2"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156381A" w14:textId="77777777" w:rsidR="003B4794" w:rsidRPr="00EF5447" w:rsidRDefault="003B4794" w:rsidP="004F1D6A">
            <w:pPr>
              <w:pStyle w:val="TAC"/>
              <w:rPr>
                <w:rFonts w:cs="Arial"/>
              </w:rPr>
            </w:pPr>
            <w:r>
              <w:t>DC_1-42_n3-n77</w:t>
            </w:r>
          </w:p>
        </w:tc>
        <w:tc>
          <w:tcPr>
            <w:tcW w:w="1488" w:type="dxa"/>
            <w:tcBorders>
              <w:bottom w:val="single" w:sz="4" w:space="0" w:color="auto"/>
            </w:tcBorders>
            <w:vAlign w:val="center"/>
          </w:tcPr>
          <w:p w14:paraId="03B2F199" w14:textId="77777777" w:rsidR="003B4794" w:rsidRDefault="003B4794" w:rsidP="004F1D6A">
            <w:pPr>
              <w:pStyle w:val="TAC"/>
            </w:pPr>
            <w:r>
              <w:t>0.2</w:t>
            </w:r>
          </w:p>
        </w:tc>
        <w:tc>
          <w:tcPr>
            <w:tcW w:w="1489" w:type="dxa"/>
            <w:vAlign w:val="center"/>
          </w:tcPr>
          <w:p w14:paraId="02EB3E3F" w14:textId="77777777" w:rsidR="003B4794" w:rsidRDefault="003B4794" w:rsidP="004F1D6A">
            <w:pPr>
              <w:pStyle w:val="TAC"/>
              <w:rPr>
                <w:lang w:eastAsia="zh-CN"/>
              </w:rPr>
            </w:pPr>
            <w:r>
              <w:rPr>
                <w:rFonts w:hint="eastAsia"/>
                <w:lang w:eastAsia="zh-CN"/>
              </w:rPr>
              <w:t>0</w:t>
            </w:r>
            <w:r>
              <w:rPr>
                <w:lang w:eastAsia="zh-CN"/>
              </w:rPr>
              <w:t>.5</w:t>
            </w:r>
          </w:p>
        </w:tc>
        <w:tc>
          <w:tcPr>
            <w:tcW w:w="1403" w:type="dxa"/>
            <w:vAlign w:val="center"/>
          </w:tcPr>
          <w:p w14:paraId="15BFAB31" w14:textId="77777777" w:rsidR="003B4794" w:rsidRDefault="003B4794" w:rsidP="004F1D6A">
            <w:pPr>
              <w:pStyle w:val="TAC"/>
            </w:pPr>
            <w:r>
              <w:rPr>
                <w:rFonts w:hint="eastAsia"/>
              </w:rPr>
              <w:t>0</w:t>
            </w:r>
            <w:r>
              <w:t>.2</w:t>
            </w:r>
          </w:p>
        </w:tc>
        <w:tc>
          <w:tcPr>
            <w:tcW w:w="1403" w:type="dxa"/>
            <w:vAlign w:val="center"/>
          </w:tcPr>
          <w:p w14:paraId="75172209" w14:textId="77777777" w:rsidR="003B4794" w:rsidRDefault="003B4794" w:rsidP="004F1D6A">
            <w:pPr>
              <w:pStyle w:val="TAC"/>
              <w:rPr>
                <w:lang w:eastAsia="zh-CN"/>
              </w:rPr>
            </w:pPr>
            <w:r>
              <w:rPr>
                <w:rFonts w:hint="eastAsia"/>
                <w:lang w:eastAsia="zh-CN"/>
              </w:rPr>
              <w:t>0</w:t>
            </w:r>
            <w:r>
              <w:rPr>
                <w:lang w:eastAsia="zh-CN"/>
              </w:rPr>
              <w:t>.5</w:t>
            </w:r>
          </w:p>
        </w:tc>
      </w:tr>
      <w:tr w:rsidR="003B4794" w:rsidRPr="00EF5447" w14:paraId="4587936B" w14:textId="77777777" w:rsidTr="004F1D6A">
        <w:trPr>
          <w:trHeight w:val="187"/>
          <w:jc w:val="center"/>
        </w:trPr>
        <w:tc>
          <w:tcPr>
            <w:tcW w:w="2155" w:type="dxa"/>
            <w:tcBorders>
              <w:bottom w:val="single" w:sz="4" w:space="0" w:color="auto"/>
            </w:tcBorders>
          </w:tcPr>
          <w:p w14:paraId="6E652204" w14:textId="77777777" w:rsidR="003B4794" w:rsidRPr="00EF5447" w:rsidRDefault="003B4794" w:rsidP="004F1D6A">
            <w:pPr>
              <w:pStyle w:val="TAC"/>
            </w:pPr>
            <w:r w:rsidRPr="00EF5447">
              <w:t>DC_1-42_n28-n77</w:t>
            </w:r>
          </w:p>
        </w:tc>
        <w:tc>
          <w:tcPr>
            <w:tcW w:w="1488" w:type="dxa"/>
            <w:vAlign w:val="center"/>
          </w:tcPr>
          <w:p w14:paraId="38D6ECFD" w14:textId="77777777" w:rsidR="003B4794" w:rsidRPr="00EF5447" w:rsidRDefault="003B4794" w:rsidP="004F1D6A">
            <w:pPr>
              <w:pStyle w:val="TAC"/>
            </w:pPr>
            <w:r>
              <w:t>0.2</w:t>
            </w:r>
          </w:p>
        </w:tc>
        <w:tc>
          <w:tcPr>
            <w:tcW w:w="1489" w:type="dxa"/>
            <w:vAlign w:val="center"/>
          </w:tcPr>
          <w:p w14:paraId="284E715D" w14:textId="77777777" w:rsidR="003B4794" w:rsidRPr="00EF5447" w:rsidRDefault="003B4794" w:rsidP="004F1D6A">
            <w:pPr>
              <w:pStyle w:val="TAC"/>
              <w:rPr>
                <w:lang w:eastAsia="zh-CN"/>
              </w:rPr>
            </w:pPr>
            <w:r>
              <w:rPr>
                <w:rFonts w:hint="eastAsia"/>
                <w:lang w:eastAsia="zh-CN"/>
              </w:rPr>
              <w:t>0</w:t>
            </w:r>
            <w:r>
              <w:rPr>
                <w:lang w:eastAsia="zh-CN"/>
              </w:rPr>
              <w:t>.5</w:t>
            </w:r>
          </w:p>
        </w:tc>
        <w:tc>
          <w:tcPr>
            <w:tcW w:w="1403" w:type="dxa"/>
            <w:vAlign w:val="center"/>
          </w:tcPr>
          <w:p w14:paraId="645FD340" w14:textId="77777777" w:rsidR="003B4794" w:rsidRPr="00EF5447" w:rsidRDefault="003B4794" w:rsidP="004F1D6A">
            <w:pPr>
              <w:pStyle w:val="TAC"/>
            </w:pPr>
            <w:r>
              <w:t>0.5</w:t>
            </w:r>
          </w:p>
        </w:tc>
        <w:tc>
          <w:tcPr>
            <w:tcW w:w="1403" w:type="dxa"/>
            <w:vAlign w:val="center"/>
          </w:tcPr>
          <w:p w14:paraId="4B382F9E" w14:textId="77777777" w:rsidR="003B4794" w:rsidRPr="00EF5447" w:rsidRDefault="003B4794" w:rsidP="004F1D6A">
            <w:pPr>
              <w:pStyle w:val="TAC"/>
              <w:rPr>
                <w:lang w:eastAsia="zh-CN"/>
              </w:rPr>
            </w:pPr>
            <w:r>
              <w:rPr>
                <w:rFonts w:hint="eastAsia"/>
                <w:lang w:eastAsia="zh-CN"/>
              </w:rPr>
              <w:t>0</w:t>
            </w:r>
            <w:r>
              <w:rPr>
                <w:lang w:eastAsia="zh-CN"/>
              </w:rPr>
              <w:t>.5</w:t>
            </w:r>
          </w:p>
        </w:tc>
      </w:tr>
      <w:tr w:rsidR="003B4794" w:rsidRPr="00EF5447" w:rsidDel="00C538E8" w14:paraId="2751BA4C" w14:textId="77777777" w:rsidTr="004F1D6A">
        <w:trPr>
          <w:trHeight w:val="187"/>
          <w:jc w:val="center"/>
        </w:trPr>
        <w:tc>
          <w:tcPr>
            <w:tcW w:w="2155" w:type="dxa"/>
            <w:tcBorders>
              <w:bottom w:val="single" w:sz="4" w:space="0" w:color="auto"/>
            </w:tcBorders>
            <w:shd w:val="clear" w:color="auto" w:fill="auto"/>
          </w:tcPr>
          <w:p w14:paraId="7D2F5399" w14:textId="77777777" w:rsidR="003B4794" w:rsidRPr="00EF5447" w:rsidDel="00C538E8" w:rsidRDefault="003B4794" w:rsidP="004F1D6A">
            <w:pPr>
              <w:pStyle w:val="TAC"/>
              <w:rPr>
                <w:rFonts w:cs="Arial"/>
              </w:rPr>
            </w:pPr>
            <w:r w:rsidRPr="00EF5447">
              <w:rPr>
                <w:rFonts w:cs="Arial"/>
                <w:szCs w:val="18"/>
                <w:lang w:eastAsia="ja-JP"/>
              </w:rPr>
              <w:t>DC_1-42_n77-n79</w:t>
            </w:r>
          </w:p>
        </w:tc>
        <w:tc>
          <w:tcPr>
            <w:tcW w:w="1488" w:type="dxa"/>
            <w:vAlign w:val="center"/>
          </w:tcPr>
          <w:p w14:paraId="1BA70BB8" w14:textId="77777777" w:rsidR="003B4794" w:rsidRPr="00EF5447" w:rsidDel="00C538E8" w:rsidRDefault="003B4794" w:rsidP="004F1D6A">
            <w:pPr>
              <w:pStyle w:val="TAC"/>
              <w:rPr>
                <w:rFonts w:cs="Arial"/>
                <w:lang w:eastAsia="ja-JP"/>
              </w:rPr>
            </w:pPr>
            <w:r>
              <w:rPr>
                <w:lang w:eastAsia="ja-JP"/>
              </w:rPr>
              <w:t>0.2</w:t>
            </w:r>
          </w:p>
        </w:tc>
        <w:tc>
          <w:tcPr>
            <w:tcW w:w="1489" w:type="dxa"/>
            <w:vAlign w:val="center"/>
          </w:tcPr>
          <w:p w14:paraId="7279647D" w14:textId="77777777" w:rsidR="003B4794" w:rsidRPr="00EF5447" w:rsidDel="00C538E8" w:rsidRDefault="003B4794" w:rsidP="004F1D6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610F6AA" w14:textId="77777777" w:rsidR="003B4794" w:rsidRPr="00EF5447" w:rsidDel="00C538E8" w:rsidRDefault="003B4794" w:rsidP="004F1D6A">
            <w:pPr>
              <w:pStyle w:val="TAC"/>
              <w:rPr>
                <w:rFonts w:cs="Arial"/>
                <w:lang w:eastAsia="ja-JP"/>
              </w:rPr>
            </w:pPr>
            <w:r w:rsidRPr="00EF5447">
              <w:rPr>
                <w:lang w:eastAsia="ja-JP"/>
              </w:rPr>
              <w:t>0.</w:t>
            </w:r>
            <w:r>
              <w:rPr>
                <w:lang w:eastAsia="ja-JP"/>
              </w:rPr>
              <w:t>5</w:t>
            </w:r>
          </w:p>
        </w:tc>
        <w:tc>
          <w:tcPr>
            <w:tcW w:w="1403" w:type="dxa"/>
            <w:vAlign w:val="center"/>
          </w:tcPr>
          <w:p w14:paraId="43D396EC" w14:textId="77777777" w:rsidR="003B4794" w:rsidRPr="00EF5447" w:rsidDel="00C538E8" w:rsidRDefault="003B4794" w:rsidP="004F1D6A">
            <w:pPr>
              <w:pStyle w:val="TAC"/>
              <w:rPr>
                <w:rFonts w:cs="Arial"/>
                <w:lang w:eastAsia="zh-CN"/>
              </w:rPr>
            </w:pPr>
            <w:r>
              <w:rPr>
                <w:rFonts w:cs="Arial" w:hint="eastAsia"/>
                <w:lang w:eastAsia="zh-CN"/>
              </w:rPr>
              <w:t>-</w:t>
            </w:r>
          </w:p>
        </w:tc>
      </w:tr>
      <w:tr w:rsidR="003B4794" w:rsidRPr="00EF5447" w:rsidDel="00C538E8" w14:paraId="2D41F5A1" w14:textId="77777777" w:rsidTr="004F1D6A">
        <w:trPr>
          <w:trHeight w:val="187"/>
          <w:jc w:val="center"/>
        </w:trPr>
        <w:tc>
          <w:tcPr>
            <w:tcW w:w="2155" w:type="dxa"/>
            <w:tcBorders>
              <w:bottom w:val="single" w:sz="4" w:space="0" w:color="auto"/>
            </w:tcBorders>
            <w:shd w:val="clear" w:color="auto" w:fill="auto"/>
          </w:tcPr>
          <w:p w14:paraId="0564B1EE" w14:textId="77777777" w:rsidR="003B4794" w:rsidRPr="00EF5447" w:rsidDel="00C538E8" w:rsidRDefault="003B4794" w:rsidP="004F1D6A">
            <w:pPr>
              <w:pStyle w:val="TAC"/>
              <w:rPr>
                <w:rFonts w:cs="Arial"/>
              </w:rPr>
            </w:pPr>
            <w:r w:rsidRPr="00EF5447">
              <w:rPr>
                <w:rFonts w:cs="Arial"/>
                <w:szCs w:val="18"/>
                <w:lang w:eastAsia="ja-JP"/>
              </w:rPr>
              <w:t>DC_1-42_n78-n79</w:t>
            </w:r>
          </w:p>
        </w:tc>
        <w:tc>
          <w:tcPr>
            <w:tcW w:w="1488" w:type="dxa"/>
            <w:vAlign w:val="center"/>
          </w:tcPr>
          <w:p w14:paraId="030AB368" w14:textId="77777777" w:rsidR="003B4794" w:rsidRPr="00EF5447" w:rsidDel="00C538E8" w:rsidRDefault="003B4794" w:rsidP="004F1D6A">
            <w:pPr>
              <w:pStyle w:val="TAC"/>
              <w:rPr>
                <w:rFonts w:cs="Arial"/>
                <w:lang w:eastAsia="ja-JP"/>
              </w:rPr>
            </w:pPr>
            <w:r>
              <w:rPr>
                <w:lang w:eastAsia="ja-JP"/>
              </w:rPr>
              <w:t>0.2</w:t>
            </w:r>
          </w:p>
        </w:tc>
        <w:tc>
          <w:tcPr>
            <w:tcW w:w="1489" w:type="dxa"/>
            <w:vAlign w:val="center"/>
          </w:tcPr>
          <w:p w14:paraId="4C915C3F" w14:textId="77777777" w:rsidR="003B4794" w:rsidRPr="00EF5447" w:rsidDel="00C538E8" w:rsidRDefault="003B4794" w:rsidP="004F1D6A">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8CB0F4" w14:textId="77777777" w:rsidR="003B4794" w:rsidRPr="00EF5447" w:rsidDel="00C538E8" w:rsidRDefault="003B4794" w:rsidP="004F1D6A">
            <w:pPr>
              <w:pStyle w:val="TAC"/>
              <w:rPr>
                <w:rFonts w:cs="Arial"/>
                <w:lang w:eastAsia="ja-JP"/>
              </w:rPr>
            </w:pPr>
            <w:r w:rsidRPr="00EF5447">
              <w:rPr>
                <w:lang w:eastAsia="ja-JP"/>
              </w:rPr>
              <w:t>0.</w:t>
            </w:r>
            <w:r>
              <w:rPr>
                <w:lang w:eastAsia="ja-JP"/>
              </w:rPr>
              <w:t>5</w:t>
            </w:r>
          </w:p>
        </w:tc>
        <w:tc>
          <w:tcPr>
            <w:tcW w:w="1403" w:type="dxa"/>
            <w:vAlign w:val="center"/>
          </w:tcPr>
          <w:p w14:paraId="536D9034" w14:textId="77777777" w:rsidR="003B4794" w:rsidRPr="00EF5447" w:rsidDel="00C538E8" w:rsidRDefault="003B4794" w:rsidP="004F1D6A">
            <w:pPr>
              <w:pStyle w:val="TAC"/>
              <w:rPr>
                <w:rFonts w:cs="Arial"/>
                <w:lang w:eastAsia="zh-CN"/>
              </w:rPr>
            </w:pPr>
            <w:r>
              <w:rPr>
                <w:rFonts w:cs="Arial" w:hint="eastAsia"/>
                <w:lang w:eastAsia="zh-CN"/>
              </w:rPr>
              <w:t>-</w:t>
            </w:r>
          </w:p>
        </w:tc>
      </w:tr>
      <w:tr w:rsidR="003B4794" w:rsidRPr="00CC1E91" w14:paraId="1C3BE05D" w14:textId="77777777" w:rsidTr="004F1D6A">
        <w:trPr>
          <w:trHeight w:val="187"/>
          <w:jc w:val="center"/>
        </w:trPr>
        <w:tc>
          <w:tcPr>
            <w:tcW w:w="2155" w:type="dxa"/>
            <w:tcBorders>
              <w:top w:val="single" w:sz="4" w:space="0" w:color="auto"/>
              <w:bottom w:val="single" w:sz="4" w:space="0" w:color="auto"/>
            </w:tcBorders>
            <w:shd w:val="clear" w:color="auto" w:fill="auto"/>
          </w:tcPr>
          <w:p w14:paraId="5678FA0D" w14:textId="77777777" w:rsidR="003B4794" w:rsidRPr="00EF5447" w:rsidDel="00C538E8" w:rsidRDefault="003B4794" w:rsidP="004F1D6A">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A1DB962" w14:textId="77777777" w:rsidR="003B4794" w:rsidRPr="00EF5447" w:rsidRDefault="003B4794" w:rsidP="004F1D6A">
            <w:pPr>
              <w:pStyle w:val="TAC"/>
              <w:rPr>
                <w:lang w:eastAsia="ja-JP"/>
              </w:rPr>
            </w:pPr>
            <w:r>
              <w:rPr>
                <w:lang w:eastAsia="ja-JP"/>
              </w:rPr>
              <w:t>0.3</w:t>
            </w:r>
          </w:p>
        </w:tc>
        <w:tc>
          <w:tcPr>
            <w:tcW w:w="1489" w:type="dxa"/>
            <w:vAlign w:val="center"/>
          </w:tcPr>
          <w:p w14:paraId="615DDDAF" w14:textId="77777777" w:rsidR="003B4794" w:rsidRPr="00EF5447" w:rsidRDefault="003B4794" w:rsidP="004F1D6A">
            <w:pPr>
              <w:pStyle w:val="TAC"/>
              <w:rPr>
                <w:lang w:eastAsia="zh-CN"/>
              </w:rPr>
            </w:pPr>
            <w:r>
              <w:rPr>
                <w:rFonts w:hint="eastAsia"/>
                <w:lang w:eastAsia="zh-CN"/>
              </w:rPr>
              <w:t>0</w:t>
            </w:r>
            <w:r>
              <w:rPr>
                <w:lang w:eastAsia="zh-CN"/>
              </w:rPr>
              <w:t>.5</w:t>
            </w:r>
          </w:p>
        </w:tc>
        <w:tc>
          <w:tcPr>
            <w:tcW w:w="1403" w:type="dxa"/>
            <w:vAlign w:val="center"/>
          </w:tcPr>
          <w:p w14:paraId="690E70CB" w14:textId="77777777" w:rsidR="003B4794" w:rsidRPr="00EF5447" w:rsidRDefault="003B4794" w:rsidP="004F1D6A">
            <w:pPr>
              <w:pStyle w:val="TAC"/>
              <w:rPr>
                <w:rFonts w:eastAsia="Yu Mincho"/>
                <w:lang w:eastAsia="ja-JP"/>
              </w:rPr>
            </w:pPr>
            <w:r w:rsidRPr="001338E2">
              <w:rPr>
                <w:lang w:eastAsia="ja-JP"/>
              </w:rPr>
              <w:t>0</w:t>
            </w:r>
            <w:r>
              <w:rPr>
                <w:lang w:eastAsia="ja-JP"/>
              </w:rPr>
              <w:t>.5</w:t>
            </w:r>
          </w:p>
        </w:tc>
        <w:tc>
          <w:tcPr>
            <w:tcW w:w="1403" w:type="dxa"/>
            <w:vAlign w:val="center"/>
          </w:tcPr>
          <w:p w14:paraId="6A09FD00" w14:textId="77777777" w:rsidR="003B4794" w:rsidRPr="00CC1E91" w:rsidRDefault="003B4794" w:rsidP="004F1D6A">
            <w:pPr>
              <w:pStyle w:val="TAC"/>
              <w:rPr>
                <w:lang w:eastAsia="zh-CN"/>
              </w:rPr>
            </w:pPr>
            <w:r>
              <w:rPr>
                <w:rFonts w:hint="eastAsia"/>
                <w:lang w:eastAsia="zh-CN"/>
              </w:rPr>
              <w:t>0</w:t>
            </w:r>
            <w:r>
              <w:rPr>
                <w:lang w:eastAsia="zh-CN"/>
              </w:rPr>
              <w:t>.2</w:t>
            </w:r>
          </w:p>
        </w:tc>
      </w:tr>
      <w:tr w:rsidR="003B4794" w14:paraId="779A7C18" w14:textId="77777777" w:rsidTr="004F1D6A">
        <w:trPr>
          <w:trHeight w:val="187"/>
          <w:jc w:val="center"/>
        </w:trPr>
        <w:tc>
          <w:tcPr>
            <w:tcW w:w="2155" w:type="dxa"/>
            <w:tcBorders>
              <w:top w:val="single" w:sz="4" w:space="0" w:color="auto"/>
              <w:bottom w:val="single" w:sz="4" w:space="0" w:color="auto"/>
            </w:tcBorders>
            <w:shd w:val="clear" w:color="auto" w:fill="auto"/>
          </w:tcPr>
          <w:p w14:paraId="401B10D3" w14:textId="77777777" w:rsidR="003B4794" w:rsidRPr="001338E2" w:rsidRDefault="003B4794" w:rsidP="004F1D6A">
            <w:pPr>
              <w:pStyle w:val="TAC"/>
            </w:pPr>
            <w:r w:rsidRPr="00183DE5">
              <w:t>DC_2-4-7_n78</w:t>
            </w:r>
          </w:p>
        </w:tc>
        <w:tc>
          <w:tcPr>
            <w:tcW w:w="1488" w:type="dxa"/>
            <w:vAlign w:val="center"/>
          </w:tcPr>
          <w:p w14:paraId="69613B9A" w14:textId="77777777" w:rsidR="003B4794" w:rsidRDefault="003B4794" w:rsidP="004F1D6A">
            <w:pPr>
              <w:pStyle w:val="TAC"/>
              <w:rPr>
                <w:lang w:eastAsia="ja-JP"/>
              </w:rPr>
            </w:pPr>
            <w:r>
              <w:rPr>
                <w:lang w:eastAsia="ja-JP"/>
              </w:rPr>
              <w:t>0.3</w:t>
            </w:r>
          </w:p>
        </w:tc>
        <w:tc>
          <w:tcPr>
            <w:tcW w:w="1489" w:type="dxa"/>
            <w:vAlign w:val="center"/>
          </w:tcPr>
          <w:p w14:paraId="523871B0" w14:textId="77777777" w:rsidR="003B4794" w:rsidRDefault="003B4794" w:rsidP="004F1D6A">
            <w:pPr>
              <w:pStyle w:val="TAC"/>
              <w:rPr>
                <w:lang w:eastAsia="zh-CN"/>
              </w:rPr>
            </w:pPr>
            <w:r>
              <w:rPr>
                <w:lang w:eastAsia="zh-CN"/>
              </w:rPr>
              <w:t>0.3</w:t>
            </w:r>
          </w:p>
        </w:tc>
        <w:tc>
          <w:tcPr>
            <w:tcW w:w="1403" w:type="dxa"/>
            <w:vAlign w:val="center"/>
          </w:tcPr>
          <w:p w14:paraId="5A6E589C" w14:textId="77777777" w:rsidR="003B4794" w:rsidRPr="001338E2" w:rsidRDefault="003B4794" w:rsidP="004F1D6A">
            <w:pPr>
              <w:pStyle w:val="TAC"/>
              <w:rPr>
                <w:lang w:eastAsia="ja-JP"/>
              </w:rPr>
            </w:pPr>
            <w:r>
              <w:rPr>
                <w:lang w:eastAsia="ja-JP"/>
              </w:rPr>
              <w:t>-</w:t>
            </w:r>
          </w:p>
        </w:tc>
        <w:tc>
          <w:tcPr>
            <w:tcW w:w="1403" w:type="dxa"/>
            <w:vAlign w:val="center"/>
          </w:tcPr>
          <w:p w14:paraId="564A332F" w14:textId="77777777" w:rsidR="003B4794" w:rsidRDefault="003B4794" w:rsidP="004F1D6A">
            <w:pPr>
              <w:pStyle w:val="TAC"/>
              <w:rPr>
                <w:lang w:eastAsia="zh-CN"/>
              </w:rPr>
            </w:pPr>
            <w:r>
              <w:rPr>
                <w:lang w:eastAsia="zh-CN"/>
              </w:rPr>
              <w:t>0.8</w:t>
            </w:r>
          </w:p>
        </w:tc>
      </w:tr>
      <w:tr w:rsidR="003B4794" w:rsidRPr="00CC1E91" w14:paraId="4437E967"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C97A5BE" w14:textId="77777777" w:rsidR="003B4794" w:rsidRPr="00EF5447" w:rsidDel="00C538E8" w:rsidRDefault="003B4794" w:rsidP="004F1D6A">
            <w:pPr>
              <w:pStyle w:val="TAC"/>
            </w:pPr>
            <w:r>
              <w:t>DC_2-5_n2-n77</w:t>
            </w:r>
          </w:p>
        </w:tc>
        <w:tc>
          <w:tcPr>
            <w:tcW w:w="1488" w:type="dxa"/>
            <w:vAlign w:val="center"/>
          </w:tcPr>
          <w:p w14:paraId="60BE6222" w14:textId="77777777" w:rsidR="003B4794" w:rsidRPr="001338E2" w:rsidRDefault="003B4794" w:rsidP="004F1D6A">
            <w:pPr>
              <w:pStyle w:val="TAC"/>
              <w:rPr>
                <w:lang w:eastAsia="ja-JP"/>
              </w:rPr>
            </w:pPr>
            <w:r>
              <w:rPr>
                <w:lang w:val="sv-SE"/>
              </w:rPr>
              <w:t>0.2</w:t>
            </w:r>
          </w:p>
        </w:tc>
        <w:tc>
          <w:tcPr>
            <w:tcW w:w="1489" w:type="dxa"/>
            <w:vAlign w:val="center"/>
          </w:tcPr>
          <w:p w14:paraId="02C792CA" w14:textId="77777777" w:rsidR="003B4794" w:rsidRPr="001338E2" w:rsidRDefault="003B4794" w:rsidP="004F1D6A">
            <w:pPr>
              <w:pStyle w:val="TAC"/>
              <w:rPr>
                <w:lang w:eastAsia="zh-CN"/>
              </w:rPr>
            </w:pPr>
            <w:r>
              <w:rPr>
                <w:rFonts w:hint="eastAsia"/>
                <w:lang w:eastAsia="zh-CN"/>
              </w:rPr>
              <w:t>0</w:t>
            </w:r>
            <w:r>
              <w:rPr>
                <w:lang w:eastAsia="zh-CN"/>
              </w:rPr>
              <w:t>.2</w:t>
            </w:r>
          </w:p>
        </w:tc>
        <w:tc>
          <w:tcPr>
            <w:tcW w:w="1403" w:type="dxa"/>
            <w:vAlign w:val="center"/>
          </w:tcPr>
          <w:p w14:paraId="3D56FA18" w14:textId="77777777" w:rsidR="003B4794" w:rsidRPr="001338E2" w:rsidRDefault="003B4794" w:rsidP="004F1D6A">
            <w:pPr>
              <w:pStyle w:val="TAC"/>
              <w:rPr>
                <w:rFonts w:eastAsia="Calibri"/>
                <w:lang w:eastAsia="ja-JP"/>
              </w:rPr>
            </w:pPr>
            <w:r>
              <w:rPr>
                <w:lang w:eastAsia="zh-CN"/>
              </w:rPr>
              <w:t>0.2</w:t>
            </w:r>
          </w:p>
        </w:tc>
        <w:tc>
          <w:tcPr>
            <w:tcW w:w="1403" w:type="dxa"/>
            <w:vAlign w:val="center"/>
          </w:tcPr>
          <w:p w14:paraId="4CC532BA" w14:textId="77777777" w:rsidR="003B4794" w:rsidRPr="00CC1E91" w:rsidRDefault="003B4794" w:rsidP="004F1D6A">
            <w:pPr>
              <w:pStyle w:val="TAC"/>
              <w:rPr>
                <w:lang w:eastAsia="zh-CN"/>
              </w:rPr>
            </w:pPr>
            <w:r>
              <w:rPr>
                <w:rFonts w:hint="eastAsia"/>
                <w:lang w:eastAsia="zh-CN"/>
              </w:rPr>
              <w:t>0</w:t>
            </w:r>
            <w:r>
              <w:rPr>
                <w:lang w:eastAsia="zh-CN"/>
              </w:rPr>
              <w:t>.5</w:t>
            </w:r>
          </w:p>
        </w:tc>
      </w:tr>
      <w:tr w:rsidR="003B4794" w14:paraId="061699DC"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001FA79" w14:textId="77777777" w:rsidR="003B4794" w:rsidRDefault="003B4794" w:rsidP="004F1D6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6F2B691" w14:textId="77777777" w:rsidR="003B4794" w:rsidRDefault="003B4794" w:rsidP="004F1D6A">
            <w:pPr>
              <w:pStyle w:val="TAC"/>
              <w:rPr>
                <w:lang w:val="sv-SE"/>
              </w:rPr>
            </w:pPr>
            <w:r>
              <w:rPr>
                <w:lang w:val="sv-SE"/>
              </w:rPr>
              <w:t>0.2</w:t>
            </w:r>
          </w:p>
        </w:tc>
        <w:tc>
          <w:tcPr>
            <w:tcW w:w="1489" w:type="dxa"/>
            <w:vAlign w:val="center"/>
          </w:tcPr>
          <w:p w14:paraId="3852C4DF" w14:textId="77777777" w:rsidR="003B4794" w:rsidRDefault="003B4794" w:rsidP="004F1D6A">
            <w:pPr>
              <w:pStyle w:val="TAC"/>
              <w:rPr>
                <w:lang w:eastAsia="zh-CN"/>
              </w:rPr>
            </w:pPr>
            <w:r>
              <w:rPr>
                <w:rFonts w:hint="eastAsia"/>
                <w:lang w:eastAsia="zh-CN"/>
              </w:rPr>
              <w:t>0</w:t>
            </w:r>
            <w:r>
              <w:rPr>
                <w:lang w:eastAsia="zh-CN"/>
              </w:rPr>
              <w:t>.2</w:t>
            </w:r>
          </w:p>
        </w:tc>
        <w:tc>
          <w:tcPr>
            <w:tcW w:w="1403" w:type="dxa"/>
            <w:vAlign w:val="center"/>
          </w:tcPr>
          <w:p w14:paraId="5A5783F0" w14:textId="77777777" w:rsidR="003B4794" w:rsidRDefault="003B4794" w:rsidP="004F1D6A">
            <w:pPr>
              <w:pStyle w:val="TAC"/>
              <w:rPr>
                <w:lang w:eastAsia="zh-CN"/>
              </w:rPr>
            </w:pPr>
            <w:r>
              <w:rPr>
                <w:lang w:eastAsia="zh-CN"/>
              </w:rPr>
              <w:t>0.2</w:t>
            </w:r>
          </w:p>
        </w:tc>
        <w:tc>
          <w:tcPr>
            <w:tcW w:w="1403" w:type="dxa"/>
            <w:vAlign w:val="center"/>
          </w:tcPr>
          <w:p w14:paraId="6A6D81BA" w14:textId="77777777" w:rsidR="003B4794" w:rsidRDefault="003B4794" w:rsidP="004F1D6A">
            <w:pPr>
              <w:pStyle w:val="TAC"/>
              <w:rPr>
                <w:lang w:eastAsia="zh-CN"/>
              </w:rPr>
            </w:pPr>
            <w:r>
              <w:rPr>
                <w:rFonts w:hint="eastAsia"/>
                <w:lang w:eastAsia="zh-CN"/>
              </w:rPr>
              <w:t>0</w:t>
            </w:r>
            <w:r>
              <w:rPr>
                <w:lang w:eastAsia="zh-CN"/>
              </w:rPr>
              <w:t>.5</w:t>
            </w:r>
          </w:p>
        </w:tc>
      </w:tr>
      <w:tr w:rsidR="003B4794" w14:paraId="0C848F9C"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C1945DE" w14:textId="77777777" w:rsidR="003B4794" w:rsidRDefault="003B4794" w:rsidP="004F1D6A">
            <w:pPr>
              <w:pStyle w:val="TAC"/>
              <w:rPr>
                <w:rFonts w:cs="Arial"/>
                <w:lang w:val="x-none" w:eastAsia="ja-JP"/>
              </w:rPr>
            </w:pPr>
            <w:r w:rsidRPr="00B27F7C">
              <w:t>DC_2-5_n5-n77</w:t>
            </w:r>
          </w:p>
        </w:tc>
        <w:tc>
          <w:tcPr>
            <w:tcW w:w="1488" w:type="dxa"/>
            <w:vAlign w:val="center"/>
          </w:tcPr>
          <w:p w14:paraId="609A3149" w14:textId="77777777" w:rsidR="003B4794" w:rsidRDefault="003B4794" w:rsidP="004F1D6A">
            <w:pPr>
              <w:pStyle w:val="TAC"/>
              <w:rPr>
                <w:lang w:val="sv-SE"/>
              </w:rPr>
            </w:pPr>
            <w:r>
              <w:rPr>
                <w:lang w:val="sv-SE"/>
              </w:rPr>
              <w:t>0.2</w:t>
            </w:r>
          </w:p>
        </w:tc>
        <w:tc>
          <w:tcPr>
            <w:tcW w:w="1489" w:type="dxa"/>
            <w:vAlign w:val="center"/>
          </w:tcPr>
          <w:p w14:paraId="16619CFB" w14:textId="77777777" w:rsidR="003B4794" w:rsidRDefault="003B4794" w:rsidP="004F1D6A">
            <w:pPr>
              <w:pStyle w:val="TAC"/>
              <w:rPr>
                <w:lang w:eastAsia="zh-CN"/>
              </w:rPr>
            </w:pPr>
            <w:r>
              <w:rPr>
                <w:rFonts w:hint="eastAsia"/>
                <w:lang w:eastAsia="zh-CN"/>
              </w:rPr>
              <w:t>0</w:t>
            </w:r>
            <w:r>
              <w:rPr>
                <w:lang w:eastAsia="zh-CN"/>
              </w:rPr>
              <w:t>.2</w:t>
            </w:r>
          </w:p>
        </w:tc>
        <w:tc>
          <w:tcPr>
            <w:tcW w:w="1403" w:type="dxa"/>
            <w:vAlign w:val="center"/>
          </w:tcPr>
          <w:p w14:paraId="39D00C65" w14:textId="77777777" w:rsidR="003B4794" w:rsidRDefault="003B4794" w:rsidP="004F1D6A">
            <w:pPr>
              <w:pStyle w:val="TAC"/>
              <w:rPr>
                <w:lang w:eastAsia="zh-CN"/>
              </w:rPr>
            </w:pPr>
            <w:r>
              <w:rPr>
                <w:lang w:eastAsia="zh-CN"/>
              </w:rPr>
              <w:t>0.2</w:t>
            </w:r>
          </w:p>
        </w:tc>
        <w:tc>
          <w:tcPr>
            <w:tcW w:w="1403" w:type="dxa"/>
            <w:vAlign w:val="center"/>
          </w:tcPr>
          <w:p w14:paraId="7D7855E8" w14:textId="77777777" w:rsidR="003B4794" w:rsidRDefault="003B4794" w:rsidP="004F1D6A">
            <w:pPr>
              <w:pStyle w:val="TAC"/>
              <w:rPr>
                <w:lang w:eastAsia="zh-CN"/>
              </w:rPr>
            </w:pPr>
            <w:r>
              <w:rPr>
                <w:rFonts w:hint="eastAsia"/>
                <w:lang w:eastAsia="zh-CN"/>
              </w:rPr>
              <w:t>0</w:t>
            </w:r>
            <w:r>
              <w:rPr>
                <w:lang w:eastAsia="zh-CN"/>
              </w:rPr>
              <w:t>.5</w:t>
            </w:r>
          </w:p>
        </w:tc>
      </w:tr>
      <w:tr w:rsidR="003B4794" w:rsidRPr="00CC1E91" w14:paraId="47168730" w14:textId="77777777" w:rsidTr="004F1D6A">
        <w:trPr>
          <w:trHeight w:val="187"/>
          <w:jc w:val="center"/>
        </w:trPr>
        <w:tc>
          <w:tcPr>
            <w:tcW w:w="2155" w:type="dxa"/>
            <w:tcBorders>
              <w:top w:val="single" w:sz="4" w:space="0" w:color="auto"/>
              <w:bottom w:val="single" w:sz="4" w:space="0" w:color="auto"/>
            </w:tcBorders>
            <w:shd w:val="clear" w:color="auto" w:fill="auto"/>
          </w:tcPr>
          <w:p w14:paraId="5485FD8E" w14:textId="77777777" w:rsidR="003B4794" w:rsidRDefault="003B4794" w:rsidP="004F1D6A">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335D1F08" w14:textId="77777777" w:rsidR="003B4794" w:rsidRPr="00EF5447" w:rsidDel="00C538E8" w:rsidRDefault="003B4794" w:rsidP="004F1D6A">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167C45B5" w14:textId="77777777" w:rsidR="003B4794" w:rsidRPr="00EF5447" w:rsidRDefault="003B4794" w:rsidP="004F1D6A">
            <w:pPr>
              <w:pStyle w:val="TAC"/>
              <w:rPr>
                <w:lang w:eastAsia="ja-JP"/>
              </w:rPr>
            </w:pPr>
            <w:r>
              <w:rPr>
                <w:lang w:eastAsia="ja-JP"/>
              </w:rPr>
              <w:t>0.3</w:t>
            </w:r>
          </w:p>
        </w:tc>
        <w:tc>
          <w:tcPr>
            <w:tcW w:w="1489" w:type="dxa"/>
            <w:vAlign w:val="center"/>
          </w:tcPr>
          <w:p w14:paraId="388AF564" w14:textId="77777777" w:rsidR="003B4794" w:rsidRPr="00EF5447" w:rsidRDefault="003B4794" w:rsidP="004F1D6A">
            <w:pPr>
              <w:pStyle w:val="TAC"/>
              <w:rPr>
                <w:lang w:eastAsia="zh-CN"/>
              </w:rPr>
            </w:pPr>
            <w:r>
              <w:rPr>
                <w:rFonts w:hint="eastAsia"/>
                <w:lang w:eastAsia="zh-CN"/>
              </w:rPr>
              <w:t>-</w:t>
            </w:r>
          </w:p>
        </w:tc>
        <w:tc>
          <w:tcPr>
            <w:tcW w:w="1403" w:type="dxa"/>
            <w:vAlign w:val="center"/>
          </w:tcPr>
          <w:p w14:paraId="45F4BF7D" w14:textId="77777777" w:rsidR="003B4794" w:rsidRPr="00EF5447" w:rsidRDefault="003B4794" w:rsidP="004F1D6A">
            <w:pPr>
              <w:pStyle w:val="TAC"/>
              <w:rPr>
                <w:rFonts w:eastAsia="Yu Mincho"/>
                <w:lang w:eastAsia="ja-JP"/>
              </w:rPr>
            </w:pPr>
            <w:r w:rsidRPr="001338E2">
              <w:rPr>
                <w:lang w:eastAsia="ja-JP"/>
              </w:rPr>
              <w:t>0</w:t>
            </w:r>
            <w:r>
              <w:rPr>
                <w:lang w:eastAsia="ja-JP"/>
              </w:rPr>
              <w:t>.5</w:t>
            </w:r>
          </w:p>
        </w:tc>
        <w:tc>
          <w:tcPr>
            <w:tcW w:w="1403" w:type="dxa"/>
            <w:vAlign w:val="center"/>
          </w:tcPr>
          <w:p w14:paraId="59630729" w14:textId="77777777" w:rsidR="003B4794" w:rsidRPr="00CC1E91" w:rsidRDefault="003B4794" w:rsidP="004F1D6A">
            <w:pPr>
              <w:pStyle w:val="TAC"/>
              <w:rPr>
                <w:lang w:eastAsia="zh-CN"/>
              </w:rPr>
            </w:pPr>
            <w:r>
              <w:rPr>
                <w:rFonts w:hint="eastAsia"/>
                <w:lang w:eastAsia="zh-CN"/>
              </w:rPr>
              <w:t>0</w:t>
            </w:r>
            <w:r>
              <w:rPr>
                <w:lang w:eastAsia="zh-CN"/>
              </w:rPr>
              <w:t>.5</w:t>
            </w:r>
          </w:p>
        </w:tc>
      </w:tr>
      <w:tr w:rsidR="008C3560" w14:paraId="1A606377" w14:textId="77777777" w:rsidTr="004F1D6A">
        <w:trPr>
          <w:trHeight w:val="187"/>
          <w:jc w:val="center"/>
          <w:ins w:id="485" w:author="Reihaneh Malekafzaliardakani" w:date="2023-08-11T08:59:00Z"/>
        </w:trPr>
        <w:tc>
          <w:tcPr>
            <w:tcW w:w="2155" w:type="dxa"/>
            <w:tcBorders>
              <w:top w:val="single" w:sz="4" w:space="0" w:color="auto"/>
              <w:bottom w:val="single" w:sz="4" w:space="0" w:color="auto"/>
            </w:tcBorders>
            <w:shd w:val="clear" w:color="auto" w:fill="auto"/>
            <w:vAlign w:val="center"/>
          </w:tcPr>
          <w:p w14:paraId="78ADD918" w14:textId="5C577FB2" w:rsidR="008C3560" w:rsidRPr="009B6E70" w:rsidRDefault="008C3560" w:rsidP="008C3560">
            <w:pPr>
              <w:pStyle w:val="TAC"/>
              <w:rPr>
                <w:ins w:id="486" w:author="Reihaneh Malekafzaliardakani" w:date="2023-08-11T08:59:00Z"/>
                <w:rFonts w:cs="Arial"/>
                <w:szCs w:val="18"/>
              </w:rPr>
            </w:pPr>
            <w:ins w:id="487" w:author="Reihaneh Malekafzaliardakani" w:date="2023-08-11T08:59:00Z">
              <w:r w:rsidRPr="009B6E70">
                <w:rPr>
                  <w:rFonts w:cs="Arial"/>
                  <w:szCs w:val="18"/>
                </w:rPr>
                <w:t>DC_2</w:t>
              </w:r>
              <w:r>
                <w:rPr>
                  <w:rFonts w:cs="Arial"/>
                  <w:szCs w:val="18"/>
                </w:rPr>
                <w:t>-5</w:t>
              </w:r>
              <w:r w:rsidRPr="009B6E70">
                <w:rPr>
                  <w:rFonts w:cs="Arial"/>
                  <w:szCs w:val="18"/>
                </w:rPr>
                <w:t>-7_n</w:t>
              </w:r>
              <w:r>
                <w:rPr>
                  <w:rFonts w:cs="Arial"/>
                  <w:szCs w:val="18"/>
                </w:rPr>
                <w:t>77</w:t>
              </w:r>
            </w:ins>
          </w:p>
        </w:tc>
        <w:tc>
          <w:tcPr>
            <w:tcW w:w="1488" w:type="dxa"/>
            <w:vAlign w:val="center"/>
          </w:tcPr>
          <w:p w14:paraId="406E66F4" w14:textId="5F052FC2" w:rsidR="008C3560" w:rsidRDefault="008C3560" w:rsidP="008C3560">
            <w:pPr>
              <w:pStyle w:val="TAC"/>
              <w:rPr>
                <w:ins w:id="488" w:author="Reihaneh Malekafzaliardakani" w:date="2023-08-11T08:59:00Z"/>
                <w:lang w:val="sv-SE"/>
              </w:rPr>
            </w:pPr>
            <w:ins w:id="489" w:author="Reihaneh Malekafzaliardakani" w:date="2023-08-11T08:59:00Z">
              <w:r>
                <w:rPr>
                  <w:lang w:val="sv-SE"/>
                </w:rPr>
                <w:t>0.2</w:t>
              </w:r>
            </w:ins>
          </w:p>
        </w:tc>
        <w:tc>
          <w:tcPr>
            <w:tcW w:w="1489" w:type="dxa"/>
            <w:vAlign w:val="center"/>
          </w:tcPr>
          <w:p w14:paraId="66707495" w14:textId="650607A1" w:rsidR="008C3560" w:rsidRDefault="008C3560" w:rsidP="008C3560">
            <w:pPr>
              <w:pStyle w:val="TAC"/>
              <w:rPr>
                <w:ins w:id="490" w:author="Reihaneh Malekafzaliardakani" w:date="2023-08-11T08:59:00Z"/>
                <w:lang w:eastAsia="zh-CN"/>
              </w:rPr>
            </w:pPr>
            <w:ins w:id="491" w:author="Reihaneh Malekafzaliardakani" w:date="2023-08-11T08:59:00Z">
              <w:r>
                <w:rPr>
                  <w:rFonts w:hint="eastAsia"/>
                  <w:lang w:eastAsia="zh-CN"/>
                </w:rPr>
                <w:t>0</w:t>
              </w:r>
              <w:r>
                <w:rPr>
                  <w:lang w:eastAsia="zh-CN"/>
                </w:rPr>
                <w:t>.2</w:t>
              </w:r>
            </w:ins>
          </w:p>
        </w:tc>
        <w:tc>
          <w:tcPr>
            <w:tcW w:w="1403" w:type="dxa"/>
            <w:vAlign w:val="center"/>
          </w:tcPr>
          <w:p w14:paraId="03355F16" w14:textId="335FA9BE" w:rsidR="008C3560" w:rsidRDefault="008C3560" w:rsidP="008C3560">
            <w:pPr>
              <w:pStyle w:val="TAC"/>
              <w:rPr>
                <w:ins w:id="492" w:author="Reihaneh Malekafzaliardakani" w:date="2023-08-11T08:59:00Z"/>
                <w:lang w:eastAsia="zh-CN"/>
              </w:rPr>
            </w:pPr>
            <w:ins w:id="493" w:author="Reihaneh Malekafzaliardakani" w:date="2023-08-11T08:59:00Z">
              <w:r>
                <w:rPr>
                  <w:lang w:eastAsia="zh-CN"/>
                </w:rPr>
                <w:t>0.2</w:t>
              </w:r>
            </w:ins>
          </w:p>
        </w:tc>
        <w:tc>
          <w:tcPr>
            <w:tcW w:w="1403" w:type="dxa"/>
            <w:vAlign w:val="center"/>
          </w:tcPr>
          <w:p w14:paraId="318D7223" w14:textId="77FFBA55" w:rsidR="008C3560" w:rsidRDefault="008C3560" w:rsidP="008C3560">
            <w:pPr>
              <w:pStyle w:val="TAC"/>
              <w:rPr>
                <w:ins w:id="494" w:author="Reihaneh Malekafzaliardakani" w:date="2023-08-11T08:59:00Z"/>
                <w:lang w:eastAsia="zh-CN"/>
              </w:rPr>
            </w:pPr>
            <w:ins w:id="495" w:author="Reihaneh Malekafzaliardakani" w:date="2023-08-11T08:59:00Z">
              <w:r>
                <w:rPr>
                  <w:rFonts w:hint="eastAsia"/>
                  <w:lang w:eastAsia="zh-CN"/>
                </w:rPr>
                <w:t>0</w:t>
              </w:r>
              <w:r>
                <w:rPr>
                  <w:lang w:eastAsia="zh-CN"/>
                </w:rPr>
                <w:t>.5</w:t>
              </w:r>
            </w:ins>
          </w:p>
        </w:tc>
      </w:tr>
      <w:tr w:rsidR="008C3560" w14:paraId="72D9B65A"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64D075E" w14:textId="77777777" w:rsidR="008C3560" w:rsidRPr="00EF5447" w:rsidDel="00C538E8" w:rsidRDefault="008C3560" w:rsidP="008C3560">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14206D34" w14:textId="77777777" w:rsidR="008C3560" w:rsidRDefault="008C3560" w:rsidP="008C3560">
            <w:pPr>
              <w:pStyle w:val="TAC"/>
            </w:pPr>
            <w:r>
              <w:rPr>
                <w:lang w:val="sv-SE"/>
              </w:rPr>
              <w:t>0.2</w:t>
            </w:r>
          </w:p>
        </w:tc>
        <w:tc>
          <w:tcPr>
            <w:tcW w:w="1489" w:type="dxa"/>
            <w:vAlign w:val="center"/>
          </w:tcPr>
          <w:p w14:paraId="3B0A2561" w14:textId="77777777" w:rsidR="008C3560" w:rsidRDefault="008C3560" w:rsidP="008C3560">
            <w:pPr>
              <w:pStyle w:val="TAC"/>
            </w:pPr>
            <w:r>
              <w:rPr>
                <w:rFonts w:hint="eastAsia"/>
                <w:lang w:eastAsia="zh-CN"/>
              </w:rPr>
              <w:t>0</w:t>
            </w:r>
            <w:r>
              <w:rPr>
                <w:lang w:eastAsia="zh-CN"/>
              </w:rPr>
              <w:t>.2</w:t>
            </w:r>
          </w:p>
        </w:tc>
        <w:tc>
          <w:tcPr>
            <w:tcW w:w="1403" w:type="dxa"/>
            <w:vAlign w:val="center"/>
          </w:tcPr>
          <w:p w14:paraId="0F48CAA4" w14:textId="77777777" w:rsidR="008C3560" w:rsidRDefault="008C3560" w:rsidP="008C3560">
            <w:pPr>
              <w:pStyle w:val="TAC"/>
              <w:rPr>
                <w:lang w:eastAsia="zh-CN"/>
              </w:rPr>
            </w:pPr>
            <w:r>
              <w:rPr>
                <w:lang w:eastAsia="zh-CN"/>
              </w:rPr>
              <w:t>0.2</w:t>
            </w:r>
          </w:p>
        </w:tc>
        <w:tc>
          <w:tcPr>
            <w:tcW w:w="1403" w:type="dxa"/>
            <w:vAlign w:val="center"/>
          </w:tcPr>
          <w:p w14:paraId="7692A53B" w14:textId="77777777" w:rsidR="008C3560" w:rsidRDefault="008C3560" w:rsidP="008C3560">
            <w:pPr>
              <w:pStyle w:val="TAC"/>
              <w:rPr>
                <w:lang w:eastAsia="zh-CN"/>
              </w:rPr>
            </w:pPr>
            <w:r>
              <w:rPr>
                <w:rFonts w:hint="eastAsia"/>
                <w:lang w:eastAsia="zh-CN"/>
              </w:rPr>
              <w:t>0</w:t>
            </w:r>
            <w:r>
              <w:rPr>
                <w:lang w:eastAsia="zh-CN"/>
              </w:rPr>
              <w:t>.5</w:t>
            </w:r>
          </w:p>
        </w:tc>
      </w:tr>
      <w:tr w:rsidR="008C3560" w:rsidRPr="00CC1E91" w14:paraId="760B04C0" w14:textId="77777777" w:rsidTr="004F1D6A">
        <w:trPr>
          <w:trHeight w:val="187"/>
          <w:jc w:val="center"/>
        </w:trPr>
        <w:tc>
          <w:tcPr>
            <w:tcW w:w="2155" w:type="dxa"/>
            <w:tcBorders>
              <w:bottom w:val="single" w:sz="4" w:space="0" w:color="auto"/>
            </w:tcBorders>
            <w:shd w:val="clear" w:color="auto" w:fill="auto"/>
          </w:tcPr>
          <w:p w14:paraId="25358685" w14:textId="77777777" w:rsidR="008C3560" w:rsidRPr="00EF5447" w:rsidDel="00C538E8" w:rsidRDefault="008C3560" w:rsidP="008C3560">
            <w:pPr>
              <w:pStyle w:val="TAC"/>
              <w:rPr>
                <w:rFonts w:cs="Arial"/>
              </w:rPr>
            </w:pPr>
            <w:r w:rsidRPr="00EF5447">
              <w:rPr>
                <w:rFonts w:cs="Arial"/>
              </w:rPr>
              <w:t>DC_2-5_(n)12</w:t>
            </w:r>
          </w:p>
        </w:tc>
        <w:tc>
          <w:tcPr>
            <w:tcW w:w="1488" w:type="dxa"/>
            <w:vAlign w:val="center"/>
          </w:tcPr>
          <w:p w14:paraId="11765E7B" w14:textId="77777777" w:rsidR="008C3560" w:rsidRPr="00EF5447" w:rsidRDefault="008C3560" w:rsidP="008C3560">
            <w:pPr>
              <w:pStyle w:val="TAC"/>
              <w:rPr>
                <w:lang w:eastAsia="ja-JP"/>
              </w:rPr>
            </w:pPr>
            <w:r>
              <w:rPr>
                <w:rFonts w:cs="Arial"/>
                <w:lang w:eastAsia="zh-CN"/>
              </w:rPr>
              <w:t>-</w:t>
            </w:r>
          </w:p>
        </w:tc>
        <w:tc>
          <w:tcPr>
            <w:tcW w:w="1489" w:type="dxa"/>
            <w:vAlign w:val="center"/>
          </w:tcPr>
          <w:p w14:paraId="05135713"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520024D4" w14:textId="77777777" w:rsidR="008C3560" w:rsidRPr="00EF5447" w:rsidRDefault="008C3560" w:rsidP="008C3560">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6A91CA4E"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CC1E91" w14:paraId="3E8E5DD2" w14:textId="77777777" w:rsidTr="004F1D6A">
        <w:trPr>
          <w:trHeight w:val="187"/>
          <w:jc w:val="center"/>
        </w:trPr>
        <w:tc>
          <w:tcPr>
            <w:tcW w:w="2155" w:type="dxa"/>
            <w:tcBorders>
              <w:bottom w:val="single" w:sz="4" w:space="0" w:color="auto"/>
            </w:tcBorders>
            <w:shd w:val="clear" w:color="auto" w:fill="auto"/>
          </w:tcPr>
          <w:p w14:paraId="1FC2219A" w14:textId="77777777" w:rsidR="008C3560" w:rsidRPr="00EF5447" w:rsidDel="00C538E8" w:rsidRDefault="008C3560" w:rsidP="008C3560">
            <w:pPr>
              <w:pStyle w:val="TAC"/>
              <w:rPr>
                <w:rFonts w:cs="Arial"/>
              </w:rPr>
            </w:pPr>
            <w:r w:rsidRPr="00EF5447">
              <w:rPr>
                <w:rFonts w:cs="Arial"/>
              </w:rPr>
              <w:t>DC_2-12_(n)5</w:t>
            </w:r>
          </w:p>
        </w:tc>
        <w:tc>
          <w:tcPr>
            <w:tcW w:w="1488" w:type="dxa"/>
            <w:vAlign w:val="center"/>
          </w:tcPr>
          <w:p w14:paraId="758FE17E" w14:textId="77777777" w:rsidR="008C3560" w:rsidRPr="00EF5447" w:rsidRDefault="008C3560" w:rsidP="008C3560">
            <w:pPr>
              <w:pStyle w:val="TAC"/>
              <w:rPr>
                <w:lang w:eastAsia="ja-JP"/>
              </w:rPr>
            </w:pPr>
            <w:r>
              <w:rPr>
                <w:rFonts w:cs="Arial"/>
                <w:lang w:eastAsia="zh-CN"/>
              </w:rPr>
              <w:t>-</w:t>
            </w:r>
          </w:p>
        </w:tc>
        <w:tc>
          <w:tcPr>
            <w:tcW w:w="1489" w:type="dxa"/>
            <w:vAlign w:val="center"/>
          </w:tcPr>
          <w:p w14:paraId="2BCA82BB"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1305FF67" w14:textId="77777777" w:rsidR="008C3560" w:rsidRPr="00EF5447" w:rsidRDefault="008C3560" w:rsidP="008C3560">
            <w:pPr>
              <w:pStyle w:val="TAC"/>
              <w:rPr>
                <w:rFonts w:eastAsia="Yu Mincho" w:cs="Arial"/>
                <w:lang w:eastAsia="ja-JP"/>
              </w:rPr>
            </w:pPr>
            <w:r w:rsidRPr="00EF5447">
              <w:rPr>
                <w:rFonts w:cs="Arial"/>
                <w:lang w:eastAsia="zh-CN"/>
              </w:rPr>
              <w:t>0.5</w:t>
            </w:r>
          </w:p>
        </w:tc>
        <w:tc>
          <w:tcPr>
            <w:tcW w:w="1403" w:type="dxa"/>
            <w:vAlign w:val="center"/>
          </w:tcPr>
          <w:p w14:paraId="6823C01F" w14:textId="77777777" w:rsidR="008C3560" w:rsidRPr="00CC1E91" w:rsidRDefault="008C3560" w:rsidP="008C3560">
            <w:pPr>
              <w:pStyle w:val="TAC"/>
              <w:rPr>
                <w:rFonts w:cs="Arial"/>
                <w:lang w:eastAsia="zh-CN"/>
              </w:rPr>
            </w:pPr>
            <w:r>
              <w:rPr>
                <w:rFonts w:cs="Arial" w:hint="eastAsia"/>
                <w:lang w:eastAsia="zh-CN"/>
              </w:rPr>
              <w:t>-</w:t>
            </w:r>
          </w:p>
        </w:tc>
      </w:tr>
      <w:tr w:rsidR="008C3560" w:rsidRPr="00CC1E91" w14:paraId="7E066163" w14:textId="77777777" w:rsidTr="004F1D6A">
        <w:trPr>
          <w:trHeight w:val="187"/>
          <w:jc w:val="center"/>
        </w:trPr>
        <w:tc>
          <w:tcPr>
            <w:tcW w:w="2155" w:type="dxa"/>
            <w:tcBorders>
              <w:bottom w:val="single" w:sz="4" w:space="0" w:color="auto"/>
            </w:tcBorders>
            <w:shd w:val="clear" w:color="auto" w:fill="auto"/>
          </w:tcPr>
          <w:p w14:paraId="76B22517" w14:textId="77777777" w:rsidR="008C3560" w:rsidRPr="00C60DAC" w:rsidDel="00C538E8" w:rsidRDefault="008C3560" w:rsidP="008C3560">
            <w:pPr>
              <w:pStyle w:val="TAC"/>
              <w:rPr>
                <w:rFonts w:cs="Arial"/>
              </w:rPr>
            </w:pPr>
            <w:r w:rsidRPr="00C60DAC">
              <w:rPr>
                <w:rFonts w:cs="Arial"/>
                <w:szCs w:val="18"/>
                <w:lang w:val="en-US" w:eastAsia="ja-JP"/>
              </w:rPr>
              <w:t>DC_2-5-30_n2</w:t>
            </w:r>
          </w:p>
        </w:tc>
        <w:tc>
          <w:tcPr>
            <w:tcW w:w="1488" w:type="dxa"/>
            <w:vAlign w:val="center"/>
          </w:tcPr>
          <w:p w14:paraId="2B45E176" w14:textId="77777777" w:rsidR="008C3560" w:rsidRPr="00CD4FD9" w:rsidRDefault="008C3560" w:rsidP="008C3560">
            <w:pPr>
              <w:pStyle w:val="TAC"/>
              <w:rPr>
                <w:rFonts w:cs="Arial"/>
                <w:lang w:eastAsia="ja-JP"/>
              </w:rPr>
            </w:pPr>
            <w:r>
              <w:rPr>
                <w:rFonts w:cs="Arial"/>
                <w:szCs w:val="18"/>
                <w:lang w:val="sv-SE" w:eastAsia="ja-JP"/>
              </w:rPr>
              <w:t>0.4</w:t>
            </w:r>
          </w:p>
        </w:tc>
        <w:tc>
          <w:tcPr>
            <w:tcW w:w="1489" w:type="dxa"/>
            <w:vAlign w:val="center"/>
          </w:tcPr>
          <w:p w14:paraId="32E73A51" w14:textId="77777777" w:rsidR="008C3560" w:rsidRPr="00CD4FD9" w:rsidRDefault="008C3560" w:rsidP="008C3560">
            <w:pPr>
              <w:pStyle w:val="TAC"/>
              <w:rPr>
                <w:rFonts w:cs="Arial"/>
                <w:lang w:eastAsia="zh-CN"/>
              </w:rPr>
            </w:pPr>
            <w:r>
              <w:rPr>
                <w:rFonts w:cs="Arial" w:hint="eastAsia"/>
                <w:lang w:eastAsia="zh-CN"/>
              </w:rPr>
              <w:t>-</w:t>
            </w:r>
          </w:p>
        </w:tc>
        <w:tc>
          <w:tcPr>
            <w:tcW w:w="1403" w:type="dxa"/>
            <w:vAlign w:val="center"/>
          </w:tcPr>
          <w:p w14:paraId="6BB51615" w14:textId="77777777" w:rsidR="008C3560" w:rsidRPr="0000734C" w:rsidRDefault="008C3560" w:rsidP="008C3560">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1D1D099C"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.4</w:t>
            </w:r>
          </w:p>
        </w:tc>
      </w:tr>
      <w:tr w:rsidR="008C3560" w:rsidRPr="00CC1E91" w14:paraId="1E8C0DD2" w14:textId="77777777" w:rsidTr="004F1D6A">
        <w:trPr>
          <w:trHeight w:val="187"/>
          <w:jc w:val="center"/>
        </w:trPr>
        <w:tc>
          <w:tcPr>
            <w:tcW w:w="2155" w:type="dxa"/>
            <w:tcBorders>
              <w:bottom w:val="single" w:sz="4" w:space="0" w:color="auto"/>
            </w:tcBorders>
            <w:shd w:val="clear" w:color="auto" w:fill="auto"/>
          </w:tcPr>
          <w:p w14:paraId="55D30A40" w14:textId="77777777" w:rsidR="008C3560" w:rsidRPr="00C60DAC" w:rsidDel="00C538E8" w:rsidRDefault="008C3560" w:rsidP="008C3560">
            <w:pPr>
              <w:pStyle w:val="TAC"/>
              <w:rPr>
                <w:rFonts w:cs="Arial"/>
              </w:rPr>
            </w:pPr>
            <w:r w:rsidRPr="00842006">
              <w:rPr>
                <w:rFonts w:cs="Arial"/>
                <w:szCs w:val="18"/>
                <w:lang w:val="sv-SE" w:eastAsia="ja-JP"/>
              </w:rPr>
              <w:t>DC_2-5-30_n66</w:t>
            </w:r>
          </w:p>
        </w:tc>
        <w:tc>
          <w:tcPr>
            <w:tcW w:w="1488" w:type="dxa"/>
            <w:vAlign w:val="center"/>
          </w:tcPr>
          <w:p w14:paraId="1C3D19AF" w14:textId="77777777" w:rsidR="008C3560" w:rsidRPr="00CD4FD9" w:rsidRDefault="008C3560" w:rsidP="008C3560">
            <w:pPr>
              <w:pStyle w:val="TAC"/>
              <w:rPr>
                <w:rFonts w:cs="Arial"/>
                <w:lang w:eastAsia="ja-JP"/>
              </w:rPr>
            </w:pPr>
            <w:r>
              <w:rPr>
                <w:rFonts w:cs="Arial"/>
                <w:szCs w:val="18"/>
                <w:lang w:val="sv-SE" w:eastAsia="ja-JP"/>
              </w:rPr>
              <w:t>0.4</w:t>
            </w:r>
          </w:p>
        </w:tc>
        <w:tc>
          <w:tcPr>
            <w:tcW w:w="1489" w:type="dxa"/>
            <w:vAlign w:val="center"/>
          </w:tcPr>
          <w:p w14:paraId="6F0F1FA5" w14:textId="77777777" w:rsidR="008C3560" w:rsidRPr="00CD4FD9" w:rsidRDefault="008C3560" w:rsidP="008C3560">
            <w:pPr>
              <w:pStyle w:val="TAC"/>
              <w:rPr>
                <w:rFonts w:cs="Arial"/>
                <w:lang w:eastAsia="zh-CN"/>
              </w:rPr>
            </w:pPr>
            <w:r>
              <w:rPr>
                <w:rFonts w:cs="Arial" w:hint="eastAsia"/>
                <w:lang w:eastAsia="zh-CN"/>
              </w:rPr>
              <w:t>-</w:t>
            </w:r>
          </w:p>
        </w:tc>
        <w:tc>
          <w:tcPr>
            <w:tcW w:w="1403" w:type="dxa"/>
            <w:vAlign w:val="center"/>
          </w:tcPr>
          <w:p w14:paraId="323DEB50" w14:textId="77777777" w:rsidR="008C3560" w:rsidRPr="009D350E" w:rsidRDefault="008C3560" w:rsidP="008C3560">
            <w:pPr>
              <w:pStyle w:val="TAC"/>
              <w:rPr>
                <w:rFonts w:eastAsia="Yu Mincho" w:cs="Arial"/>
                <w:lang w:eastAsia="ja-JP"/>
              </w:rPr>
            </w:pPr>
            <w:r>
              <w:t>0.5</w:t>
            </w:r>
          </w:p>
        </w:tc>
        <w:tc>
          <w:tcPr>
            <w:tcW w:w="1403" w:type="dxa"/>
            <w:vAlign w:val="center"/>
          </w:tcPr>
          <w:p w14:paraId="0C7924F9"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.4</w:t>
            </w:r>
          </w:p>
        </w:tc>
      </w:tr>
      <w:tr w:rsidR="008C3560" w:rsidRPr="00EF5447" w14:paraId="4D4E6321" w14:textId="77777777" w:rsidTr="004F1D6A">
        <w:trPr>
          <w:trHeight w:val="187"/>
          <w:jc w:val="center"/>
        </w:trPr>
        <w:tc>
          <w:tcPr>
            <w:tcW w:w="2155" w:type="dxa"/>
            <w:tcBorders>
              <w:bottom w:val="single" w:sz="4" w:space="0" w:color="auto"/>
            </w:tcBorders>
            <w:shd w:val="clear" w:color="auto" w:fill="auto"/>
          </w:tcPr>
          <w:p w14:paraId="7DFAEEF4" w14:textId="77777777" w:rsidR="008C3560" w:rsidRDefault="008C3560" w:rsidP="008C3560">
            <w:pPr>
              <w:pStyle w:val="TAC"/>
            </w:pPr>
            <w:r w:rsidRPr="005D1F57">
              <w:t>DC_</w:t>
            </w:r>
            <w:r>
              <w:t>2-5</w:t>
            </w:r>
            <w:r w:rsidRPr="005D1F57">
              <w:t>-30_n77</w:t>
            </w:r>
          </w:p>
          <w:p w14:paraId="1EADF34A" w14:textId="77777777" w:rsidR="008C3560" w:rsidRPr="00EF5447" w:rsidRDefault="008C3560" w:rsidP="008C3560">
            <w:pPr>
              <w:pStyle w:val="TAC"/>
              <w:rPr>
                <w:rFonts w:cs="Arial"/>
              </w:rPr>
            </w:pPr>
            <w:r w:rsidRPr="005D1F57">
              <w:t>DC_2-</w:t>
            </w:r>
            <w:r>
              <w:t>2-5</w:t>
            </w:r>
            <w:r w:rsidRPr="005D1F57">
              <w:t>-30_n77</w:t>
            </w:r>
          </w:p>
        </w:tc>
        <w:tc>
          <w:tcPr>
            <w:tcW w:w="1488" w:type="dxa"/>
            <w:vAlign w:val="center"/>
          </w:tcPr>
          <w:p w14:paraId="125B200C" w14:textId="77777777" w:rsidR="008C3560" w:rsidRPr="00EF5447" w:rsidRDefault="008C3560" w:rsidP="008C3560">
            <w:pPr>
              <w:pStyle w:val="TAC"/>
              <w:rPr>
                <w:rFonts w:cs="Arial"/>
                <w:lang w:eastAsia="zh-CN"/>
              </w:rPr>
            </w:pPr>
            <w:r>
              <w:rPr>
                <w:lang w:val="fi-FI" w:eastAsia="ja-JP"/>
              </w:rPr>
              <w:t>0.2</w:t>
            </w:r>
          </w:p>
        </w:tc>
        <w:tc>
          <w:tcPr>
            <w:tcW w:w="1489" w:type="dxa"/>
            <w:vAlign w:val="center"/>
          </w:tcPr>
          <w:p w14:paraId="4CE92EBF"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B32CAE" w14:textId="77777777" w:rsidR="008C3560" w:rsidRPr="00EF5447" w:rsidRDefault="008C3560" w:rsidP="008C3560">
            <w:pPr>
              <w:pStyle w:val="TAC"/>
              <w:rPr>
                <w:rFonts w:cs="Arial"/>
                <w:lang w:eastAsia="zh-CN"/>
              </w:rPr>
            </w:pPr>
            <w:r>
              <w:rPr>
                <w:rFonts w:eastAsia="Yu Mincho"/>
                <w:lang w:eastAsia="ja-JP"/>
              </w:rPr>
              <w:t>-</w:t>
            </w:r>
          </w:p>
        </w:tc>
        <w:tc>
          <w:tcPr>
            <w:tcW w:w="1403" w:type="dxa"/>
            <w:vAlign w:val="center"/>
          </w:tcPr>
          <w:p w14:paraId="7CC5DA23" w14:textId="77777777" w:rsidR="008C3560" w:rsidRPr="00EF5447"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33CE25AF" w14:textId="77777777" w:rsidTr="004F1D6A">
        <w:trPr>
          <w:trHeight w:val="187"/>
          <w:jc w:val="center"/>
        </w:trPr>
        <w:tc>
          <w:tcPr>
            <w:tcW w:w="2155" w:type="dxa"/>
            <w:tcBorders>
              <w:bottom w:val="single" w:sz="4" w:space="0" w:color="auto"/>
            </w:tcBorders>
            <w:shd w:val="clear" w:color="auto" w:fill="auto"/>
          </w:tcPr>
          <w:p w14:paraId="533DD0EA" w14:textId="77777777" w:rsidR="008C3560" w:rsidRPr="00EF5447" w:rsidDel="00C538E8" w:rsidRDefault="008C3560" w:rsidP="008C3560">
            <w:pPr>
              <w:pStyle w:val="TAC"/>
              <w:rPr>
                <w:rFonts w:cs="Arial"/>
              </w:rPr>
            </w:pPr>
            <w:r w:rsidRPr="00EF5447">
              <w:rPr>
                <w:rFonts w:cs="Arial"/>
              </w:rPr>
              <w:t>DC_2-5-48_n12</w:t>
            </w:r>
          </w:p>
        </w:tc>
        <w:tc>
          <w:tcPr>
            <w:tcW w:w="1488" w:type="dxa"/>
            <w:vAlign w:val="center"/>
          </w:tcPr>
          <w:p w14:paraId="05847861" w14:textId="77777777" w:rsidR="008C3560" w:rsidRPr="00EF5447" w:rsidRDefault="008C3560" w:rsidP="008C3560">
            <w:pPr>
              <w:pStyle w:val="TAC"/>
              <w:rPr>
                <w:lang w:eastAsia="ja-JP"/>
              </w:rPr>
            </w:pPr>
            <w:r>
              <w:rPr>
                <w:rFonts w:cs="Arial"/>
                <w:lang w:eastAsia="zh-CN"/>
              </w:rPr>
              <w:t>0.2</w:t>
            </w:r>
          </w:p>
        </w:tc>
        <w:tc>
          <w:tcPr>
            <w:tcW w:w="1489" w:type="dxa"/>
            <w:vAlign w:val="center"/>
          </w:tcPr>
          <w:p w14:paraId="460ACCC6"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275E8FDD" w14:textId="77777777" w:rsidR="008C3560" w:rsidRPr="00EF5447" w:rsidRDefault="008C3560" w:rsidP="008C3560">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1C1D325"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CC1E91" w14:paraId="739BB573" w14:textId="77777777" w:rsidTr="004F1D6A">
        <w:trPr>
          <w:trHeight w:val="187"/>
          <w:jc w:val="center"/>
        </w:trPr>
        <w:tc>
          <w:tcPr>
            <w:tcW w:w="2155" w:type="dxa"/>
            <w:tcBorders>
              <w:bottom w:val="single" w:sz="4" w:space="0" w:color="auto"/>
            </w:tcBorders>
            <w:shd w:val="clear" w:color="auto" w:fill="auto"/>
          </w:tcPr>
          <w:p w14:paraId="06886C24" w14:textId="77777777" w:rsidR="008C3560" w:rsidRPr="00EF5447" w:rsidDel="00C538E8" w:rsidRDefault="008C3560" w:rsidP="008C3560">
            <w:pPr>
              <w:pStyle w:val="TAC"/>
              <w:rPr>
                <w:rFonts w:cs="Arial"/>
              </w:rPr>
            </w:pPr>
            <w:r w:rsidRPr="00EF5447">
              <w:rPr>
                <w:rFonts w:cs="Arial"/>
                <w:szCs w:val="18"/>
                <w:lang w:eastAsia="zh-CN"/>
              </w:rPr>
              <w:t>DC_2-5-48_n71</w:t>
            </w:r>
          </w:p>
        </w:tc>
        <w:tc>
          <w:tcPr>
            <w:tcW w:w="1488" w:type="dxa"/>
            <w:vAlign w:val="center"/>
          </w:tcPr>
          <w:p w14:paraId="3AA95215" w14:textId="77777777" w:rsidR="008C3560" w:rsidRPr="00EF5447" w:rsidRDefault="008C3560" w:rsidP="008C3560">
            <w:pPr>
              <w:pStyle w:val="TAC"/>
              <w:rPr>
                <w:lang w:eastAsia="ja-JP"/>
              </w:rPr>
            </w:pPr>
            <w:r>
              <w:rPr>
                <w:rFonts w:cs="Arial"/>
                <w:szCs w:val="18"/>
                <w:lang w:eastAsia="zh-CN"/>
              </w:rPr>
              <w:t>0.2</w:t>
            </w:r>
          </w:p>
        </w:tc>
        <w:tc>
          <w:tcPr>
            <w:tcW w:w="1489" w:type="dxa"/>
            <w:vAlign w:val="center"/>
          </w:tcPr>
          <w:p w14:paraId="0CBEC187"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0D131FFA" w14:textId="77777777" w:rsidR="008C3560" w:rsidRPr="00EF5447" w:rsidRDefault="008C3560" w:rsidP="008C3560">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31BE7BAF" w14:textId="77777777" w:rsidR="008C3560" w:rsidRPr="00CC1E91" w:rsidRDefault="008C3560" w:rsidP="008C3560">
            <w:pPr>
              <w:pStyle w:val="TAC"/>
              <w:rPr>
                <w:rFonts w:cs="Arial"/>
                <w:lang w:eastAsia="zh-CN"/>
              </w:rPr>
            </w:pPr>
            <w:r>
              <w:rPr>
                <w:rFonts w:cs="Arial" w:hint="eastAsia"/>
                <w:lang w:eastAsia="zh-CN"/>
              </w:rPr>
              <w:t>-</w:t>
            </w:r>
          </w:p>
        </w:tc>
      </w:tr>
      <w:tr w:rsidR="008C3560" w:rsidRPr="00CC1E91" w14:paraId="56AC213E" w14:textId="77777777" w:rsidTr="004F1D6A">
        <w:trPr>
          <w:trHeight w:val="187"/>
          <w:jc w:val="center"/>
        </w:trPr>
        <w:tc>
          <w:tcPr>
            <w:tcW w:w="2155" w:type="dxa"/>
            <w:tcBorders>
              <w:bottom w:val="single" w:sz="4" w:space="0" w:color="auto"/>
            </w:tcBorders>
            <w:shd w:val="clear" w:color="auto" w:fill="auto"/>
          </w:tcPr>
          <w:p w14:paraId="378CE48E" w14:textId="77777777" w:rsidR="008C3560" w:rsidRPr="00EF5447" w:rsidDel="00C538E8" w:rsidRDefault="008C3560" w:rsidP="008C3560">
            <w:pPr>
              <w:pStyle w:val="TAC"/>
              <w:rPr>
                <w:rFonts w:cs="Arial"/>
              </w:rPr>
            </w:pPr>
            <w:r>
              <w:rPr>
                <w:rFonts w:cs="Arial"/>
              </w:rPr>
              <w:t xml:space="preserve">DC_2-5-48_n77 </w:t>
            </w:r>
          </w:p>
        </w:tc>
        <w:tc>
          <w:tcPr>
            <w:tcW w:w="1488" w:type="dxa"/>
            <w:vAlign w:val="center"/>
          </w:tcPr>
          <w:p w14:paraId="3328E517" w14:textId="77777777" w:rsidR="008C3560" w:rsidRPr="00EF5447" w:rsidRDefault="008C3560" w:rsidP="008C3560">
            <w:pPr>
              <w:pStyle w:val="TAC"/>
              <w:rPr>
                <w:lang w:eastAsia="ja-JP"/>
              </w:rPr>
            </w:pPr>
            <w:r>
              <w:rPr>
                <w:rFonts w:cs="Arial"/>
                <w:lang w:eastAsia="zh-CN"/>
              </w:rPr>
              <w:t>0.2</w:t>
            </w:r>
          </w:p>
        </w:tc>
        <w:tc>
          <w:tcPr>
            <w:tcW w:w="1489" w:type="dxa"/>
            <w:vAlign w:val="center"/>
          </w:tcPr>
          <w:p w14:paraId="42E98476" w14:textId="77777777" w:rsidR="008C3560" w:rsidRPr="00EF5447" w:rsidRDefault="008C3560" w:rsidP="008C3560">
            <w:pPr>
              <w:pStyle w:val="TAC"/>
              <w:rPr>
                <w:lang w:eastAsia="zh-CN"/>
              </w:rPr>
            </w:pPr>
            <w:r>
              <w:rPr>
                <w:rFonts w:hint="eastAsia"/>
                <w:lang w:eastAsia="zh-CN"/>
              </w:rPr>
              <w:t>0</w:t>
            </w:r>
            <w:r>
              <w:rPr>
                <w:lang w:eastAsia="zh-CN"/>
              </w:rPr>
              <w:t>.2</w:t>
            </w:r>
          </w:p>
        </w:tc>
        <w:tc>
          <w:tcPr>
            <w:tcW w:w="1403" w:type="dxa"/>
            <w:vAlign w:val="center"/>
          </w:tcPr>
          <w:p w14:paraId="138B8C4B" w14:textId="77777777" w:rsidR="008C3560" w:rsidRPr="00EF5447" w:rsidRDefault="008C3560" w:rsidP="008C3560">
            <w:pPr>
              <w:pStyle w:val="TAC"/>
              <w:rPr>
                <w:rFonts w:eastAsia="Yu Mincho" w:cs="Arial"/>
                <w:lang w:eastAsia="ja-JP"/>
              </w:rPr>
            </w:pPr>
            <w:r w:rsidRPr="007F482E">
              <w:t>0.</w:t>
            </w:r>
            <w:r>
              <w:t>5</w:t>
            </w:r>
          </w:p>
        </w:tc>
        <w:tc>
          <w:tcPr>
            <w:tcW w:w="1403" w:type="dxa"/>
            <w:vAlign w:val="center"/>
          </w:tcPr>
          <w:p w14:paraId="6B91E286"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EF5447" w14:paraId="45F2CA5B" w14:textId="77777777" w:rsidTr="004F1D6A">
        <w:trPr>
          <w:trHeight w:val="187"/>
          <w:jc w:val="center"/>
        </w:trPr>
        <w:tc>
          <w:tcPr>
            <w:tcW w:w="2155" w:type="dxa"/>
            <w:tcBorders>
              <w:bottom w:val="single" w:sz="4" w:space="0" w:color="auto"/>
            </w:tcBorders>
            <w:shd w:val="clear" w:color="auto" w:fill="auto"/>
          </w:tcPr>
          <w:p w14:paraId="24843D63" w14:textId="77777777" w:rsidR="008C3560" w:rsidRPr="00EF5447" w:rsidDel="00C538E8" w:rsidRDefault="008C3560" w:rsidP="008C3560">
            <w:pPr>
              <w:pStyle w:val="TAC"/>
              <w:rPr>
                <w:rFonts w:cs="Arial"/>
              </w:rPr>
            </w:pPr>
            <w:r w:rsidRPr="00EF5447">
              <w:rPr>
                <w:rFonts w:eastAsia="Malgun Gothic"/>
                <w:lang w:eastAsia="ko-KR"/>
              </w:rPr>
              <w:t>DC_2-5-66_n2</w:t>
            </w:r>
          </w:p>
        </w:tc>
        <w:tc>
          <w:tcPr>
            <w:tcW w:w="1488" w:type="dxa"/>
            <w:vAlign w:val="center"/>
          </w:tcPr>
          <w:p w14:paraId="0033CE18" w14:textId="77777777" w:rsidR="008C3560" w:rsidRPr="00EF5447" w:rsidRDefault="008C3560" w:rsidP="008C3560">
            <w:pPr>
              <w:pStyle w:val="TAC"/>
              <w:rPr>
                <w:rFonts w:cs="Arial"/>
                <w:szCs w:val="18"/>
                <w:lang w:eastAsia="zh-CN"/>
              </w:rPr>
            </w:pPr>
            <w:r>
              <w:rPr>
                <w:rFonts w:cs="Arial"/>
                <w:lang w:eastAsia="fi-FI"/>
              </w:rPr>
              <w:t>0.3</w:t>
            </w:r>
          </w:p>
        </w:tc>
        <w:tc>
          <w:tcPr>
            <w:tcW w:w="1489" w:type="dxa"/>
            <w:vAlign w:val="center"/>
          </w:tcPr>
          <w:p w14:paraId="5E761B00" w14:textId="77777777" w:rsidR="008C3560" w:rsidRPr="00EF5447"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73F6B640" w14:textId="77777777" w:rsidR="008C3560" w:rsidRPr="00EF5447" w:rsidRDefault="008C3560" w:rsidP="008C3560">
            <w:pPr>
              <w:pStyle w:val="TAC"/>
              <w:rPr>
                <w:rFonts w:cs="Arial"/>
                <w:szCs w:val="18"/>
              </w:rPr>
            </w:pPr>
            <w:r w:rsidRPr="00EF5447">
              <w:rPr>
                <w:rFonts w:cs="Arial"/>
                <w:lang w:eastAsia="fi-FI"/>
              </w:rPr>
              <w:t>0.3</w:t>
            </w:r>
          </w:p>
        </w:tc>
        <w:tc>
          <w:tcPr>
            <w:tcW w:w="1403" w:type="dxa"/>
            <w:vAlign w:val="center"/>
          </w:tcPr>
          <w:p w14:paraId="5ABAA903"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.3</w:t>
            </w:r>
          </w:p>
        </w:tc>
      </w:tr>
      <w:tr w:rsidR="008C3560" w:rsidRPr="00EF5447" w14:paraId="062A7AD8" w14:textId="77777777" w:rsidTr="004F1D6A">
        <w:trPr>
          <w:trHeight w:val="187"/>
          <w:jc w:val="center"/>
        </w:trPr>
        <w:tc>
          <w:tcPr>
            <w:tcW w:w="2155" w:type="dxa"/>
            <w:tcBorders>
              <w:bottom w:val="single" w:sz="4" w:space="0" w:color="auto"/>
            </w:tcBorders>
            <w:shd w:val="clear" w:color="auto" w:fill="auto"/>
          </w:tcPr>
          <w:p w14:paraId="0E49DEFA" w14:textId="77777777" w:rsidR="008C3560" w:rsidRPr="00EF5447" w:rsidDel="00C538E8" w:rsidRDefault="008C3560" w:rsidP="008C3560">
            <w:pPr>
              <w:pStyle w:val="TAC"/>
              <w:rPr>
                <w:rFonts w:cs="Arial"/>
              </w:rPr>
            </w:pPr>
            <w:r w:rsidRPr="00EF5447">
              <w:rPr>
                <w:rFonts w:eastAsia="Malgun Gothic"/>
                <w:lang w:eastAsia="ko-KR"/>
              </w:rPr>
              <w:t>DC_2-5-66_n5</w:t>
            </w:r>
          </w:p>
        </w:tc>
        <w:tc>
          <w:tcPr>
            <w:tcW w:w="1488" w:type="dxa"/>
            <w:vAlign w:val="center"/>
          </w:tcPr>
          <w:p w14:paraId="42FBCF19" w14:textId="77777777" w:rsidR="008C3560" w:rsidRPr="00EF5447" w:rsidRDefault="008C3560" w:rsidP="008C3560">
            <w:pPr>
              <w:pStyle w:val="TAC"/>
              <w:rPr>
                <w:rFonts w:cs="Arial"/>
                <w:szCs w:val="18"/>
                <w:lang w:eastAsia="zh-CN"/>
              </w:rPr>
            </w:pPr>
            <w:r>
              <w:rPr>
                <w:rFonts w:cs="Arial"/>
                <w:lang w:eastAsia="fi-FI"/>
              </w:rPr>
              <w:t>0.3</w:t>
            </w:r>
          </w:p>
        </w:tc>
        <w:tc>
          <w:tcPr>
            <w:tcW w:w="1489" w:type="dxa"/>
            <w:vAlign w:val="center"/>
          </w:tcPr>
          <w:p w14:paraId="5144C75A" w14:textId="77777777" w:rsidR="008C3560" w:rsidRPr="00EF5447"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56A0964B" w14:textId="77777777" w:rsidR="008C3560" w:rsidRPr="00EF5447" w:rsidRDefault="008C3560" w:rsidP="008C3560">
            <w:pPr>
              <w:pStyle w:val="TAC"/>
              <w:rPr>
                <w:rFonts w:cs="Arial"/>
                <w:szCs w:val="18"/>
              </w:rPr>
            </w:pPr>
            <w:r w:rsidRPr="00EF5447">
              <w:rPr>
                <w:rFonts w:cs="Arial"/>
                <w:lang w:eastAsia="fi-FI"/>
              </w:rPr>
              <w:t>0.3</w:t>
            </w:r>
          </w:p>
        </w:tc>
        <w:tc>
          <w:tcPr>
            <w:tcW w:w="1403" w:type="dxa"/>
            <w:vAlign w:val="center"/>
          </w:tcPr>
          <w:p w14:paraId="69B2A9D7" w14:textId="77777777" w:rsidR="008C3560" w:rsidRPr="00EF5447" w:rsidRDefault="008C3560" w:rsidP="008C3560">
            <w:pPr>
              <w:pStyle w:val="TAC"/>
              <w:rPr>
                <w:rFonts w:cs="Arial"/>
                <w:szCs w:val="18"/>
                <w:lang w:eastAsia="zh-CN"/>
              </w:rPr>
            </w:pPr>
            <w:r>
              <w:rPr>
                <w:rFonts w:cs="Arial" w:hint="eastAsia"/>
                <w:szCs w:val="18"/>
                <w:lang w:eastAsia="zh-CN"/>
              </w:rPr>
              <w:t>-</w:t>
            </w:r>
          </w:p>
        </w:tc>
      </w:tr>
      <w:tr w:rsidR="008C3560" w:rsidRPr="00EF5447" w14:paraId="6A8E4DE8" w14:textId="77777777" w:rsidTr="004F1D6A">
        <w:trPr>
          <w:trHeight w:val="187"/>
          <w:jc w:val="center"/>
        </w:trPr>
        <w:tc>
          <w:tcPr>
            <w:tcW w:w="2155" w:type="dxa"/>
            <w:tcBorders>
              <w:top w:val="single" w:sz="4" w:space="0" w:color="auto"/>
              <w:bottom w:val="single" w:sz="4" w:space="0" w:color="auto"/>
            </w:tcBorders>
            <w:shd w:val="clear" w:color="auto" w:fill="auto"/>
          </w:tcPr>
          <w:p w14:paraId="26B76CDD" w14:textId="77777777" w:rsidR="008C3560" w:rsidRPr="00EF5447" w:rsidDel="00C538E8" w:rsidRDefault="008C3560" w:rsidP="008C3560">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65D81D32" w14:textId="77777777" w:rsidR="008C3560" w:rsidRPr="00EF5447" w:rsidRDefault="008C3560" w:rsidP="008C3560">
            <w:pPr>
              <w:pStyle w:val="TAC"/>
              <w:rPr>
                <w:lang w:eastAsia="fi-FI"/>
              </w:rPr>
            </w:pPr>
            <w:r>
              <w:rPr>
                <w:lang w:eastAsia="ja-JP"/>
              </w:rPr>
              <w:t>0.3</w:t>
            </w:r>
          </w:p>
        </w:tc>
        <w:tc>
          <w:tcPr>
            <w:tcW w:w="1489" w:type="dxa"/>
            <w:vAlign w:val="center"/>
          </w:tcPr>
          <w:p w14:paraId="2EE4E8DF"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1EC68775" w14:textId="77777777" w:rsidR="008C3560" w:rsidRPr="00EF5447" w:rsidRDefault="008C3560" w:rsidP="008C3560">
            <w:pPr>
              <w:pStyle w:val="TAC"/>
              <w:rPr>
                <w:lang w:eastAsia="fi-FI"/>
              </w:rPr>
            </w:pPr>
            <w:r w:rsidRPr="001338E2">
              <w:rPr>
                <w:lang w:eastAsia="ja-JP"/>
              </w:rPr>
              <w:t>0</w:t>
            </w:r>
            <w:r>
              <w:rPr>
                <w:lang w:eastAsia="ja-JP"/>
              </w:rPr>
              <w:t>.5</w:t>
            </w:r>
          </w:p>
        </w:tc>
        <w:tc>
          <w:tcPr>
            <w:tcW w:w="1403" w:type="dxa"/>
            <w:vAlign w:val="center"/>
          </w:tcPr>
          <w:p w14:paraId="4147622E" w14:textId="77777777" w:rsidR="008C3560" w:rsidRPr="00EF5447" w:rsidRDefault="008C3560" w:rsidP="008C3560">
            <w:pPr>
              <w:pStyle w:val="TAC"/>
              <w:rPr>
                <w:lang w:eastAsia="zh-CN"/>
              </w:rPr>
            </w:pPr>
            <w:r>
              <w:rPr>
                <w:rFonts w:hint="eastAsia"/>
                <w:lang w:eastAsia="zh-CN"/>
              </w:rPr>
              <w:t>0</w:t>
            </w:r>
            <w:r>
              <w:rPr>
                <w:lang w:eastAsia="zh-CN"/>
              </w:rPr>
              <w:t>.5</w:t>
            </w:r>
          </w:p>
        </w:tc>
      </w:tr>
      <w:tr w:rsidR="008C3560" w:rsidRPr="00CC1E91" w14:paraId="56B6F849" w14:textId="77777777" w:rsidTr="004F1D6A">
        <w:trPr>
          <w:trHeight w:val="187"/>
          <w:jc w:val="center"/>
        </w:trPr>
        <w:tc>
          <w:tcPr>
            <w:tcW w:w="2155" w:type="dxa"/>
            <w:tcBorders>
              <w:bottom w:val="single" w:sz="4" w:space="0" w:color="auto"/>
            </w:tcBorders>
            <w:shd w:val="clear" w:color="auto" w:fill="auto"/>
          </w:tcPr>
          <w:p w14:paraId="704FBD42" w14:textId="77777777" w:rsidR="008C3560" w:rsidRPr="00EF5447" w:rsidDel="00C538E8" w:rsidRDefault="008C3560" w:rsidP="008C3560">
            <w:pPr>
              <w:pStyle w:val="TAC"/>
              <w:rPr>
                <w:rFonts w:cs="Arial"/>
              </w:rPr>
            </w:pPr>
            <w:r w:rsidRPr="00EF5447">
              <w:rPr>
                <w:rFonts w:cs="Arial"/>
              </w:rPr>
              <w:t>DC_2-5-66_n12</w:t>
            </w:r>
          </w:p>
        </w:tc>
        <w:tc>
          <w:tcPr>
            <w:tcW w:w="1488" w:type="dxa"/>
            <w:vAlign w:val="center"/>
          </w:tcPr>
          <w:p w14:paraId="3E1C701B" w14:textId="77777777" w:rsidR="008C3560" w:rsidRPr="00EF5447" w:rsidRDefault="008C3560" w:rsidP="008C3560">
            <w:pPr>
              <w:pStyle w:val="TAC"/>
              <w:rPr>
                <w:lang w:eastAsia="ja-JP"/>
              </w:rPr>
            </w:pPr>
            <w:r>
              <w:rPr>
                <w:rFonts w:cs="Arial"/>
                <w:lang w:eastAsia="zh-CN"/>
              </w:rPr>
              <w:t>0.2</w:t>
            </w:r>
          </w:p>
        </w:tc>
        <w:tc>
          <w:tcPr>
            <w:tcW w:w="1489" w:type="dxa"/>
            <w:vAlign w:val="center"/>
          </w:tcPr>
          <w:p w14:paraId="6405A1A2" w14:textId="77777777" w:rsidR="008C3560" w:rsidRPr="00EF5447" w:rsidRDefault="008C3560" w:rsidP="008C3560">
            <w:pPr>
              <w:pStyle w:val="TAC"/>
              <w:rPr>
                <w:lang w:eastAsia="zh-CN"/>
              </w:rPr>
            </w:pPr>
            <w:r>
              <w:rPr>
                <w:rFonts w:hint="eastAsia"/>
                <w:lang w:eastAsia="zh-CN"/>
              </w:rPr>
              <w:t>0</w:t>
            </w:r>
            <w:r>
              <w:rPr>
                <w:lang w:eastAsia="zh-CN"/>
              </w:rPr>
              <w:t>.5</w:t>
            </w:r>
          </w:p>
        </w:tc>
        <w:tc>
          <w:tcPr>
            <w:tcW w:w="1403" w:type="dxa"/>
            <w:vAlign w:val="center"/>
          </w:tcPr>
          <w:p w14:paraId="4716BE49" w14:textId="77777777" w:rsidR="008C3560" w:rsidRPr="00EF5447" w:rsidRDefault="008C3560" w:rsidP="008C3560">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E8EC8B7"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CC1E91" w14:paraId="40F1391B" w14:textId="77777777" w:rsidTr="004F1D6A">
        <w:trPr>
          <w:trHeight w:val="187"/>
          <w:jc w:val="center"/>
        </w:trPr>
        <w:tc>
          <w:tcPr>
            <w:tcW w:w="2155" w:type="dxa"/>
            <w:tcBorders>
              <w:bottom w:val="single" w:sz="4" w:space="0" w:color="auto"/>
            </w:tcBorders>
            <w:shd w:val="clear" w:color="auto" w:fill="auto"/>
          </w:tcPr>
          <w:p w14:paraId="445FE043" w14:textId="77777777" w:rsidR="008C3560" w:rsidRDefault="008C3560" w:rsidP="008C3560">
            <w:pPr>
              <w:pStyle w:val="TAC"/>
              <w:rPr>
                <w:rFonts w:cs="Arial"/>
              </w:rPr>
            </w:pPr>
            <w:r w:rsidRPr="003D45BF">
              <w:rPr>
                <w:rFonts w:cs="Arial"/>
              </w:rPr>
              <w:t>DC_2-5-66_n30</w:t>
            </w:r>
          </w:p>
          <w:p w14:paraId="2D2B38B7" w14:textId="77777777" w:rsidR="008C3560" w:rsidRDefault="008C3560" w:rsidP="008C3560">
            <w:pPr>
              <w:pStyle w:val="TAC"/>
              <w:rPr>
                <w:rFonts w:cs="Arial"/>
                <w:lang w:eastAsia="ja-JP"/>
              </w:rPr>
            </w:pPr>
            <w:r>
              <w:rPr>
                <w:rFonts w:cs="Arial"/>
                <w:lang w:eastAsia="ja-JP"/>
              </w:rPr>
              <w:t>DC_2-</w:t>
            </w:r>
            <w:r w:rsidRPr="006930C8">
              <w:rPr>
                <w:rFonts w:cs="Arial"/>
                <w:lang w:eastAsia="ja-JP"/>
              </w:rPr>
              <w:t>2-5-66_n30</w:t>
            </w:r>
          </w:p>
          <w:p w14:paraId="6E2B9E2B" w14:textId="77777777" w:rsidR="008C3560" w:rsidRPr="00EF5447" w:rsidDel="00C538E8" w:rsidRDefault="008C3560" w:rsidP="008C3560">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1A5FC1B9" w14:textId="77777777" w:rsidR="008C3560" w:rsidRPr="00EF5447" w:rsidRDefault="008C3560" w:rsidP="008C3560">
            <w:pPr>
              <w:pStyle w:val="TAC"/>
              <w:rPr>
                <w:lang w:eastAsia="zh-CN"/>
              </w:rPr>
            </w:pPr>
            <w:r>
              <w:rPr>
                <w:rFonts w:hint="eastAsia"/>
                <w:lang w:eastAsia="zh-CN"/>
              </w:rPr>
              <w:t>0</w:t>
            </w:r>
            <w:r>
              <w:rPr>
                <w:lang w:eastAsia="zh-CN"/>
              </w:rPr>
              <w:t>.4</w:t>
            </w:r>
          </w:p>
        </w:tc>
        <w:tc>
          <w:tcPr>
            <w:tcW w:w="1489" w:type="dxa"/>
            <w:vAlign w:val="center"/>
          </w:tcPr>
          <w:p w14:paraId="66979179"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5FB4C2CB" w14:textId="77777777" w:rsidR="008C3560" w:rsidRPr="00EF5447" w:rsidRDefault="008C3560" w:rsidP="008C3560">
            <w:pPr>
              <w:pStyle w:val="TAC"/>
              <w:rPr>
                <w:rFonts w:eastAsia="Yu Mincho" w:cs="Arial"/>
                <w:lang w:eastAsia="ja-JP"/>
              </w:rPr>
            </w:pPr>
            <w:r>
              <w:rPr>
                <w:rFonts w:cs="Arial"/>
                <w:lang w:eastAsia="zh-CN"/>
              </w:rPr>
              <w:t>0.4</w:t>
            </w:r>
          </w:p>
        </w:tc>
        <w:tc>
          <w:tcPr>
            <w:tcW w:w="1403" w:type="dxa"/>
            <w:vAlign w:val="center"/>
          </w:tcPr>
          <w:p w14:paraId="34A1DEE8"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017ACAAF" w14:textId="77777777" w:rsidTr="004F1D6A">
        <w:trPr>
          <w:trHeight w:val="187"/>
          <w:jc w:val="center"/>
        </w:trPr>
        <w:tc>
          <w:tcPr>
            <w:tcW w:w="2155" w:type="dxa"/>
            <w:tcBorders>
              <w:bottom w:val="single" w:sz="4" w:space="0" w:color="auto"/>
            </w:tcBorders>
            <w:shd w:val="clear" w:color="auto" w:fill="auto"/>
          </w:tcPr>
          <w:p w14:paraId="01289DF3" w14:textId="77777777" w:rsidR="008C3560" w:rsidRDefault="008C3560" w:rsidP="008C3560">
            <w:pPr>
              <w:pStyle w:val="TAC"/>
              <w:rPr>
                <w:rFonts w:cs="Arial"/>
                <w:lang w:eastAsia="ja-JP"/>
              </w:rPr>
            </w:pPr>
            <w:r>
              <w:rPr>
                <w:rFonts w:cs="Arial"/>
                <w:lang w:eastAsia="ja-JP"/>
              </w:rPr>
              <w:t>DC_2-5-66_n48</w:t>
            </w:r>
          </w:p>
          <w:p w14:paraId="0E401E4A" w14:textId="77777777" w:rsidR="008C3560" w:rsidRDefault="008C3560" w:rsidP="008C3560">
            <w:pPr>
              <w:pStyle w:val="TAC"/>
              <w:rPr>
                <w:rFonts w:eastAsia="Yu Mincho" w:cs="Arial"/>
                <w:lang w:val="en-US" w:eastAsia="ja-JP"/>
              </w:rPr>
            </w:pPr>
            <w:r>
              <w:rPr>
                <w:rFonts w:eastAsia="Yu Mincho" w:cs="Arial"/>
                <w:lang w:val="en-US" w:eastAsia="ja-JP"/>
              </w:rPr>
              <w:t>DC_2-5-66-66_n48</w:t>
            </w:r>
          </w:p>
          <w:p w14:paraId="4CD6BA66" w14:textId="77777777" w:rsidR="008C3560" w:rsidRPr="00EF5447" w:rsidDel="00C538E8" w:rsidRDefault="008C3560" w:rsidP="008C3560">
            <w:pPr>
              <w:pStyle w:val="TAC"/>
              <w:rPr>
                <w:rFonts w:cs="Arial"/>
              </w:rPr>
            </w:pPr>
          </w:p>
        </w:tc>
        <w:tc>
          <w:tcPr>
            <w:tcW w:w="1488" w:type="dxa"/>
            <w:vAlign w:val="center"/>
          </w:tcPr>
          <w:p w14:paraId="64B9C543" w14:textId="77777777" w:rsidR="008C3560" w:rsidRPr="00EF5447" w:rsidRDefault="008C3560" w:rsidP="008C3560">
            <w:pPr>
              <w:pStyle w:val="TAC"/>
              <w:rPr>
                <w:lang w:eastAsia="ja-JP"/>
              </w:rPr>
            </w:pPr>
            <w:r>
              <w:rPr>
                <w:rFonts w:cs="Arial"/>
                <w:lang w:eastAsia="zh-CN"/>
              </w:rPr>
              <w:t>0.3</w:t>
            </w:r>
          </w:p>
        </w:tc>
        <w:tc>
          <w:tcPr>
            <w:tcW w:w="1489" w:type="dxa"/>
            <w:vAlign w:val="center"/>
          </w:tcPr>
          <w:p w14:paraId="45D19A91"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152396DA" w14:textId="77777777" w:rsidR="008C3560" w:rsidRPr="00EF5447" w:rsidRDefault="008C3560" w:rsidP="008C3560">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115EEB6F"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.5</w:t>
            </w:r>
          </w:p>
        </w:tc>
      </w:tr>
      <w:tr w:rsidR="008C3560" w:rsidRPr="00CC1E91" w14:paraId="2A7D5C77" w14:textId="77777777" w:rsidTr="004F1D6A">
        <w:trPr>
          <w:trHeight w:val="187"/>
          <w:jc w:val="center"/>
        </w:trPr>
        <w:tc>
          <w:tcPr>
            <w:tcW w:w="2155" w:type="dxa"/>
            <w:tcBorders>
              <w:bottom w:val="single" w:sz="4" w:space="0" w:color="auto"/>
            </w:tcBorders>
            <w:shd w:val="clear" w:color="auto" w:fill="auto"/>
          </w:tcPr>
          <w:p w14:paraId="5EBE4861" w14:textId="77777777" w:rsidR="008C3560" w:rsidRPr="00EF5447" w:rsidDel="00C538E8" w:rsidRDefault="008C3560" w:rsidP="008C3560">
            <w:pPr>
              <w:pStyle w:val="TAC"/>
              <w:rPr>
                <w:rFonts w:cs="Arial"/>
              </w:rPr>
            </w:pPr>
            <w:r w:rsidRPr="00EF5447">
              <w:rPr>
                <w:rFonts w:eastAsia="Malgun Gothic"/>
                <w:lang w:eastAsia="ko-KR"/>
              </w:rPr>
              <w:t>DC_2-5-66_n66</w:t>
            </w:r>
          </w:p>
        </w:tc>
        <w:tc>
          <w:tcPr>
            <w:tcW w:w="1488" w:type="dxa"/>
            <w:vAlign w:val="center"/>
          </w:tcPr>
          <w:p w14:paraId="44EBA2E8" w14:textId="77777777" w:rsidR="008C3560" w:rsidRPr="00EF5447" w:rsidRDefault="008C3560" w:rsidP="008C3560">
            <w:pPr>
              <w:pStyle w:val="TAC"/>
              <w:rPr>
                <w:lang w:eastAsia="ja-JP"/>
              </w:rPr>
            </w:pPr>
            <w:r>
              <w:rPr>
                <w:rFonts w:cs="Arial"/>
                <w:lang w:eastAsia="fi-FI"/>
              </w:rPr>
              <w:t>0.3</w:t>
            </w:r>
          </w:p>
        </w:tc>
        <w:tc>
          <w:tcPr>
            <w:tcW w:w="1489" w:type="dxa"/>
            <w:vAlign w:val="center"/>
          </w:tcPr>
          <w:p w14:paraId="1ED57247"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7D8DD904" w14:textId="77777777" w:rsidR="008C3560" w:rsidRPr="00EF5447" w:rsidRDefault="008C3560" w:rsidP="008C3560">
            <w:pPr>
              <w:pStyle w:val="TAC"/>
              <w:rPr>
                <w:rFonts w:eastAsia="Yu Mincho" w:cs="Arial"/>
                <w:lang w:eastAsia="ja-JP"/>
              </w:rPr>
            </w:pPr>
            <w:r w:rsidRPr="00EF5447">
              <w:rPr>
                <w:rFonts w:cs="Arial"/>
                <w:lang w:eastAsia="fi-FI"/>
              </w:rPr>
              <w:t>0.3</w:t>
            </w:r>
          </w:p>
        </w:tc>
        <w:tc>
          <w:tcPr>
            <w:tcW w:w="1403" w:type="dxa"/>
            <w:vAlign w:val="center"/>
          </w:tcPr>
          <w:p w14:paraId="45CB7CBE" w14:textId="77777777" w:rsidR="008C3560" w:rsidRPr="00CC1E91" w:rsidRDefault="008C3560" w:rsidP="008C3560">
            <w:pPr>
              <w:pStyle w:val="TAC"/>
              <w:rPr>
                <w:rFonts w:cs="Arial"/>
                <w:lang w:eastAsia="zh-CN"/>
              </w:rPr>
            </w:pPr>
            <w:r>
              <w:rPr>
                <w:rFonts w:cs="Arial" w:hint="eastAsia"/>
                <w:lang w:eastAsia="zh-CN"/>
              </w:rPr>
              <w:t>0</w:t>
            </w:r>
            <w:r>
              <w:rPr>
                <w:rFonts w:cs="Arial"/>
                <w:lang w:eastAsia="zh-CN"/>
              </w:rPr>
              <w:t>.3</w:t>
            </w:r>
          </w:p>
        </w:tc>
      </w:tr>
      <w:tr w:rsidR="008C3560" w:rsidRPr="00CC1E91" w14:paraId="315DD709" w14:textId="77777777" w:rsidTr="004F1D6A">
        <w:trPr>
          <w:trHeight w:val="187"/>
          <w:jc w:val="center"/>
        </w:trPr>
        <w:tc>
          <w:tcPr>
            <w:tcW w:w="2155" w:type="dxa"/>
            <w:tcBorders>
              <w:bottom w:val="single" w:sz="4" w:space="0" w:color="auto"/>
            </w:tcBorders>
            <w:shd w:val="clear" w:color="auto" w:fill="auto"/>
          </w:tcPr>
          <w:p w14:paraId="26511A19" w14:textId="77777777" w:rsidR="008C3560" w:rsidRPr="00EF5447" w:rsidDel="00C538E8" w:rsidRDefault="008C3560" w:rsidP="008C3560">
            <w:pPr>
              <w:pStyle w:val="TAC"/>
              <w:rPr>
                <w:rFonts w:cs="Arial"/>
              </w:rPr>
            </w:pPr>
            <w:r w:rsidRPr="00EF5447">
              <w:rPr>
                <w:rFonts w:cs="Arial"/>
                <w:szCs w:val="18"/>
                <w:lang w:eastAsia="zh-CN"/>
              </w:rPr>
              <w:t>DC_2-5-66_n71</w:t>
            </w:r>
          </w:p>
        </w:tc>
        <w:tc>
          <w:tcPr>
            <w:tcW w:w="1488" w:type="dxa"/>
            <w:vAlign w:val="center"/>
          </w:tcPr>
          <w:p w14:paraId="1062F4E5" w14:textId="77777777" w:rsidR="008C3560" w:rsidRPr="00EF5447" w:rsidRDefault="008C3560" w:rsidP="008C3560">
            <w:pPr>
              <w:pStyle w:val="TAC"/>
              <w:rPr>
                <w:lang w:eastAsia="ja-JP"/>
              </w:rPr>
            </w:pPr>
            <w:r>
              <w:rPr>
                <w:rFonts w:cs="Arial"/>
                <w:szCs w:val="18"/>
                <w:lang w:eastAsia="zh-CN"/>
              </w:rPr>
              <w:t>0.3</w:t>
            </w:r>
          </w:p>
        </w:tc>
        <w:tc>
          <w:tcPr>
            <w:tcW w:w="1489" w:type="dxa"/>
            <w:vAlign w:val="center"/>
          </w:tcPr>
          <w:p w14:paraId="3F59B76E" w14:textId="77777777" w:rsidR="008C3560" w:rsidRPr="00EF5447" w:rsidRDefault="008C3560" w:rsidP="008C3560">
            <w:pPr>
              <w:pStyle w:val="TAC"/>
              <w:rPr>
                <w:lang w:eastAsia="zh-CN"/>
              </w:rPr>
            </w:pPr>
            <w:r>
              <w:rPr>
                <w:rFonts w:hint="eastAsia"/>
                <w:lang w:eastAsia="zh-CN"/>
              </w:rPr>
              <w:t>-</w:t>
            </w:r>
          </w:p>
        </w:tc>
        <w:tc>
          <w:tcPr>
            <w:tcW w:w="1403" w:type="dxa"/>
            <w:vAlign w:val="center"/>
          </w:tcPr>
          <w:p w14:paraId="6FDEC050" w14:textId="77777777" w:rsidR="008C3560" w:rsidRPr="00EF5447" w:rsidRDefault="008C3560" w:rsidP="008C3560">
            <w:pPr>
              <w:pStyle w:val="TAC"/>
              <w:rPr>
                <w:rFonts w:eastAsia="Yu Mincho" w:cs="Arial"/>
                <w:lang w:eastAsia="ja-JP"/>
              </w:rPr>
            </w:pPr>
            <w:r w:rsidRPr="00EF5447">
              <w:rPr>
                <w:rFonts w:cs="Arial"/>
                <w:szCs w:val="18"/>
              </w:rPr>
              <w:t>0.3</w:t>
            </w:r>
          </w:p>
        </w:tc>
        <w:tc>
          <w:tcPr>
            <w:tcW w:w="1403" w:type="dxa"/>
            <w:vAlign w:val="center"/>
          </w:tcPr>
          <w:p w14:paraId="4F84B698" w14:textId="77777777" w:rsidR="008C3560" w:rsidRPr="00CC1E91" w:rsidRDefault="008C3560" w:rsidP="008C3560">
            <w:pPr>
              <w:pStyle w:val="TAC"/>
              <w:rPr>
                <w:rFonts w:cs="Arial"/>
                <w:lang w:eastAsia="zh-CN"/>
              </w:rPr>
            </w:pPr>
            <w:r>
              <w:rPr>
                <w:rFonts w:cs="Arial" w:hint="eastAsia"/>
                <w:lang w:eastAsia="zh-CN"/>
              </w:rPr>
              <w:t>-</w:t>
            </w:r>
          </w:p>
        </w:tc>
      </w:tr>
      <w:tr w:rsidR="008C3560" w:rsidRPr="00EF5447" w14:paraId="13920572" w14:textId="77777777" w:rsidTr="004F1D6A">
        <w:trPr>
          <w:trHeight w:val="187"/>
          <w:jc w:val="center"/>
        </w:trPr>
        <w:tc>
          <w:tcPr>
            <w:tcW w:w="2155" w:type="dxa"/>
            <w:tcBorders>
              <w:top w:val="single" w:sz="4" w:space="0" w:color="auto"/>
              <w:bottom w:val="single" w:sz="4" w:space="0" w:color="auto"/>
            </w:tcBorders>
            <w:shd w:val="clear" w:color="auto" w:fill="auto"/>
          </w:tcPr>
          <w:p w14:paraId="780F4ABC" w14:textId="77777777" w:rsidR="008C3560" w:rsidRDefault="008C3560" w:rsidP="008C3560">
            <w:pPr>
              <w:pStyle w:val="TAC"/>
            </w:pPr>
            <w:r>
              <w:t>DC_2-5-66_n77</w:t>
            </w:r>
          </w:p>
          <w:p w14:paraId="7DB2FFA9" w14:textId="77777777" w:rsidR="008C3560" w:rsidRDefault="008C3560" w:rsidP="008C3560">
            <w:pPr>
              <w:pStyle w:val="TAC"/>
            </w:pPr>
            <w:r>
              <w:t>DC_2-2-5-66_n77</w:t>
            </w:r>
          </w:p>
          <w:p w14:paraId="5706EFDA" w14:textId="77777777" w:rsidR="008C3560" w:rsidRPr="00EF5447" w:rsidDel="00C538E8" w:rsidRDefault="008C3560" w:rsidP="008C3560">
            <w:pPr>
              <w:pStyle w:val="TAC"/>
              <w:rPr>
                <w:rFonts w:cs="Arial"/>
              </w:rPr>
            </w:pPr>
            <w:r>
              <w:t>DC_2-5-66-66_n77</w:t>
            </w:r>
          </w:p>
        </w:tc>
        <w:tc>
          <w:tcPr>
            <w:tcW w:w="1488" w:type="dxa"/>
            <w:vAlign w:val="center"/>
          </w:tcPr>
          <w:p w14:paraId="402C68F8" w14:textId="77777777" w:rsidR="008C3560" w:rsidRPr="00EF5447" w:rsidRDefault="008C3560" w:rsidP="008C3560">
            <w:pPr>
              <w:pStyle w:val="TAC"/>
              <w:rPr>
                <w:rFonts w:cs="Arial"/>
                <w:szCs w:val="18"/>
                <w:lang w:eastAsia="zh-CN"/>
              </w:rPr>
            </w:pPr>
            <w:r>
              <w:t>0.3</w:t>
            </w:r>
          </w:p>
        </w:tc>
        <w:tc>
          <w:tcPr>
            <w:tcW w:w="1489" w:type="dxa"/>
            <w:vAlign w:val="center"/>
          </w:tcPr>
          <w:p w14:paraId="02C3C5B8" w14:textId="77777777" w:rsidR="008C3560" w:rsidRPr="00EF5447" w:rsidRDefault="008C3560" w:rsidP="008C3560">
            <w:pPr>
              <w:pStyle w:val="TAC"/>
              <w:rPr>
                <w:rFonts w:cs="Arial"/>
                <w:szCs w:val="18"/>
                <w:lang w:eastAsia="zh-CN"/>
              </w:rPr>
            </w:pPr>
            <w:r>
              <w:rPr>
                <w:rFonts w:cs="Arial" w:hint="eastAsia"/>
                <w:szCs w:val="18"/>
                <w:lang w:eastAsia="zh-CN"/>
              </w:rPr>
              <w:t>-</w:t>
            </w:r>
          </w:p>
        </w:tc>
        <w:tc>
          <w:tcPr>
            <w:tcW w:w="1403" w:type="dxa"/>
            <w:vAlign w:val="center"/>
          </w:tcPr>
          <w:p w14:paraId="2B84CC3B" w14:textId="77777777" w:rsidR="008C3560" w:rsidRPr="00EF5447" w:rsidRDefault="008C3560" w:rsidP="008C3560">
            <w:pPr>
              <w:pStyle w:val="TAC"/>
              <w:rPr>
                <w:rFonts w:cs="Arial"/>
                <w:szCs w:val="18"/>
              </w:rPr>
            </w:pPr>
            <w:r>
              <w:rPr>
                <w:rFonts w:cs="Arial"/>
              </w:rPr>
              <w:t>0.3</w:t>
            </w:r>
          </w:p>
        </w:tc>
        <w:tc>
          <w:tcPr>
            <w:tcW w:w="1403" w:type="dxa"/>
            <w:vAlign w:val="center"/>
          </w:tcPr>
          <w:p w14:paraId="209BC99B" w14:textId="77777777" w:rsidR="008C3560" w:rsidRPr="00EF5447" w:rsidRDefault="008C3560" w:rsidP="008C3560">
            <w:pPr>
              <w:pStyle w:val="TAC"/>
              <w:rPr>
                <w:rFonts w:cs="Arial"/>
                <w:szCs w:val="18"/>
                <w:lang w:eastAsia="zh-CN"/>
              </w:rPr>
            </w:pPr>
            <w:r>
              <w:rPr>
                <w:rFonts w:cs="Arial" w:hint="eastAsia"/>
                <w:szCs w:val="18"/>
                <w:lang w:eastAsia="zh-CN"/>
              </w:rPr>
              <w:t>0</w:t>
            </w:r>
            <w:r>
              <w:rPr>
                <w:rFonts w:cs="Arial"/>
                <w:szCs w:val="18"/>
                <w:lang w:eastAsia="zh-CN"/>
              </w:rPr>
              <w:t>.5</w:t>
            </w:r>
          </w:p>
        </w:tc>
      </w:tr>
      <w:tr w:rsidR="008C3560" w14:paraId="2FF2F45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63E79A7D" w14:textId="77777777" w:rsidR="008C3560" w:rsidRPr="00EF5447" w:rsidDel="00C538E8" w:rsidRDefault="008C3560" w:rsidP="008C3560">
            <w:pPr>
              <w:pStyle w:val="TAC"/>
              <w:rPr>
                <w:rFonts w:cs="Arial"/>
              </w:rPr>
            </w:pPr>
            <w:r>
              <w:t>DC_2-5_n66-n77</w:t>
            </w:r>
          </w:p>
        </w:tc>
        <w:tc>
          <w:tcPr>
            <w:tcW w:w="1488" w:type="dxa"/>
            <w:vAlign w:val="center"/>
          </w:tcPr>
          <w:p w14:paraId="471E9077" w14:textId="77777777" w:rsidR="008C3560" w:rsidRDefault="008C3560" w:rsidP="008C3560">
            <w:pPr>
              <w:pStyle w:val="TAC"/>
            </w:pPr>
            <w:r>
              <w:t>0.3</w:t>
            </w:r>
          </w:p>
        </w:tc>
        <w:tc>
          <w:tcPr>
            <w:tcW w:w="1489" w:type="dxa"/>
            <w:vAlign w:val="center"/>
          </w:tcPr>
          <w:p w14:paraId="7A990403" w14:textId="77777777" w:rsidR="008C3560" w:rsidRDefault="008C3560" w:rsidP="008C3560">
            <w:pPr>
              <w:pStyle w:val="TAC"/>
              <w:rPr>
                <w:lang w:eastAsia="zh-CN"/>
              </w:rPr>
            </w:pPr>
            <w:r>
              <w:rPr>
                <w:rFonts w:hint="eastAsia"/>
                <w:lang w:eastAsia="zh-CN"/>
              </w:rPr>
              <w:t>0</w:t>
            </w:r>
            <w:r>
              <w:rPr>
                <w:lang w:eastAsia="zh-CN"/>
              </w:rPr>
              <w:t>.2</w:t>
            </w:r>
          </w:p>
        </w:tc>
        <w:tc>
          <w:tcPr>
            <w:tcW w:w="1403" w:type="dxa"/>
            <w:vAlign w:val="center"/>
          </w:tcPr>
          <w:p w14:paraId="5B3BDEAD" w14:textId="77777777" w:rsidR="008C3560" w:rsidRDefault="008C3560" w:rsidP="008C3560">
            <w:pPr>
              <w:pStyle w:val="TAC"/>
            </w:pPr>
            <w:r>
              <w:rPr>
                <w:lang w:eastAsia="zh-CN"/>
              </w:rPr>
              <w:t>0.3</w:t>
            </w:r>
          </w:p>
        </w:tc>
        <w:tc>
          <w:tcPr>
            <w:tcW w:w="1403" w:type="dxa"/>
            <w:vAlign w:val="center"/>
          </w:tcPr>
          <w:p w14:paraId="22DA68CB" w14:textId="77777777" w:rsidR="008C3560" w:rsidRDefault="008C3560" w:rsidP="008C3560">
            <w:pPr>
              <w:pStyle w:val="TAC"/>
              <w:rPr>
                <w:lang w:eastAsia="zh-CN"/>
              </w:rPr>
            </w:pPr>
            <w:r>
              <w:rPr>
                <w:rFonts w:hint="eastAsia"/>
                <w:lang w:eastAsia="zh-CN"/>
              </w:rPr>
              <w:t>0</w:t>
            </w:r>
            <w:r>
              <w:rPr>
                <w:lang w:eastAsia="zh-CN"/>
              </w:rPr>
              <w:t>.5</w:t>
            </w:r>
          </w:p>
        </w:tc>
      </w:tr>
      <w:tr w:rsidR="008C3560" w14:paraId="663647D7"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69450C0" w14:textId="77777777" w:rsidR="008C3560" w:rsidRPr="00EF5447" w:rsidDel="00C538E8" w:rsidRDefault="008C3560" w:rsidP="008C3560">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52EA907E" w14:textId="77777777" w:rsidR="008C3560" w:rsidRDefault="008C3560" w:rsidP="008C3560">
            <w:pPr>
              <w:pStyle w:val="TAC"/>
            </w:pPr>
            <w:r>
              <w:rPr>
                <w:rFonts w:cs="Arial"/>
                <w:szCs w:val="18"/>
                <w:lang w:val="en-US" w:eastAsia="ja-JP"/>
              </w:rPr>
              <w:t>0.3</w:t>
            </w:r>
          </w:p>
        </w:tc>
        <w:tc>
          <w:tcPr>
            <w:tcW w:w="1489" w:type="dxa"/>
            <w:vAlign w:val="center"/>
          </w:tcPr>
          <w:p w14:paraId="0BB61B33" w14:textId="77777777" w:rsidR="008C3560" w:rsidRDefault="008C3560" w:rsidP="008C3560">
            <w:pPr>
              <w:pStyle w:val="TAC"/>
              <w:rPr>
                <w:lang w:eastAsia="zh-CN"/>
              </w:rPr>
            </w:pPr>
            <w:r>
              <w:rPr>
                <w:rFonts w:hint="eastAsia"/>
                <w:lang w:eastAsia="zh-CN"/>
              </w:rPr>
              <w:t>0</w:t>
            </w:r>
            <w:r>
              <w:rPr>
                <w:lang w:eastAsia="zh-CN"/>
              </w:rPr>
              <w:t>.5</w:t>
            </w:r>
          </w:p>
        </w:tc>
        <w:tc>
          <w:tcPr>
            <w:tcW w:w="1403" w:type="dxa"/>
            <w:vAlign w:val="center"/>
          </w:tcPr>
          <w:p w14:paraId="643E3CCE" w14:textId="77777777" w:rsidR="008C3560" w:rsidRDefault="008C3560" w:rsidP="008C3560">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42AF9D67" w14:textId="77777777" w:rsidR="008C3560" w:rsidRDefault="008C3560" w:rsidP="008C3560">
            <w:pPr>
              <w:pStyle w:val="TAC"/>
              <w:rPr>
                <w:lang w:eastAsia="zh-CN"/>
              </w:rPr>
            </w:pPr>
            <w:r>
              <w:rPr>
                <w:rFonts w:hint="eastAsia"/>
                <w:lang w:eastAsia="zh-CN"/>
              </w:rPr>
              <w:t>0</w:t>
            </w:r>
            <w:r>
              <w:rPr>
                <w:lang w:eastAsia="zh-CN"/>
              </w:rPr>
              <w:t>.5</w:t>
            </w:r>
          </w:p>
        </w:tc>
      </w:tr>
      <w:tr w:rsidR="008C3560" w14:paraId="3842C51D"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B6EF1A0" w14:textId="77777777" w:rsidR="008C3560" w:rsidRPr="009B6E70" w:rsidRDefault="008C3560" w:rsidP="008C3560">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A385DE4" w14:textId="77777777" w:rsidR="008C3560" w:rsidRDefault="008C3560" w:rsidP="008C3560">
            <w:pPr>
              <w:pStyle w:val="TAC"/>
              <w:rPr>
                <w:rFonts w:cs="Arial"/>
                <w:szCs w:val="18"/>
                <w:lang w:val="en-US" w:eastAsia="ja-JP"/>
              </w:rPr>
            </w:pPr>
            <w:r>
              <w:rPr>
                <w:lang w:val="sv-SE"/>
              </w:rPr>
              <w:t>0.3</w:t>
            </w:r>
          </w:p>
        </w:tc>
        <w:tc>
          <w:tcPr>
            <w:tcW w:w="1489" w:type="dxa"/>
            <w:vAlign w:val="center"/>
          </w:tcPr>
          <w:p w14:paraId="5F76DAB4" w14:textId="77777777" w:rsidR="008C3560" w:rsidRDefault="008C3560" w:rsidP="008C3560">
            <w:pPr>
              <w:pStyle w:val="TAC"/>
              <w:rPr>
                <w:lang w:eastAsia="zh-CN"/>
              </w:rPr>
            </w:pPr>
            <w:r>
              <w:rPr>
                <w:rFonts w:hint="eastAsia"/>
                <w:lang w:eastAsia="zh-CN"/>
              </w:rPr>
              <w:t>-</w:t>
            </w:r>
          </w:p>
        </w:tc>
        <w:tc>
          <w:tcPr>
            <w:tcW w:w="1403" w:type="dxa"/>
            <w:vAlign w:val="center"/>
          </w:tcPr>
          <w:p w14:paraId="6DB1145D" w14:textId="77777777" w:rsidR="008C3560" w:rsidRPr="00A1115A" w:rsidRDefault="008C3560" w:rsidP="008C3560">
            <w:pPr>
              <w:pStyle w:val="TAC"/>
              <w:rPr>
                <w:rFonts w:eastAsia="Malgun Gothic" w:cs="Arial"/>
                <w:szCs w:val="18"/>
                <w:lang w:eastAsia="ko-KR"/>
              </w:rPr>
            </w:pPr>
            <w:r>
              <w:rPr>
                <w:rFonts w:cs="Arial"/>
              </w:rPr>
              <w:t>0.3</w:t>
            </w:r>
          </w:p>
        </w:tc>
        <w:tc>
          <w:tcPr>
            <w:tcW w:w="1403" w:type="dxa"/>
            <w:vAlign w:val="center"/>
          </w:tcPr>
          <w:p w14:paraId="3D671FFB" w14:textId="77777777" w:rsidR="008C3560" w:rsidRDefault="008C3560" w:rsidP="008C3560">
            <w:pPr>
              <w:pStyle w:val="TAC"/>
              <w:rPr>
                <w:lang w:eastAsia="zh-CN"/>
              </w:rPr>
            </w:pPr>
            <w:r>
              <w:rPr>
                <w:rFonts w:hint="eastAsia"/>
                <w:lang w:eastAsia="zh-CN"/>
              </w:rPr>
              <w:t>0</w:t>
            </w:r>
            <w:r>
              <w:rPr>
                <w:lang w:eastAsia="zh-CN"/>
              </w:rPr>
              <w:t>.5</w:t>
            </w:r>
          </w:p>
        </w:tc>
      </w:tr>
      <w:tr w:rsidR="008C3560" w14:paraId="682BE3C8"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490B6B5" w14:textId="77777777" w:rsidR="008C3560" w:rsidRDefault="008C3560" w:rsidP="008C3560">
            <w:pPr>
              <w:pStyle w:val="TAC"/>
              <w:rPr>
                <w:rFonts w:cs="Arial"/>
                <w:lang w:val="x-none" w:eastAsia="ja-JP"/>
              </w:rPr>
            </w:pPr>
            <w:r w:rsidRPr="00470EA5">
              <w:rPr>
                <w:rFonts w:cs="Arial"/>
                <w:lang w:val="x-none" w:eastAsia="ja-JP"/>
              </w:rPr>
              <w:t>DC_2-7_n2-n71</w:t>
            </w:r>
          </w:p>
        </w:tc>
        <w:tc>
          <w:tcPr>
            <w:tcW w:w="1488" w:type="dxa"/>
            <w:vAlign w:val="center"/>
          </w:tcPr>
          <w:p w14:paraId="6EBE4167" w14:textId="77777777" w:rsidR="008C3560" w:rsidRDefault="008C3560" w:rsidP="008C3560">
            <w:pPr>
              <w:pStyle w:val="TAC"/>
              <w:rPr>
                <w:lang w:val="sv-SE"/>
              </w:rPr>
            </w:pPr>
            <w:r>
              <w:rPr>
                <w:lang w:val="sv-SE" w:eastAsia="zh-CN"/>
              </w:rPr>
              <w:t>-</w:t>
            </w:r>
          </w:p>
        </w:tc>
        <w:tc>
          <w:tcPr>
            <w:tcW w:w="1489" w:type="dxa"/>
            <w:vAlign w:val="center"/>
          </w:tcPr>
          <w:p w14:paraId="13DFEBCE" w14:textId="77777777" w:rsidR="008C3560" w:rsidRDefault="008C3560" w:rsidP="008C3560">
            <w:pPr>
              <w:pStyle w:val="TAC"/>
              <w:rPr>
                <w:lang w:eastAsia="zh-CN"/>
              </w:rPr>
            </w:pPr>
            <w:r>
              <w:rPr>
                <w:lang w:eastAsia="zh-CN"/>
              </w:rPr>
              <w:t>-</w:t>
            </w:r>
          </w:p>
        </w:tc>
        <w:tc>
          <w:tcPr>
            <w:tcW w:w="1403" w:type="dxa"/>
            <w:vAlign w:val="center"/>
          </w:tcPr>
          <w:p w14:paraId="1065FA28" w14:textId="77777777" w:rsidR="008C3560" w:rsidRDefault="008C3560" w:rsidP="008C3560">
            <w:pPr>
              <w:pStyle w:val="TAC"/>
              <w:rPr>
                <w:rFonts w:cs="Arial"/>
              </w:rPr>
            </w:pPr>
            <w:r>
              <w:rPr>
                <w:rFonts w:cs="Arial"/>
                <w:lang w:eastAsia="zh-CN"/>
              </w:rPr>
              <w:t>-</w:t>
            </w:r>
          </w:p>
        </w:tc>
        <w:tc>
          <w:tcPr>
            <w:tcW w:w="1403" w:type="dxa"/>
            <w:vAlign w:val="center"/>
          </w:tcPr>
          <w:p w14:paraId="333A8C7A" w14:textId="77777777" w:rsidR="008C3560" w:rsidRDefault="008C3560" w:rsidP="008C3560">
            <w:pPr>
              <w:pStyle w:val="TAC"/>
              <w:rPr>
                <w:lang w:eastAsia="zh-CN"/>
              </w:rPr>
            </w:pPr>
            <w:r>
              <w:rPr>
                <w:lang w:eastAsia="zh-CN"/>
              </w:rPr>
              <w:t>0.2</w:t>
            </w:r>
          </w:p>
        </w:tc>
      </w:tr>
      <w:tr w:rsidR="008C3560" w14:paraId="14B1442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6CE6A16" w14:textId="77777777" w:rsidR="008C3560" w:rsidRDefault="008C3560" w:rsidP="008C3560">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7C8C68D" w14:textId="77777777" w:rsidR="008C3560" w:rsidRDefault="008C3560" w:rsidP="008C3560">
            <w:pPr>
              <w:pStyle w:val="TAC"/>
              <w:rPr>
                <w:lang w:val="sv-SE" w:eastAsia="zh-CN"/>
              </w:rPr>
            </w:pPr>
            <w:r>
              <w:rPr>
                <w:rFonts w:hint="eastAsia"/>
                <w:lang w:val="sv-SE" w:eastAsia="zh-CN"/>
              </w:rPr>
              <w:t>0</w:t>
            </w:r>
            <w:r>
              <w:rPr>
                <w:lang w:val="sv-SE" w:eastAsia="zh-CN"/>
              </w:rPr>
              <w:t>.2</w:t>
            </w:r>
          </w:p>
        </w:tc>
        <w:tc>
          <w:tcPr>
            <w:tcW w:w="1489" w:type="dxa"/>
            <w:vAlign w:val="center"/>
          </w:tcPr>
          <w:p w14:paraId="1C75F31B" w14:textId="77777777" w:rsidR="008C3560" w:rsidRDefault="008C3560" w:rsidP="008C3560">
            <w:pPr>
              <w:pStyle w:val="TAC"/>
              <w:rPr>
                <w:lang w:eastAsia="zh-CN"/>
              </w:rPr>
            </w:pPr>
            <w:r>
              <w:rPr>
                <w:rFonts w:hint="eastAsia"/>
                <w:lang w:eastAsia="zh-CN"/>
              </w:rPr>
              <w:t>0</w:t>
            </w:r>
            <w:r>
              <w:rPr>
                <w:lang w:eastAsia="zh-CN"/>
              </w:rPr>
              <w:t>.5</w:t>
            </w:r>
          </w:p>
        </w:tc>
        <w:tc>
          <w:tcPr>
            <w:tcW w:w="1403" w:type="dxa"/>
            <w:vAlign w:val="center"/>
          </w:tcPr>
          <w:p w14:paraId="73FC0B27" w14:textId="77777777" w:rsidR="008C3560" w:rsidRDefault="008C3560" w:rsidP="008C356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44C7C9" w14:textId="77777777" w:rsidR="008C3560" w:rsidRDefault="008C3560" w:rsidP="008C3560">
            <w:pPr>
              <w:pStyle w:val="TAC"/>
              <w:rPr>
                <w:lang w:eastAsia="zh-CN"/>
              </w:rPr>
            </w:pPr>
            <w:r>
              <w:rPr>
                <w:rFonts w:hint="eastAsia"/>
                <w:lang w:eastAsia="zh-CN"/>
              </w:rPr>
              <w:t>0</w:t>
            </w:r>
            <w:r>
              <w:rPr>
                <w:lang w:eastAsia="zh-CN"/>
              </w:rPr>
              <w:t>.5</w:t>
            </w:r>
          </w:p>
        </w:tc>
      </w:tr>
      <w:tr w:rsidR="008C3560" w:rsidRPr="00EF5447" w14:paraId="3930B9A0"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90A013" w14:textId="77777777" w:rsidR="008C3560" w:rsidRPr="00EF5447" w:rsidRDefault="008C3560" w:rsidP="008C3560">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A59E82C" w14:textId="77777777" w:rsidR="008C3560" w:rsidRPr="00EF5447" w:rsidRDefault="008C3560" w:rsidP="008C3560">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2CAFC9" w14:textId="77777777" w:rsidR="008C3560" w:rsidRPr="00EF5447" w:rsidRDefault="008C3560" w:rsidP="008C3560">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6076A7" w14:textId="77777777" w:rsidR="008C3560" w:rsidRPr="00EF5447" w:rsidRDefault="008C3560" w:rsidP="008C3560">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EB4CD31" w14:textId="77777777" w:rsidR="008C3560" w:rsidRPr="00EF5447" w:rsidRDefault="008C3560" w:rsidP="008C3560">
            <w:pPr>
              <w:pStyle w:val="TAC"/>
              <w:rPr>
                <w:lang w:eastAsia="zh-CN"/>
              </w:rPr>
            </w:pPr>
            <w:r>
              <w:rPr>
                <w:rFonts w:hint="eastAsia"/>
                <w:lang w:eastAsia="zh-CN"/>
              </w:rPr>
              <w:t>0</w:t>
            </w:r>
            <w:r>
              <w:rPr>
                <w:lang w:eastAsia="zh-CN"/>
              </w:rPr>
              <w:t>.3</w:t>
            </w:r>
          </w:p>
        </w:tc>
      </w:tr>
      <w:tr w:rsidR="00F6057F" w:rsidRPr="00EF5447" w14:paraId="0EE77DBE" w14:textId="77777777" w:rsidTr="004F1D6A">
        <w:trPr>
          <w:trHeight w:val="187"/>
          <w:jc w:val="center"/>
          <w:ins w:id="496" w:author="Reihaneh Malekafzaliardakani" w:date="2023-08-20T18:35: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529065" w14:textId="074A1E6D" w:rsidR="00F6057F" w:rsidRPr="00351127" w:rsidRDefault="00F6057F" w:rsidP="00F6057F">
            <w:pPr>
              <w:pStyle w:val="TAC"/>
              <w:rPr>
                <w:ins w:id="497" w:author="Reihaneh Malekafzaliardakani" w:date="2023-08-20T18:35:00Z"/>
                <w:rFonts w:cs="Arial"/>
                <w:szCs w:val="18"/>
                <w:lang w:val="sv-SE" w:eastAsia="ja-JP"/>
              </w:rPr>
            </w:pPr>
            <w:ins w:id="498" w:author="Reihaneh Malekafzaliardakani" w:date="2023-08-20T18:35:00Z">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77</w:t>
              </w:r>
            </w:ins>
          </w:p>
        </w:tc>
        <w:tc>
          <w:tcPr>
            <w:tcW w:w="1488" w:type="dxa"/>
            <w:tcBorders>
              <w:top w:val="single" w:sz="4" w:space="0" w:color="auto"/>
              <w:left w:val="single" w:sz="4" w:space="0" w:color="auto"/>
              <w:bottom w:val="single" w:sz="4" w:space="0" w:color="auto"/>
              <w:right w:val="single" w:sz="4" w:space="0" w:color="auto"/>
            </w:tcBorders>
            <w:vAlign w:val="center"/>
          </w:tcPr>
          <w:p w14:paraId="537A4DF4" w14:textId="384DA62A" w:rsidR="00F6057F" w:rsidRDefault="00F6057F" w:rsidP="00F6057F">
            <w:pPr>
              <w:pStyle w:val="TAC"/>
              <w:rPr>
                <w:ins w:id="499" w:author="Reihaneh Malekafzaliardakani" w:date="2023-08-20T18:35:00Z"/>
                <w:rFonts w:cs="Arial"/>
                <w:szCs w:val="18"/>
                <w:lang w:val="sv-SE" w:eastAsia="ja-JP"/>
              </w:rPr>
            </w:pPr>
            <w:ins w:id="500" w:author="Reihaneh Malekafzaliardakani" w:date="2023-08-20T18:35:00Z">
              <w:r>
                <w:rPr>
                  <w:rFonts w:cs="Arial"/>
                  <w:szCs w:val="18"/>
                  <w:lang w:val="sv-SE"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160D6CA0" w14:textId="15EC73B3" w:rsidR="00F6057F" w:rsidRDefault="00F6057F" w:rsidP="00F6057F">
            <w:pPr>
              <w:pStyle w:val="TAC"/>
              <w:rPr>
                <w:ins w:id="501" w:author="Reihaneh Malekafzaliardakani" w:date="2023-08-20T18:35:00Z"/>
                <w:rFonts w:eastAsia="DengXian"/>
                <w:lang w:eastAsia="zh-CN"/>
              </w:rPr>
            </w:pPr>
            <w:ins w:id="502" w:author="Reihaneh Malekafzaliardakani" w:date="2023-08-20T18:35:00Z">
              <w:r>
                <w:rPr>
                  <w:rFonts w:eastAsia="DengXian" w:hint="eastAsia"/>
                  <w:lang w:eastAsia="zh-CN"/>
                </w:rPr>
                <w:t>0</w:t>
              </w:r>
              <w:r>
                <w:rPr>
                  <w:rFonts w:eastAsia="DengXian"/>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
          <w:p w14:paraId="1C0CE795" w14:textId="2B1F56B9" w:rsidR="00F6057F" w:rsidRPr="00E062F1" w:rsidRDefault="00F6057F" w:rsidP="00F6057F">
            <w:pPr>
              <w:pStyle w:val="TAC"/>
              <w:rPr>
                <w:ins w:id="503" w:author="Reihaneh Malekafzaliardakani" w:date="2023-08-20T18:35:00Z"/>
                <w:rFonts w:eastAsia="Malgun Gothic" w:cs="Arial"/>
                <w:szCs w:val="18"/>
                <w:lang w:eastAsia="ko-KR"/>
              </w:rPr>
            </w:pPr>
            <w:ins w:id="504" w:author="Reihaneh Malekafzaliardakani" w:date="2023-08-20T18:35:00Z">
              <w:r w:rsidRPr="00E062F1">
                <w:rPr>
                  <w:rFonts w:eastAsia="Malgun Gothic" w:cs="Arial"/>
                  <w:szCs w:val="18"/>
                  <w:lang w:eastAsia="ko-KR"/>
                </w:rPr>
                <w:t>0.2</w:t>
              </w:r>
            </w:ins>
          </w:p>
        </w:tc>
        <w:tc>
          <w:tcPr>
            <w:tcW w:w="1403" w:type="dxa"/>
            <w:tcBorders>
              <w:top w:val="single" w:sz="4" w:space="0" w:color="auto"/>
              <w:left w:val="single" w:sz="4" w:space="0" w:color="auto"/>
              <w:bottom w:val="single" w:sz="4" w:space="0" w:color="auto"/>
              <w:right w:val="single" w:sz="4" w:space="0" w:color="auto"/>
            </w:tcBorders>
            <w:vAlign w:val="center"/>
          </w:tcPr>
          <w:p w14:paraId="361CEE1C" w14:textId="6C4EAFA0" w:rsidR="00F6057F" w:rsidRDefault="00F6057F" w:rsidP="00F6057F">
            <w:pPr>
              <w:pStyle w:val="TAC"/>
              <w:rPr>
                <w:ins w:id="505" w:author="Reihaneh Malekafzaliardakani" w:date="2023-08-20T18:35:00Z"/>
                <w:lang w:eastAsia="zh-CN"/>
              </w:rPr>
            </w:pPr>
            <w:ins w:id="506" w:author="Reihaneh Malekafzaliardakani" w:date="2023-08-20T18:35:00Z">
              <w:r>
                <w:rPr>
                  <w:rFonts w:hint="eastAsia"/>
                  <w:lang w:eastAsia="zh-CN"/>
                </w:rPr>
                <w:t>0</w:t>
              </w:r>
              <w:r>
                <w:rPr>
                  <w:lang w:eastAsia="zh-CN"/>
                </w:rPr>
                <w:t>.5</w:t>
              </w:r>
            </w:ins>
          </w:p>
        </w:tc>
      </w:tr>
      <w:tr w:rsidR="00F6057F" w:rsidRPr="00EF5447" w14:paraId="4BA31127"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4E0D63" w14:textId="77777777" w:rsidR="00F6057F" w:rsidRPr="00EF5447" w:rsidRDefault="00F6057F" w:rsidP="00F6057F">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66455C5" w14:textId="77777777" w:rsidR="00F6057F" w:rsidRPr="00EF5447" w:rsidRDefault="00F6057F" w:rsidP="00F6057F">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23B595B" w14:textId="77777777" w:rsidR="00F6057F" w:rsidRPr="00EF5447" w:rsidRDefault="00F6057F" w:rsidP="00F6057F">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DFDC64" w14:textId="77777777" w:rsidR="00F6057F" w:rsidRPr="00EF5447" w:rsidRDefault="00F6057F" w:rsidP="00F6057F">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C16A41F" w14:textId="77777777" w:rsidR="00F6057F" w:rsidRPr="00EF5447" w:rsidRDefault="00F6057F" w:rsidP="00F6057F">
            <w:pPr>
              <w:pStyle w:val="TAC"/>
              <w:rPr>
                <w:lang w:eastAsia="zh-CN"/>
              </w:rPr>
            </w:pPr>
            <w:r>
              <w:rPr>
                <w:rFonts w:hint="eastAsia"/>
                <w:lang w:eastAsia="zh-CN"/>
              </w:rPr>
              <w:t>0</w:t>
            </w:r>
            <w:r>
              <w:rPr>
                <w:lang w:eastAsia="zh-CN"/>
              </w:rPr>
              <w:t>.5</w:t>
            </w:r>
          </w:p>
        </w:tc>
      </w:tr>
      <w:tr w:rsidR="00F6057F" w:rsidRPr="00EF5447" w14:paraId="68526108"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9D5E17B" w14:textId="77777777" w:rsidR="00F6057F" w:rsidRPr="00EF5447" w:rsidRDefault="00F6057F" w:rsidP="00F6057F">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2D37FD22" w14:textId="77777777" w:rsidR="00F6057F" w:rsidRPr="00EF5447" w:rsidRDefault="00F6057F" w:rsidP="00F6057F">
            <w:pPr>
              <w:pStyle w:val="TAC"/>
              <w:rPr>
                <w:rFonts w:cs="Arial"/>
                <w:lang w:eastAsia="ja-JP"/>
              </w:rPr>
            </w:pPr>
            <w:r w:rsidRPr="00EF5447">
              <w:rPr>
                <w:rFonts w:cs="Arial"/>
                <w:lang w:eastAsia="ja-JP"/>
              </w:rPr>
              <w:t xml:space="preserve">DC_2-7-7-13_n66 </w:t>
            </w:r>
          </w:p>
          <w:p w14:paraId="57F6C5D6" w14:textId="77777777" w:rsidR="00F6057F" w:rsidRPr="00EF5447" w:rsidRDefault="00F6057F" w:rsidP="00F6057F">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07D55" w14:textId="77777777" w:rsidR="00F6057F" w:rsidRPr="00EF5447" w:rsidRDefault="00F6057F" w:rsidP="00F6057F">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A4F081" w14:textId="77777777" w:rsidR="00F6057F" w:rsidRPr="00EF5447" w:rsidRDefault="00F6057F" w:rsidP="00F6057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2AB81C5" w14:textId="77777777" w:rsidR="00F6057F" w:rsidRPr="00EF5447" w:rsidRDefault="00F6057F" w:rsidP="00F6057F">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89E3489" w14:textId="77777777" w:rsidR="00F6057F" w:rsidRPr="00EF5447" w:rsidRDefault="00F6057F" w:rsidP="00F6057F">
            <w:pPr>
              <w:pStyle w:val="TAC"/>
              <w:rPr>
                <w:rFonts w:cs="Arial"/>
                <w:lang w:eastAsia="zh-CN"/>
              </w:rPr>
            </w:pPr>
            <w:r>
              <w:rPr>
                <w:rFonts w:cs="Arial" w:hint="eastAsia"/>
                <w:lang w:eastAsia="zh-CN"/>
              </w:rPr>
              <w:t>0</w:t>
            </w:r>
            <w:r>
              <w:rPr>
                <w:rFonts w:cs="Arial"/>
                <w:lang w:eastAsia="zh-CN"/>
              </w:rPr>
              <w:t>.5</w:t>
            </w:r>
          </w:p>
        </w:tc>
      </w:tr>
      <w:tr w:rsidR="00F6057F" w:rsidRPr="00641EFB" w14:paraId="6E8D4FA8"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615416" w14:textId="77777777" w:rsidR="00F6057F" w:rsidRPr="00641EFB" w:rsidRDefault="00F6057F" w:rsidP="00F6057F">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1FE3A437" w14:textId="77777777" w:rsidR="00F6057F" w:rsidRPr="00641EFB" w:rsidRDefault="00F6057F" w:rsidP="00F6057F">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1F8BBF" w14:textId="77777777" w:rsidR="00F6057F" w:rsidRPr="00641EFB" w:rsidRDefault="00F6057F" w:rsidP="00F6057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412051" w14:textId="77777777" w:rsidR="00F6057F" w:rsidRPr="00641EFB" w:rsidRDefault="00F6057F" w:rsidP="00F6057F">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18175B4" w14:textId="77777777" w:rsidR="00F6057F" w:rsidRPr="00641EFB" w:rsidRDefault="00F6057F" w:rsidP="00F6057F">
            <w:pPr>
              <w:pStyle w:val="TAC"/>
              <w:rPr>
                <w:rFonts w:cs="Arial"/>
                <w:lang w:eastAsia="zh-CN"/>
              </w:rPr>
            </w:pPr>
            <w:r>
              <w:rPr>
                <w:rFonts w:cs="Arial" w:hint="eastAsia"/>
                <w:lang w:eastAsia="zh-CN"/>
              </w:rPr>
              <w:t>0</w:t>
            </w:r>
            <w:r>
              <w:rPr>
                <w:rFonts w:cs="Arial"/>
                <w:lang w:eastAsia="zh-CN"/>
              </w:rPr>
              <w:t>.5</w:t>
            </w:r>
          </w:p>
        </w:tc>
      </w:tr>
      <w:tr w:rsidR="00F6057F" w:rsidRPr="00EF5447" w14:paraId="45663FF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35D4FF" w14:textId="77777777" w:rsidR="00F6057F" w:rsidRPr="00EF5447" w:rsidRDefault="00F6057F" w:rsidP="00F6057F">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323902F2" w14:textId="77777777" w:rsidR="00F6057F" w:rsidRPr="00EF5447" w:rsidRDefault="00F6057F" w:rsidP="00F6057F">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32BC41" w14:textId="77777777" w:rsidR="00F6057F" w:rsidRPr="00EF5447" w:rsidRDefault="00F6057F" w:rsidP="00F6057F">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6CE83F" w14:textId="77777777" w:rsidR="00F6057F" w:rsidRPr="00EF5447" w:rsidRDefault="00F6057F" w:rsidP="00F6057F">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E16A288" w14:textId="77777777" w:rsidR="00F6057F" w:rsidRPr="00EF5447" w:rsidRDefault="00F6057F" w:rsidP="00F6057F">
            <w:pPr>
              <w:pStyle w:val="TAC"/>
              <w:rPr>
                <w:lang w:eastAsia="zh-CN"/>
              </w:rPr>
            </w:pPr>
            <w:r>
              <w:rPr>
                <w:rFonts w:cs="Arial" w:hint="eastAsia"/>
                <w:lang w:eastAsia="zh-CN"/>
              </w:rPr>
              <w:t>0</w:t>
            </w:r>
            <w:r>
              <w:rPr>
                <w:rFonts w:cs="Arial"/>
                <w:lang w:eastAsia="zh-CN"/>
              </w:rPr>
              <w:t>.5</w:t>
            </w:r>
          </w:p>
        </w:tc>
      </w:tr>
      <w:tr w:rsidR="00F6057F" w:rsidRPr="00EF5447" w14:paraId="76636658"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B059EA" w14:textId="77777777" w:rsidR="00F6057F" w:rsidRPr="00EF5447" w:rsidRDefault="00F6057F" w:rsidP="00F6057F">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E7663E3" w14:textId="77777777" w:rsidR="00F6057F" w:rsidRPr="00EF5447" w:rsidRDefault="00F6057F" w:rsidP="00F6057F">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E2DB4D" w14:textId="77777777" w:rsidR="00F6057F" w:rsidRPr="00EF5447" w:rsidRDefault="00F6057F" w:rsidP="00F6057F">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03D8A9" w14:textId="77777777" w:rsidR="00F6057F" w:rsidRPr="00EF5447" w:rsidRDefault="00F6057F" w:rsidP="00F6057F">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E9BB45F" w14:textId="77777777" w:rsidR="00F6057F" w:rsidRPr="00EF5447" w:rsidRDefault="00F6057F" w:rsidP="00F6057F">
            <w:pPr>
              <w:pStyle w:val="TAC"/>
              <w:rPr>
                <w:lang w:eastAsia="zh-CN"/>
              </w:rPr>
            </w:pPr>
            <w:r>
              <w:rPr>
                <w:rFonts w:cs="Arial" w:hint="eastAsia"/>
                <w:lang w:eastAsia="zh-CN"/>
              </w:rPr>
              <w:t>0</w:t>
            </w:r>
            <w:r>
              <w:rPr>
                <w:rFonts w:cs="Arial"/>
                <w:lang w:eastAsia="zh-CN"/>
              </w:rPr>
              <w:t>.5</w:t>
            </w:r>
          </w:p>
        </w:tc>
      </w:tr>
      <w:tr w:rsidR="00F6057F" w:rsidRPr="00EF5447" w14:paraId="472E4F1E"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5A22E5" w14:textId="77777777" w:rsidR="00F6057F" w:rsidRDefault="00F6057F" w:rsidP="00F6057F">
            <w:pPr>
              <w:pStyle w:val="TAC"/>
              <w:rPr>
                <w:rFonts w:eastAsia="Yu Mincho" w:cs="Arial"/>
                <w:lang w:val="en-US" w:eastAsia="ja-JP"/>
              </w:rPr>
            </w:pPr>
            <w:r>
              <w:rPr>
                <w:rFonts w:eastAsia="Yu Mincho" w:cs="Arial"/>
                <w:lang w:val="en-US" w:eastAsia="ja-JP"/>
              </w:rPr>
              <w:t>DC_2-7-29_n78</w:t>
            </w:r>
          </w:p>
          <w:p w14:paraId="42F99ECE" w14:textId="77777777" w:rsidR="00F6057F" w:rsidRPr="00EF5447" w:rsidRDefault="00F6057F" w:rsidP="00F6057F">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7D4E2916" w14:textId="77777777" w:rsidR="00F6057F" w:rsidRPr="00EF5447" w:rsidRDefault="00F6057F" w:rsidP="00F6057F">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8B328B" w14:textId="77777777" w:rsidR="00F6057F" w:rsidRPr="00EF5447" w:rsidRDefault="00F6057F" w:rsidP="00F6057F">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1EDA96" w14:textId="77777777" w:rsidR="00F6057F" w:rsidRPr="00EF5447" w:rsidRDefault="00F6057F" w:rsidP="00F6057F">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B46908" w14:textId="77777777" w:rsidR="00F6057F" w:rsidRPr="00EF5447" w:rsidRDefault="00F6057F" w:rsidP="00F6057F">
            <w:pPr>
              <w:pStyle w:val="TAC"/>
              <w:rPr>
                <w:lang w:eastAsia="zh-CN"/>
              </w:rPr>
            </w:pPr>
            <w:r>
              <w:rPr>
                <w:rFonts w:hint="eastAsia"/>
                <w:lang w:eastAsia="zh-CN"/>
              </w:rPr>
              <w:t>0</w:t>
            </w:r>
            <w:r>
              <w:rPr>
                <w:lang w:eastAsia="zh-CN"/>
              </w:rPr>
              <w:t>.5</w:t>
            </w:r>
          </w:p>
        </w:tc>
      </w:tr>
      <w:tr w:rsidR="00F6057F" w:rsidRPr="00EF5447" w14:paraId="53AC9CF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69E0B70" w14:textId="77777777" w:rsidR="00F6057F" w:rsidRPr="00EF5447" w:rsidRDefault="00F6057F" w:rsidP="00F6057F">
            <w:pPr>
              <w:pStyle w:val="TAC"/>
              <w:rPr>
                <w:rFonts w:eastAsia="DengXian"/>
                <w:lang w:eastAsia="zh-CN"/>
              </w:rPr>
            </w:pPr>
            <w:r w:rsidRPr="00EF5447">
              <w:t>DC_2-7_n38-n</w:t>
            </w:r>
            <w:r w:rsidRPr="00EF5447">
              <w:rPr>
                <w:rFonts w:eastAsia="DengXian"/>
                <w:lang w:eastAsia="zh-CN"/>
              </w:rPr>
              <w:t>66</w:t>
            </w:r>
          </w:p>
          <w:p w14:paraId="0829A3DA" w14:textId="77777777" w:rsidR="00F6057F" w:rsidRPr="00EF5447" w:rsidRDefault="00F6057F" w:rsidP="00F6057F">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407FA5B5" w14:textId="77777777" w:rsidR="00F6057F" w:rsidRPr="00EF5447" w:rsidRDefault="00F6057F" w:rsidP="00F6057F">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04DD7A" w14:textId="77777777" w:rsidR="00F6057F" w:rsidRPr="00EF5447" w:rsidRDefault="00F6057F" w:rsidP="00F6057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1B19185" w14:textId="77777777" w:rsidR="00F6057F" w:rsidRPr="00EF5447" w:rsidRDefault="00F6057F" w:rsidP="00F6057F">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428936C" w14:textId="77777777" w:rsidR="00F6057F" w:rsidRPr="00EF5447" w:rsidRDefault="00F6057F" w:rsidP="00F6057F">
            <w:pPr>
              <w:pStyle w:val="TAC"/>
              <w:rPr>
                <w:lang w:eastAsia="zh-CN"/>
              </w:rPr>
            </w:pPr>
            <w:r>
              <w:rPr>
                <w:rFonts w:hint="eastAsia"/>
                <w:lang w:eastAsia="zh-CN"/>
              </w:rPr>
              <w:t>0</w:t>
            </w:r>
            <w:r>
              <w:rPr>
                <w:lang w:eastAsia="zh-CN"/>
              </w:rPr>
              <w:t>.5</w:t>
            </w:r>
          </w:p>
        </w:tc>
      </w:tr>
      <w:tr w:rsidR="00F6057F" w14:paraId="5EF28C6F"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00E2D43" w14:textId="77777777" w:rsidR="00F6057F" w:rsidRPr="00EF5447" w:rsidRDefault="00F6057F" w:rsidP="00F6057F">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5AEB170A" w14:textId="77777777" w:rsidR="00F6057F" w:rsidRDefault="00F6057F" w:rsidP="00F6057F">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7DFC137" w14:textId="77777777" w:rsidR="00F6057F" w:rsidRDefault="00F6057F" w:rsidP="00F6057F">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E0401A5" w14:textId="77777777" w:rsidR="00F6057F" w:rsidRDefault="00F6057F" w:rsidP="00F6057F">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BFE64A" w14:textId="77777777" w:rsidR="00F6057F" w:rsidRDefault="00F6057F" w:rsidP="00F6057F">
            <w:pPr>
              <w:pStyle w:val="TAC"/>
              <w:rPr>
                <w:lang w:eastAsia="zh-CN"/>
              </w:rPr>
            </w:pPr>
            <w:r>
              <w:rPr>
                <w:rFonts w:cs="Arial"/>
                <w:lang w:eastAsia="zh-CN"/>
              </w:rPr>
              <w:t>0.5</w:t>
            </w:r>
          </w:p>
        </w:tc>
      </w:tr>
      <w:tr w:rsidR="00F6057F" w:rsidRPr="00EF5447" w14:paraId="1EA72662"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025937" w14:textId="77777777" w:rsidR="00F6057F" w:rsidRDefault="00F6057F" w:rsidP="00F6057F">
            <w:pPr>
              <w:pStyle w:val="TAC"/>
              <w:rPr>
                <w:rFonts w:cs="Arial"/>
                <w:szCs w:val="18"/>
              </w:rPr>
            </w:pPr>
            <w:r w:rsidRPr="00EF5447">
              <w:rPr>
                <w:rFonts w:cs="Arial"/>
                <w:szCs w:val="18"/>
              </w:rPr>
              <w:t>DC_2-7_n38-n78</w:t>
            </w:r>
          </w:p>
          <w:p w14:paraId="6725531E" w14:textId="77777777" w:rsidR="00F6057F" w:rsidRPr="00EF5447" w:rsidRDefault="00F6057F" w:rsidP="00F6057F">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1DF29252" w14:textId="77777777" w:rsidR="00F6057F" w:rsidRPr="00EF5447" w:rsidRDefault="00F6057F" w:rsidP="00F6057F">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DE42741" w14:textId="77777777" w:rsidR="00F6057F" w:rsidRPr="00EF5447" w:rsidRDefault="00F6057F" w:rsidP="00F6057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C2F627" w14:textId="77777777" w:rsidR="00F6057F" w:rsidRPr="00EF5447" w:rsidRDefault="00F6057F" w:rsidP="00F6057F">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66A14A7" w14:textId="77777777" w:rsidR="00F6057F" w:rsidRPr="00EF5447" w:rsidRDefault="00F6057F" w:rsidP="00F6057F">
            <w:pPr>
              <w:pStyle w:val="TAC"/>
              <w:rPr>
                <w:rFonts w:cs="Arial"/>
                <w:lang w:eastAsia="zh-CN"/>
              </w:rPr>
            </w:pPr>
            <w:r>
              <w:rPr>
                <w:rFonts w:cs="Arial" w:hint="eastAsia"/>
                <w:lang w:eastAsia="zh-CN"/>
              </w:rPr>
              <w:t>0</w:t>
            </w:r>
            <w:r>
              <w:rPr>
                <w:rFonts w:cs="Arial"/>
                <w:lang w:eastAsia="zh-CN"/>
              </w:rPr>
              <w:t>.5</w:t>
            </w:r>
          </w:p>
        </w:tc>
      </w:tr>
      <w:tr w:rsidR="00F6057F" w:rsidRPr="00EF5447" w14:paraId="0C5FFCCE"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783DAB" w14:textId="77777777" w:rsidR="00F6057F" w:rsidRPr="00EF5447" w:rsidRDefault="00F6057F" w:rsidP="00F6057F">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58E28836" w14:textId="77777777" w:rsidR="00F6057F" w:rsidRPr="00EF5447" w:rsidRDefault="00F6057F" w:rsidP="00F6057F">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905736" w14:textId="77777777" w:rsidR="00F6057F" w:rsidRPr="00EF5447" w:rsidRDefault="00F6057F" w:rsidP="00F6057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6E730F" w14:textId="77777777" w:rsidR="00F6057F" w:rsidRPr="00EF5447" w:rsidRDefault="00F6057F" w:rsidP="00F6057F">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40C204" w14:textId="77777777" w:rsidR="00F6057F" w:rsidRPr="00EF5447" w:rsidRDefault="00F6057F" w:rsidP="00F6057F">
            <w:pPr>
              <w:pStyle w:val="TAC"/>
              <w:rPr>
                <w:lang w:eastAsia="zh-CN"/>
              </w:rPr>
            </w:pPr>
            <w:r>
              <w:rPr>
                <w:rFonts w:hint="eastAsia"/>
                <w:lang w:eastAsia="zh-CN"/>
              </w:rPr>
              <w:t>0</w:t>
            </w:r>
            <w:r>
              <w:rPr>
                <w:lang w:eastAsia="zh-CN"/>
              </w:rPr>
              <w:t>.3</w:t>
            </w:r>
          </w:p>
        </w:tc>
      </w:tr>
      <w:tr w:rsidR="00F6057F" w:rsidRPr="00EF5447" w14:paraId="52359CA4"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9722D25" w14:textId="77777777" w:rsidR="00F6057F" w:rsidRPr="004E5F51" w:rsidRDefault="00F6057F" w:rsidP="00F6057F">
            <w:pPr>
              <w:pStyle w:val="TAC"/>
              <w:rPr>
                <w:b/>
                <w:lang w:val="fi-FI" w:eastAsia="fi-FI"/>
              </w:rPr>
            </w:pPr>
            <w:r w:rsidRPr="004E5F51">
              <w:rPr>
                <w:lang w:val="fi-FI" w:eastAsia="fi-FI"/>
              </w:rPr>
              <w:t>DC_2-7-66_n7</w:t>
            </w:r>
          </w:p>
          <w:p w14:paraId="0C3ADB22" w14:textId="77777777" w:rsidR="00F6057F" w:rsidRPr="00EF5447" w:rsidRDefault="00F6057F" w:rsidP="00F6057F">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48F5500A" w14:textId="77777777" w:rsidR="00F6057F" w:rsidRPr="00EF5447" w:rsidRDefault="00F6057F" w:rsidP="00F6057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0C5B50" w14:textId="77777777" w:rsidR="00F6057F" w:rsidRPr="00EF5447" w:rsidRDefault="00F6057F" w:rsidP="00F6057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17D113" w14:textId="77777777" w:rsidR="00F6057F" w:rsidRPr="00EF5447" w:rsidRDefault="00F6057F" w:rsidP="00F6057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BC848A" w14:textId="77777777" w:rsidR="00F6057F" w:rsidRPr="00EF5447" w:rsidRDefault="00F6057F" w:rsidP="00F6057F">
            <w:pPr>
              <w:pStyle w:val="TAC"/>
              <w:rPr>
                <w:lang w:eastAsia="zh-CN"/>
              </w:rPr>
            </w:pPr>
            <w:r>
              <w:rPr>
                <w:rFonts w:hint="eastAsia"/>
                <w:lang w:eastAsia="zh-CN"/>
              </w:rPr>
              <w:t>0</w:t>
            </w:r>
            <w:r>
              <w:rPr>
                <w:lang w:eastAsia="zh-CN"/>
              </w:rPr>
              <w:t>.5</w:t>
            </w:r>
          </w:p>
        </w:tc>
      </w:tr>
      <w:tr w:rsidR="00F6057F" w:rsidRPr="00EF5447" w14:paraId="1EC7071C"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DC718BE" w14:textId="77777777" w:rsidR="00F6057F" w:rsidRPr="00EF5447" w:rsidRDefault="00F6057F" w:rsidP="00F6057F">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0A0D10B6" w14:textId="77777777" w:rsidR="00F6057F" w:rsidRPr="00EF5447" w:rsidRDefault="00F6057F" w:rsidP="00F6057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46C7F2" w14:textId="77777777" w:rsidR="00F6057F" w:rsidRPr="00EF5447" w:rsidRDefault="00F6057F" w:rsidP="00F6057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7160BC" w14:textId="77777777" w:rsidR="00F6057F" w:rsidRPr="00EF5447" w:rsidRDefault="00F6057F" w:rsidP="00F6057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98F39F" w14:textId="77777777" w:rsidR="00F6057F" w:rsidRPr="00EF5447" w:rsidRDefault="00F6057F" w:rsidP="00F6057F">
            <w:pPr>
              <w:pStyle w:val="TAC"/>
            </w:pPr>
            <w:r>
              <w:rPr>
                <w:rFonts w:hint="eastAsia"/>
                <w:lang w:eastAsia="zh-CN"/>
              </w:rPr>
              <w:t>0</w:t>
            </w:r>
            <w:r>
              <w:rPr>
                <w:lang w:eastAsia="zh-CN"/>
              </w:rPr>
              <w:t>.5</w:t>
            </w:r>
          </w:p>
        </w:tc>
      </w:tr>
      <w:tr w:rsidR="00F6057F" w:rsidRPr="00EF5447" w14:paraId="71D1F73F"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6889D3" w14:textId="77777777" w:rsidR="00F6057F" w:rsidRPr="00EF5447" w:rsidRDefault="00F6057F" w:rsidP="00F6057F">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97C3686" w14:textId="77777777" w:rsidR="00F6057F" w:rsidRPr="00EF5447" w:rsidRDefault="00F6057F" w:rsidP="00F6057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448879" w14:textId="77777777" w:rsidR="00F6057F" w:rsidRPr="00EF5447" w:rsidRDefault="00F6057F" w:rsidP="00F6057F">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3462FA" w14:textId="77777777" w:rsidR="00F6057F" w:rsidRPr="00EF5447" w:rsidRDefault="00F6057F" w:rsidP="00F6057F">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C5BC34" w14:textId="77777777" w:rsidR="00F6057F" w:rsidRPr="00EF5447" w:rsidRDefault="00F6057F" w:rsidP="00F6057F">
            <w:pPr>
              <w:pStyle w:val="TAC"/>
            </w:pPr>
            <w:r>
              <w:rPr>
                <w:rFonts w:hint="eastAsia"/>
                <w:lang w:eastAsia="zh-CN"/>
              </w:rPr>
              <w:t>0</w:t>
            </w:r>
            <w:r>
              <w:rPr>
                <w:lang w:eastAsia="zh-CN"/>
              </w:rPr>
              <w:t>.2</w:t>
            </w:r>
          </w:p>
        </w:tc>
      </w:tr>
      <w:tr w:rsidR="00F6057F" w:rsidRPr="00EF5447" w14:paraId="14ACA8F7"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071C5B" w14:textId="77777777" w:rsidR="00F6057F" w:rsidRDefault="00F6057F" w:rsidP="00F6057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6ED79B42" w14:textId="77777777" w:rsidR="00F6057F" w:rsidRPr="00EF5447" w:rsidRDefault="00F6057F" w:rsidP="00F6057F">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06C28C3" w14:textId="77777777" w:rsidR="00F6057F" w:rsidRPr="00EF5447" w:rsidRDefault="00F6057F" w:rsidP="00F6057F">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64AF5C" w14:textId="77777777" w:rsidR="00F6057F" w:rsidRPr="00EF5447" w:rsidRDefault="00F6057F" w:rsidP="00F6057F">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A83331" w14:textId="77777777" w:rsidR="00F6057F" w:rsidRPr="00EF5447" w:rsidRDefault="00F6057F" w:rsidP="00F6057F">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C09F50" w14:textId="77777777" w:rsidR="00F6057F" w:rsidRPr="00EF5447" w:rsidRDefault="00F6057F" w:rsidP="00F6057F">
            <w:pPr>
              <w:pStyle w:val="TAC"/>
              <w:rPr>
                <w:rFonts w:cs="Arial"/>
                <w:szCs w:val="18"/>
                <w:lang w:eastAsia="zh-CN"/>
              </w:rPr>
            </w:pPr>
            <w:r>
              <w:rPr>
                <w:rFonts w:hint="eastAsia"/>
                <w:lang w:eastAsia="zh-CN"/>
              </w:rPr>
              <w:t>0</w:t>
            </w:r>
            <w:r>
              <w:rPr>
                <w:lang w:eastAsia="zh-CN"/>
              </w:rPr>
              <w:t>.5</w:t>
            </w:r>
          </w:p>
        </w:tc>
      </w:tr>
      <w:tr w:rsidR="00F6057F" w:rsidRPr="00EF5447" w14:paraId="3168BBC5"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EDACA99" w14:textId="77777777" w:rsidR="00F6057F" w:rsidRDefault="00F6057F" w:rsidP="00F6057F">
            <w:pPr>
              <w:pStyle w:val="TAC"/>
              <w:rPr>
                <w:rFonts w:cs="Arial"/>
                <w:lang w:eastAsia="zh-CN"/>
              </w:rPr>
            </w:pPr>
            <w:r w:rsidRPr="00EF5447">
              <w:rPr>
                <w:rFonts w:cs="Arial"/>
                <w:lang w:eastAsia="zh-CN"/>
              </w:rPr>
              <w:t>DC_2-7-66_n66</w:t>
            </w:r>
          </w:p>
          <w:p w14:paraId="6A9B1244" w14:textId="77777777" w:rsidR="00F6057F" w:rsidRPr="00EF5447" w:rsidRDefault="00F6057F" w:rsidP="00F6057F">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8ADDE" w14:textId="77777777" w:rsidR="00F6057F" w:rsidRPr="00EF5447" w:rsidRDefault="00F6057F" w:rsidP="00F6057F">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D2FE74" w14:textId="77777777" w:rsidR="00F6057F" w:rsidRPr="00EF5447" w:rsidRDefault="00F6057F" w:rsidP="00F6057F">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C789C0E" w14:textId="77777777" w:rsidR="00F6057F" w:rsidRPr="00EF5447" w:rsidRDefault="00F6057F" w:rsidP="00F6057F">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079EED" w14:textId="77777777" w:rsidR="00F6057F" w:rsidRPr="00EF5447" w:rsidRDefault="00F6057F" w:rsidP="00F6057F">
            <w:pPr>
              <w:pStyle w:val="TAC"/>
              <w:rPr>
                <w:rFonts w:cs="Arial"/>
              </w:rPr>
            </w:pPr>
            <w:r>
              <w:rPr>
                <w:rFonts w:hint="eastAsia"/>
                <w:lang w:eastAsia="zh-CN"/>
              </w:rPr>
              <w:t>0</w:t>
            </w:r>
            <w:r>
              <w:rPr>
                <w:lang w:eastAsia="zh-CN"/>
              </w:rPr>
              <w:t>.5</w:t>
            </w:r>
          </w:p>
        </w:tc>
      </w:tr>
      <w:tr w:rsidR="00F6057F" w:rsidRPr="00EF5447" w14:paraId="42211997"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F84DF5" w14:textId="77777777" w:rsidR="00F6057F" w:rsidRPr="00EF5447" w:rsidRDefault="00F6057F" w:rsidP="00F6057F">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65D37E3A" w14:textId="77777777" w:rsidR="00F6057F" w:rsidRPr="00EF5447" w:rsidRDefault="00F6057F" w:rsidP="00F6057F">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9E692F" w14:textId="77777777" w:rsidR="00F6057F" w:rsidRPr="00EF5447" w:rsidRDefault="00F6057F" w:rsidP="00F6057F">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136226A" w14:textId="77777777" w:rsidR="00F6057F" w:rsidRPr="00EF5447" w:rsidRDefault="00F6057F" w:rsidP="00F6057F">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4D31D8A" w14:textId="77777777" w:rsidR="00F6057F" w:rsidRPr="00EF5447" w:rsidRDefault="00F6057F" w:rsidP="00F6057F">
            <w:pPr>
              <w:pStyle w:val="TAC"/>
              <w:rPr>
                <w:rFonts w:cs="Arial"/>
              </w:rPr>
            </w:pPr>
            <w:r>
              <w:rPr>
                <w:lang w:eastAsia="zh-CN"/>
              </w:rPr>
              <w:t>-</w:t>
            </w:r>
          </w:p>
        </w:tc>
      </w:tr>
      <w:tr w:rsidR="00F6057F" w:rsidRPr="008F2DC8" w14:paraId="0687525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DF8343" w14:textId="77777777" w:rsidR="00F6057F" w:rsidRPr="00EF5447" w:rsidRDefault="00F6057F" w:rsidP="00F6057F">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3BBB46CE" w14:textId="77777777" w:rsidR="00F6057F" w:rsidRPr="00181626" w:rsidRDefault="00F6057F" w:rsidP="00F6057F">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981FC9" w14:textId="77777777" w:rsidR="00F6057F" w:rsidRPr="00C40E83" w:rsidRDefault="00F6057F" w:rsidP="00F6057F">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5908186B" w14:textId="77777777" w:rsidR="00F6057F" w:rsidRPr="008F2DC8" w:rsidRDefault="00F6057F" w:rsidP="00F6057F">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69D95C4" w14:textId="77777777" w:rsidR="00F6057F" w:rsidRPr="008F2DC8" w:rsidRDefault="00F6057F" w:rsidP="00F6057F">
            <w:pPr>
              <w:pStyle w:val="TAC"/>
              <w:rPr>
                <w:rFonts w:cs="Arial"/>
                <w:szCs w:val="18"/>
                <w:lang w:eastAsia="zh-CN"/>
              </w:rPr>
            </w:pPr>
            <w:r w:rsidRPr="008F2DC8">
              <w:rPr>
                <w:rFonts w:cs="Arial"/>
                <w:szCs w:val="18"/>
                <w:lang w:eastAsia="zh-CN"/>
              </w:rPr>
              <w:t>-</w:t>
            </w:r>
          </w:p>
        </w:tc>
      </w:tr>
      <w:tr w:rsidR="00F6057F" w:rsidRPr="00EF5447" w14:paraId="4E917369"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6E16FE" w14:textId="77777777" w:rsidR="00F6057F" w:rsidRPr="00EF5447" w:rsidRDefault="00F6057F" w:rsidP="00F6057F">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6A74C3C5" w14:textId="77777777" w:rsidR="00F6057F" w:rsidRPr="00EF5447" w:rsidRDefault="00F6057F" w:rsidP="00F6057F">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C8750EF" w14:textId="77777777" w:rsidR="00F6057F" w:rsidRPr="00EF5447" w:rsidRDefault="00F6057F" w:rsidP="00F6057F">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E3897AD" w14:textId="77777777" w:rsidR="00F6057F" w:rsidRPr="00EF5447" w:rsidRDefault="00F6057F" w:rsidP="00F6057F">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C1F79D4" w14:textId="77777777" w:rsidR="00F6057F" w:rsidRPr="00EF5447" w:rsidRDefault="00F6057F" w:rsidP="00F6057F">
            <w:pPr>
              <w:pStyle w:val="TAC"/>
            </w:pPr>
            <w:r>
              <w:rPr>
                <w:rFonts w:hint="eastAsia"/>
                <w:lang w:eastAsia="zh-CN"/>
              </w:rPr>
              <w:t>0</w:t>
            </w:r>
            <w:r>
              <w:rPr>
                <w:lang w:eastAsia="zh-CN"/>
              </w:rPr>
              <w:t>.5</w:t>
            </w:r>
          </w:p>
        </w:tc>
      </w:tr>
      <w:tr w:rsidR="00F6057F" w:rsidRPr="009A6433" w14:paraId="46DA65C1"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D05623B" w14:textId="77777777" w:rsidR="00F6057F" w:rsidRPr="00EF5447" w:rsidRDefault="00F6057F" w:rsidP="00F6057F">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296382B" w14:textId="77777777" w:rsidR="00F6057F" w:rsidRPr="00B677E8" w:rsidRDefault="00F6057F" w:rsidP="00F6057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F58F15" w14:textId="77777777" w:rsidR="00F6057F" w:rsidRPr="00B677E8" w:rsidRDefault="00F6057F" w:rsidP="00F6057F">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27EDAB8" w14:textId="77777777" w:rsidR="00F6057F" w:rsidRPr="009A6433" w:rsidRDefault="00F6057F" w:rsidP="00F6057F">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7998044" w14:textId="77777777" w:rsidR="00F6057F" w:rsidRPr="009A6433" w:rsidRDefault="00F6057F" w:rsidP="00F6057F">
            <w:pPr>
              <w:pStyle w:val="TAC"/>
            </w:pPr>
            <w:r>
              <w:rPr>
                <w:rFonts w:hint="eastAsia"/>
                <w:lang w:eastAsia="zh-CN"/>
              </w:rPr>
              <w:t>0</w:t>
            </w:r>
            <w:r>
              <w:rPr>
                <w:lang w:eastAsia="zh-CN"/>
              </w:rPr>
              <w:t>.5</w:t>
            </w:r>
          </w:p>
        </w:tc>
      </w:tr>
      <w:tr w:rsidR="00F6057F" w:rsidRPr="00EF5447" w14:paraId="11BE5520"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37E67AB" w14:textId="77777777" w:rsidR="00F6057F" w:rsidRDefault="00F6057F" w:rsidP="00F6057F">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635BDAB1" w14:textId="77777777" w:rsidR="00F6057F" w:rsidRDefault="00F6057F" w:rsidP="00F6057F">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55E1B4C1" w14:textId="77777777" w:rsidR="00F6057F" w:rsidRDefault="00F6057F" w:rsidP="00F6057F">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EE04500" w14:textId="77777777" w:rsidR="00F6057F" w:rsidRPr="00EF5447" w:rsidRDefault="00F6057F" w:rsidP="00F6057F">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3F8A1" w14:textId="77777777" w:rsidR="00F6057F" w:rsidRPr="00EF5447" w:rsidRDefault="00F6057F" w:rsidP="00F6057F">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25F3FB" w14:textId="77777777" w:rsidR="00F6057F" w:rsidRPr="00EF5447" w:rsidRDefault="00F6057F" w:rsidP="00F6057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0DC691" w14:textId="77777777" w:rsidR="00F6057F" w:rsidRPr="00EF5447" w:rsidRDefault="00F6057F" w:rsidP="00F6057F">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7876F1C" w14:textId="77777777" w:rsidR="00F6057F" w:rsidRPr="00EF5447" w:rsidRDefault="00F6057F" w:rsidP="00F6057F">
            <w:pPr>
              <w:pStyle w:val="TAC"/>
              <w:rPr>
                <w:rFonts w:cs="Arial"/>
                <w:lang w:eastAsia="zh-CN"/>
              </w:rPr>
            </w:pPr>
            <w:r>
              <w:rPr>
                <w:rFonts w:cs="Arial" w:hint="eastAsia"/>
                <w:lang w:eastAsia="zh-CN"/>
              </w:rPr>
              <w:t>0</w:t>
            </w:r>
            <w:r>
              <w:rPr>
                <w:rFonts w:cs="Arial"/>
                <w:lang w:eastAsia="zh-CN"/>
              </w:rPr>
              <w:t>.5</w:t>
            </w:r>
          </w:p>
        </w:tc>
      </w:tr>
      <w:tr w:rsidR="00F6057F" w:rsidRPr="00EF5447" w14:paraId="56507B8B"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D458D5" w14:textId="77777777" w:rsidR="00F6057F" w:rsidRPr="00EF5447" w:rsidRDefault="00F6057F" w:rsidP="00F6057F">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6660C3A9" w14:textId="77777777" w:rsidR="00F6057F" w:rsidRPr="00EF5447" w:rsidRDefault="00F6057F" w:rsidP="00F6057F">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93F13E5" w14:textId="77777777" w:rsidR="00F6057F" w:rsidRPr="00EF5447" w:rsidRDefault="00F6057F" w:rsidP="00F6057F">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EB0870" w14:textId="77777777" w:rsidR="00F6057F" w:rsidRPr="00EF5447" w:rsidRDefault="00F6057F" w:rsidP="00F6057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AF9F22" w14:textId="77777777" w:rsidR="00F6057F" w:rsidRPr="00EF5447" w:rsidRDefault="00F6057F" w:rsidP="00F6057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E78AB4C" w14:textId="77777777" w:rsidR="00F6057F" w:rsidRPr="00EF5447" w:rsidRDefault="00F6057F" w:rsidP="00F6057F">
            <w:pPr>
              <w:pStyle w:val="TAC"/>
              <w:rPr>
                <w:rFonts w:cs="Arial"/>
                <w:lang w:eastAsia="zh-CN"/>
              </w:rPr>
            </w:pPr>
            <w:r>
              <w:rPr>
                <w:rFonts w:cs="Arial" w:hint="eastAsia"/>
                <w:lang w:eastAsia="zh-CN"/>
              </w:rPr>
              <w:t>0</w:t>
            </w:r>
            <w:r>
              <w:rPr>
                <w:rFonts w:cs="Arial"/>
                <w:lang w:eastAsia="zh-CN"/>
              </w:rPr>
              <w:t>.5</w:t>
            </w:r>
          </w:p>
        </w:tc>
      </w:tr>
      <w:tr w:rsidR="00F6057F" w:rsidRPr="00EF5447" w14:paraId="05726978"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8A063C7" w14:textId="77777777" w:rsidR="00F6057F" w:rsidRPr="00EF5447" w:rsidRDefault="00F6057F" w:rsidP="00F6057F">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0B2CA" w14:textId="77777777" w:rsidR="00F6057F" w:rsidRPr="00EF5447" w:rsidRDefault="00F6057F" w:rsidP="00F6057F">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D77E5FF" w14:textId="77777777" w:rsidR="00F6057F" w:rsidRPr="00EF5447" w:rsidRDefault="00F6057F" w:rsidP="00F6057F">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BF2FCB" w14:textId="77777777" w:rsidR="00F6057F" w:rsidRPr="00EF5447" w:rsidRDefault="00F6057F" w:rsidP="00F6057F">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0995584" w14:textId="77777777" w:rsidR="00F6057F" w:rsidRPr="00EF5447" w:rsidRDefault="00F6057F" w:rsidP="00F6057F">
            <w:pPr>
              <w:pStyle w:val="TAC"/>
              <w:rPr>
                <w:rFonts w:cs="Arial"/>
                <w:szCs w:val="18"/>
                <w:lang w:eastAsia="zh-CN"/>
              </w:rPr>
            </w:pPr>
            <w:r>
              <w:rPr>
                <w:rFonts w:cs="Arial" w:hint="eastAsia"/>
                <w:szCs w:val="18"/>
                <w:lang w:eastAsia="zh-CN"/>
              </w:rPr>
              <w:t>-</w:t>
            </w:r>
          </w:p>
        </w:tc>
      </w:tr>
      <w:tr w:rsidR="00F6057F" w:rsidRPr="00EF5447" w14:paraId="745809DC"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144E322" w14:textId="77777777" w:rsidR="00F6057F" w:rsidRPr="00EF5447" w:rsidRDefault="00F6057F" w:rsidP="00F6057F">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A4E38" w14:textId="77777777" w:rsidR="00F6057F" w:rsidRPr="00EF5447" w:rsidRDefault="00F6057F" w:rsidP="00F6057F">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277D07" w14:textId="77777777" w:rsidR="00F6057F" w:rsidRPr="00EF5447" w:rsidRDefault="00F6057F" w:rsidP="00F6057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F468B6" w14:textId="77777777" w:rsidR="00F6057F" w:rsidRPr="00EF5447" w:rsidRDefault="00F6057F" w:rsidP="00F6057F">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5A61C88F" w14:textId="77777777" w:rsidR="00F6057F" w:rsidRPr="00EF5447" w:rsidRDefault="00F6057F" w:rsidP="00F6057F">
            <w:pPr>
              <w:pStyle w:val="TAC"/>
              <w:rPr>
                <w:rFonts w:cs="Arial"/>
                <w:szCs w:val="18"/>
                <w:lang w:eastAsia="zh-CN"/>
              </w:rPr>
            </w:pPr>
            <w:r>
              <w:rPr>
                <w:rFonts w:cs="Arial" w:hint="eastAsia"/>
                <w:szCs w:val="18"/>
                <w:lang w:eastAsia="zh-CN"/>
              </w:rPr>
              <w:t>0</w:t>
            </w:r>
            <w:r>
              <w:rPr>
                <w:rFonts w:cs="Arial"/>
                <w:szCs w:val="18"/>
                <w:lang w:eastAsia="zh-CN"/>
              </w:rPr>
              <w:t>.3</w:t>
            </w:r>
          </w:p>
        </w:tc>
      </w:tr>
      <w:tr w:rsidR="00FF48FF" w:rsidRPr="00EF5447" w14:paraId="4A3BBF54" w14:textId="77777777" w:rsidTr="004F1D6A">
        <w:trPr>
          <w:trHeight w:val="187"/>
          <w:jc w:val="center"/>
          <w:ins w:id="507" w:author="Reihaneh Malekafzaliardakani" w:date="2023-08-20T18:42: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85D0F9" w14:textId="1E7ED071" w:rsidR="00FF48FF" w:rsidRPr="008B1D88" w:rsidRDefault="00FF48FF" w:rsidP="00FF48FF">
            <w:pPr>
              <w:pStyle w:val="TAC"/>
              <w:rPr>
                <w:ins w:id="508" w:author="Reihaneh Malekafzaliardakani" w:date="2023-08-20T18:42:00Z"/>
                <w:rFonts w:cs="Arial"/>
                <w:szCs w:val="18"/>
                <w:lang w:val="sv-SE" w:eastAsia="ja-JP"/>
              </w:rPr>
            </w:pPr>
            <w:ins w:id="509" w:author="Reihaneh Malekafzaliardakani" w:date="2023-08-20T18:42:00Z">
              <w:r w:rsidRPr="008B1D88">
                <w:rPr>
                  <w:rFonts w:cs="Arial"/>
                  <w:szCs w:val="18"/>
                  <w:lang w:val="sv-SE" w:eastAsia="ja-JP"/>
                </w:rPr>
                <w:t>DC_</w:t>
              </w:r>
              <w:r>
                <w:rPr>
                  <w:rFonts w:cs="Arial"/>
                  <w:szCs w:val="18"/>
                  <w:lang w:val="sv-SE" w:eastAsia="ja-JP"/>
                </w:rPr>
                <w:t>2-</w:t>
              </w:r>
              <w:r w:rsidRPr="00AE7D69">
                <w:rPr>
                  <w:rFonts w:cs="Arial"/>
                  <w:szCs w:val="18"/>
                  <w:lang w:val="sv-SE" w:eastAsia="ja-JP"/>
                </w:rPr>
                <w:t>7-71_n7</w:t>
              </w:r>
              <w:r>
                <w:rPr>
                  <w:rFonts w:cs="Arial"/>
                  <w:szCs w:val="18"/>
                  <w:lang w:val="sv-SE" w:eastAsia="ja-JP"/>
                </w:rPr>
                <w:t>7</w:t>
              </w:r>
            </w:ins>
          </w:p>
        </w:tc>
        <w:tc>
          <w:tcPr>
            <w:tcW w:w="1488" w:type="dxa"/>
            <w:tcBorders>
              <w:top w:val="single" w:sz="4" w:space="0" w:color="auto"/>
              <w:left w:val="single" w:sz="4" w:space="0" w:color="auto"/>
              <w:bottom w:val="single" w:sz="4" w:space="0" w:color="auto"/>
              <w:right w:val="single" w:sz="4" w:space="0" w:color="auto"/>
            </w:tcBorders>
            <w:vAlign w:val="center"/>
          </w:tcPr>
          <w:p w14:paraId="01AEA8B1" w14:textId="41DB0707" w:rsidR="00FF48FF" w:rsidRDefault="00FF48FF" w:rsidP="00FF48FF">
            <w:pPr>
              <w:pStyle w:val="TAC"/>
              <w:rPr>
                <w:ins w:id="510" w:author="Reihaneh Malekafzaliardakani" w:date="2023-08-20T18:42:00Z"/>
                <w:rFonts w:cs="Arial"/>
                <w:szCs w:val="18"/>
                <w:lang w:val="sv-SE" w:eastAsia="ja-JP"/>
              </w:rPr>
            </w:pPr>
            <w:ins w:id="511" w:author="Reihaneh Malekafzaliardakani" w:date="2023-08-20T18:42:00Z">
              <w:r>
                <w:rPr>
                  <w:rFonts w:cs="Arial"/>
                  <w:szCs w:val="18"/>
                  <w:lang w:val="sv-SE" w:eastAsia="ja-JP"/>
                </w:rPr>
                <w:t>0.2</w:t>
              </w:r>
            </w:ins>
          </w:p>
        </w:tc>
        <w:tc>
          <w:tcPr>
            <w:tcW w:w="1489" w:type="dxa"/>
            <w:tcBorders>
              <w:top w:val="single" w:sz="4" w:space="0" w:color="auto"/>
              <w:left w:val="single" w:sz="4" w:space="0" w:color="auto"/>
              <w:bottom w:val="single" w:sz="4" w:space="0" w:color="auto"/>
              <w:right w:val="single" w:sz="4" w:space="0" w:color="auto"/>
            </w:tcBorders>
            <w:vAlign w:val="center"/>
          </w:tcPr>
          <w:p w14:paraId="248A45AD" w14:textId="0AA9791A" w:rsidR="00FF48FF" w:rsidRDefault="00FF48FF" w:rsidP="00FF48FF">
            <w:pPr>
              <w:pStyle w:val="TAC"/>
              <w:rPr>
                <w:ins w:id="512" w:author="Reihaneh Malekafzaliardakani" w:date="2023-08-20T18:42:00Z"/>
                <w:rFonts w:cs="Arial"/>
                <w:szCs w:val="18"/>
                <w:lang w:eastAsia="zh-CN"/>
              </w:rPr>
            </w:pPr>
            <w:ins w:id="513" w:author="Reihaneh Malekafzaliardakani" w:date="2023-08-20T18:42:00Z">
              <w:r>
                <w:rPr>
                  <w:rFonts w:cs="Arial" w:hint="eastAsia"/>
                  <w:szCs w:val="18"/>
                  <w:lang w:eastAsia="zh-CN"/>
                </w:rPr>
                <w:t>0</w:t>
              </w:r>
              <w:r>
                <w:rPr>
                  <w:rFonts w:cs="Arial"/>
                  <w:szCs w:val="18"/>
                  <w:lang w:eastAsia="zh-CN"/>
                </w:rPr>
                <w:t>.2</w:t>
              </w:r>
            </w:ins>
          </w:p>
        </w:tc>
        <w:tc>
          <w:tcPr>
            <w:tcW w:w="1403" w:type="dxa"/>
            <w:tcBorders>
              <w:top w:val="single" w:sz="4" w:space="0" w:color="auto"/>
              <w:left w:val="single" w:sz="4" w:space="0" w:color="auto"/>
              <w:bottom w:val="single" w:sz="4" w:space="0" w:color="auto"/>
              <w:right w:val="single" w:sz="4" w:space="0" w:color="auto"/>
            </w:tcBorders>
            <w:vAlign w:val="center"/>
          </w:tcPr>
          <w:p w14:paraId="679FBA3D" w14:textId="2297A0F4" w:rsidR="00FF48FF" w:rsidRPr="00E062F1" w:rsidRDefault="00FF48FF" w:rsidP="00FF48FF">
            <w:pPr>
              <w:pStyle w:val="TAC"/>
              <w:rPr>
                <w:ins w:id="514" w:author="Reihaneh Malekafzaliardakani" w:date="2023-08-20T18:42:00Z"/>
                <w:rFonts w:eastAsia="Malgun Gothic" w:cs="Arial"/>
                <w:szCs w:val="18"/>
                <w:lang w:eastAsia="ko-KR"/>
              </w:rPr>
            </w:pPr>
            <w:ins w:id="515" w:author="Reihaneh Malekafzaliardakani" w:date="2023-08-20T18:42:00Z">
              <w:r w:rsidRPr="00E062F1">
                <w:rPr>
                  <w:rFonts w:eastAsia="Malgun Gothic" w:cs="Arial"/>
                  <w:szCs w:val="18"/>
                  <w:lang w:eastAsia="ko-KR"/>
                </w:rPr>
                <w:t>0.2</w:t>
              </w:r>
            </w:ins>
          </w:p>
        </w:tc>
        <w:tc>
          <w:tcPr>
            <w:tcW w:w="1403" w:type="dxa"/>
            <w:tcBorders>
              <w:top w:val="single" w:sz="4" w:space="0" w:color="auto"/>
              <w:left w:val="single" w:sz="4" w:space="0" w:color="auto"/>
              <w:bottom w:val="single" w:sz="4" w:space="0" w:color="auto"/>
              <w:right w:val="single" w:sz="4" w:space="0" w:color="auto"/>
            </w:tcBorders>
            <w:vAlign w:val="center"/>
          </w:tcPr>
          <w:p w14:paraId="75B8B66F" w14:textId="2E06878F" w:rsidR="00FF48FF" w:rsidRDefault="00FF48FF" w:rsidP="00FF48FF">
            <w:pPr>
              <w:pStyle w:val="TAC"/>
              <w:rPr>
                <w:ins w:id="516" w:author="Reihaneh Malekafzaliardakani" w:date="2023-08-20T18:42:00Z"/>
                <w:rFonts w:cs="Arial"/>
                <w:szCs w:val="18"/>
                <w:lang w:eastAsia="zh-CN"/>
              </w:rPr>
            </w:pPr>
            <w:ins w:id="517" w:author="Reihaneh Malekafzaliardakani" w:date="2023-08-20T18:42:00Z">
              <w:r>
                <w:rPr>
                  <w:rFonts w:cs="Arial" w:hint="eastAsia"/>
                  <w:szCs w:val="18"/>
                  <w:lang w:eastAsia="zh-CN"/>
                </w:rPr>
                <w:t>0</w:t>
              </w:r>
              <w:r>
                <w:rPr>
                  <w:rFonts w:cs="Arial"/>
                  <w:szCs w:val="18"/>
                  <w:lang w:eastAsia="zh-CN"/>
                </w:rPr>
                <w:t>.5</w:t>
              </w:r>
            </w:ins>
          </w:p>
        </w:tc>
      </w:tr>
      <w:tr w:rsidR="00FF48FF" w:rsidRPr="00EF5447" w14:paraId="67F2C7A9"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07F3D0C" w14:textId="77777777" w:rsidR="00FF48FF" w:rsidRPr="00EF5447" w:rsidRDefault="00FF48FF" w:rsidP="00FF48FF">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5E693" w14:textId="77777777" w:rsidR="00FF48FF" w:rsidRPr="00EF5447" w:rsidRDefault="00FF48FF" w:rsidP="00FF48FF">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7B80EC"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0DD0AD" w14:textId="77777777" w:rsidR="00FF48FF" w:rsidRPr="00EF5447" w:rsidRDefault="00FF48FF" w:rsidP="00FF48FF">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C0B48C0"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.5</w:t>
            </w:r>
          </w:p>
        </w:tc>
      </w:tr>
      <w:tr w:rsidR="00FF48FF" w:rsidRPr="00E062F1" w14:paraId="0381600A"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E29D65" w14:textId="77777777" w:rsidR="00FF48FF" w:rsidRPr="00EF5447" w:rsidRDefault="00FF48FF" w:rsidP="00FF48F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BBD2752" w14:textId="77777777" w:rsidR="00FF48FF" w:rsidRDefault="00FF48FF" w:rsidP="00FF48FF">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29A69C1" w14:textId="77777777" w:rsidR="00FF48FF" w:rsidRDefault="00FF48FF" w:rsidP="00FF48FF">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8D7D96C" w14:textId="77777777" w:rsidR="00FF48FF" w:rsidRPr="00E062F1" w:rsidRDefault="00FF48FF" w:rsidP="00FF48FF">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BBCC294" w14:textId="77777777" w:rsidR="00FF48FF" w:rsidRPr="00E062F1" w:rsidRDefault="00FF48FF" w:rsidP="00FF48FF">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FF48FF" w14:paraId="31FD5B30"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4E22EC" w14:textId="77777777" w:rsidR="00FF48FF" w:rsidRPr="00EF5447" w:rsidRDefault="00FF48FF" w:rsidP="00FF48F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19E6F8E" w14:textId="77777777" w:rsidR="00FF48FF" w:rsidRDefault="00FF48FF" w:rsidP="00FF48FF">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2A80C9" w14:textId="77777777" w:rsidR="00FF48FF" w:rsidRDefault="00FF48FF" w:rsidP="00FF48FF">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79B95EF" w14:textId="77777777" w:rsidR="00FF48FF" w:rsidRDefault="00FF48FF" w:rsidP="00FF48FF">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6D3AF6A" w14:textId="77777777" w:rsidR="00FF48FF" w:rsidRDefault="00FF48FF" w:rsidP="00FF48FF">
            <w:pPr>
              <w:pStyle w:val="TAC"/>
            </w:pPr>
            <w:r>
              <w:rPr>
                <w:rFonts w:cs="Arial" w:hint="eastAsia"/>
                <w:szCs w:val="18"/>
                <w:lang w:eastAsia="zh-CN"/>
              </w:rPr>
              <w:t>0</w:t>
            </w:r>
            <w:r>
              <w:rPr>
                <w:rFonts w:cs="Arial"/>
                <w:szCs w:val="18"/>
                <w:lang w:eastAsia="zh-CN"/>
              </w:rPr>
              <w:t>.5</w:t>
            </w:r>
          </w:p>
        </w:tc>
      </w:tr>
      <w:tr w:rsidR="00FF48FF" w:rsidRPr="00EF5447" w14:paraId="4279F33F"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FA006A5" w14:textId="77777777" w:rsidR="00FF48FF" w:rsidRPr="00EF5447" w:rsidRDefault="00FF48FF" w:rsidP="00FF48FF">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BC95A" w14:textId="77777777" w:rsidR="00FF48FF" w:rsidRPr="00EF5447" w:rsidRDefault="00FF48FF" w:rsidP="00FF48FF">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FD83A44" w14:textId="77777777" w:rsidR="00FF48FF" w:rsidRPr="00EF5447" w:rsidRDefault="00FF48FF" w:rsidP="00FF48FF">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4021DC" w14:textId="77777777" w:rsidR="00FF48FF" w:rsidRPr="00EF5447" w:rsidRDefault="00FF48FF" w:rsidP="00FF48FF">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5FE8FC"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.4</w:t>
            </w:r>
          </w:p>
        </w:tc>
      </w:tr>
      <w:tr w:rsidR="00FF48FF" w:rsidRPr="00EF5447" w14:paraId="3688BB7D"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B75A0B6" w14:textId="77777777" w:rsidR="00FF48FF" w:rsidRPr="00EF5447" w:rsidRDefault="00FF48FF" w:rsidP="00FF48FF">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34460" w14:textId="77777777" w:rsidR="00FF48FF" w:rsidRPr="00EF5447" w:rsidRDefault="00FF48FF" w:rsidP="00FF48FF">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483040B"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13F0CC9" w14:textId="77777777" w:rsidR="00FF48FF" w:rsidRPr="00EF5447" w:rsidRDefault="00FF48FF" w:rsidP="00FF48FF">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DA5F59"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.4</w:t>
            </w:r>
          </w:p>
        </w:tc>
      </w:tr>
      <w:tr w:rsidR="00FF48FF" w:rsidRPr="00EF5447" w14:paraId="3389BEAF"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8D824D" w14:textId="77777777" w:rsidR="00FF48FF" w:rsidRDefault="00FF48FF" w:rsidP="00FF48FF">
            <w:pPr>
              <w:pStyle w:val="TAC"/>
            </w:pPr>
            <w:r w:rsidRPr="005D1F57">
              <w:t>DC_</w:t>
            </w:r>
            <w:r>
              <w:t>2-12</w:t>
            </w:r>
            <w:r w:rsidRPr="005D1F57">
              <w:t>-30_n77</w:t>
            </w:r>
          </w:p>
          <w:p w14:paraId="6DCCA048" w14:textId="77777777" w:rsidR="00FF48FF" w:rsidRPr="00EF5447" w:rsidRDefault="00FF48FF" w:rsidP="00FF48FF">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5E2DE1F7" w14:textId="77777777" w:rsidR="00FF48FF" w:rsidRPr="00EF5447" w:rsidRDefault="00FF48FF" w:rsidP="00FF48FF">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42ABA8"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C0073A" w14:textId="77777777" w:rsidR="00FF48FF" w:rsidRPr="00EF5447" w:rsidRDefault="00FF48FF" w:rsidP="00FF48FF">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02E20295"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.5</w:t>
            </w:r>
          </w:p>
        </w:tc>
      </w:tr>
      <w:tr w:rsidR="00FF48FF" w:rsidRPr="00EF5447" w14:paraId="6DD4E0A3"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650E07" w14:textId="77777777" w:rsidR="00FF48FF" w:rsidRPr="00EF5447" w:rsidRDefault="00FF48FF" w:rsidP="00FF48FF">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2DD7F3D7" w14:textId="77777777" w:rsidR="00FF48FF" w:rsidRPr="00EF5447" w:rsidRDefault="00FF48FF" w:rsidP="00FF48F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B25C04"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580E848" w14:textId="77777777" w:rsidR="00FF48FF" w:rsidRPr="00EF5447" w:rsidRDefault="00FF48FF" w:rsidP="00FF48F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D5C0267"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.5</w:t>
            </w:r>
          </w:p>
        </w:tc>
      </w:tr>
      <w:tr w:rsidR="00FF48FF" w:rsidRPr="00EF5447" w14:paraId="221D3255"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BAC866" w14:textId="77777777" w:rsidR="00FF48FF" w:rsidRPr="00EF5447" w:rsidRDefault="00FF48FF" w:rsidP="00FF48FF">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0AA6BC36" w14:textId="77777777" w:rsidR="00FF48FF" w:rsidRPr="00EF5447" w:rsidRDefault="00FF48FF" w:rsidP="00FF48FF">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8F1E36"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86D91B" w14:textId="77777777" w:rsidR="00FF48FF" w:rsidRPr="00EF5447" w:rsidRDefault="00FF48FF" w:rsidP="00FF48FF">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A43B255"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.3</w:t>
            </w:r>
          </w:p>
        </w:tc>
      </w:tr>
      <w:tr w:rsidR="00FF48FF" w:rsidRPr="00EF5447" w14:paraId="354BBCB6"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20BD58" w14:textId="77777777" w:rsidR="00FF48FF" w:rsidRPr="00EF5447" w:rsidRDefault="00FF48FF" w:rsidP="00FF48FF">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640CCA55" w14:textId="77777777" w:rsidR="00FF48FF" w:rsidRPr="00EF5447" w:rsidRDefault="00FF48FF" w:rsidP="00FF48FF">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BB1843"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9EA611" w14:textId="77777777" w:rsidR="00FF48FF" w:rsidRPr="00EF5447" w:rsidRDefault="00FF48FF" w:rsidP="00FF48FF">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655D150"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.3</w:t>
            </w:r>
          </w:p>
        </w:tc>
      </w:tr>
      <w:tr w:rsidR="00FF48FF" w:rsidRPr="00EF5447" w14:paraId="5174C1BF"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935302" w14:textId="77777777" w:rsidR="00FF48FF" w:rsidRDefault="00FF48FF" w:rsidP="00FF48FF">
            <w:pPr>
              <w:pStyle w:val="TAC"/>
              <w:rPr>
                <w:lang w:eastAsia="fi-FI"/>
              </w:rPr>
            </w:pPr>
            <w:r>
              <w:rPr>
                <w:lang w:eastAsia="fi-FI"/>
              </w:rPr>
              <w:t>DC_2-12-66_n30</w:t>
            </w:r>
          </w:p>
          <w:p w14:paraId="6FE432BD" w14:textId="77777777" w:rsidR="00FF48FF" w:rsidRDefault="00FF48FF" w:rsidP="00FF48FF">
            <w:pPr>
              <w:pStyle w:val="TAC"/>
              <w:rPr>
                <w:lang w:eastAsia="fi-FI"/>
              </w:rPr>
            </w:pPr>
            <w:r>
              <w:rPr>
                <w:lang w:eastAsia="fi-FI"/>
              </w:rPr>
              <w:t>DC_2-2-12-66_n30</w:t>
            </w:r>
          </w:p>
          <w:p w14:paraId="207B73A6" w14:textId="77777777" w:rsidR="00FF48FF" w:rsidRPr="00EF5447" w:rsidRDefault="00FF48FF" w:rsidP="00FF48FF">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3B106BDD" w14:textId="77777777" w:rsidR="00FF48FF" w:rsidRPr="00EF5447" w:rsidRDefault="00FF48FF" w:rsidP="00FF48FF">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006DED9"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9FCAFA" w14:textId="77777777" w:rsidR="00FF48FF" w:rsidRPr="00EF5447" w:rsidRDefault="00FF48FF" w:rsidP="00FF48FF">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73AAFBD"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.5</w:t>
            </w:r>
          </w:p>
        </w:tc>
      </w:tr>
      <w:tr w:rsidR="00FF48FF" w:rsidRPr="00EF5447" w14:paraId="65C04061"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7399F4C" w14:textId="77777777" w:rsidR="00FF48FF" w:rsidRPr="00EF5447" w:rsidRDefault="00FF48FF" w:rsidP="00FF48FF">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48A0D118" w14:textId="77777777" w:rsidR="00FF48FF" w:rsidRPr="00EF5447" w:rsidRDefault="00FF48FF" w:rsidP="00FF48FF">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C825F2F"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08A6345" w14:textId="77777777" w:rsidR="00FF48FF" w:rsidRPr="00EF5447" w:rsidRDefault="00FF48FF" w:rsidP="00FF48FF">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280F15B3"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.5</w:t>
            </w:r>
          </w:p>
        </w:tc>
      </w:tr>
      <w:tr w:rsidR="00FF48FF" w:rsidRPr="00EF5447" w14:paraId="2C9DE720"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72A69A" w14:textId="77777777" w:rsidR="00FF48FF" w:rsidRPr="00EF5447" w:rsidRDefault="00FF48FF" w:rsidP="00FF48FF">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86E21DD" w14:textId="77777777" w:rsidR="00FF48FF" w:rsidRPr="00EF5447" w:rsidRDefault="00FF48FF" w:rsidP="00FF48FF">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15CC70"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50C485" w14:textId="77777777" w:rsidR="00FF48FF" w:rsidRPr="00EF5447" w:rsidRDefault="00FF48FF" w:rsidP="00FF48FF">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C90085F"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.3</w:t>
            </w:r>
          </w:p>
        </w:tc>
      </w:tr>
      <w:tr w:rsidR="00FF48FF" w14:paraId="271E608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B87C75" w14:textId="77777777" w:rsidR="00FF48FF" w:rsidRDefault="00FF48FF" w:rsidP="00FF48FF">
            <w:pPr>
              <w:pStyle w:val="TAC"/>
            </w:pPr>
            <w:r w:rsidRPr="005D1F57">
              <w:t>DC_</w:t>
            </w:r>
            <w:r>
              <w:t>2-12-66</w:t>
            </w:r>
            <w:r w:rsidRPr="005D1F57">
              <w:t>_n77</w:t>
            </w:r>
          </w:p>
          <w:p w14:paraId="008B7970" w14:textId="77777777" w:rsidR="00FF48FF" w:rsidRDefault="00FF48FF" w:rsidP="00FF48FF">
            <w:pPr>
              <w:pStyle w:val="TAC"/>
            </w:pPr>
            <w:r w:rsidRPr="005D1F57">
              <w:t>DC_2-</w:t>
            </w:r>
            <w:r>
              <w:t>2-12-66</w:t>
            </w:r>
            <w:r w:rsidRPr="005D1F57">
              <w:t>_n77</w:t>
            </w:r>
          </w:p>
          <w:p w14:paraId="01BE6481" w14:textId="77777777" w:rsidR="00FF48FF" w:rsidRPr="008B1D88" w:rsidRDefault="00FF48FF" w:rsidP="00FF48FF">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00225FCB" w14:textId="77777777" w:rsidR="00FF48FF" w:rsidRDefault="00FF48FF" w:rsidP="00FF48FF">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1C18CD4" w14:textId="77777777" w:rsidR="00FF48FF" w:rsidRDefault="00FF48FF" w:rsidP="00FF48FF">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44744F" w14:textId="77777777" w:rsidR="00FF48FF" w:rsidRDefault="00FF48FF" w:rsidP="00FF48FF">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22EC3E8" w14:textId="77777777" w:rsidR="00FF48FF" w:rsidRDefault="00FF48FF" w:rsidP="00FF48FF">
            <w:pPr>
              <w:pStyle w:val="TAC"/>
              <w:rPr>
                <w:rFonts w:cs="Arial"/>
                <w:lang w:eastAsia="zh-CN"/>
              </w:rPr>
            </w:pPr>
            <w:r>
              <w:rPr>
                <w:rFonts w:cs="Arial" w:hint="eastAsia"/>
                <w:lang w:eastAsia="zh-CN"/>
              </w:rPr>
              <w:t>0</w:t>
            </w:r>
            <w:r>
              <w:rPr>
                <w:rFonts w:cs="Arial"/>
                <w:lang w:eastAsia="zh-CN"/>
              </w:rPr>
              <w:t>.5</w:t>
            </w:r>
          </w:p>
        </w:tc>
      </w:tr>
      <w:tr w:rsidR="00FF48FF" w:rsidRPr="00EF5447" w14:paraId="12C63DCD"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697B7F" w14:textId="77777777" w:rsidR="00FF48FF" w:rsidRPr="00EF5447" w:rsidRDefault="00FF48FF" w:rsidP="00FF48FF">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0B3A549" w14:textId="77777777" w:rsidR="00FF48FF" w:rsidRPr="00EF5447" w:rsidRDefault="00FF48FF" w:rsidP="00FF48FF">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D89572" w14:textId="77777777" w:rsidR="00FF48FF" w:rsidRPr="00EF5447" w:rsidRDefault="00FF48FF" w:rsidP="00FF48F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DEA0B88" w14:textId="77777777" w:rsidR="00FF48FF" w:rsidRPr="00EF5447" w:rsidRDefault="00FF48FF" w:rsidP="00FF48FF">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6C9476F" w14:textId="77777777" w:rsidR="00FF48FF" w:rsidRPr="00EF5447" w:rsidRDefault="00FF48FF" w:rsidP="00FF48FF">
            <w:pPr>
              <w:pStyle w:val="TAC"/>
              <w:rPr>
                <w:lang w:eastAsia="zh-CN"/>
              </w:rPr>
            </w:pPr>
            <w:r>
              <w:rPr>
                <w:rFonts w:hint="eastAsia"/>
                <w:lang w:eastAsia="zh-CN"/>
              </w:rPr>
              <w:t>0</w:t>
            </w:r>
            <w:r>
              <w:rPr>
                <w:lang w:eastAsia="zh-CN"/>
              </w:rPr>
              <w:t>.5</w:t>
            </w:r>
          </w:p>
        </w:tc>
      </w:tr>
      <w:tr w:rsidR="00FF48FF" w14:paraId="72B2480A"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3D9818" w14:textId="77777777" w:rsidR="00FF48FF" w:rsidRPr="00EF5447" w:rsidRDefault="00FF48FF" w:rsidP="00FF48FF">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800BA85" w14:textId="77777777" w:rsidR="00FF48FF" w:rsidRDefault="00FF48FF" w:rsidP="00FF48FF">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004614" w14:textId="77777777" w:rsidR="00FF48FF" w:rsidRDefault="00FF48FF" w:rsidP="00FF48FF">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8D24DC" w14:textId="77777777" w:rsidR="00FF48FF" w:rsidRDefault="00FF48FF" w:rsidP="00FF48FF">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9CC0396" w14:textId="77777777" w:rsidR="00FF48FF" w:rsidRDefault="00FF48FF" w:rsidP="00FF48FF">
            <w:pPr>
              <w:pStyle w:val="TAC"/>
              <w:rPr>
                <w:lang w:eastAsia="zh-CN"/>
              </w:rPr>
            </w:pPr>
            <w:r>
              <w:rPr>
                <w:rFonts w:hint="eastAsia"/>
                <w:lang w:eastAsia="zh-CN"/>
              </w:rPr>
              <w:t>0</w:t>
            </w:r>
            <w:r>
              <w:rPr>
                <w:lang w:eastAsia="zh-CN"/>
              </w:rPr>
              <w:t>.5</w:t>
            </w:r>
          </w:p>
        </w:tc>
      </w:tr>
      <w:tr w:rsidR="00FF48FF" w14:paraId="459DB5F3"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C828A77" w14:textId="77777777" w:rsidR="00FF48FF" w:rsidRPr="00EF5447" w:rsidRDefault="00FF48FF" w:rsidP="00FF48FF">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7706C12F" w14:textId="77777777" w:rsidR="00FF48FF" w:rsidRDefault="00FF48FF" w:rsidP="00FF48FF">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92E0CA0" w14:textId="77777777" w:rsidR="00FF48FF" w:rsidRDefault="00FF48FF" w:rsidP="00FF48FF">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6A74D56" w14:textId="77777777" w:rsidR="00FF48FF" w:rsidRDefault="00FF48FF" w:rsidP="00FF48FF">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B4EB5B4" w14:textId="77777777" w:rsidR="00FF48FF" w:rsidRDefault="00FF48FF" w:rsidP="00FF48FF">
            <w:pPr>
              <w:pStyle w:val="TAC"/>
              <w:rPr>
                <w:lang w:eastAsia="zh-CN"/>
              </w:rPr>
            </w:pPr>
            <w:r>
              <w:rPr>
                <w:rFonts w:hint="eastAsia"/>
                <w:lang w:eastAsia="zh-CN"/>
              </w:rPr>
              <w:t>0</w:t>
            </w:r>
            <w:r>
              <w:rPr>
                <w:lang w:eastAsia="zh-CN"/>
              </w:rPr>
              <w:t>.5</w:t>
            </w:r>
          </w:p>
        </w:tc>
      </w:tr>
      <w:tr w:rsidR="00FF48FF" w14:paraId="1F50FCE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E59F2FC" w14:textId="77777777" w:rsidR="00FF48FF" w:rsidRDefault="00FF48FF" w:rsidP="00FF48FF">
            <w:pPr>
              <w:pStyle w:val="TAC"/>
            </w:pPr>
            <w:r>
              <w:t>DC_2-13_n5-n77</w:t>
            </w:r>
          </w:p>
          <w:p w14:paraId="6BCB80DD" w14:textId="77777777" w:rsidR="00FF48FF" w:rsidRPr="00EF5447" w:rsidRDefault="00FF48FF" w:rsidP="00FF48FF">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791B9DE3" w14:textId="77777777" w:rsidR="00FF48FF" w:rsidRDefault="00FF48FF" w:rsidP="00FF48FF">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3384F431" w14:textId="77777777" w:rsidR="00FF48FF" w:rsidRDefault="00FF48FF" w:rsidP="00FF48F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E98D6D8" w14:textId="77777777" w:rsidR="00FF48FF" w:rsidRDefault="00FF48FF" w:rsidP="00FF48FF">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76C42F" w14:textId="77777777" w:rsidR="00FF48FF" w:rsidRDefault="00FF48FF" w:rsidP="00FF48FF">
            <w:pPr>
              <w:pStyle w:val="TAC"/>
              <w:rPr>
                <w:lang w:eastAsia="zh-CN"/>
              </w:rPr>
            </w:pPr>
            <w:r>
              <w:rPr>
                <w:rFonts w:hint="eastAsia"/>
                <w:lang w:eastAsia="zh-CN"/>
              </w:rPr>
              <w:t>0</w:t>
            </w:r>
            <w:r>
              <w:rPr>
                <w:lang w:eastAsia="zh-CN"/>
              </w:rPr>
              <w:t>.5</w:t>
            </w:r>
          </w:p>
        </w:tc>
      </w:tr>
      <w:tr w:rsidR="00FF48FF" w:rsidRPr="00EF5447" w14:paraId="2058E658"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1028B0D" w14:textId="77777777" w:rsidR="00FF48FF" w:rsidRPr="00EF5447" w:rsidRDefault="00FF48FF" w:rsidP="00FF48FF">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599D2B7E" w14:textId="77777777" w:rsidR="00FF48FF" w:rsidRPr="00EF5447" w:rsidRDefault="00FF48FF" w:rsidP="00FF48FF">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9A5C55" w14:textId="77777777" w:rsidR="00FF48FF" w:rsidRPr="00EF5447" w:rsidRDefault="00FF48FF" w:rsidP="00FF48FF">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5D53333" w14:textId="77777777" w:rsidR="00FF48FF" w:rsidRPr="00EF5447" w:rsidRDefault="00FF48FF" w:rsidP="00FF48FF">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19EAFD"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.3</w:t>
            </w:r>
          </w:p>
        </w:tc>
      </w:tr>
      <w:tr w:rsidR="00FF48FF" w:rsidRPr="00EF5447" w14:paraId="553FCAE3"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899051" w14:textId="77777777" w:rsidR="00FF48FF" w:rsidRPr="00EF5447" w:rsidRDefault="00FF48FF" w:rsidP="00FF48FF">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71723ECD" w14:textId="77777777" w:rsidR="00FF48FF" w:rsidRPr="00EF5447" w:rsidRDefault="00FF48FF" w:rsidP="00FF48FF">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E03456" w14:textId="77777777" w:rsidR="00FF48FF" w:rsidRPr="00EF5447" w:rsidRDefault="00FF48FF" w:rsidP="00FF48FF">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2449672" w14:textId="77777777" w:rsidR="00FF48FF" w:rsidRPr="00EF5447" w:rsidRDefault="00FF48FF" w:rsidP="00FF48FF">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C4C46AA" w14:textId="77777777" w:rsidR="00FF48FF" w:rsidRPr="00EF5447" w:rsidRDefault="00FF48FF" w:rsidP="00FF48FF">
            <w:pPr>
              <w:pStyle w:val="TAC"/>
              <w:rPr>
                <w:lang w:eastAsia="zh-CN"/>
              </w:rPr>
            </w:pPr>
            <w:r>
              <w:rPr>
                <w:rFonts w:hint="eastAsia"/>
                <w:lang w:eastAsia="zh-CN"/>
              </w:rPr>
              <w:t>0</w:t>
            </w:r>
            <w:r>
              <w:rPr>
                <w:lang w:eastAsia="zh-CN"/>
              </w:rPr>
              <w:t>.5</w:t>
            </w:r>
          </w:p>
        </w:tc>
      </w:tr>
      <w:tr w:rsidR="00FF48FF" w:rsidRPr="00EF5447" w14:paraId="6AE3537D"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B574C39" w14:textId="77777777" w:rsidR="00FF48FF" w:rsidRPr="00EF5447" w:rsidRDefault="00FF48FF" w:rsidP="00FF48FF">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2F13CD72" w14:textId="77777777" w:rsidR="00FF48FF" w:rsidRPr="00EF5447" w:rsidRDefault="00FF48FF" w:rsidP="00FF48F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BD64BC" w14:textId="77777777" w:rsidR="00FF48FF" w:rsidRPr="00EF5447" w:rsidRDefault="00FF48FF" w:rsidP="00FF48F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DCE3D5C" w14:textId="77777777" w:rsidR="00FF48FF" w:rsidRPr="00EF5447" w:rsidRDefault="00FF48FF" w:rsidP="00FF48F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C14F40D" w14:textId="77777777" w:rsidR="00FF48FF" w:rsidRPr="00EF5447" w:rsidRDefault="00FF48FF" w:rsidP="00FF48FF">
            <w:pPr>
              <w:pStyle w:val="TAC"/>
              <w:rPr>
                <w:lang w:eastAsia="zh-CN"/>
              </w:rPr>
            </w:pPr>
            <w:r>
              <w:rPr>
                <w:rFonts w:hint="eastAsia"/>
                <w:lang w:eastAsia="zh-CN"/>
              </w:rPr>
              <w:t>0</w:t>
            </w:r>
            <w:r>
              <w:rPr>
                <w:lang w:eastAsia="zh-CN"/>
              </w:rPr>
              <w:t>.3</w:t>
            </w:r>
          </w:p>
        </w:tc>
      </w:tr>
      <w:tr w:rsidR="00FF48FF" w:rsidRPr="00EF5447" w14:paraId="241C791E"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E06C82A" w14:textId="77777777" w:rsidR="00FF48FF" w:rsidRPr="00EF5447" w:rsidRDefault="00FF48FF" w:rsidP="00FF48FF">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5539C082" w14:textId="77777777" w:rsidR="00FF48FF" w:rsidRPr="00EF5447" w:rsidRDefault="00FF48FF" w:rsidP="00FF48F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9B1F7C" w14:textId="77777777" w:rsidR="00FF48FF" w:rsidRPr="00EF5447" w:rsidRDefault="00FF48FF" w:rsidP="00FF48F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1138CE0" w14:textId="77777777" w:rsidR="00FF48FF" w:rsidRPr="00EF5447" w:rsidRDefault="00FF48FF" w:rsidP="00FF48F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6102306" w14:textId="77777777" w:rsidR="00FF48FF" w:rsidRPr="00EF5447" w:rsidRDefault="00FF48FF" w:rsidP="00FF48FF">
            <w:pPr>
              <w:pStyle w:val="TAC"/>
              <w:rPr>
                <w:lang w:eastAsia="zh-CN"/>
              </w:rPr>
            </w:pPr>
            <w:r>
              <w:rPr>
                <w:rFonts w:hint="eastAsia"/>
                <w:lang w:eastAsia="zh-CN"/>
              </w:rPr>
              <w:t>-</w:t>
            </w:r>
          </w:p>
        </w:tc>
      </w:tr>
      <w:tr w:rsidR="00FF48FF" w:rsidRPr="00EF5447" w14:paraId="1E790C44"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35F48DD" w14:textId="77777777" w:rsidR="00FF48FF" w:rsidRPr="00EF5447" w:rsidRDefault="00FF48FF" w:rsidP="00FF48FF">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297B45BD" w14:textId="77777777" w:rsidR="00FF48FF" w:rsidRPr="00EF5447" w:rsidRDefault="00FF48FF" w:rsidP="00FF48FF">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2F3C72" w14:textId="77777777" w:rsidR="00FF48FF" w:rsidRPr="00EF5447" w:rsidRDefault="00FF48FF" w:rsidP="00FF48FF">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42EEAFC" w14:textId="77777777" w:rsidR="00FF48FF" w:rsidRPr="00EF5447" w:rsidRDefault="00FF48FF" w:rsidP="00FF48FF">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6F98BE8" w14:textId="77777777" w:rsidR="00FF48FF" w:rsidRPr="00EF5447" w:rsidRDefault="00FF48FF" w:rsidP="00FF48FF">
            <w:pPr>
              <w:pStyle w:val="TAC"/>
              <w:rPr>
                <w:lang w:eastAsia="zh-CN"/>
              </w:rPr>
            </w:pPr>
            <w:r>
              <w:rPr>
                <w:rFonts w:hint="eastAsia"/>
                <w:lang w:eastAsia="zh-CN"/>
              </w:rPr>
              <w:t>0</w:t>
            </w:r>
            <w:r>
              <w:rPr>
                <w:lang w:eastAsia="zh-CN"/>
              </w:rPr>
              <w:t>.5</w:t>
            </w:r>
          </w:p>
        </w:tc>
      </w:tr>
      <w:tr w:rsidR="00FF48FF" w:rsidRPr="00EF5447" w:rsidDel="00C538E8" w14:paraId="352E2D85" w14:textId="77777777" w:rsidTr="004F1D6A">
        <w:trPr>
          <w:trHeight w:val="187"/>
          <w:jc w:val="center"/>
        </w:trPr>
        <w:tc>
          <w:tcPr>
            <w:tcW w:w="2155" w:type="dxa"/>
            <w:tcBorders>
              <w:bottom w:val="single" w:sz="4" w:space="0" w:color="auto"/>
            </w:tcBorders>
            <w:shd w:val="clear" w:color="auto" w:fill="auto"/>
          </w:tcPr>
          <w:p w14:paraId="24D83D09" w14:textId="77777777" w:rsidR="00FF48FF" w:rsidRPr="00EF5447" w:rsidDel="00C538E8" w:rsidRDefault="00FF48FF" w:rsidP="00FF48FF">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16AA3BD1" w14:textId="77777777" w:rsidR="00FF48FF" w:rsidRPr="00EF5447" w:rsidDel="00C538E8" w:rsidRDefault="00FF48FF" w:rsidP="00FF48FF">
            <w:pPr>
              <w:pStyle w:val="TAC"/>
              <w:rPr>
                <w:rFonts w:cs="Arial"/>
                <w:lang w:eastAsia="ja-JP"/>
              </w:rPr>
            </w:pPr>
            <w:r>
              <w:rPr>
                <w:rFonts w:cs="Arial"/>
                <w:lang w:eastAsia="zh-CN"/>
              </w:rPr>
              <w:t>0.3</w:t>
            </w:r>
          </w:p>
        </w:tc>
        <w:tc>
          <w:tcPr>
            <w:tcW w:w="1489" w:type="dxa"/>
            <w:vAlign w:val="center"/>
          </w:tcPr>
          <w:p w14:paraId="1BC58796" w14:textId="77777777" w:rsidR="00FF48FF" w:rsidRPr="00EF5447" w:rsidDel="00C538E8" w:rsidRDefault="00FF48FF" w:rsidP="00FF48F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3EF43FD" w14:textId="77777777" w:rsidR="00FF48FF" w:rsidRPr="00EF5447" w:rsidDel="00C538E8" w:rsidRDefault="00FF48FF" w:rsidP="00FF48FF">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0D0FE0C2"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.3</w:t>
            </w:r>
          </w:p>
        </w:tc>
      </w:tr>
      <w:tr w:rsidR="00FF48FF" w:rsidRPr="00EF5447" w:rsidDel="00C538E8" w14:paraId="1E6368D6" w14:textId="77777777" w:rsidTr="004F1D6A">
        <w:trPr>
          <w:trHeight w:val="187"/>
          <w:jc w:val="center"/>
        </w:trPr>
        <w:tc>
          <w:tcPr>
            <w:tcW w:w="2155" w:type="dxa"/>
            <w:tcBorders>
              <w:top w:val="single" w:sz="4" w:space="0" w:color="auto"/>
              <w:bottom w:val="single" w:sz="4" w:space="0" w:color="auto"/>
            </w:tcBorders>
            <w:shd w:val="clear" w:color="auto" w:fill="auto"/>
          </w:tcPr>
          <w:p w14:paraId="47952640" w14:textId="77777777" w:rsidR="00FF48FF" w:rsidRDefault="00FF48FF" w:rsidP="00FF48FF">
            <w:pPr>
              <w:pStyle w:val="TAC"/>
            </w:pPr>
            <w:r>
              <w:t>DC_2-13-66_n77</w:t>
            </w:r>
          </w:p>
          <w:p w14:paraId="3FE94469" w14:textId="77777777" w:rsidR="00FF48FF" w:rsidRDefault="00FF48FF" w:rsidP="00FF48FF">
            <w:pPr>
              <w:pStyle w:val="TAC"/>
            </w:pPr>
            <w:r>
              <w:t>DC_2-2-13-66_n77</w:t>
            </w:r>
          </w:p>
          <w:p w14:paraId="72F23DD8" w14:textId="77777777" w:rsidR="00FF48FF" w:rsidRDefault="00FF48FF" w:rsidP="00FF48FF">
            <w:pPr>
              <w:pStyle w:val="TAC"/>
            </w:pPr>
            <w:r>
              <w:t>DC_2-2-13-66-66_n77</w:t>
            </w:r>
          </w:p>
          <w:p w14:paraId="523B6F2B" w14:textId="77777777" w:rsidR="00FF48FF" w:rsidRPr="00EF5447" w:rsidDel="00C538E8" w:rsidRDefault="00FF48FF" w:rsidP="00FF48FF">
            <w:pPr>
              <w:pStyle w:val="TAC"/>
              <w:rPr>
                <w:rFonts w:cs="Arial"/>
              </w:rPr>
            </w:pPr>
            <w:r>
              <w:t>DC_2-13-66-66_n77</w:t>
            </w:r>
          </w:p>
        </w:tc>
        <w:tc>
          <w:tcPr>
            <w:tcW w:w="1488" w:type="dxa"/>
            <w:vAlign w:val="center"/>
          </w:tcPr>
          <w:p w14:paraId="4D24AD72" w14:textId="77777777" w:rsidR="00FF48FF" w:rsidRPr="00EF5447" w:rsidRDefault="00FF48FF" w:rsidP="00FF48FF">
            <w:pPr>
              <w:pStyle w:val="TAC"/>
              <w:rPr>
                <w:rFonts w:cs="Arial"/>
                <w:lang w:eastAsia="zh-CN"/>
              </w:rPr>
            </w:pPr>
            <w:r>
              <w:t>0.3</w:t>
            </w:r>
          </w:p>
        </w:tc>
        <w:tc>
          <w:tcPr>
            <w:tcW w:w="1489" w:type="dxa"/>
            <w:vAlign w:val="center"/>
          </w:tcPr>
          <w:p w14:paraId="131ECCAD" w14:textId="77777777" w:rsidR="00FF48FF" w:rsidRPr="00EF5447" w:rsidRDefault="00FF48FF" w:rsidP="00FF48FF">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1F9ECFA8" w14:textId="77777777" w:rsidR="00FF48FF" w:rsidRPr="00EF5447" w:rsidDel="00C538E8" w:rsidRDefault="00FF48FF" w:rsidP="00FF48FF">
            <w:pPr>
              <w:pStyle w:val="TAC"/>
              <w:rPr>
                <w:rFonts w:cs="Arial"/>
                <w:lang w:eastAsia="ja-JP"/>
              </w:rPr>
            </w:pPr>
            <w:r>
              <w:rPr>
                <w:rFonts w:cs="Arial"/>
              </w:rPr>
              <w:t>0.3</w:t>
            </w:r>
          </w:p>
        </w:tc>
        <w:tc>
          <w:tcPr>
            <w:tcW w:w="1403" w:type="dxa"/>
            <w:tcBorders>
              <w:top w:val="nil"/>
            </w:tcBorders>
            <w:shd w:val="clear" w:color="auto" w:fill="auto"/>
            <w:vAlign w:val="center"/>
          </w:tcPr>
          <w:p w14:paraId="2A912C76"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.5</w:t>
            </w:r>
          </w:p>
        </w:tc>
      </w:tr>
      <w:tr w:rsidR="00FF48FF" w:rsidRPr="00EF5447" w:rsidDel="00C538E8" w14:paraId="533FD476" w14:textId="77777777" w:rsidTr="004F1D6A">
        <w:trPr>
          <w:trHeight w:val="187"/>
          <w:jc w:val="center"/>
        </w:trPr>
        <w:tc>
          <w:tcPr>
            <w:tcW w:w="2155" w:type="dxa"/>
            <w:tcBorders>
              <w:top w:val="single" w:sz="4" w:space="0" w:color="auto"/>
              <w:bottom w:val="single" w:sz="4" w:space="0" w:color="auto"/>
            </w:tcBorders>
            <w:shd w:val="clear" w:color="auto" w:fill="auto"/>
          </w:tcPr>
          <w:p w14:paraId="66B99588" w14:textId="77777777" w:rsidR="00FF48FF" w:rsidRPr="00EF5447" w:rsidDel="00C538E8" w:rsidRDefault="00FF48FF" w:rsidP="00FF48FF">
            <w:pPr>
              <w:pStyle w:val="TAC"/>
            </w:pPr>
            <w:r w:rsidRPr="00EF5447">
              <w:t>DC_2-13_n66-n77</w:t>
            </w:r>
          </w:p>
        </w:tc>
        <w:tc>
          <w:tcPr>
            <w:tcW w:w="1488" w:type="dxa"/>
            <w:vAlign w:val="center"/>
          </w:tcPr>
          <w:p w14:paraId="78AA80A8" w14:textId="77777777" w:rsidR="00FF48FF" w:rsidRPr="00EF5447" w:rsidRDefault="00FF48FF" w:rsidP="00FF48FF">
            <w:pPr>
              <w:pStyle w:val="TAC"/>
              <w:rPr>
                <w:lang w:eastAsia="zh-CN"/>
              </w:rPr>
            </w:pPr>
            <w:r>
              <w:t>0.3</w:t>
            </w:r>
          </w:p>
        </w:tc>
        <w:tc>
          <w:tcPr>
            <w:tcW w:w="1489" w:type="dxa"/>
            <w:vAlign w:val="center"/>
          </w:tcPr>
          <w:p w14:paraId="4016AFB5" w14:textId="77777777" w:rsidR="00FF48FF" w:rsidRPr="00EF5447" w:rsidRDefault="00FF48FF" w:rsidP="00FF48FF">
            <w:pPr>
              <w:pStyle w:val="TAC"/>
              <w:rPr>
                <w:lang w:eastAsia="zh-CN"/>
              </w:rPr>
            </w:pPr>
            <w:r>
              <w:rPr>
                <w:rFonts w:hint="eastAsia"/>
                <w:lang w:eastAsia="zh-CN"/>
              </w:rPr>
              <w:t>-</w:t>
            </w:r>
          </w:p>
        </w:tc>
        <w:tc>
          <w:tcPr>
            <w:tcW w:w="1403" w:type="dxa"/>
            <w:tcBorders>
              <w:top w:val="nil"/>
            </w:tcBorders>
            <w:shd w:val="clear" w:color="auto" w:fill="auto"/>
            <w:vAlign w:val="center"/>
          </w:tcPr>
          <w:p w14:paraId="415F8434" w14:textId="77777777" w:rsidR="00FF48FF" w:rsidRPr="00EF5447" w:rsidDel="00C538E8" w:rsidRDefault="00FF48FF" w:rsidP="00FF48FF">
            <w:pPr>
              <w:pStyle w:val="TAC"/>
              <w:rPr>
                <w:lang w:eastAsia="ja-JP"/>
              </w:rPr>
            </w:pPr>
            <w:r w:rsidRPr="00EF5447">
              <w:rPr>
                <w:lang w:eastAsia="zh-CN"/>
              </w:rPr>
              <w:t>0.3</w:t>
            </w:r>
          </w:p>
        </w:tc>
        <w:tc>
          <w:tcPr>
            <w:tcW w:w="1403" w:type="dxa"/>
            <w:tcBorders>
              <w:top w:val="nil"/>
            </w:tcBorders>
            <w:shd w:val="clear" w:color="auto" w:fill="auto"/>
            <w:vAlign w:val="center"/>
          </w:tcPr>
          <w:p w14:paraId="085F8361" w14:textId="77777777" w:rsidR="00FF48FF" w:rsidRPr="00EF5447" w:rsidDel="00C538E8" w:rsidRDefault="00FF48FF" w:rsidP="00FF48FF">
            <w:pPr>
              <w:pStyle w:val="TAC"/>
              <w:rPr>
                <w:lang w:eastAsia="zh-CN"/>
              </w:rPr>
            </w:pPr>
            <w:r>
              <w:rPr>
                <w:rFonts w:hint="eastAsia"/>
                <w:lang w:eastAsia="zh-CN"/>
              </w:rPr>
              <w:t>0</w:t>
            </w:r>
            <w:r>
              <w:rPr>
                <w:lang w:eastAsia="zh-CN"/>
              </w:rPr>
              <w:t>.5</w:t>
            </w:r>
          </w:p>
        </w:tc>
      </w:tr>
      <w:tr w:rsidR="00FF48FF" w:rsidRPr="00EF5447" w:rsidDel="00C538E8" w14:paraId="49F5E6AA" w14:textId="77777777" w:rsidTr="004F1D6A">
        <w:trPr>
          <w:trHeight w:val="187"/>
          <w:jc w:val="center"/>
        </w:trPr>
        <w:tc>
          <w:tcPr>
            <w:tcW w:w="2155" w:type="dxa"/>
            <w:tcBorders>
              <w:bottom w:val="single" w:sz="4" w:space="0" w:color="auto"/>
            </w:tcBorders>
            <w:shd w:val="clear" w:color="auto" w:fill="auto"/>
          </w:tcPr>
          <w:p w14:paraId="52C6A3DC" w14:textId="77777777" w:rsidR="00FF48FF" w:rsidRPr="00EF5447" w:rsidDel="00C538E8" w:rsidRDefault="00FF48FF" w:rsidP="00FF48FF">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29890577" w14:textId="77777777" w:rsidR="00FF48FF" w:rsidRPr="00EF5447" w:rsidRDefault="00FF48FF" w:rsidP="00FF48FF">
            <w:pPr>
              <w:pStyle w:val="TAC"/>
              <w:rPr>
                <w:rFonts w:cs="Arial"/>
                <w:lang w:eastAsia="zh-CN"/>
              </w:rPr>
            </w:pPr>
            <w:r>
              <w:rPr>
                <w:rFonts w:cs="Arial"/>
                <w:szCs w:val="18"/>
                <w:lang w:val="sv-SE" w:eastAsia="ja-JP"/>
              </w:rPr>
              <w:t>0.3</w:t>
            </w:r>
          </w:p>
        </w:tc>
        <w:tc>
          <w:tcPr>
            <w:tcW w:w="1489" w:type="dxa"/>
            <w:vAlign w:val="center"/>
          </w:tcPr>
          <w:p w14:paraId="08A37835" w14:textId="77777777" w:rsidR="00FF48FF" w:rsidRPr="00EF5447" w:rsidRDefault="00FF48FF" w:rsidP="00FF48FF">
            <w:pPr>
              <w:pStyle w:val="TAC"/>
              <w:rPr>
                <w:rFonts w:cs="Arial"/>
                <w:lang w:eastAsia="zh-CN"/>
              </w:rPr>
            </w:pPr>
            <w:r>
              <w:rPr>
                <w:rFonts w:cs="Arial" w:hint="eastAsia"/>
                <w:lang w:eastAsia="zh-CN"/>
              </w:rPr>
              <w:t>-</w:t>
            </w:r>
          </w:p>
        </w:tc>
        <w:tc>
          <w:tcPr>
            <w:tcW w:w="1403" w:type="dxa"/>
            <w:vAlign w:val="center"/>
          </w:tcPr>
          <w:p w14:paraId="024731CB" w14:textId="77777777" w:rsidR="00FF48FF" w:rsidRPr="00EF5447" w:rsidDel="00C538E8" w:rsidRDefault="00FF48FF" w:rsidP="00FF48FF">
            <w:pPr>
              <w:pStyle w:val="TAC"/>
              <w:rPr>
                <w:rFonts w:cs="Arial"/>
                <w:lang w:eastAsia="ja-JP"/>
              </w:rPr>
            </w:pPr>
            <w:r>
              <w:t>0.3</w:t>
            </w:r>
          </w:p>
        </w:tc>
        <w:tc>
          <w:tcPr>
            <w:tcW w:w="1403" w:type="dxa"/>
            <w:vAlign w:val="center"/>
          </w:tcPr>
          <w:p w14:paraId="004DF67E"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.3</w:t>
            </w:r>
          </w:p>
        </w:tc>
      </w:tr>
      <w:tr w:rsidR="00FF48FF" w:rsidRPr="00EF5447" w:rsidDel="00C538E8" w14:paraId="4B0CAFC5" w14:textId="77777777" w:rsidTr="004F1D6A">
        <w:trPr>
          <w:trHeight w:val="187"/>
          <w:jc w:val="center"/>
        </w:trPr>
        <w:tc>
          <w:tcPr>
            <w:tcW w:w="2155" w:type="dxa"/>
            <w:tcBorders>
              <w:bottom w:val="single" w:sz="4" w:space="0" w:color="auto"/>
            </w:tcBorders>
            <w:shd w:val="clear" w:color="auto" w:fill="auto"/>
          </w:tcPr>
          <w:p w14:paraId="799EDCA5" w14:textId="77777777" w:rsidR="00FF48FF" w:rsidRPr="00EF5447" w:rsidDel="00C538E8" w:rsidRDefault="00FF48FF" w:rsidP="00FF48FF">
            <w:pPr>
              <w:pStyle w:val="TAC"/>
            </w:pPr>
            <w:r w:rsidRPr="00112637">
              <w:rPr>
                <w:rFonts w:cs="Arial"/>
                <w:szCs w:val="18"/>
                <w:lang w:val="sv-SE" w:eastAsia="ja-JP"/>
              </w:rPr>
              <w:t>DC_2-14-30_n66</w:t>
            </w:r>
          </w:p>
        </w:tc>
        <w:tc>
          <w:tcPr>
            <w:tcW w:w="1488" w:type="dxa"/>
            <w:vAlign w:val="center"/>
          </w:tcPr>
          <w:p w14:paraId="5E838E2A" w14:textId="77777777" w:rsidR="00FF48FF" w:rsidRPr="00EF5447" w:rsidRDefault="00FF48FF" w:rsidP="00FF48FF">
            <w:pPr>
              <w:pStyle w:val="TAC"/>
              <w:rPr>
                <w:rFonts w:cs="Arial"/>
                <w:lang w:eastAsia="zh-CN"/>
              </w:rPr>
            </w:pPr>
            <w:r>
              <w:rPr>
                <w:rFonts w:cs="Arial"/>
                <w:szCs w:val="18"/>
                <w:lang w:val="sv-SE" w:eastAsia="ja-JP"/>
              </w:rPr>
              <w:t>0.4</w:t>
            </w:r>
          </w:p>
        </w:tc>
        <w:tc>
          <w:tcPr>
            <w:tcW w:w="1489" w:type="dxa"/>
            <w:vAlign w:val="center"/>
          </w:tcPr>
          <w:p w14:paraId="77F1D492" w14:textId="77777777" w:rsidR="00FF48FF" w:rsidRPr="00EF5447" w:rsidRDefault="00FF48FF" w:rsidP="00FF48FF">
            <w:pPr>
              <w:pStyle w:val="TAC"/>
              <w:rPr>
                <w:rFonts w:cs="Arial"/>
                <w:lang w:eastAsia="zh-CN"/>
              </w:rPr>
            </w:pPr>
            <w:r>
              <w:rPr>
                <w:rFonts w:cs="Arial" w:hint="eastAsia"/>
                <w:lang w:eastAsia="zh-CN"/>
              </w:rPr>
              <w:t>-</w:t>
            </w:r>
          </w:p>
        </w:tc>
        <w:tc>
          <w:tcPr>
            <w:tcW w:w="1403" w:type="dxa"/>
            <w:vAlign w:val="center"/>
          </w:tcPr>
          <w:p w14:paraId="1374D3C9" w14:textId="77777777" w:rsidR="00FF48FF" w:rsidRPr="00EF5447" w:rsidDel="00C538E8" w:rsidRDefault="00FF48FF" w:rsidP="00FF48FF">
            <w:pPr>
              <w:pStyle w:val="TAC"/>
              <w:rPr>
                <w:rFonts w:cs="Arial"/>
                <w:lang w:eastAsia="ja-JP"/>
              </w:rPr>
            </w:pPr>
            <w:r w:rsidRPr="001D386E">
              <w:t>0.</w:t>
            </w:r>
            <w:r>
              <w:t>5</w:t>
            </w:r>
          </w:p>
        </w:tc>
        <w:tc>
          <w:tcPr>
            <w:tcW w:w="1403" w:type="dxa"/>
            <w:vAlign w:val="center"/>
          </w:tcPr>
          <w:p w14:paraId="03ED8B7B"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.4</w:t>
            </w:r>
          </w:p>
        </w:tc>
      </w:tr>
      <w:tr w:rsidR="00FF48FF" w:rsidRPr="00EF5447" w14:paraId="16B2988F" w14:textId="77777777" w:rsidTr="004F1D6A">
        <w:trPr>
          <w:trHeight w:val="187"/>
          <w:jc w:val="center"/>
        </w:trPr>
        <w:tc>
          <w:tcPr>
            <w:tcW w:w="2155" w:type="dxa"/>
            <w:tcBorders>
              <w:bottom w:val="single" w:sz="4" w:space="0" w:color="auto"/>
            </w:tcBorders>
            <w:shd w:val="clear" w:color="auto" w:fill="auto"/>
          </w:tcPr>
          <w:p w14:paraId="40BFFA59" w14:textId="77777777" w:rsidR="00FF48FF" w:rsidRDefault="00FF48FF" w:rsidP="00FF48FF">
            <w:pPr>
              <w:pStyle w:val="TAC"/>
              <w:rPr>
                <w:lang w:eastAsia="sv-SE"/>
              </w:rPr>
            </w:pPr>
            <w:r>
              <w:rPr>
                <w:lang w:eastAsia="sv-SE"/>
              </w:rPr>
              <w:t>DC_2-14-30_n77</w:t>
            </w:r>
          </w:p>
          <w:p w14:paraId="1FF403BF" w14:textId="77777777" w:rsidR="00FF48FF" w:rsidRPr="00EF5447" w:rsidRDefault="00FF48FF" w:rsidP="00FF48FF">
            <w:pPr>
              <w:pStyle w:val="TAC"/>
              <w:rPr>
                <w:noProof/>
                <w:lang w:eastAsia="zh-CN"/>
              </w:rPr>
            </w:pPr>
            <w:r>
              <w:rPr>
                <w:lang w:eastAsia="sv-SE"/>
              </w:rPr>
              <w:t>DC_2-2-14-30_n77</w:t>
            </w:r>
          </w:p>
        </w:tc>
        <w:tc>
          <w:tcPr>
            <w:tcW w:w="1488" w:type="dxa"/>
            <w:vAlign w:val="center"/>
          </w:tcPr>
          <w:p w14:paraId="6F4080F0" w14:textId="77777777" w:rsidR="00FF48FF" w:rsidRPr="00EF5447" w:rsidRDefault="00FF48FF" w:rsidP="00FF48FF">
            <w:pPr>
              <w:pStyle w:val="TAC"/>
              <w:rPr>
                <w:rFonts w:cs="Arial"/>
                <w:szCs w:val="18"/>
                <w:lang w:eastAsia="zh-CN"/>
              </w:rPr>
            </w:pPr>
            <w:r>
              <w:rPr>
                <w:lang w:val="fi-FI" w:eastAsia="ja-JP"/>
              </w:rPr>
              <w:t>0.2</w:t>
            </w:r>
          </w:p>
        </w:tc>
        <w:tc>
          <w:tcPr>
            <w:tcW w:w="1489" w:type="dxa"/>
            <w:vAlign w:val="center"/>
          </w:tcPr>
          <w:p w14:paraId="189F6D21"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72A3ADE" w14:textId="77777777" w:rsidR="00FF48FF" w:rsidRPr="00EF5447" w:rsidRDefault="00FF48FF" w:rsidP="00FF48FF">
            <w:pPr>
              <w:pStyle w:val="TAC"/>
              <w:rPr>
                <w:rFonts w:cs="Arial"/>
                <w:szCs w:val="18"/>
                <w:lang w:eastAsia="sv-SE"/>
              </w:rPr>
            </w:pPr>
            <w:r>
              <w:rPr>
                <w:rFonts w:eastAsia="Yu Mincho"/>
                <w:lang w:eastAsia="ja-JP"/>
              </w:rPr>
              <w:t>-</w:t>
            </w:r>
          </w:p>
        </w:tc>
        <w:tc>
          <w:tcPr>
            <w:tcW w:w="1403" w:type="dxa"/>
            <w:vAlign w:val="center"/>
          </w:tcPr>
          <w:p w14:paraId="6A21331C"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.5</w:t>
            </w:r>
          </w:p>
        </w:tc>
      </w:tr>
      <w:tr w:rsidR="00FF48FF" w:rsidRPr="00EF5447" w:rsidDel="00C538E8" w14:paraId="00FC25F7" w14:textId="77777777" w:rsidTr="004F1D6A">
        <w:trPr>
          <w:trHeight w:val="187"/>
          <w:jc w:val="center"/>
        </w:trPr>
        <w:tc>
          <w:tcPr>
            <w:tcW w:w="2155" w:type="dxa"/>
            <w:tcBorders>
              <w:bottom w:val="single" w:sz="4" w:space="0" w:color="auto"/>
            </w:tcBorders>
            <w:shd w:val="clear" w:color="auto" w:fill="auto"/>
          </w:tcPr>
          <w:p w14:paraId="5C936231" w14:textId="77777777" w:rsidR="00FF48FF" w:rsidRPr="00EF5447" w:rsidRDefault="00FF48FF" w:rsidP="00FF48FF">
            <w:pPr>
              <w:pStyle w:val="TAC"/>
              <w:rPr>
                <w:lang w:eastAsia="ja-JP"/>
              </w:rPr>
            </w:pPr>
            <w:r w:rsidRPr="00EF5447">
              <w:rPr>
                <w:noProof/>
                <w:lang w:eastAsia="zh-CN"/>
              </w:rPr>
              <w:t>DC_</w:t>
            </w:r>
            <w:r w:rsidRPr="00EF5447">
              <w:rPr>
                <w:lang w:eastAsia="ja-JP"/>
              </w:rPr>
              <w:t>2-14-66_n2</w:t>
            </w:r>
          </w:p>
          <w:p w14:paraId="1D2ACD24" w14:textId="77777777" w:rsidR="00FF48FF" w:rsidRPr="00EF5447" w:rsidDel="00C538E8" w:rsidRDefault="00FF48FF" w:rsidP="00FF48FF">
            <w:pPr>
              <w:pStyle w:val="TAC"/>
            </w:pPr>
            <w:r w:rsidRPr="00EF5447">
              <w:rPr>
                <w:noProof/>
                <w:lang w:eastAsia="zh-CN"/>
              </w:rPr>
              <w:t>DC_</w:t>
            </w:r>
            <w:r w:rsidRPr="00EF5447">
              <w:rPr>
                <w:lang w:eastAsia="ja-JP"/>
              </w:rPr>
              <w:t>2-14-66-66_n2</w:t>
            </w:r>
          </w:p>
        </w:tc>
        <w:tc>
          <w:tcPr>
            <w:tcW w:w="1488" w:type="dxa"/>
            <w:vAlign w:val="center"/>
          </w:tcPr>
          <w:p w14:paraId="0E0CA1AB" w14:textId="77777777" w:rsidR="00FF48FF" w:rsidRPr="00EF5447" w:rsidRDefault="00FF48FF" w:rsidP="00FF48FF">
            <w:pPr>
              <w:pStyle w:val="TAC"/>
              <w:rPr>
                <w:rFonts w:cs="Arial"/>
                <w:lang w:eastAsia="zh-CN"/>
              </w:rPr>
            </w:pPr>
            <w:r>
              <w:rPr>
                <w:rFonts w:cs="Arial"/>
                <w:szCs w:val="18"/>
                <w:lang w:eastAsia="zh-CN"/>
              </w:rPr>
              <w:t>0.3</w:t>
            </w:r>
          </w:p>
        </w:tc>
        <w:tc>
          <w:tcPr>
            <w:tcW w:w="1489" w:type="dxa"/>
            <w:vAlign w:val="center"/>
          </w:tcPr>
          <w:p w14:paraId="15A2CA75" w14:textId="77777777" w:rsidR="00FF48FF" w:rsidRPr="00EF5447" w:rsidRDefault="00FF48FF" w:rsidP="00FF48FF">
            <w:pPr>
              <w:pStyle w:val="TAC"/>
              <w:rPr>
                <w:rFonts w:cs="Arial"/>
                <w:lang w:eastAsia="zh-CN"/>
              </w:rPr>
            </w:pPr>
            <w:r>
              <w:rPr>
                <w:rFonts w:cs="Arial" w:hint="eastAsia"/>
                <w:lang w:eastAsia="zh-CN"/>
              </w:rPr>
              <w:t>-</w:t>
            </w:r>
          </w:p>
        </w:tc>
        <w:tc>
          <w:tcPr>
            <w:tcW w:w="1403" w:type="dxa"/>
            <w:vAlign w:val="center"/>
          </w:tcPr>
          <w:p w14:paraId="213D99DC" w14:textId="77777777" w:rsidR="00FF48FF" w:rsidRPr="00EF5447" w:rsidDel="00C538E8" w:rsidRDefault="00FF48FF" w:rsidP="00FF48FF">
            <w:pPr>
              <w:pStyle w:val="TAC"/>
              <w:rPr>
                <w:rFonts w:cs="Arial"/>
                <w:lang w:eastAsia="ja-JP"/>
              </w:rPr>
            </w:pPr>
            <w:r w:rsidRPr="00EF5447">
              <w:rPr>
                <w:rFonts w:cs="Arial"/>
                <w:szCs w:val="18"/>
                <w:lang w:eastAsia="sv-SE"/>
              </w:rPr>
              <w:t>0.3</w:t>
            </w:r>
          </w:p>
        </w:tc>
        <w:tc>
          <w:tcPr>
            <w:tcW w:w="1403" w:type="dxa"/>
            <w:vAlign w:val="center"/>
          </w:tcPr>
          <w:p w14:paraId="53445EF8"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.3</w:t>
            </w:r>
          </w:p>
        </w:tc>
      </w:tr>
      <w:tr w:rsidR="00FF48FF" w:rsidRPr="00EF5447" w:rsidDel="00C538E8" w14:paraId="12488557" w14:textId="77777777" w:rsidTr="004F1D6A">
        <w:trPr>
          <w:trHeight w:val="187"/>
          <w:jc w:val="center"/>
        </w:trPr>
        <w:tc>
          <w:tcPr>
            <w:tcW w:w="2155" w:type="dxa"/>
            <w:tcBorders>
              <w:bottom w:val="single" w:sz="4" w:space="0" w:color="auto"/>
            </w:tcBorders>
            <w:shd w:val="clear" w:color="auto" w:fill="auto"/>
          </w:tcPr>
          <w:p w14:paraId="64492E59" w14:textId="77777777" w:rsidR="00FF48FF" w:rsidRDefault="00FF48FF" w:rsidP="00FF48FF">
            <w:pPr>
              <w:pStyle w:val="TAC"/>
            </w:pPr>
            <w:r>
              <w:t>DC_2-14-66_n30</w:t>
            </w:r>
          </w:p>
          <w:p w14:paraId="66840052" w14:textId="77777777" w:rsidR="00FF48FF" w:rsidRDefault="00FF48FF" w:rsidP="00FF48FF">
            <w:pPr>
              <w:pStyle w:val="TAC"/>
            </w:pPr>
            <w:r>
              <w:t>DC_2-2-14-66_n30</w:t>
            </w:r>
          </w:p>
          <w:p w14:paraId="710D35FC" w14:textId="77777777" w:rsidR="00FF48FF" w:rsidRPr="00EF5447" w:rsidDel="00C538E8" w:rsidRDefault="00FF48FF" w:rsidP="00FF48FF">
            <w:pPr>
              <w:pStyle w:val="TAC"/>
            </w:pPr>
            <w:r>
              <w:t>DC_2-14-66-66_n30</w:t>
            </w:r>
          </w:p>
        </w:tc>
        <w:tc>
          <w:tcPr>
            <w:tcW w:w="1488" w:type="dxa"/>
            <w:vAlign w:val="center"/>
          </w:tcPr>
          <w:p w14:paraId="22DCE97A" w14:textId="77777777" w:rsidR="00FF48FF" w:rsidRPr="00EF5447" w:rsidRDefault="00FF48FF" w:rsidP="00FF48FF">
            <w:pPr>
              <w:pStyle w:val="TAC"/>
              <w:rPr>
                <w:rFonts w:cs="Arial"/>
                <w:lang w:eastAsia="zh-CN"/>
              </w:rPr>
            </w:pPr>
            <w:r>
              <w:rPr>
                <w:rFonts w:cs="Arial"/>
                <w:szCs w:val="18"/>
                <w:lang w:eastAsia="zh-CN"/>
              </w:rPr>
              <w:t>0.4</w:t>
            </w:r>
          </w:p>
        </w:tc>
        <w:tc>
          <w:tcPr>
            <w:tcW w:w="1489" w:type="dxa"/>
            <w:vAlign w:val="center"/>
          </w:tcPr>
          <w:p w14:paraId="0FF5BA93" w14:textId="77777777" w:rsidR="00FF48FF" w:rsidRPr="00EF5447" w:rsidRDefault="00FF48FF" w:rsidP="00FF48FF">
            <w:pPr>
              <w:pStyle w:val="TAC"/>
              <w:rPr>
                <w:rFonts w:cs="Arial"/>
                <w:lang w:eastAsia="zh-CN"/>
              </w:rPr>
            </w:pPr>
            <w:r>
              <w:rPr>
                <w:rFonts w:cs="Arial" w:hint="eastAsia"/>
                <w:lang w:eastAsia="zh-CN"/>
              </w:rPr>
              <w:t>-</w:t>
            </w:r>
          </w:p>
        </w:tc>
        <w:tc>
          <w:tcPr>
            <w:tcW w:w="1403" w:type="dxa"/>
            <w:vAlign w:val="center"/>
          </w:tcPr>
          <w:p w14:paraId="6103574B" w14:textId="77777777" w:rsidR="00FF48FF" w:rsidRPr="00EF5447" w:rsidDel="00C538E8" w:rsidRDefault="00FF48FF" w:rsidP="00FF48FF">
            <w:pPr>
              <w:pStyle w:val="TAC"/>
              <w:rPr>
                <w:rFonts w:cs="Arial"/>
                <w:lang w:eastAsia="ja-JP"/>
              </w:rPr>
            </w:pPr>
            <w:r>
              <w:rPr>
                <w:rFonts w:cs="Arial"/>
                <w:szCs w:val="18"/>
                <w:lang w:eastAsia="sv-SE"/>
              </w:rPr>
              <w:t>0.4</w:t>
            </w:r>
          </w:p>
        </w:tc>
        <w:tc>
          <w:tcPr>
            <w:tcW w:w="1403" w:type="dxa"/>
            <w:vAlign w:val="center"/>
          </w:tcPr>
          <w:p w14:paraId="5838B36F"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.5</w:t>
            </w:r>
          </w:p>
        </w:tc>
      </w:tr>
      <w:tr w:rsidR="00FF48FF" w:rsidRPr="00EF5447" w:rsidDel="00C538E8" w14:paraId="7EA7AADE" w14:textId="77777777" w:rsidTr="004F1D6A">
        <w:trPr>
          <w:trHeight w:val="187"/>
          <w:jc w:val="center"/>
        </w:trPr>
        <w:tc>
          <w:tcPr>
            <w:tcW w:w="2155" w:type="dxa"/>
            <w:tcBorders>
              <w:bottom w:val="single" w:sz="4" w:space="0" w:color="auto"/>
            </w:tcBorders>
            <w:shd w:val="clear" w:color="auto" w:fill="auto"/>
          </w:tcPr>
          <w:p w14:paraId="0330102F" w14:textId="77777777" w:rsidR="00FF48FF" w:rsidRDefault="00FF48FF" w:rsidP="00FF48FF">
            <w:pPr>
              <w:pStyle w:val="TAC"/>
              <w:rPr>
                <w:lang w:eastAsia="ja-JP"/>
              </w:rPr>
            </w:pPr>
            <w:r w:rsidRPr="00EF5447">
              <w:rPr>
                <w:noProof/>
                <w:lang w:eastAsia="zh-CN"/>
              </w:rPr>
              <w:t>DC_</w:t>
            </w:r>
            <w:r w:rsidRPr="00EF5447">
              <w:rPr>
                <w:lang w:eastAsia="ja-JP"/>
              </w:rPr>
              <w:t>2-14-66_n66</w:t>
            </w:r>
          </w:p>
          <w:p w14:paraId="65E989AD" w14:textId="77777777" w:rsidR="00FF48FF" w:rsidRPr="00EF5447" w:rsidDel="00C538E8" w:rsidRDefault="00FF48FF" w:rsidP="00FF48FF">
            <w:pPr>
              <w:pStyle w:val="TAC"/>
            </w:pPr>
            <w:r w:rsidRPr="00EF5447">
              <w:rPr>
                <w:noProof/>
                <w:lang w:eastAsia="zh-CN"/>
              </w:rPr>
              <w:t>DC_2-</w:t>
            </w:r>
            <w:r w:rsidRPr="00EF5447">
              <w:rPr>
                <w:lang w:eastAsia="ja-JP"/>
              </w:rPr>
              <w:t>2-14-66_n66</w:t>
            </w:r>
          </w:p>
        </w:tc>
        <w:tc>
          <w:tcPr>
            <w:tcW w:w="1488" w:type="dxa"/>
            <w:vAlign w:val="center"/>
          </w:tcPr>
          <w:p w14:paraId="4B53B14D" w14:textId="77777777" w:rsidR="00FF48FF" w:rsidRPr="00EF5447" w:rsidRDefault="00FF48FF" w:rsidP="00FF48FF">
            <w:pPr>
              <w:pStyle w:val="TAC"/>
              <w:rPr>
                <w:rFonts w:cs="Arial"/>
                <w:lang w:eastAsia="zh-CN"/>
              </w:rPr>
            </w:pPr>
            <w:r>
              <w:rPr>
                <w:rFonts w:cs="Arial"/>
                <w:szCs w:val="18"/>
                <w:lang w:eastAsia="zh-CN"/>
              </w:rPr>
              <w:t>0.3</w:t>
            </w:r>
          </w:p>
        </w:tc>
        <w:tc>
          <w:tcPr>
            <w:tcW w:w="1489" w:type="dxa"/>
            <w:vAlign w:val="center"/>
          </w:tcPr>
          <w:p w14:paraId="64C5C6B0" w14:textId="77777777" w:rsidR="00FF48FF" w:rsidRPr="00EF5447" w:rsidRDefault="00FF48FF" w:rsidP="00FF48FF">
            <w:pPr>
              <w:pStyle w:val="TAC"/>
              <w:rPr>
                <w:rFonts w:cs="Arial"/>
                <w:lang w:eastAsia="zh-CN"/>
              </w:rPr>
            </w:pPr>
            <w:r>
              <w:rPr>
                <w:rFonts w:cs="Arial" w:hint="eastAsia"/>
                <w:lang w:eastAsia="zh-CN"/>
              </w:rPr>
              <w:t>-</w:t>
            </w:r>
          </w:p>
        </w:tc>
        <w:tc>
          <w:tcPr>
            <w:tcW w:w="1403" w:type="dxa"/>
            <w:vAlign w:val="center"/>
          </w:tcPr>
          <w:p w14:paraId="12644779" w14:textId="77777777" w:rsidR="00FF48FF" w:rsidRPr="00EF5447" w:rsidDel="00C538E8" w:rsidRDefault="00FF48FF" w:rsidP="00FF48FF">
            <w:pPr>
              <w:pStyle w:val="TAC"/>
              <w:rPr>
                <w:rFonts w:cs="Arial"/>
                <w:lang w:eastAsia="ja-JP"/>
              </w:rPr>
            </w:pPr>
            <w:r w:rsidRPr="00EF5447">
              <w:rPr>
                <w:rFonts w:cs="Arial"/>
                <w:szCs w:val="18"/>
              </w:rPr>
              <w:t>0.3</w:t>
            </w:r>
          </w:p>
        </w:tc>
        <w:tc>
          <w:tcPr>
            <w:tcW w:w="1403" w:type="dxa"/>
            <w:vAlign w:val="center"/>
          </w:tcPr>
          <w:p w14:paraId="2C16B843"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.3</w:t>
            </w:r>
          </w:p>
        </w:tc>
      </w:tr>
      <w:tr w:rsidR="00FF48FF" w14:paraId="0FAF09AB" w14:textId="77777777" w:rsidTr="004F1D6A">
        <w:trPr>
          <w:trHeight w:val="187"/>
          <w:jc w:val="center"/>
        </w:trPr>
        <w:tc>
          <w:tcPr>
            <w:tcW w:w="2155" w:type="dxa"/>
            <w:tcBorders>
              <w:top w:val="single" w:sz="4" w:space="0" w:color="auto"/>
              <w:bottom w:val="single" w:sz="4" w:space="0" w:color="auto"/>
            </w:tcBorders>
            <w:shd w:val="clear" w:color="auto" w:fill="auto"/>
          </w:tcPr>
          <w:p w14:paraId="01530043" w14:textId="77777777" w:rsidR="00FF48FF" w:rsidRDefault="00FF48FF" w:rsidP="00FF48FF">
            <w:pPr>
              <w:pStyle w:val="TAC"/>
            </w:pPr>
            <w:r w:rsidRPr="005D1F57">
              <w:t>DC_2-</w:t>
            </w:r>
            <w:r>
              <w:t>14-66</w:t>
            </w:r>
            <w:r w:rsidRPr="005D1F57">
              <w:t>_n77</w:t>
            </w:r>
          </w:p>
          <w:p w14:paraId="683DB652" w14:textId="77777777" w:rsidR="00FF48FF" w:rsidRDefault="00FF48FF" w:rsidP="00FF48FF">
            <w:pPr>
              <w:pStyle w:val="TAC"/>
            </w:pPr>
            <w:r w:rsidRPr="005D1F57">
              <w:t>DC_2-</w:t>
            </w:r>
            <w:r>
              <w:t>2-14-66</w:t>
            </w:r>
            <w:r w:rsidRPr="005D1F57">
              <w:t>_n77</w:t>
            </w:r>
          </w:p>
          <w:p w14:paraId="22885989" w14:textId="77777777" w:rsidR="00FF48FF" w:rsidRDefault="00FF48FF" w:rsidP="00FF48FF">
            <w:pPr>
              <w:pStyle w:val="TAC"/>
            </w:pPr>
            <w:r w:rsidRPr="005D1F57">
              <w:t>DC_2-</w:t>
            </w:r>
            <w:r>
              <w:t>14-66-66</w:t>
            </w:r>
            <w:r w:rsidRPr="005D1F57">
              <w:t>_n77</w:t>
            </w:r>
          </w:p>
        </w:tc>
        <w:tc>
          <w:tcPr>
            <w:tcW w:w="1488" w:type="dxa"/>
            <w:vAlign w:val="center"/>
          </w:tcPr>
          <w:p w14:paraId="63DF915E" w14:textId="77777777" w:rsidR="00FF48FF" w:rsidRDefault="00FF48FF" w:rsidP="00FF48FF">
            <w:pPr>
              <w:pStyle w:val="TAC"/>
              <w:rPr>
                <w:lang w:eastAsia="zh-CN"/>
              </w:rPr>
            </w:pPr>
            <w:r>
              <w:rPr>
                <w:lang w:val="fi-FI" w:eastAsia="ja-JP"/>
              </w:rPr>
              <w:t>0.2</w:t>
            </w:r>
          </w:p>
        </w:tc>
        <w:tc>
          <w:tcPr>
            <w:tcW w:w="1489" w:type="dxa"/>
            <w:vAlign w:val="center"/>
          </w:tcPr>
          <w:p w14:paraId="12D8B09F" w14:textId="77777777" w:rsidR="00FF48FF" w:rsidRDefault="00FF48FF" w:rsidP="00FF48FF">
            <w:pPr>
              <w:pStyle w:val="TAC"/>
              <w:rPr>
                <w:lang w:eastAsia="zh-CN"/>
              </w:rPr>
            </w:pPr>
            <w:r>
              <w:rPr>
                <w:rFonts w:hint="eastAsia"/>
                <w:lang w:eastAsia="zh-CN"/>
              </w:rPr>
              <w:t>0</w:t>
            </w:r>
            <w:r>
              <w:rPr>
                <w:lang w:eastAsia="zh-CN"/>
              </w:rPr>
              <w:t>.2</w:t>
            </w:r>
          </w:p>
        </w:tc>
        <w:tc>
          <w:tcPr>
            <w:tcW w:w="1403" w:type="dxa"/>
            <w:vAlign w:val="center"/>
          </w:tcPr>
          <w:p w14:paraId="1DFC85B3" w14:textId="77777777" w:rsidR="00FF48FF" w:rsidRDefault="00FF48FF" w:rsidP="00FF48FF">
            <w:pPr>
              <w:pStyle w:val="TAC"/>
              <w:rPr>
                <w:lang w:eastAsia="zh-CN"/>
              </w:rPr>
            </w:pPr>
            <w:r>
              <w:rPr>
                <w:rFonts w:eastAsia="Yu Mincho"/>
                <w:lang w:eastAsia="ja-JP"/>
              </w:rPr>
              <w:t>0.5</w:t>
            </w:r>
          </w:p>
        </w:tc>
        <w:tc>
          <w:tcPr>
            <w:tcW w:w="1403" w:type="dxa"/>
            <w:vAlign w:val="center"/>
          </w:tcPr>
          <w:p w14:paraId="7BA1F7DE" w14:textId="77777777" w:rsidR="00FF48FF" w:rsidRDefault="00FF48FF" w:rsidP="00FF48FF">
            <w:pPr>
              <w:pStyle w:val="TAC"/>
              <w:rPr>
                <w:lang w:eastAsia="zh-CN"/>
              </w:rPr>
            </w:pPr>
            <w:r>
              <w:rPr>
                <w:rFonts w:hint="eastAsia"/>
                <w:lang w:eastAsia="zh-CN"/>
              </w:rPr>
              <w:t>0</w:t>
            </w:r>
            <w:r>
              <w:rPr>
                <w:lang w:eastAsia="zh-CN"/>
              </w:rPr>
              <w:t>.5</w:t>
            </w:r>
          </w:p>
        </w:tc>
      </w:tr>
      <w:tr w:rsidR="00FF48FF" w:rsidRPr="00EF5447" w14:paraId="02BE7F7B" w14:textId="77777777" w:rsidTr="004F1D6A">
        <w:trPr>
          <w:trHeight w:val="187"/>
          <w:jc w:val="center"/>
        </w:trPr>
        <w:tc>
          <w:tcPr>
            <w:tcW w:w="2155" w:type="dxa"/>
            <w:tcBorders>
              <w:top w:val="single" w:sz="4" w:space="0" w:color="auto"/>
              <w:bottom w:val="single" w:sz="4" w:space="0" w:color="auto"/>
            </w:tcBorders>
            <w:shd w:val="clear" w:color="auto" w:fill="auto"/>
          </w:tcPr>
          <w:p w14:paraId="4912AF13" w14:textId="77777777" w:rsidR="00FF48FF" w:rsidRPr="00EF5447" w:rsidDel="00C538E8" w:rsidRDefault="00FF48FF" w:rsidP="00FF48FF">
            <w:pPr>
              <w:pStyle w:val="TAC"/>
            </w:pPr>
            <w:r>
              <w:t>DC_2-28-66_n7</w:t>
            </w:r>
          </w:p>
        </w:tc>
        <w:tc>
          <w:tcPr>
            <w:tcW w:w="1488" w:type="dxa"/>
            <w:vAlign w:val="center"/>
          </w:tcPr>
          <w:p w14:paraId="6CD35074" w14:textId="77777777" w:rsidR="00FF48FF" w:rsidRPr="00EF5447" w:rsidRDefault="00FF48FF" w:rsidP="00FF48FF">
            <w:pPr>
              <w:pStyle w:val="TAC"/>
              <w:rPr>
                <w:szCs w:val="18"/>
                <w:lang w:eastAsia="zh-CN"/>
              </w:rPr>
            </w:pPr>
            <w:r>
              <w:rPr>
                <w:lang w:eastAsia="zh-CN"/>
              </w:rPr>
              <w:t>0.3</w:t>
            </w:r>
          </w:p>
        </w:tc>
        <w:tc>
          <w:tcPr>
            <w:tcW w:w="1489" w:type="dxa"/>
            <w:vAlign w:val="center"/>
          </w:tcPr>
          <w:p w14:paraId="01C26935" w14:textId="77777777" w:rsidR="00FF48FF" w:rsidRPr="00EF5447" w:rsidRDefault="00FF48FF" w:rsidP="00FF48FF">
            <w:pPr>
              <w:pStyle w:val="TAC"/>
              <w:rPr>
                <w:szCs w:val="18"/>
                <w:lang w:eastAsia="zh-CN"/>
              </w:rPr>
            </w:pPr>
            <w:r>
              <w:rPr>
                <w:rFonts w:hint="eastAsia"/>
                <w:szCs w:val="18"/>
                <w:lang w:eastAsia="zh-CN"/>
              </w:rPr>
              <w:t>0</w:t>
            </w:r>
            <w:r>
              <w:rPr>
                <w:szCs w:val="18"/>
                <w:lang w:eastAsia="zh-CN"/>
              </w:rPr>
              <w:t>.2</w:t>
            </w:r>
          </w:p>
        </w:tc>
        <w:tc>
          <w:tcPr>
            <w:tcW w:w="1403" w:type="dxa"/>
            <w:vAlign w:val="center"/>
          </w:tcPr>
          <w:p w14:paraId="1A4ABB7F" w14:textId="77777777" w:rsidR="00FF48FF" w:rsidRPr="00EF5447" w:rsidRDefault="00FF48FF" w:rsidP="00FF48FF">
            <w:pPr>
              <w:pStyle w:val="TAC"/>
              <w:rPr>
                <w:szCs w:val="18"/>
              </w:rPr>
            </w:pPr>
            <w:r>
              <w:rPr>
                <w:lang w:eastAsia="zh-CN"/>
              </w:rPr>
              <w:t>0.5</w:t>
            </w:r>
          </w:p>
        </w:tc>
        <w:tc>
          <w:tcPr>
            <w:tcW w:w="1403" w:type="dxa"/>
            <w:vAlign w:val="center"/>
          </w:tcPr>
          <w:p w14:paraId="4007B52E" w14:textId="77777777" w:rsidR="00FF48FF" w:rsidRPr="00EF5447" w:rsidRDefault="00FF48FF" w:rsidP="00FF48FF">
            <w:pPr>
              <w:pStyle w:val="TAC"/>
              <w:rPr>
                <w:szCs w:val="18"/>
                <w:lang w:eastAsia="zh-CN"/>
              </w:rPr>
            </w:pPr>
            <w:r>
              <w:rPr>
                <w:rFonts w:hint="eastAsia"/>
                <w:szCs w:val="18"/>
                <w:lang w:eastAsia="zh-CN"/>
              </w:rPr>
              <w:t>0</w:t>
            </w:r>
            <w:r>
              <w:rPr>
                <w:szCs w:val="18"/>
                <w:lang w:eastAsia="zh-CN"/>
              </w:rPr>
              <w:t>.5</w:t>
            </w:r>
          </w:p>
        </w:tc>
      </w:tr>
      <w:tr w:rsidR="00FF48FF" w:rsidRPr="00EF5447" w14:paraId="51C35B0E" w14:textId="77777777" w:rsidTr="004F1D6A">
        <w:trPr>
          <w:trHeight w:val="187"/>
          <w:jc w:val="center"/>
        </w:trPr>
        <w:tc>
          <w:tcPr>
            <w:tcW w:w="2155" w:type="dxa"/>
            <w:tcBorders>
              <w:top w:val="single" w:sz="4" w:space="0" w:color="auto"/>
              <w:bottom w:val="single" w:sz="4" w:space="0" w:color="auto"/>
            </w:tcBorders>
            <w:shd w:val="clear" w:color="auto" w:fill="auto"/>
          </w:tcPr>
          <w:p w14:paraId="612D3606" w14:textId="77777777" w:rsidR="00FF48FF" w:rsidRPr="00EF5447" w:rsidDel="00C538E8" w:rsidRDefault="00FF48FF" w:rsidP="00FF48FF">
            <w:pPr>
              <w:pStyle w:val="TAC"/>
            </w:pPr>
            <w:r w:rsidRPr="00580F91">
              <w:t>DC_2-28-66_n66</w:t>
            </w:r>
          </w:p>
        </w:tc>
        <w:tc>
          <w:tcPr>
            <w:tcW w:w="1488" w:type="dxa"/>
            <w:vAlign w:val="center"/>
          </w:tcPr>
          <w:p w14:paraId="1E7E61B2" w14:textId="77777777" w:rsidR="00FF48FF" w:rsidRPr="00EF5447" w:rsidRDefault="00FF48FF" w:rsidP="00FF48FF">
            <w:pPr>
              <w:pStyle w:val="TAC"/>
              <w:rPr>
                <w:szCs w:val="18"/>
                <w:lang w:eastAsia="zh-CN"/>
              </w:rPr>
            </w:pPr>
            <w:r>
              <w:rPr>
                <w:lang w:eastAsia="zh-CN"/>
              </w:rPr>
              <w:t>0.3</w:t>
            </w:r>
          </w:p>
        </w:tc>
        <w:tc>
          <w:tcPr>
            <w:tcW w:w="1489" w:type="dxa"/>
            <w:vAlign w:val="center"/>
          </w:tcPr>
          <w:p w14:paraId="7176A827" w14:textId="77777777" w:rsidR="00FF48FF" w:rsidRPr="00EF5447" w:rsidRDefault="00FF48FF" w:rsidP="00FF48FF">
            <w:pPr>
              <w:pStyle w:val="TAC"/>
              <w:rPr>
                <w:szCs w:val="18"/>
                <w:lang w:eastAsia="zh-CN"/>
              </w:rPr>
            </w:pPr>
            <w:r>
              <w:rPr>
                <w:rFonts w:hint="eastAsia"/>
                <w:szCs w:val="18"/>
                <w:lang w:eastAsia="zh-CN"/>
              </w:rPr>
              <w:t>0</w:t>
            </w:r>
            <w:r>
              <w:rPr>
                <w:szCs w:val="18"/>
                <w:lang w:eastAsia="zh-CN"/>
              </w:rPr>
              <w:t>.2</w:t>
            </w:r>
          </w:p>
        </w:tc>
        <w:tc>
          <w:tcPr>
            <w:tcW w:w="1403" w:type="dxa"/>
            <w:vAlign w:val="center"/>
          </w:tcPr>
          <w:p w14:paraId="701DCCBD" w14:textId="77777777" w:rsidR="00FF48FF" w:rsidRPr="00EF5447" w:rsidRDefault="00FF48FF" w:rsidP="00FF48FF">
            <w:pPr>
              <w:pStyle w:val="TAC"/>
              <w:rPr>
                <w:szCs w:val="18"/>
              </w:rPr>
            </w:pPr>
            <w:r w:rsidRPr="00580F91">
              <w:rPr>
                <w:rFonts w:hint="eastAsia"/>
                <w:lang w:eastAsia="zh-CN"/>
              </w:rPr>
              <w:t>0</w:t>
            </w:r>
            <w:r w:rsidRPr="00580F91">
              <w:rPr>
                <w:lang w:eastAsia="zh-CN"/>
              </w:rPr>
              <w:t>.3</w:t>
            </w:r>
          </w:p>
        </w:tc>
        <w:tc>
          <w:tcPr>
            <w:tcW w:w="1403" w:type="dxa"/>
            <w:vAlign w:val="center"/>
          </w:tcPr>
          <w:p w14:paraId="42445024" w14:textId="77777777" w:rsidR="00FF48FF" w:rsidRPr="00EF5447" w:rsidRDefault="00FF48FF" w:rsidP="00FF48FF">
            <w:pPr>
              <w:pStyle w:val="TAC"/>
              <w:rPr>
                <w:szCs w:val="18"/>
                <w:lang w:eastAsia="zh-CN"/>
              </w:rPr>
            </w:pPr>
            <w:r>
              <w:rPr>
                <w:rFonts w:hint="eastAsia"/>
                <w:szCs w:val="18"/>
                <w:lang w:eastAsia="zh-CN"/>
              </w:rPr>
              <w:t>0</w:t>
            </w:r>
            <w:r>
              <w:rPr>
                <w:szCs w:val="18"/>
                <w:lang w:eastAsia="zh-CN"/>
              </w:rPr>
              <w:t>.3</w:t>
            </w:r>
          </w:p>
        </w:tc>
      </w:tr>
      <w:tr w:rsidR="00FF48FF" w:rsidRPr="00EF5447" w:rsidDel="00C538E8" w14:paraId="5BCA1A00" w14:textId="77777777" w:rsidTr="004F1D6A">
        <w:trPr>
          <w:trHeight w:val="187"/>
          <w:jc w:val="center"/>
        </w:trPr>
        <w:tc>
          <w:tcPr>
            <w:tcW w:w="2155" w:type="dxa"/>
            <w:tcBorders>
              <w:bottom w:val="single" w:sz="4" w:space="0" w:color="auto"/>
            </w:tcBorders>
            <w:shd w:val="clear" w:color="auto" w:fill="auto"/>
          </w:tcPr>
          <w:p w14:paraId="4E890A17" w14:textId="77777777" w:rsidR="00FF48FF" w:rsidRPr="00EF5447" w:rsidDel="00C538E8" w:rsidRDefault="00FF48FF" w:rsidP="00FF48FF">
            <w:pPr>
              <w:pStyle w:val="TAC"/>
            </w:pPr>
            <w:r w:rsidRPr="00EF5447">
              <w:rPr>
                <w:lang w:eastAsia="ja-JP"/>
              </w:rPr>
              <w:t>DC_2-29-30_n2</w:t>
            </w:r>
          </w:p>
        </w:tc>
        <w:tc>
          <w:tcPr>
            <w:tcW w:w="1488" w:type="dxa"/>
            <w:vAlign w:val="center"/>
          </w:tcPr>
          <w:p w14:paraId="7A5504AB" w14:textId="77777777" w:rsidR="00FF48FF" w:rsidRPr="00EF5447" w:rsidRDefault="00FF48FF" w:rsidP="00FF48FF">
            <w:pPr>
              <w:pStyle w:val="TAC"/>
              <w:rPr>
                <w:rFonts w:cs="Arial"/>
                <w:lang w:eastAsia="zh-CN"/>
              </w:rPr>
            </w:pPr>
            <w:r>
              <w:rPr>
                <w:rFonts w:cs="Arial"/>
                <w:lang w:eastAsia="ja-JP"/>
              </w:rPr>
              <w:t>0.4</w:t>
            </w:r>
          </w:p>
        </w:tc>
        <w:tc>
          <w:tcPr>
            <w:tcW w:w="1489" w:type="dxa"/>
            <w:vAlign w:val="center"/>
          </w:tcPr>
          <w:p w14:paraId="2AA11F0A" w14:textId="77777777" w:rsidR="00FF48FF" w:rsidRPr="00EF5447" w:rsidRDefault="00FF48FF" w:rsidP="00FF48FF">
            <w:pPr>
              <w:pStyle w:val="TAC"/>
              <w:rPr>
                <w:rFonts w:cs="Arial"/>
                <w:lang w:eastAsia="zh-CN"/>
              </w:rPr>
            </w:pPr>
            <w:r>
              <w:rPr>
                <w:rFonts w:cs="Arial" w:hint="eastAsia"/>
                <w:lang w:eastAsia="zh-CN"/>
              </w:rPr>
              <w:t>-</w:t>
            </w:r>
          </w:p>
        </w:tc>
        <w:tc>
          <w:tcPr>
            <w:tcW w:w="1403" w:type="dxa"/>
            <w:vAlign w:val="center"/>
          </w:tcPr>
          <w:p w14:paraId="0230937C" w14:textId="77777777" w:rsidR="00FF48FF" w:rsidRPr="00EF5447" w:rsidDel="00C538E8" w:rsidRDefault="00FF48FF" w:rsidP="00FF48FF">
            <w:pPr>
              <w:pStyle w:val="TAC"/>
              <w:rPr>
                <w:rFonts w:cs="Arial"/>
                <w:lang w:eastAsia="ja-JP"/>
              </w:rPr>
            </w:pPr>
            <w:r w:rsidRPr="00EF5447">
              <w:t>0.</w:t>
            </w:r>
            <w:r>
              <w:t>5</w:t>
            </w:r>
          </w:p>
        </w:tc>
        <w:tc>
          <w:tcPr>
            <w:tcW w:w="1403" w:type="dxa"/>
            <w:vAlign w:val="center"/>
          </w:tcPr>
          <w:p w14:paraId="1C96AF27"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.4</w:t>
            </w:r>
          </w:p>
        </w:tc>
      </w:tr>
      <w:tr w:rsidR="00FF48FF" w:rsidRPr="00EF5447" w:rsidDel="00C538E8" w14:paraId="4D692935" w14:textId="77777777" w:rsidTr="004F1D6A">
        <w:trPr>
          <w:trHeight w:val="187"/>
          <w:jc w:val="center"/>
        </w:trPr>
        <w:tc>
          <w:tcPr>
            <w:tcW w:w="2155" w:type="dxa"/>
            <w:tcBorders>
              <w:bottom w:val="single" w:sz="4" w:space="0" w:color="auto"/>
            </w:tcBorders>
            <w:shd w:val="clear" w:color="auto" w:fill="auto"/>
          </w:tcPr>
          <w:p w14:paraId="735450A2" w14:textId="77777777" w:rsidR="00FF48FF" w:rsidRPr="00EF5447" w:rsidDel="00C538E8" w:rsidRDefault="00FF48FF" w:rsidP="00FF48FF">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04A64081" w14:textId="77777777" w:rsidR="00FF48FF" w:rsidRPr="00EF5447" w:rsidRDefault="00FF48FF" w:rsidP="00FF48FF">
            <w:pPr>
              <w:pStyle w:val="TAC"/>
              <w:rPr>
                <w:rFonts w:cs="Arial"/>
                <w:lang w:eastAsia="zh-CN"/>
              </w:rPr>
            </w:pPr>
            <w:r>
              <w:rPr>
                <w:rFonts w:cs="Arial"/>
                <w:lang w:eastAsia="ja-JP"/>
              </w:rPr>
              <w:t>0.4</w:t>
            </w:r>
          </w:p>
        </w:tc>
        <w:tc>
          <w:tcPr>
            <w:tcW w:w="1489" w:type="dxa"/>
            <w:vAlign w:val="center"/>
          </w:tcPr>
          <w:p w14:paraId="79054CD5" w14:textId="77777777" w:rsidR="00FF48FF" w:rsidRPr="00EF5447" w:rsidRDefault="00FF48FF" w:rsidP="00FF48FF">
            <w:pPr>
              <w:pStyle w:val="TAC"/>
              <w:rPr>
                <w:rFonts w:cs="Arial"/>
                <w:lang w:eastAsia="zh-CN"/>
              </w:rPr>
            </w:pPr>
            <w:r>
              <w:rPr>
                <w:rFonts w:cs="Arial" w:hint="eastAsia"/>
                <w:lang w:eastAsia="zh-CN"/>
              </w:rPr>
              <w:t>-</w:t>
            </w:r>
          </w:p>
        </w:tc>
        <w:tc>
          <w:tcPr>
            <w:tcW w:w="1403" w:type="dxa"/>
            <w:vAlign w:val="center"/>
          </w:tcPr>
          <w:p w14:paraId="5B617B84" w14:textId="77777777" w:rsidR="00FF48FF" w:rsidRPr="00EF5447" w:rsidDel="00C538E8" w:rsidRDefault="00FF48FF" w:rsidP="00FF48FF">
            <w:pPr>
              <w:pStyle w:val="TAC"/>
              <w:rPr>
                <w:rFonts w:cs="Arial"/>
                <w:lang w:eastAsia="ja-JP"/>
              </w:rPr>
            </w:pPr>
            <w:r w:rsidRPr="00EF5447">
              <w:t>0.</w:t>
            </w:r>
            <w:r>
              <w:t>5</w:t>
            </w:r>
          </w:p>
        </w:tc>
        <w:tc>
          <w:tcPr>
            <w:tcW w:w="1403" w:type="dxa"/>
            <w:vAlign w:val="center"/>
          </w:tcPr>
          <w:p w14:paraId="45CC65C6" w14:textId="77777777" w:rsidR="00FF48FF" w:rsidRPr="00EF5447" w:rsidDel="00C538E8" w:rsidRDefault="00FF48FF" w:rsidP="00FF48FF">
            <w:pPr>
              <w:pStyle w:val="TAC"/>
              <w:rPr>
                <w:rFonts w:cs="Arial"/>
                <w:lang w:eastAsia="ja-JP"/>
              </w:rPr>
            </w:pPr>
            <w:r>
              <w:rPr>
                <w:rFonts w:cs="Arial" w:hint="eastAsia"/>
                <w:lang w:eastAsia="zh-CN"/>
              </w:rPr>
              <w:t>0</w:t>
            </w:r>
            <w:r>
              <w:rPr>
                <w:rFonts w:cs="Arial"/>
                <w:lang w:eastAsia="zh-CN"/>
              </w:rPr>
              <w:t>.4</w:t>
            </w:r>
          </w:p>
        </w:tc>
      </w:tr>
      <w:tr w:rsidR="00FF48FF" w:rsidRPr="00EF5447" w14:paraId="08E3337D" w14:textId="77777777" w:rsidTr="004F1D6A">
        <w:trPr>
          <w:trHeight w:val="187"/>
          <w:jc w:val="center"/>
        </w:trPr>
        <w:tc>
          <w:tcPr>
            <w:tcW w:w="2155" w:type="dxa"/>
            <w:tcBorders>
              <w:bottom w:val="single" w:sz="4" w:space="0" w:color="auto"/>
            </w:tcBorders>
            <w:shd w:val="clear" w:color="auto" w:fill="auto"/>
          </w:tcPr>
          <w:p w14:paraId="565EACA5" w14:textId="77777777" w:rsidR="00FF48FF" w:rsidRDefault="00FF48FF" w:rsidP="00FF48FF">
            <w:pPr>
              <w:pStyle w:val="TAC"/>
              <w:rPr>
                <w:lang w:eastAsia="sv-SE"/>
              </w:rPr>
            </w:pPr>
            <w:r>
              <w:rPr>
                <w:lang w:eastAsia="sv-SE"/>
              </w:rPr>
              <w:t>DC_2-29-30_n77</w:t>
            </w:r>
          </w:p>
          <w:p w14:paraId="09122058" w14:textId="77777777" w:rsidR="00FF48FF" w:rsidRPr="00EF5447" w:rsidRDefault="00FF48FF" w:rsidP="00FF48FF">
            <w:pPr>
              <w:pStyle w:val="TAC"/>
              <w:rPr>
                <w:lang w:eastAsia="ja-JP"/>
              </w:rPr>
            </w:pPr>
            <w:r>
              <w:rPr>
                <w:lang w:eastAsia="sv-SE"/>
              </w:rPr>
              <w:t>DC_2-2-29-30_n77</w:t>
            </w:r>
          </w:p>
        </w:tc>
        <w:tc>
          <w:tcPr>
            <w:tcW w:w="1488" w:type="dxa"/>
            <w:vAlign w:val="center"/>
          </w:tcPr>
          <w:p w14:paraId="176F80C0" w14:textId="77777777" w:rsidR="00FF48FF" w:rsidRPr="00EF5447" w:rsidRDefault="00FF48FF" w:rsidP="00FF48FF">
            <w:pPr>
              <w:pStyle w:val="TAC"/>
              <w:rPr>
                <w:rFonts w:cs="Arial"/>
                <w:lang w:eastAsia="ja-JP"/>
              </w:rPr>
            </w:pPr>
            <w:r>
              <w:rPr>
                <w:lang w:val="fi-FI" w:eastAsia="ja-JP"/>
              </w:rPr>
              <w:t>0.2</w:t>
            </w:r>
          </w:p>
        </w:tc>
        <w:tc>
          <w:tcPr>
            <w:tcW w:w="1489" w:type="dxa"/>
            <w:vAlign w:val="center"/>
          </w:tcPr>
          <w:p w14:paraId="2BAB02BE"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950751" w14:textId="77777777" w:rsidR="00FF48FF" w:rsidRPr="00EF5447" w:rsidRDefault="00FF48FF" w:rsidP="00FF48FF">
            <w:pPr>
              <w:pStyle w:val="TAC"/>
            </w:pPr>
            <w:r>
              <w:rPr>
                <w:rFonts w:eastAsia="Yu Mincho"/>
                <w:lang w:eastAsia="ja-JP"/>
              </w:rPr>
              <w:t>-</w:t>
            </w:r>
          </w:p>
        </w:tc>
        <w:tc>
          <w:tcPr>
            <w:tcW w:w="1403" w:type="dxa"/>
            <w:vAlign w:val="center"/>
          </w:tcPr>
          <w:p w14:paraId="22469587" w14:textId="77777777" w:rsidR="00FF48FF" w:rsidRPr="00EF5447" w:rsidRDefault="00FF48FF" w:rsidP="00FF48FF">
            <w:pPr>
              <w:pStyle w:val="TAC"/>
              <w:rPr>
                <w:lang w:eastAsia="zh-CN"/>
              </w:rPr>
            </w:pPr>
            <w:r>
              <w:rPr>
                <w:rFonts w:hint="eastAsia"/>
                <w:lang w:eastAsia="zh-CN"/>
              </w:rPr>
              <w:t>0</w:t>
            </w:r>
            <w:r>
              <w:rPr>
                <w:lang w:eastAsia="zh-CN"/>
              </w:rPr>
              <w:t>.5</w:t>
            </w:r>
          </w:p>
        </w:tc>
      </w:tr>
      <w:tr w:rsidR="00FF48FF" w:rsidRPr="00EF5447" w:rsidDel="00C538E8" w14:paraId="733EB967" w14:textId="77777777" w:rsidTr="004F1D6A">
        <w:trPr>
          <w:trHeight w:val="187"/>
          <w:jc w:val="center"/>
        </w:trPr>
        <w:tc>
          <w:tcPr>
            <w:tcW w:w="2155" w:type="dxa"/>
            <w:tcBorders>
              <w:bottom w:val="single" w:sz="4" w:space="0" w:color="auto"/>
            </w:tcBorders>
            <w:shd w:val="clear" w:color="auto" w:fill="auto"/>
          </w:tcPr>
          <w:p w14:paraId="0F3AF4EA" w14:textId="77777777" w:rsidR="00FF48FF" w:rsidRDefault="00FF48FF" w:rsidP="00FF48FF">
            <w:pPr>
              <w:pStyle w:val="TAC"/>
              <w:rPr>
                <w:lang w:eastAsia="ja-JP"/>
              </w:rPr>
            </w:pPr>
            <w:r w:rsidRPr="00EF5447">
              <w:rPr>
                <w:lang w:eastAsia="ja-JP"/>
              </w:rPr>
              <w:t>DC_2-29-66_n2</w:t>
            </w:r>
          </w:p>
          <w:p w14:paraId="63D278D1" w14:textId="77777777" w:rsidR="00FF48FF" w:rsidRPr="00EF5447" w:rsidDel="00C538E8" w:rsidRDefault="00FF48FF" w:rsidP="00FF48FF">
            <w:pPr>
              <w:pStyle w:val="TAC"/>
            </w:pPr>
            <w:r w:rsidRPr="00EF5447">
              <w:rPr>
                <w:lang w:eastAsia="ja-JP"/>
              </w:rPr>
              <w:t>DC_2-29-66-66_n2</w:t>
            </w:r>
          </w:p>
        </w:tc>
        <w:tc>
          <w:tcPr>
            <w:tcW w:w="1488" w:type="dxa"/>
            <w:vAlign w:val="center"/>
          </w:tcPr>
          <w:p w14:paraId="1C71D287" w14:textId="77777777" w:rsidR="00FF48FF" w:rsidRPr="00EF5447" w:rsidRDefault="00FF48FF" w:rsidP="00FF48FF">
            <w:pPr>
              <w:pStyle w:val="TAC"/>
              <w:rPr>
                <w:rFonts w:cs="Arial"/>
                <w:lang w:eastAsia="zh-CN"/>
              </w:rPr>
            </w:pPr>
            <w:r>
              <w:rPr>
                <w:rFonts w:cs="Arial"/>
                <w:lang w:eastAsia="ja-JP"/>
              </w:rPr>
              <w:t>0.3</w:t>
            </w:r>
          </w:p>
        </w:tc>
        <w:tc>
          <w:tcPr>
            <w:tcW w:w="1489" w:type="dxa"/>
            <w:vAlign w:val="center"/>
          </w:tcPr>
          <w:p w14:paraId="55A64E66" w14:textId="77777777" w:rsidR="00FF48FF" w:rsidRPr="00EF5447" w:rsidRDefault="00FF48FF" w:rsidP="00FF48FF">
            <w:pPr>
              <w:pStyle w:val="TAC"/>
              <w:rPr>
                <w:rFonts w:cs="Arial"/>
                <w:lang w:eastAsia="zh-CN"/>
              </w:rPr>
            </w:pPr>
            <w:r>
              <w:rPr>
                <w:rFonts w:cs="Arial" w:hint="eastAsia"/>
                <w:lang w:eastAsia="zh-CN"/>
              </w:rPr>
              <w:t>-</w:t>
            </w:r>
          </w:p>
        </w:tc>
        <w:tc>
          <w:tcPr>
            <w:tcW w:w="1403" w:type="dxa"/>
            <w:vAlign w:val="center"/>
          </w:tcPr>
          <w:p w14:paraId="681A7239" w14:textId="77777777" w:rsidR="00FF48FF" w:rsidRPr="00EF5447" w:rsidDel="00C538E8" w:rsidRDefault="00FF48FF" w:rsidP="00FF48FF">
            <w:pPr>
              <w:pStyle w:val="TAC"/>
              <w:rPr>
                <w:rFonts w:cs="Arial"/>
                <w:lang w:eastAsia="ja-JP"/>
              </w:rPr>
            </w:pPr>
            <w:r w:rsidRPr="00EF5447">
              <w:t>0.3</w:t>
            </w:r>
          </w:p>
        </w:tc>
        <w:tc>
          <w:tcPr>
            <w:tcW w:w="1403" w:type="dxa"/>
            <w:vAlign w:val="center"/>
          </w:tcPr>
          <w:p w14:paraId="599CE65F"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.3</w:t>
            </w:r>
          </w:p>
        </w:tc>
      </w:tr>
      <w:tr w:rsidR="00FF48FF" w:rsidRPr="00EF5447" w:rsidDel="00C538E8" w14:paraId="12B4BD1C" w14:textId="77777777" w:rsidTr="004F1D6A">
        <w:trPr>
          <w:trHeight w:val="187"/>
          <w:jc w:val="center"/>
        </w:trPr>
        <w:tc>
          <w:tcPr>
            <w:tcW w:w="2155" w:type="dxa"/>
            <w:tcBorders>
              <w:bottom w:val="single" w:sz="4" w:space="0" w:color="auto"/>
            </w:tcBorders>
            <w:shd w:val="clear" w:color="auto" w:fill="auto"/>
          </w:tcPr>
          <w:p w14:paraId="485B9E07" w14:textId="77777777" w:rsidR="00FF48FF" w:rsidRDefault="00FF48FF" w:rsidP="00FF48FF">
            <w:pPr>
              <w:pStyle w:val="TAC"/>
            </w:pPr>
            <w:r>
              <w:t>DC_2-29-66_n30</w:t>
            </w:r>
          </w:p>
          <w:p w14:paraId="7DCA44E3" w14:textId="77777777" w:rsidR="00FF48FF" w:rsidRDefault="00FF48FF" w:rsidP="00FF48FF">
            <w:pPr>
              <w:pStyle w:val="TAC"/>
            </w:pPr>
            <w:r>
              <w:t>DC_2-2-29-66_n30</w:t>
            </w:r>
          </w:p>
          <w:p w14:paraId="53C1AA35" w14:textId="77777777" w:rsidR="00FF48FF" w:rsidRPr="00EF5447" w:rsidDel="00C538E8" w:rsidRDefault="00FF48FF" w:rsidP="00FF48FF">
            <w:pPr>
              <w:pStyle w:val="TAC"/>
            </w:pPr>
            <w:r>
              <w:t>DC_2-29-66-66_n30</w:t>
            </w:r>
          </w:p>
        </w:tc>
        <w:tc>
          <w:tcPr>
            <w:tcW w:w="1488" w:type="dxa"/>
            <w:vAlign w:val="center"/>
          </w:tcPr>
          <w:p w14:paraId="47AB82E7" w14:textId="77777777" w:rsidR="00FF48FF" w:rsidRPr="00EF5447" w:rsidRDefault="00FF48FF" w:rsidP="00FF48FF">
            <w:pPr>
              <w:pStyle w:val="TAC"/>
              <w:rPr>
                <w:rFonts w:cs="Arial"/>
                <w:lang w:eastAsia="zh-CN"/>
              </w:rPr>
            </w:pPr>
            <w:r>
              <w:rPr>
                <w:rFonts w:cs="Arial"/>
                <w:lang w:eastAsia="ja-JP"/>
              </w:rPr>
              <w:t>0.4</w:t>
            </w:r>
          </w:p>
        </w:tc>
        <w:tc>
          <w:tcPr>
            <w:tcW w:w="1489" w:type="dxa"/>
            <w:vAlign w:val="center"/>
          </w:tcPr>
          <w:p w14:paraId="19C9B4FB" w14:textId="77777777" w:rsidR="00FF48FF" w:rsidRPr="00EF5447" w:rsidRDefault="00FF48FF" w:rsidP="00FF48FF">
            <w:pPr>
              <w:pStyle w:val="TAC"/>
              <w:rPr>
                <w:rFonts w:cs="Arial"/>
                <w:lang w:eastAsia="zh-CN"/>
              </w:rPr>
            </w:pPr>
            <w:r>
              <w:rPr>
                <w:rFonts w:cs="Arial" w:hint="eastAsia"/>
                <w:lang w:eastAsia="zh-CN"/>
              </w:rPr>
              <w:t>-</w:t>
            </w:r>
          </w:p>
        </w:tc>
        <w:tc>
          <w:tcPr>
            <w:tcW w:w="1403" w:type="dxa"/>
            <w:vAlign w:val="center"/>
          </w:tcPr>
          <w:p w14:paraId="6A30CB96" w14:textId="77777777" w:rsidR="00FF48FF" w:rsidRPr="00EF5447" w:rsidDel="00C538E8" w:rsidRDefault="00FF48FF" w:rsidP="00FF48FF">
            <w:pPr>
              <w:pStyle w:val="TAC"/>
              <w:rPr>
                <w:rFonts w:cs="Arial"/>
                <w:lang w:eastAsia="ja-JP"/>
              </w:rPr>
            </w:pPr>
            <w:r>
              <w:t>0.4</w:t>
            </w:r>
          </w:p>
        </w:tc>
        <w:tc>
          <w:tcPr>
            <w:tcW w:w="1403" w:type="dxa"/>
            <w:vAlign w:val="center"/>
          </w:tcPr>
          <w:p w14:paraId="6CFF217E"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.5</w:t>
            </w:r>
          </w:p>
        </w:tc>
      </w:tr>
      <w:tr w:rsidR="00FF48FF" w:rsidRPr="00EF5447" w:rsidDel="00C538E8" w14:paraId="7C4CEBC0" w14:textId="77777777" w:rsidTr="004F1D6A">
        <w:trPr>
          <w:trHeight w:val="187"/>
          <w:jc w:val="center"/>
        </w:trPr>
        <w:tc>
          <w:tcPr>
            <w:tcW w:w="2155" w:type="dxa"/>
            <w:tcBorders>
              <w:bottom w:val="single" w:sz="4" w:space="0" w:color="auto"/>
            </w:tcBorders>
            <w:shd w:val="clear" w:color="auto" w:fill="auto"/>
          </w:tcPr>
          <w:p w14:paraId="3AC7A906" w14:textId="77777777" w:rsidR="00FF48FF" w:rsidRPr="00EF5447" w:rsidDel="00C538E8" w:rsidRDefault="00FF48FF" w:rsidP="00FF48FF">
            <w:pPr>
              <w:pStyle w:val="TAC"/>
            </w:pPr>
            <w:r w:rsidRPr="00EF5447">
              <w:rPr>
                <w:lang w:eastAsia="ja-JP"/>
              </w:rPr>
              <w:t>DC_2-29-66_n66</w:t>
            </w:r>
          </w:p>
        </w:tc>
        <w:tc>
          <w:tcPr>
            <w:tcW w:w="1488" w:type="dxa"/>
            <w:vAlign w:val="center"/>
          </w:tcPr>
          <w:p w14:paraId="18AC1A75" w14:textId="77777777" w:rsidR="00FF48FF" w:rsidRPr="00EF5447" w:rsidRDefault="00FF48FF" w:rsidP="00FF48FF">
            <w:pPr>
              <w:pStyle w:val="TAC"/>
              <w:rPr>
                <w:rFonts w:cs="Arial"/>
                <w:lang w:eastAsia="zh-CN"/>
              </w:rPr>
            </w:pPr>
            <w:r>
              <w:rPr>
                <w:rFonts w:cs="Arial"/>
                <w:lang w:eastAsia="ja-JP"/>
              </w:rPr>
              <w:t>0.3</w:t>
            </w:r>
          </w:p>
        </w:tc>
        <w:tc>
          <w:tcPr>
            <w:tcW w:w="1489" w:type="dxa"/>
            <w:vAlign w:val="center"/>
          </w:tcPr>
          <w:p w14:paraId="1D7FB4BA" w14:textId="77777777" w:rsidR="00FF48FF" w:rsidRPr="00EF5447" w:rsidRDefault="00FF48FF" w:rsidP="00FF48FF">
            <w:pPr>
              <w:pStyle w:val="TAC"/>
              <w:rPr>
                <w:rFonts w:cs="Arial"/>
                <w:lang w:eastAsia="zh-CN"/>
              </w:rPr>
            </w:pPr>
            <w:r>
              <w:rPr>
                <w:rFonts w:cs="Arial" w:hint="eastAsia"/>
                <w:lang w:eastAsia="zh-CN"/>
              </w:rPr>
              <w:t>-</w:t>
            </w:r>
          </w:p>
        </w:tc>
        <w:tc>
          <w:tcPr>
            <w:tcW w:w="1403" w:type="dxa"/>
            <w:vAlign w:val="center"/>
          </w:tcPr>
          <w:p w14:paraId="4744FC37" w14:textId="77777777" w:rsidR="00FF48FF" w:rsidRPr="00EF5447" w:rsidDel="00C538E8" w:rsidRDefault="00FF48FF" w:rsidP="00FF48FF">
            <w:pPr>
              <w:pStyle w:val="TAC"/>
              <w:rPr>
                <w:rFonts w:cs="Arial"/>
                <w:lang w:eastAsia="ja-JP"/>
              </w:rPr>
            </w:pPr>
            <w:r w:rsidRPr="00EF5447">
              <w:rPr>
                <w:rFonts w:cs="Arial"/>
                <w:lang w:eastAsia="zh-CN"/>
              </w:rPr>
              <w:t>0.3</w:t>
            </w:r>
          </w:p>
        </w:tc>
        <w:tc>
          <w:tcPr>
            <w:tcW w:w="1403" w:type="dxa"/>
            <w:vAlign w:val="center"/>
          </w:tcPr>
          <w:p w14:paraId="3C8CB01C"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.3</w:t>
            </w:r>
          </w:p>
        </w:tc>
      </w:tr>
      <w:tr w:rsidR="00FF48FF" w14:paraId="5FB5EA42" w14:textId="77777777" w:rsidTr="004F1D6A">
        <w:trPr>
          <w:trHeight w:val="187"/>
          <w:jc w:val="center"/>
        </w:trPr>
        <w:tc>
          <w:tcPr>
            <w:tcW w:w="2155" w:type="dxa"/>
            <w:tcBorders>
              <w:bottom w:val="single" w:sz="4" w:space="0" w:color="auto"/>
            </w:tcBorders>
            <w:shd w:val="clear" w:color="auto" w:fill="auto"/>
          </w:tcPr>
          <w:p w14:paraId="2DFD0CD4" w14:textId="77777777" w:rsidR="00FF48FF" w:rsidRDefault="00FF48FF" w:rsidP="00FF48FF">
            <w:pPr>
              <w:pStyle w:val="TAC"/>
              <w:rPr>
                <w:rFonts w:cs="Arial"/>
              </w:rPr>
            </w:pPr>
            <w:r w:rsidRPr="005D1F57">
              <w:t>DC_</w:t>
            </w:r>
            <w:r>
              <w:t>2-29</w:t>
            </w:r>
            <w:r w:rsidRPr="005D1F57">
              <w:t>-</w:t>
            </w:r>
            <w:r>
              <w:t>66</w:t>
            </w:r>
            <w:r w:rsidRPr="005D1F57">
              <w:t>_n77</w:t>
            </w:r>
          </w:p>
        </w:tc>
        <w:tc>
          <w:tcPr>
            <w:tcW w:w="1488" w:type="dxa"/>
            <w:vAlign w:val="center"/>
          </w:tcPr>
          <w:p w14:paraId="5FE1E007" w14:textId="77777777" w:rsidR="00FF48FF" w:rsidRDefault="00FF48FF" w:rsidP="00FF48FF">
            <w:pPr>
              <w:pStyle w:val="TAC"/>
              <w:rPr>
                <w:rFonts w:cs="Arial"/>
                <w:lang w:eastAsia="zh-CN"/>
              </w:rPr>
            </w:pPr>
            <w:r>
              <w:rPr>
                <w:lang w:val="fi-FI" w:eastAsia="ja-JP"/>
              </w:rPr>
              <w:t>0.2</w:t>
            </w:r>
          </w:p>
        </w:tc>
        <w:tc>
          <w:tcPr>
            <w:tcW w:w="1489" w:type="dxa"/>
            <w:vAlign w:val="center"/>
          </w:tcPr>
          <w:p w14:paraId="775C6387" w14:textId="77777777" w:rsidR="00FF48FF" w:rsidRDefault="00FF48FF" w:rsidP="00FF48F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631CF8" w14:textId="77777777" w:rsidR="00FF48FF" w:rsidRDefault="00FF48FF" w:rsidP="00FF48FF">
            <w:pPr>
              <w:pStyle w:val="TAC"/>
              <w:rPr>
                <w:rFonts w:cs="Arial"/>
                <w:lang w:eastAsia="zh-CN"/>
              </w:rPr>
            </w:pPr>
            <w:r>
              <w:rPr>
                <w:rFonts w:eastAsia="Yu Mincho"/>
                <w:lang w:eastAsia="ja-JP"/>
              </w:rPr>
              <w:t>0.5</w:t>
            </w:r>
          </w:p>
        </w:tc>
        <w:tc>
          <w:tcPr>
            <w:tcW w:w="1403" w:type="dxa"/>
            <w:vAlign w:val="center"/>
          </w:tcPr>
          <w:p w14:paraId="2B5B115D" w14:textId="77777777" w:rsidR="00FF48FF" w:rsidRDefault="00FF48FF" w:rsidP="00FF48FF">
            <w:pPr>
              <w:pStyle w:val="TAC"/>
              <w:rPr>
                <w:rFonts w:cs="Arial"/>
                <w:lang w:eastAsia="zh-CN"/>
              </w:rPr>
            </w:pPr>
            <w:r>
              <w:rPr>
                <w:rFonts w:cs="Arial" w:hint="eastAsia"/>
                <w:lang w:eastAsia="zh-CN"/>
              </w:rPr>
              <w:t>0</w:t>
            </w:r>
            <w:r>
              <w:rPr>
                <w:rFonts w:cs="Arial"/>
                <w:lang w:eastAsia="zh-CN"/>
              </w:rPr>
              <w:t>.5</w:t>
            </w:r>
          </w:p>
        </w:tc>
      </w:tr>
      <w:tr w:rsidR="00FF48FF" w:rsidRPr="00EF5447" w:rsidDel="00C538E8" w14:paraId="29BA5B64" w14:textId="77777777" w:rsidTr="004F1D6A">
        <w:trPr>
          <w:trHeight w:val="187"/>
          <w:jc w:val="center"/>
        </w:trPr>
        <w:tc>
          <w:tcPr>
            <w:tcW w:w="2155" w:type="dxa"/>
            <w:tcBorders>
              <w:bottom w:val="single" w:sz="4" w:space="0" w:color="auto"/>
            </w:tcBorders>
            <w:shd w:val="clear" w:color="auto" w:fill="auto"/>
          </w:tcPr>
          <w:p w14:paraId="60E8DF22" w14:textId="77777777" w:rsidR="00FF48FF" w:rsidRPr="00EF5447" w:rsidDel="00C538E8" w:rsidRDefault="00FF48FF" w:rsidP="00FF48FF">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60C5108A" w14:textId="77777777" w:rsidR="00FF48FF" w:rsidRPr="00EF5447" w:rsidRDefault="00FF48FF" w:rsidP="00FF48FF">
            <w:pPr>
              <w:pStyle w:val="TAC"/>
              <w:rPr>
                <w:rFonts w:cs="Arial"/>
                <w:lang w:eastAsia="zh-CN"/>
              </w:rPr>
            </w:pPr>
            <w:r>
              <w:rPr>
                <w:rFonts w:cs="Arial"/>
                <w:lang w:eastAsia="zh-CN"/>
              </w:rPr>
              <w:t>0.3</w:t>
            </w:r>
          </w:p>
        </w:tc>
        <w:tc>
          <w:tcPr>
            <w:tcW w:w="1489" w:type="dxa"/>
            <w:vAlign w:val="center"/>
          </w:tcPr>
          <w:p w14:paraId="03185B46" w14:textId="77777777" w:rsidR="00FF48FF" w:rsidRPr="00EF5447" w:rsidRDefault="00FF48FF" w:rsidP="00FF48FF">
            <w:pPr>
              <w:pStyle w:val="TAC"/>
              <w:rPr>
                <w:rFonts w:cs="Arial"/>
                <w:lang w:eastAsia="zh-CN"/>
              </w:rPr>
            </w:pPr>
            <w:r>
              <w:rPr>
                <w:rFonts w:cs="Arial" w:hint="eastAsia"/>
                <w:lang w:eastAsia="zh-CN"/>
              </w:rPr>
              <w:t>-</w:t>
            </w:r>
          </w:p>
        </w:tc>
        <w:tc>
          <w:tcPr>
            <w:tcW w:w="1403" w:type="dxa"/>
            <w:vAlign w:val="center"/>
          </w:tcPr>
          <w:p w14:paraId="58723770" w14:textId="77777777" w:rsidR="00FF48FF" w:rsidRPr="00EF5447" w:rsidDel="00C538E8" w:rsidRDefault="00FF48FF" w:rsidP="00FF48FF">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30C5A792"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.5</w:t>
            </w:r>
          </w:p>
        </w:tc>
      </w:tr>
      <w:tr w:rsidR="00FF48FF" w14:paraId="3F393DFF" w14:textId="77777777" w:rsidTr="004F1D6A">
        <w:trPr>
          <w:trHeight w:val="187"/>
          <w:jc w:val="center"/>
        </w:trPr>
        <w:tc>
          <w:tcPr>
            <w:tcW w:w="2155" w:type="dxa"/>
            <w:tcBorders>
              <w:bottom w:val="single" w:sz="4" w:space="0" w:color="auto"/>
            </w:tcBorders>
            <w:shd w:val="clear" w:color="auto" w:fill="auto"/>
          </w:tcPr>
          <w:p w14:paraId="6D50CC83" w14:textId="77777777" w:rsidR="00FF48FF" w:rsidRDefault="00FF48FF" w:rsidP="00FF48FF">
            <w:pPr>
              <w:pStyle w:val="TAC"/>
            </w:pPr>
            <w:r w:rsidRPr="005D1F57">
              <w:t>DC_</w:t>
            </w:r>
            <w:r>
              <w:t>2-</w:t>
            </w:r>
            <w:r w:rsidRPr="005D1F57">
              <w:t>30</w:t>
            </w:r>
            <w:r>
              <w:t>-(n)5</w:t>
            </w:r>
          </w:p>
          <w:p w14:paraId="4FC2BED7" w14:textId="77777777" w:rsidR="00FF48FF" w:rsidRPr="00EF5447" w:rsidDel="00C538E8" w:rsidRDefault="00FF48FF" w:rsidP="00FF48FF">
            <w:pPr>
              <w:pStyle w:val="TAC"/>
            </w:pPr>
            <w:r w:rsidRPr="005D1F57">
              <w:t>DC_</w:t>
            </w:r>
            <w:r>
              <w:t>2-2-</w:t>
            </w:r>
            <w:r w:rsidRPr="005D1F57">
              <w:t>30</w:t>
            </w:r>
            <w:r>
              <w:t>-(n)5</w:t>
            </w:r>
          </w:p>
        </w:tc>
        <w:tc>
          <w:tcPr>
            <w:tcW w:w="1488" w:type="dxa"/>
            <w:vAlign w:val="center"/>
          </w:tcPr>
          <w:p w14:paraId="7D2024AE" w14:textId="77777777" w:rsidR="00FF48FF" w:rsidRDefault="00FF48FF" w:rsidP="00FF48FF">
            <w:pPr>
              <w:pStyle w:val="TAC"/>
              <w:rPr>
                <w:rFonts w:cs="Arial"/>
                <w:lang w:eastAsia="zh-CN"/>
              </w:rPr>
            </w:pPr>
            <w:r>
              <w:rPr>
                <w:lang w:val="fi-FI" w:eastAsia="ja-JP"/>
              </w:rPr>
              <w:t>0.4</w:t>
            </w:r>
          </w:p>
        </w:tc>
        <w:tc>
          <w:tcPr>
            <w:tcW w:w="1489" w:type="dxa"/>
            <w:vAlign w:val="center"/>
          </w:tcPr>
          <w:p w14:paraId="552C1A99" w14:textId="77777777" w:rsidR="00FF48FF" w:rsidRDefault="00FF48FF" w:rsidP="00FF48FF">
            <w:pPr>
              <w:pStyle w:val="TAC"/>
              <w:rPr>
                <w:rFonts w:cs="Arial"/>
                <w:lang w:eastAsia="zh-CN"/>
              </w:rPr>
            </w:pPr>
            <w:r>
              <w:rPr>
                <w:rFonts w:cs="Arial"/>
                <w:lang w:eastAsia="zh-CN"/>
              </w:rPr>
              <w:t>-</w:t>
            </w:r>
          </w:p>
        </w:tc>
        <w:tc>
          <w:tcPr>
            <w:tcW w:w="1403" w:type="dxa"/>
            <w:vAlign w:val="center"/>
          </w:tcPr>
          <w:p w14:paraId="1805554C" w14:textId="77777777" w:rsidR="00FF48FF" w:rsidRDefault="00FF48FF" w:rsidP="00FF48FF">
            <w:pPr>
              <w:pStyle w:val="TAC"/>
              <w:rPr>
                <w:rFonts w:cs="Arial"/>
                <w:lang w:eastAsia="zh-CN"/>
              </w:rPr>
            </w:pPr>
            <w:r>
              <w:rPr>
                <w:rFonts w:eastAsia="Yu Mincho"/>
                <w:lang w:eastAsia="ja-JP"/>
              </w:rPr>
              <w:t>0.5</w:t>
            </w:r>
          </w:p>
        </w:tc>
        <w:tc>
          <w:tcPr>
            <w:tcW w:w="1403" w:type="dxa"/>
            <w:vAlign w:val="center"/>
          </w:tcPr>
          <w:p w14:paraId="1FA605CD" w14:textId="77777777" w:rsidR="00FF48FF" w:rsidRDefault="00FF48FF" w:rsidP="00FF48FF">
            <w:pPr>
              <w:pStyle w:val="TAC"/>
              <w:rPr>
                <w:rFonts w:cs="Arial"/>
                <w:lang w:eastAsia="zh-CN"/>
              </w:rPr>
            </w:pPr>
            <w:r>
              <w:rPr>
                <w:rFonts w:cs="Arial" w:hint="eastAsia"/>
                <w:lang w:eastAsia="zh-CN"/>
              </w:rPr>
              <w:t>-</w:t>
            </w:r>
          </w:p>
        </w:tc>
      </w:tr>
      <w:tr w:rsidR="00FF48FF" w:rsidRPr="00EF5447" w:rsidDel="00C538E8" w14:paraId="396556AA" w14:textId="77777777" w:rsidTr="004F1D6A">
        <w:trPr>
          <w:trHeight w:val="187"/>
          <w:jc w:val="center"/>
        </w:trPr>
        <w:tc>
          <w:tcPr>
            <w:tcW w:w="2155" w:type="dxa"/>
            <w:tcBorders>
              <w:bottom w:val="single" w:sz="4" w:space="0" w:color="auto"/>
            </w:tcBorders>
            <w:shd w:val="clear" w:color="auto" w:fill="auto"/>
          </w:tcPr>
          <w:p w14:paraId="120C4624" w14:textId="77777777" w:rsidR="00FF48FF" w:rsidRDefault="00FF48FF" w:rsidP="00FF48FF">
            <w:pPr>
              <w:pStyle w:val="TAC"/>
              <w:rPr>
                <w:lang w:eastAsia="ja-JP"/>
              </w:rPr>
            </w:pPr>
            <w:r w:rsidRPr="00EF5447">
              <w:rPr>
                <w:lang w:eastAsia="ja-JP"/>
              </w:rPr>
              <w:t>DC_2-30-66_n2</w:t>
            </w:r>
          </w:p>
          <w:p w14:paraId="7BEB9922" w14:textId="77777777" w:rsidR="00FF48FF" w:rsidRPr="00EF5447" w:rsidDel="00C538E8" w:rsidRDefault="00FF48FF" w:rsidP="00FF48FF">
            <w:pPr>
              <w:pStyle w:val="TAC"/>
            </w:pPr>
            <w:r w:rsidRPr="00EF5447">
              <w:rPr>
                <w:lang w:eastAsia="ja-JP"/>
              </w:rPr>
              <w:t>DC_2-30-66-66_n2</w:t>
            </w:r>
          </w:p>
        </w:tc>
        <w:tc>
          <w:tcPr>
            <w:tcW w:w="1488" w:type="dxa"/>
            <w:vAlign w:val="center"/>
          </w:tcPr>
          <w:p w14:paraId="185EA730" w14:textId="77777777" w:rsidR="00FF48FF" w:rsidRPr="00EF5447" w:rsidRDefault="00FF48FF" w:rsidP="00FF48FF">
            <w:pPr>
              <w:pStyle w:val="TAC"/>
              <w:rPr>
                <w:rFonts w:cs="Arial"/>
                <w:lang w:eastAsia="zh-CN"/>
              </w:rPr>
            </w:pPr>
            <w:r>
              <w:rPr>
                <w:rFonts w:cs="Arial"/>
                <w:lang w:eastAsia="ja-JP"/>
              </w:rPr>
              <w:t>0.4</w:t>
            </w:r>
          </w:p>
        </w:tc>
        <w:tc>
          <w:tcPr>
            <w:tcW w:w="1489" w:type="dxa"/>
            <w:vAlign w:val="center"/>
          </w:tcPr>
          <w:p w14:paraId="02409D68"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E33E68" w14:textId="77777777" w:rsidR="00FF48FF" w:rsidRPr="00EF5447" w:rsidDel="00C538E8" w:rsidRDefault="00FF48FF" w:rsidP="00FF48FF">
            <w:pPr>
              <w:pStyle w:val="TAC"/>
              <w:rPr>
                <w:rFonts w:cs="Arial"/>
                <w:lang w:eastAsia="ja-JP"/>
              </w:rPr>
            </w:pPr>
            <w:r w:rsidRPr="00EF5447">
              <w:rPr>
                <w:lang w:eastAsia="fi-FI"/>
              </w:rPr>
              <w:t>0.4</w:t>
            </w:r>
          </w:p>
        </w:tc>
        <w:tc>
          <w:tcPr>
            <w:tcW w:w="1403" w:type="dxa"/>
            <w:vAlign w:val="center"/>
          </w:tcPr>
          <w:p w14:paraId="3FDDC1EC"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.4</w:t>
            </w:r>
          </w:p>
        </w:tc>
      </w:tr>
      <w:tr w:rsidR="00FF48FF" w:rsidRPr="00EF5447" w:rsidDel="00C538E8" w14:paraId="5ED71E05" w14:textId="77777777" w:rsidTr="004F1D6A">
        <w:trPr>
          <w:trHeight w:val="187"/>
          <w:jc w:val="center"/>
        </w:trPr>
        <w:tc>
          <w:tcPr>
            <w:tcW w:w="2155" w:type="dxa"/>
            <w:tcBorders>
              <w:bottom w:val="single" w:sz="4" w:space="0" w:color="auto"/>
            </w:tcBorders>
            <w:shd w:val="clear" w:color="auto" w:fill="auto"/>
          </w:tcPr>
          <w:p w14:paraId="7FBA7D70" w14:textId="77777777" w:rsidR="00FF48FF" w:rsidRPr="00EF5447" w:rsidDel="00C538E8" w:rsidRDefault="00FF48FF" w:rsidP="00FF48FF">
            <w:pPr>
              <w:pStyle w:val="TAC"/>
              <w:rPr>
                <w:rFonts w:cs="Arial"/>
              </w:rPr>
            </w:pPr>
            <w:r w:rsidRPr="00EF5447">
              <w:rPr>
                <w:lang w:eastAsia="fi-FI"/>
              </w:rPr>
              <w:t>DC_2-30-66_n5</w:t>
            </w:r>
          </w:p>
        </w:tc>
        <w:tc>
          <w:tcPr>
            <w:tcW w:w="1488" w:type="dxa"/>
            <w:vAlign w:val="center"/>
          </w:tcPr>
          <w:p w14:paraId="306B2F0B" w14:textId="77777777" w:rsidR="00FF48FF" w:rsidRPr="00EF5447" w:rsidDel="00C538E8" w:rsidRDefault="00FF48FF" w:rsidP="00FF48FF">
            <w:pPr>
              <w:pStyle w:val="TAC"/>
              <w:rPr>
                <w:rFonts w:cs="Arial"/>
                <w:lang w:eastAsia="ja-JP"/>
              </w:rPr>
            </w:pPr>
            <w:r>
              <w:rPr>
                <w:rFonts w:cs="Arial"/>
                <w:lang w:eastAsia="zh-CN"/>
              </w:rPr>
              <w:t>0.4</w:t>
            </w:r>
          </w:p>
        </w:tc>
        <w:tc>
          <w:tcPr>
            <w:tcW w:w="1489" w:type="dxa"/>
            <w:vAlign w:val="center"/>
          </w:tcPr>
          <w:p w14:paraId="1AF88E7E" w14:textId="77777777" w:rsidR="00FF48FF" w:rsidRPr="00EF5447" w:rsidDel="00C538E8" w:rsidRDefault="00FF48FF" w:rsidP="00FF48F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7F34EA" w14:textId="77777777" w:rsidR="00FF48FF" w:rsidRPr="00EF5447" w:rsidDel="00C538E8" w:rsidRDefault="00FF48FF" w:rsidP="00FF48FF">
            <w:pPr>
              <w:pStyle w:val="TAC"/>
              <w:rPr>
                <w:rFonts w:cs="Arial"/>
                <w:lang w:eastAsia="ja-JP"/>
              </w:rPr>
            </w:pPr>
            <w:r w:rsidRPr="00EF5447">
              <w:rPr>
                <w:rFonts w:cs="Arial"/>
                <w:lang w:eastAsia="zh-CN"/>
              </w:rPr>
              <w:t>0.4</w:t>
            </w:r>
          </w:p>
        </w:tc>
        <w:tc>
          <w:tcPr>
            <w:tcW w:w="1403" w:type="dxa"/>
            <w:vAlign w:val="center"/>
          </w:tcPr>
          <w:p w14:paraId="471DD73D" w14:textId="77777777" w:rsidR="00FF48FF" w:rsidRPr="00EF5447" w:rsidDel="00C538E8" w:rsidRDefault="00FF48FF" w:rsidP="00FF48FF">
            <w:pPr>
              <w:pStyle w:val="TAC"/>
              <w:rPr>
                <w:rFonts w:cs="Arial"/>
                <w:lang w:eastAsia="zh-CN"/>
              </w:rPr>
            </w:pPr>
            <w:r>
              <w:rPr>
                <w:rFonts w:cs="Arial" w:hint="eastAsia"/>
                <w:lang w:eastAsia="zh-CN"/>
              </w:rPr>
              <w:t>-</w:t>
            </w:r>
          </w:p>
        </w:tc>
      </w:tr>
      <w:tr w:rsidR="00FF48FF" w:rsidRPr="00EF5447" w14:paraId="6692C3AB" w14:textId="77777777" w:rsidTr="004F1D6A">
        <w:trPr>
          <w:trHeight w:val="187"/>
          <w:jc w:val="center"/>
        </w:trPr>
        <w:tc>
          <w:tcPr>
            <w:tcW w:w="2155" w:type="dxa"/>
            <w:tcBorders>
              <w:bottom w:val="single" w:sz="4" w:space="0" w:color="auto"/>
            </w:tcBorders>
            <w:shd w:val="clear" w:color="auto" w:fill="auto"/>
          </w:tcPr>
          <w:p w14:paraId="7DA77E01" w14:textId="77777777" w:rsidR="00FF48FF" w:rsidRPr="00EF5447" w:rsidDel="00C538E8" w:rsidRDefault="00FF48FF" w:rsidP="00FF48FF">
            <w:pPr>
              <w:pStyle w:val="TAC"/>
              <w:rPr>
                <w:rFonts w:cs="Arial"/>
              </w:rPr>
            </w:pPr>
            <w:r w:rsidRPr="00EF5447">
              <w:rPr>
                <w:rFonts w:cs="Arial"/>
                <w:szCs w:val="18"/>
                <w:lang w:eastAsia="zh-CN"/>
              </w:rPr>
              <w:t>DC_2-30-66_n66</w:t>
            </w:r>
          </w:p>
        </w:tc>
        <w:tc>
          <w:tcPr>
            <w:tcW w:w="1488" w:type="dxa"/>
            <w:vAlign w:val="center"/>
          </w:tcPr>
          <w:p w14:paraId="1D99E48D" w14:textId="77777777" w:rsidR="00FF48FF" w:rsidRPr="00EF5447" w:rsidRDefault="00FF48FF" w:rsidP="00FF48FF">
            <w:pPr>
              <w:pStyle w:val="TAC"/>
              <w:rPr>
                <w:rFonts w:cs="Arial"/>
                <w:lang w:eastAsia="zh-CN"/>
              </w:rPr>
            </w:pPr>
            <w:r>
              <w:rPr>
                <w:rFonts w:cs="Arial"/>
                <w:szCs w:val="18"/>
                <w:lang w:eastAsia="zh-CN"/>
              </w:rPr>
              <w:t>0.4</w:t>
            </w:r>
          </w:p>
        </w:tc>
        <w:tc>
          <w:tcPr>
            <w:tcW w:w="1489" w:type="dxa"/>
            <w:vAlign w:val="center"/>
          </w:tcPr>
          <w:p w14:paraId="33E1B630"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517156B" w14:textId="77777777" w:rsidR="00FF48FF" w:rsidRPr="00EF5447" w:rsidRDefault="00FF48FF" w:rsidP="00FF48FF">
            <w:pPr>
              <w:pStyle w:val="TAC"/>
              <w:rPr>
                <w:rFonts w:cs="Arial"/>
                <w:lang w:eastAsia="zh-CN"/>
              </w:rPr>
            </w:pPr>
            <w:r w:rsidRPr="00EF5447">
              <w:rPr>
                <w:rFonts w:cs="Arial"/>
                <w:szCs w:val="18"/>
                <w:lang w:eastAsia="ja-JP"/>
              </w:rPr>
              <w:t>0.4</w:t>
            </w:r>
          </w:p>
        </w:tc>
        <w:tc>
          <w:tcPr>
            <w:tcW w:w="1403" w:type="dxa"/>
            <w:vAlign w:val="center"/>
          </w:tcPr>
          <w:p w14:paraId="119D9CBD"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.4</w:t>
            </w:r>
          </w:p>
        </w:tc>
      </w:tr>
      <w:tr w:rsidR="00FF48FF" w:rsidRPr="00EF5447" w14:paraId="29FBB155" w14:textId="77777777" w:rsidTr="004F1D6A">
        <w:trPr>
          <w:trHeight w:val="187"/>
          <w:jc w:val="center"/>
        </w:trPr>
        <w:tc>
          <w:tcPr>
            <w:tcW w:w="2155" w:type="dxa"/>
            <w:tcBorders>
              <w:bottom w:val="single" w:sz="4" w:space="0" w:color="auto"/>
            </w:tcBorders>
            <w:shd w:val="clear" w:color="auto" w:fill="auto"/>
          </w:tcPr>
          <w:p w14:paraId="27695C20" w14:textId="77777777" w:rsidR="00FF48FF" w:rsidRDefault="00FF48FF" w:rsidP="00FF48FF">
            <w:pPr>
              <w:pStyle w:val="TAC"/>
              <w:rPr>
                <w:lang w:eastAsia="sv-SE"/>
              </w:rPr>
            </w:pPr>
            <w:r>
              <w:rPr>
                <w:lang w:eastAsia="sv-SE"/>
              </w:rPr>
              <w:t>DC_2-30-66_n77</w:t>
            </w:r>
          </w:p>
          <w:p w14:paraId="10000BC6" w14:textId="77777777" w:rsidR="00FF48FF" w:rsidRDefault="00FF48FF" w:rsidP="00FF48FF">
            <w:pPr>
              <w:pStyle w:val="TAC"/>
              <w:rPr>
                <w:lang w:eastAsia="sv-SE"/>
              </w:rPr>
            </w:pPr>
            <w:r>
              <w:rPr>
                <w:lang w:eastAsia="sv-SE"/>
              </w:rPr>
              <w:t>DC_2-2-30-66_n77</w:t>
            </w:r>
          </w:p>
          <w:p w14:paraId="6CD05DBB" w14:textId="77777777" w:rsidR="00FF48FF" w:rsidRPr="00EF5447" w:rsidDel="00C538E8" w:rsidRDefault="00FF48FF" w:rsidP="00FF48FF">
            <w:pPr>
              <w:pStyle w:val="TAC"/>
              <w:rPr>
                <w:rFonts w:cs="Arial"/>
              </w:rPr>
            </w:pPr>
            <w:r>
              <w:rPr>
                <w:lang w:eastAsia="sv-SE"/>
              </w:rPr>
              <w:t>DC_2-30-66-66_n77</w:t>
            </w:r>
          </w:p>
        </w:tc>
        <w:tc>
          <w:tcPr>
            <w:tcW w:w="1488" w:type="dxa"/>
            <w:vAlign w:val="center"/>
          </w:tcPr>
          <w:p w14:paraId="10A8AE9F" w14:textId="77777777" w:rsidR="00FF48FF" w:rsidRPr="00EF5447" w:rsidRDefault="00FF48FF" w:rsidP="00FF48FF">
            <w:pPr>
              <w:pStyle w:val="TAC"/>
              <w:rPr>
                <w:rFonts w:cs="Arial"/>
                <w:lang w:eastAsia="zh-CN"/>
              </w:rPr>
            </w:pPr>
            <w:r>
              <w:rPr>
                <w:lang w:val="fi-FI" w:eastAsia="ja-JP"/>
              </w:rPr>
              <w:t>0.2</w:t>
            </w:r>
          </w:p>
        </w:tc>
        <w:tc>
          <w:tcPr>
            <w:tcW w:w="1489" w:type="dxa"/>
            <w:vAlign w:val="center"/>
          </w:tcPr>
          <w:p w14:paraId="323FBB97"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0C61AD" w14:textId="77777777" w:rsidR="00FF48FF" w:rsidRPr="00EF5447" w:rsidRDefault="00FF48FF" w:rsidP="00FF48FF">
            <w:pPr>
              <w:pStyle w:val="TAC"/>
              <w:rPr>
                <w:rFonts w:cs="Arial"/>
                <w:lang w:eastAsia="zh-CN"/>
              </w:rPr>
            </w:pPr>
            <w:r>
              <w:rPr>
                <w:rFonts w:eastAsia="Yu Mincho"/>
                <w:lang w:eastAsia="ja-JP"/>
              </w:rPr>
              <w:t>0.4</w:t>
            </w:r>
          </w:p>
        </w:tc>
        <w:tc>
          <w:tcPr>
            <w:tcW w:w="1403" w:type="dxa"/>
            <w:vAlign w:val="center"/>
          </w:tcPr>
          <w:p w14:paraId="400C112D"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.5</w:t>
            </w:r>
          </w:p>
        </w:tc>
      </w:tr>
      <w:tr w:rsidR="00FF48FF" w:rsidRPr="00EF5447" w14:paraId="1F156101" w14:textId="77777777" w:rsidTr="004F1D6A">
        <w:trPr>
          <w:trHeight w:val="187"/>
          <w:jc w:val="center"/>
        </w:trPr>
        <w:tc>
          <w:tcPr>
            <w:tcW w:w="2155" w:type="dxa"/>
            <w:tcBorders>
              <w:bottom w:val="single" w:sz="4" w:space="0" w:color="auto"/>
            </w:tcBorders>
            <w:shd w:val="clear" w:color="auto" w:fill="auto"/>
          </w:tcPr>
          <w:p w14:paraId="37CED662" w14:textId="77777777" w:rsidR="00FF48FF" w:rsidRPr="00EF5447" w:rsidDel="00C538E8" w:rsidRDefault="00FF48FF" w:rsidP="00FF48FF">
            <w:pPr>
              <w:pStyle w:val="TAC"/>
              <w:rPr>
                <w:rFonts w:cs="Arial"/>
              </w:rPr>
            </w:pPr>
            <w:r w:rsidRPr="00EF5447">
              <w:rPr>
                <w:rFonts w:eastAsia="Malgun Gothic" w:cs="Arial"/>
                <w:szCs w:val="18"/>
                <w:lang w:eastAsia="ko-KR"/>
              </w:rPr>
              <w:t>DC_2-46_n41-n66</w:t>
            </w:r>
          </w:p>
        </w:tc>
        <w:tc>
          <w:tcPr>
            <w:tcW w:w="1488" w:type="dxa"/>
            <w:vAlign w:val="center"/>
          </w:tcPr>
          <w:p w14:paraId="1503328A" w14:textId="77777777" w:rsidR="00FF48FF" w:rsidRPr="00EF5447" w:rsidRDefault="00FF48FF" w:rsidP="00FF48FF">
            <w:pPr>
              <w:pStyle w:val="TAC"/>
              <w:rPr>
                <w:rFonts w:cs="Arial"/>
                <w:szCs w:val="18"/>
                <w:lang w:eastAsia="ja-JP"/>
              </w:rPr>
            </w:pPr>
            <w:r>
              <w:rPr>
                <w:rFonts w:eastAsia="Malgun Gothic" w:cs="Arial"/>
                <w:szCs w:val="18"/>
                <w:lang w:eastAsia="ko-KR"/>
              </w:rPr>
              <w:t>0.3</w:t>
            </w:r>
          </w:p>
        </w:tc>
        <w:tc>
          <w:tcPr>
            <w:tcW w:w="1489" w:type="dxa"/>
            <w:vAlign w:val="center"/>
          </w:tcPr>
          <w:p w14:paraId="36B68FCE" w14:textId="77777777" w:rsidR="00FF48FF" w:rsidRPr="00EF5447" w:rsidRDefault="00FF48FF" w:rsidP="00FF48FF">
            <w:pPr>
              <w:pStyle w:val="TAC"/>
              <w:rPr>
                <w:rFonts w:cs="Arial"/>
                <w:szCs w:val="18"/>
                <w:lang w:eastAsia="zh-CN"/>
              </w:rPr>
            </w:pPr>
            <w:r>
              <w:rPr>
                <w:rFonts w:cs="Arial" w:hint="eastAsia"/>
                <w:szCs w:val="18"/>
                <w:lang w:eastAsia="zh-CN"/>
              </w:rPr>
              <w:t>-</w:t>
            </w:r>
          </w:p>
        </w:tc>
        <w:tc>
          <w:tcPr>
            <w:tcW w:w="1403" w:type="dxa"/>
            <w:vAlign w:val="center"/>
          </w:tcPr>
          <w:p w14:paraId="14B7AA1B" w14:textId="77777777" w:rsidR="00FF48FF" w:rsidRPr="00EF5447" w:rsidRDefault="00FF48FF" w:rsidP="00FF48FF">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6505803C"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.5</w:t>
            </w:r>
          </w:p>
        </w:tc>
      </w:tr>
      <w:tr w:rsidR="00FF48FF" w:rsidRPr="00EF5447" w14:paraId="10EDDA79" w14:textId="77777777" w:rsidTr="004F1D6A">
        <w:trPr>
          <w:trHeight w:val="187"/>
          <w:jc w:val="center"/>
        </w:trPr>
        <w:tc>
          <w:tcPr>
            <w:tcW w:w="2155" w:type="dxa"/>
            <w:tcBorders>
              <w:bottom w:val="single" w:sz="4" w:space="0" w:color="auto"/>
            </w:tcBorders>
          </w:tcPr>
          <w:p w14:paraId="123729B9" w14:textId="77777777" w:rsidR="00FF48FF" w:rsidRPr="00EF5447" w:rsidDel="00C538E8" w:rsidRDefault="00FF48FF" w:rsidP="00FF48FF">
            <w:pPr>
              <w:pStyle w:val="TAC"/>
              <w:rPr>
                <w:rFonts w:cs="Arial"/>
              </w:rPr>
            </w:pPr>
            <w:r w:rsidRPr="00EF5447">
              <w:rPr>
                <w:rFonts w:cs="Arial"/>
                <w:szCs w:val="16"/>
                <w:lang w:eastAsia="zh-CN"/>
              </w:rPr>
              <w:t>DC_2-46_n41-n71</w:t>
            </w:r>
          </w:p>
        </w:tc>
        <w:tc>
          <w:tcPr>
            <w:tcW w:w="1488" w:type="dxa"/>
            <w:vAlign w:val="center"/>
          </w:tcPr>
          <w:p w14:paraId="6948672F" w14:textId="77777777" w:rsidR="00FF48FF" w:rsidRPr="00EF5447" w:rsidRDefault="00FF48FF" w:rsidP="00FF48FF">
            <w:pPr>
              <w:pStyle w:val="TAC"/>
              <w:rPr>
                <w:rFonts w:cs="Arial"/>
                <w:szCs w:val="18"/>
                <w:lang w:eastAsia="ja-JP"/>
              </w:rPr>
            </w:pPr>
            <w:r>
              <w:rPr>
                <w:rFonts w:eastAsia="Malgun Gothic" w:cs="Arial"/>
                <w:szCs w:val="18"/>
                <w:lang w:eastAsia="ko-KR"/>
              </w:rPr>
              <w:t>-</w:t>
            </w:r>
          </w:p>
        </w:tc>
        <w:tc>
          <w:tcPr>
            <w:tcW w:w="1489" w:type="dxa"/>
            <w:vAlign w:val="center"/>
          </w:tcPr>
          <w:p w14:paraId="19AB7322" w14:textId="77777777" w:rsidR="00FF48FF" w:rsidRPr="00EF5447" w:rsidRDefault="00FF48FF" w:rsidP="00FF48FF">
            <w:pPr>
              <w:pStyle w:val="TAC"/>
              <w:rPr>
                <w:rFonts w:cs="Arial"/>
                <w:szCs w:val="18"/>
                <w:lang w:eastAsia="zh-CN"/>
              </w:rPr>
            </w:pPr>
            <w:r>
              <w:rPr>
                <w:rFonts w:cs="Arial" w:hint="eastAsia"/>
                <w:szCs w:val="18"/>
                <w:lang w:eastAsia="zh-CN"/>
              </w:rPr>
              <w:t>-</w:t>
            </w:r>
          </w:p>
        </w:tc>
        <w:tc>
          <w:tcPr>
            <w:tcW w:w="1403" w:type="dxa"/>
            <w:vAlign w:val="center"/>
          </w:tcPr>
          <w:p w14:paraId="616C98E5" w14:textId="77777777" w:rsidR="00FF48FF" w:rsidRPr="00EF5447" w:rsidRDefault="00FF48FF" w:rsidP="00FF48FF">
            <w:pPr>
              <w:pStyle w:val="TAC"/>
              <w:rPr>
                <w:rFonts w:cs="Arial"/>
                <w:szCs w:val="18"/>
                <w:lang w:eastAsia="ja-JP"/>
              </w:rPr>
            </w:pPr>
            <w:r>
              <w:rPr>
                <w:rFonts w:eastAsia="Malgun Gothic" w:cs="Arial"/>
                <w:szCs w:val="18"/>
                <w:lang w:eastAsia="ko-KR"/>
              </w:rPr>
              <w:t>-</w:t>
            </w:r>
          </w:p>
        </w:tc>
        <w:tc>
          <w:tcPr>
            <w:tcW w:w="1403" w:type="dxa"/>
            <w:vAlign w:val="center"/>
          </w:tcPr>
          <w:p w14:paraId="1E327637"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.2</w:t>
            </w:r>
          </w:p>
        </w:tc>
      </w:tr>
      <w:tr w:rsidR="00FF48FF" w:rsidRPr="00CC1E91" w14:paraId="3C4EB161" w14:textId="77777777" w:rsidTr="004F1D6A">
        <w:trPr>
          <w:trHeight w:val="187"/>
          <w:jc w:val="center"/>
        </w:trPr>
        <w:tc>
          <w:tcPr>
            <w:tcW w:w="2155" w:type="dxa"/>
            <w:tcBorders>
              <w:bottom w:val="single" w:sz="4" w:space="0" w:color="auto"/>
            </w:tcBorders>
            <w:shd w:val="clear" w:color="auto" w:fill="auto"/>
          </w:tcPr>
          <w:p w14:paraId="0FE31A2B" w14:textId="77777777" w:rsidR="00FF48FF" w:rsidRPr="00EF5447" w:rsidRDefault="00FF48FF" w:rsidP="00FF48FF">
            <w:pPr>
              <w:pStyle w:val="TAC"/>
              <w:rPr>
                <w:rFonts w:cs="Arial"/>
                <w:szCs w:val="16"/>
                <w:lang w:eastAsia="zh-CN"/>
              </w:rPr>
            </w:pPr>
            <w:r>
              <w:rPr>
                <w:rFonts w:cs="Arial"/>
                <w:lang w:eastAsia="ja-JP"/>
              </w:rPr>
              <w:t>DC_2-46-48_n2</w:t>
            </w:r>
          </w:p>
        </w:tc>
        <w:tc>
          <w:tcPr>
            <w:tcW w:w="1488" w:type="dxa"/>
            <w:vAlign w:val="center"/>
          </w:tcPr>
          <w:p w14:paraId="166F9EAB" w14:textId="77777777" w:rsidR="00FF48FF" w:rsidRPr="00EF5447" w:rsidRDefault="00FF48FF" w:rsidP="00FF48FF">
            <w:pPr>
              <w:pStyle w:val="TAC"/>
              <w:rPr>
                <w:rFonts w:eastAsia="Malgun Gothic" w:cs="Arial"/>
                <w:szCs w:val="18"/>
                <w:lang w:eastAsia="ko-KR"/>
              </w:rPr>
            </w:pPr>
            <w:r>
              <w:rPr>
                <w:rFonts w:cs="Arial"/>
                <w:lang w:eastAsia="zh-CN"/>
              </w:rPr>
              <w:t>0.3</w:t>
            </w:r>
          </w:p>
        </w:tc>
        <w:tc>
          <w:tcPr>
            <w:tcW w:w="1489" w:type="dxa"/>
            <w:vAlign w:val="center"/>
          </w:tcPr>
          <w:p w14:paraId="5326BEB1" w14:textId="77777777" w:rsidR="00FF48FF" w:rsidRPr="00CC1E91" w:rsidRDefault="00FF48FF" w:rsidP="00FF48FF">
            <w:pPr>
              <w:pStyle w:val="TAC"/>
              <w:rPr>
                <w:rFonts w:cs="Arial"/>
                <w:szCs w:val="18"/>
                <w:lang w:eastAsia="zh-CN"/>
              </w:rPr>
            </w:pPr>
            <w:r>
              <w:rPr>
                <w:rFonts w:cs="Arial" w:hint="eastAsia"/>
                <w:szCs w:val="18"/>
                <w:lang w:eastAsia="zh-CN"/>
              </w:rPr>
              <w:t>-</w:t>
            </w:r>
          </w:p>
        </w:tc>
        <w:tc>
          <w:tcPr>
            <w:tcW w:w="1403" w:type="dxa"/>
            <w:vAlign w:val="center"/>
          </w:tcPr>
          <w:p w14:paraId="106E6B77" w14:textId="77777777" w:rsidR="00FF48FF" w:rsidRPr="00EF5447" w:rsidRDefault="00FF48FF" w:rsidP="00FF48FF">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71D5B91" w14:textId="77777777" w:rsidR="00FF48FF" w:rsidRPr="00CC1E91" w:rsidRDefault="00FF48FF" w:rsidP="00FF48FF">
            <w:pPr>
              <w:pStyle w:val="TAC"/>
              <w:rPr>
                <w:rFonts w:cs="Arial"/>
                <w:szCs w:val="18"/>
                <w:lang w:eastAsia="zh-CN"/>
              </w:rPr>
            </w:pPr>
            <w:r>
              <w:rPr>
                <w:rFonts w:cs="Arial" w:hint="eastAsia"/>
                <w:szCs w:val="18"/>
                <w:lang w:eastAsia="zh-CN"/>
              </w:rPr>
              <w:t>0</w:t>
            </w:r>
            <w:r>
              <w:rPr>
                <w:rFonts w:cs="Arial"/>
                <w:szCs w:val="18"/>
                <w:lang w:eastAsia="zh-CN"/>
              </w:rPr>
              <w:t>.3</w:t>
            </w:r>
          </w:p>
        </w:tc>
      </w:tr>
      <w:tr w:rsidR="00FF48FF" w:rsidRPr="00CC1E91" w14:paraId="0D619503" w14:textId="77777777" w:rsidTr="004F1D6A">
        <w:trPr>
          <w:trHeight w:val="187"/>
          <w:jc w:val="center"/>
        </w:trPr>
        <w:tc>
          <w:tcPr>
            <w:tcW w:w="2155" w:type="dxa"/>
            <w:tcBorders>
              <w:bottom w:val="single" w:sz="4" w:space="0" w:color="auto"/>
            </w:tcBorders>
            <w:shd w:val="clear" w:color="auto" w:fill="auto"/>
          </w:tcPr>
          <w:p w14:paraId="31F798B3" w14:textId="77777777" w:rsidR="00FF48FF" w:rsidRPr="00EF5447" w:rsidRDefault="00FF48FF" w:rsidP="00FF48FF">
            <w:pPr>
              <w:pStyle w:val="TAC"/>
              <w:rPr>
                <w:rFonts w:cs="Arial"/>
                <w:szCs w:val="16"/>
                <w:lang w:eastAsia="zh-CN"/>
              </w:rPr>
            </w:pPr>
            <w:r w:rsidRPr="00EF5447">
              <w:rPr>
                <w:lang w:eastAsia="fi-FI"/>
              </w:rPr>
              <w:t>DC_2-46-48_n5</w:t>
            </w:r>
          </w:p>
        </w:tc>
        <w:tc>
          <w:tcPr>
            <w:tcW w:w="1488" w:type="dxa"/>
            <w:vAlign w:val="center"/>
          </w:tcPr>
          <w:p w14:paraId="02A9E94B" w14:textId="77777777" w:rsidR="00FF48FF" w:rsidRPr="00EF5447" w:rsidRDefault="00FF48FF" w:rsidP="00FF48FF">
            <w:pPr>
              <w:pStyle w:val="TAC"/>
              <w:rPr>
                <w:rFonts w:eastAsia="Malgun Gothic" w:cs="Arial"/>
                <w:szCs w:val="18"/>
                <w:lang w:eastAsia="ko-KR"/>
              </w:rPr>
            </w:pPr>
            <w:r>
              <w:rPr>
                <w:rFonts w:cs="Arial"/>
                <w:lang w:eastAsia="fi-FI"/>
              </w:rPr>
              <w:t>0.2</w:t>
            </w:r>
          </w:p>
        </w:tc>
        <w:tc>
          <w:tcPr>
            <w:tcW w:w="1489" w:type="dxa"/>
            <w:vAlign w:val="center"/>
          </w:tcPr>
          <w:p w14:paraId="4B6782B1" w14:textId="77777777" w:rsidR="00FF48FF" w:rsidRPr="00CC1E91" w:rsidRDefault="00FF48FF" w:rsidP="00FF48FF">
            <w:pPr>
              <w:pStyle w:val="TAC"/>
              <w:rPr>
                <w:rFonts w:cs="Arial"/>
                <w:szCs w:val="18"/>
                <w:lang w:eastAsia="zh-CN"/>
              </w:rPr>
            </w:pPr>
            <w:r>
              <w:rPr>
                <w:rFonts w:cs="Arial" w:hint="eastAsia"/>
                <w:szCs w:val="18"/>
                <w:lang w:eastAsia="zh-CN"/>
              </w:rPr>
              <w:t>-</w:t>
            </w:r>
          </w:p>
        </w:tc>
        <w:tc>
          <w:tcPr>
            <w:tcW w:w="1403" w:type="dxa"/>
            <w:vAlign w:val="center"/>
          </w:tcPr>
          <w:p w14:paraId="5D0D8CBB" w14:textId="77777777" w:rsidR="00FF48FF" w:rsidRPr="00EF5447" w:rsidRDefault="00FF48FF" w:rsidP="00FF48FF">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6BDCB6E6" w14:textId="77777777" w:rsidR="00FF48FF" w:rsidRPr="00CC1E91" w:rsidRDefault="00FF48FF" w:rsidP="00FF48FF">
            <w:pPr>
              <w:pStyle w:val="TAC"/>
              <w:rPr>
                <w:rFonts w:cs="Arial"/>
                <w:szCs w:val="18"/>
                <w:lang w:eastAsia="zh-CN"/>
              </w:rPr>
            </w:pPr>
            <w:r>
              <w:rPr>
                <w:rFonts w:cs="Arial" w:hint="eastAsia"/>
                <w:szCs w:val="18"/>
                <w:lang w:eastAsia="zh-CN"/>
              </w:rPr>
              <w:t>-</w:t>
            </w:r>
          </w:p>
        </w:tc>
      </w:tr>
      <w:tr w:rsidR="00FF48FF" w:rsidRPr="00CC1E91" w14:paraId="2369098E" w14:textId="77777777" w:rsidTr="004F1D6A">
        <w:trPr>
          <w:trHeight w:val="187"/>
          <w:jc w:val="center"/>
        </w:trPr>
        <w:tc>
          <w:tcPr>
            <w:tcW w:w="2155" w:type="dxa"/>
            <w:tcBorders>
              <w:bottom w:val="single" w:sz="4" w:space="0" w:color="auto"/>
            </w:tcBorders>
            <w:shd w:val="clear" w:color="auto" w:fill="auto"/>
          </w:tcPr>
          <w:p w14:paraId="739E4684" w14:textId="77777777" w:rsidR="00FF48FF" w:rsidRPr="00EF5447" w:rsidRDefault="00FF48FF" w:rsidP="00FF48FF">
            <w:pPr>
              <w:pStyle w:val="TAC"/>
              <w:rPr>
                <w:rFonts w:cs="Arial"/>
                <w:szCs w:val="16"/>
                <w:lang w:eastAsia="zh-CN"/>
              </w:rPr>
            </w:pPr>
            <w:r w:rsidRPr="00EF5447">
              <w:rPr>
                <w:lang w:eastAsia="fi-FI"/>
              </w:rPr>
              <w:t>DC_2-46-48_n66</w:t>
            </w:r>
          </w:p>
        </w:tc>
        <w:tc>
          <w:tcPr>
            <w:tcW w:w="1488" w:type="dxa"/>
            <w:vAlign w:val="center"/>
          </w:tcPr>
          <w:p w14:paraId="1A041929" w14:textId="77777777" w:rsidR="00FF48FF" w:rsidRPr="00EF5447" w:rsidRDefault="00FF48FF" w:rsidP="00FF48FF">
            <w:pPr>
              <w:pStyle w:val="TAC"/>
              <w:rPr>
                <w:rFonts w:eastAsia="Malgun Gothic" w:cs="Arial"/>
                <w:szCs w:val="18"/>
                <w:lang w:eastAsia="ko-KR"/>
              </w:rPr>
            </w:pPr>
            <w:r>
              <w:rPr>
                <w:rFonts w:cs="Arial"/>
              </w:rPr>
              <w:t>0.3</w:t>
            </w:r>
          </w:p>
        </w:tc>
        <w:tc>
          <w:tcPr>
            <w:tcW w:w="1489" w:type="dxa"/>
            <w:vAlign w:val="center"/>
          </w:tcPr>
          <w:p w14:paraId="2A460041" w14:textId="77777777" w:rsidR="00FF48FF" w:rsidRPr="00CC1E91" w:rsidRDefault="00FF48FF" w:rsidP="00FF48FF">
            <w:pPr>
              <w:pStyle w:val="TAC"/>
              <w:rPr>
                <w:rFonts w:cs="Arial"/>
                <w:szCs w:val="18"/>
                <w:lang w:eastAsia="zh-CN"/>
              </w:rPr>
            </w:pPr>
            <w:r>
              <w:rPr>
                <w:rFonts w:cs="Arial" w:hint="eastAsia"/>
                <w:szCs w:val="18"/>
                <w:lang w:eastAsia="zh-CN"/>
              </w:rPr>
              <w:t>-</w:t>
            </w:r>
          </w:p>
        </w:tc>
        <w:tc>
          <w:tcPr>
            <w:tcW w:w="1403" w:type="dxa"/>
            <w:vAlign w:val="center"/>
          </w:tcPr>
          <w:p w14:paraId="5A848698" w14:textId="77777777" w:rsidR="00FF48FF" w:rsidRPr="00EF5447" w:rsidRDefault="00FF48FF" w:rsidP="00FF48FF">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292C4BEA" w14:textId="77777777" w:rsidR="00FF48FF" w:rsidRPr="00CC1E91" w:rsidRDefault="00FF48FF" w:rsidP="00FF48FF">
            <w:pPr>
              <w:pStyle w:val="TAC"/>
              <w:rPr>
                <w:rFonts w:cs="Arial"/>
                <w:szCs w:val="18"/>
                <w:lang w:eastAsia="zh-CN"/>
              </w:rPr>
            </w:pPr>
            <w:r>
              <w:rPr>
                <w:rFonts w:cs="Arial" w:hint="eastAsia"/>
                <w:szCs w:val="18"/>
                <w:lang w:eastAsia="zh-CN"/>
              </w:rPr>
              <w:t>0</w:t>
            </w:r>
            <w:r>
              <w:rPr>
                <w:rFonts w:cs="Arial"/>
                <w:szCs w:val="18"/>
                <w:lang w:eastAsia="zh-CN"/>
              </w:rPr>
              <w:t>.3</w:t>
            </w:r>
          </w:p>
        </w:tc>
      </w:tr>
      <w:tr w:rsidR="00FF48FF" w:rsidRPr="00CC1E91" w14:paraId="04E5EBDF" w14:textId="77777777" w:rsidTr="004F1D6A">
        <w:trPr>
          <w:trHeight w:val="187"/>
          <w:jc w:val="center"/>
        </w:trPr>
        <w:tc>
          <w:tcPr>
            <w:tcW w:w="2155" w:type="dxa"/>
            <w:tcBorders>
              <w:bottom w:val="single" w:sz="4" w:space="0" w:color="auto"/>
            </w:tcBorders>
            <w:shd w:val="clear" w:color="auto" w:fill="auto"/>
          </w:tcPr>
          <w:p w14:paraId="0FA0533F" w14:textId="77777777" w:rsidR="00FF48FF" w:rsidRPr="00EF5447" w:rsidRDefault="00FF48FF" w:rsidP="00FF48FF">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4A65661" w14:textId="77777777" w:rsidR="00FF48FF" w:rsidRPr="00EF5447" w:rsidRDefault="00FF48FF" w:rsidP="00FF48FF">
            <w:pPr>
              <w:pStyle w:val="TAC"/>
              <w:rPr>
                <w:rFonts w:eastAsia="Malgun Gothic" w:cs="Arial"/>
                <w:szCs w:val="18"/>
                <w:lang w:eastAsia="ko-KR"/>
              </w:rPr>
            </w:pPr>
            <w:r>
              <w:rPr>
                <w:rFonts w:cs="Arial"/>
                <w:szCs w:val="18"/>
                <w:lang w:val="sv-SE" w:eastAsia="ja-JP"/>
              </w:rPr>
              <w:t>0.3</w:t>
            </w:r>
          </w:p>
        </w:tc>
        <w:tc>
          <w:tcPr>
            <w:tcW w:w="1489" w:type="dxa"/>
            <w:vAlign w:val="center"/>
          </w:tcPr>
          <w:p w14:paraId="4C4C8D72" w14:textId="77777777" w:rsidR="00FF48FF" w:rsidRPr="00CC1E91" w:rsidRDefault="00FF48FF" w:rsidP="00FF48FF">
            <w:pPr>
              <w:pStyle w:val="TAC"/>
              <w:rPr>
                <w:rFonts w:cs="Arial"/>
                <w:szCs w:val="18"/>
                <w:lang w:eastAsia="zh-CN"/>
              </w:rPr>
            </w:pPr>
            <w:r>
              <w:rPr>
                <w:rFonts w:cs="Arial" w:hint="eastAsia"/>
                <w:szCs w:val="18"/>
                <w:lang w:eastAsia="zh-CN"/>
              </w:rPr>
              <w:t>-</w:t>
            </w:r>
          </w:p>
        </w:tc>
        <w:tc>
          <w:tcPr>
            <w:tcW w:w="1403" w:type="dxa"/>
            <w:vAlign w:val="center"/>
          </w:tcPr>
          <w:p w14:paraId="2FDB2FD2" w14:textId="77777777" w:rsidR="00FF48FF" w:rsidRPr="00EF5447" w:rsidRDefault="00FF48FF" w:rsidP="00FF48FF">
            <w:pPr>
              <w:pStyle w:val="TAC"/>
              <w:rPr>
                <w:rFonts w:eastAsia="Malgun Gothic" w:cs="Arial"/>
                <w:szCs w:val="18"/>
                <w:lang w:eastAsia="ko-KR"/>
              </w:rPr>
            </w:pPr>
            <w:r>
              <w:t>0.3</w:t>
            </w:r>
          </w:p>
        </w:tc>
        <w:tc>
          <w:tcPr>
            <w:tcW w:w="1403" w:type="dxa"/>
            <w:vAlign w:val="center"/>
          </w:tcPr>
          <w:p w14:paraId="06C66A3A" w14:textId="77777777" w:rsidR="00FF48FF" w:rsidRPr="00CC1E91" w:rsidRDefault="00FF48FF" w:rsidP="00FF48FF">
            <w:pPr>
              <w:pStyle w:val="TAC"/>
              <w:rPr>
                <w:rFonts w:cs="Arial"/>
                <w:szCs w:val="18"/>
                <w:lang w:eastAsia="zh-CN"/>
              </w:rPr>
            </w:pPr>
            <w:r>
              <w:rPr>
                <w:rFonts w:cs="Arial" w:hint="eastAsia"/>
                <w:szCs w:val="18"/>
                <w:lang w:eastAsia="zh-CN"/>
              </w:rPr>
              <w:t>-</w:t>
            </w:r>
          </w:p>
        </w:tc>
      </w:tr>
      <w:tr w:rsidR="00FF48FF" w:rsidRPr="00EF5447" w14:paraId="6B1596E2" w14:textId="77777777" w:rsidTr="004F1D6A">
        <w:trPr>
          <w:trHeight w:val="187"/>
          <w:jc w:val="center"/>
        </w:trPr>
        <w:tc>
          <w:tcPr>
            <w:tcW w:w="2155" w:type="dxa"/>
            <w:tcBorders>
              <w:bottom w:val="single" w:sz="4" w:space="0" w:color="auto"/>
            </w:tcBorders>
            <w:shd w:val="clear" w:color="auto" w:fill="auto"/>
          </w:tcPr>
          <w:p w14:paraId="0396715A" w14:textId="77777777" w:rsidR="00FF48FF" w:rsidRPr="00EF5447" w:rsidDel="00C538E8" w:rsidRDefault="00FF48FF" w:rsidP="00FF48FF">
            <w:pPr>
              <w:pStyle w:val="TAC"/>
              <w:rPr>
                <w:rFonts w:cs="Arial"/>
              </w:rPr>
            </w:pPr>
            <w:r w:rsidRPr="00EF5447">
              <w:t>DC_2-46-66_n41</w:t>
            </w:r>
          </w:p>
        </w:tc>
        <w:tc>
          <w:tcPr>
            <w:tcW w:w="1488" w:type="dxa"/>
            <w:vAlign w:val="center"/>
          </w:tcPr>
          <w:p w14:paraId="3D874B09" w14:textId="77777777" w:rsidR="00FF48FF" w:rsidRPr="00EF5447" w:rsidRDefault="00FF48FF" w:rsidP="00FF48FF">
            <w:pPr>
              <w:pStyle w:val="TAC"/>
              <w:rPr>
                <w:rFonts w:cs="Arial"/>
                <w:lang w:eastAsia="zh-CN"/>
              </w:rPr>
            </w:pPr>
            <w:r>
              <w:rPr>
                <w:rFonts w:cs="Arial"/>
                <w:lang w:eastAsia="zh-CN"/>
              </w:rPr>
              <w:t>0.3</w:t>
            </w:r>
          </w:p>
        </w:tc>
        <w:tc>
          <w:tcPr>
            <w:tcW w:w="1489" w:type="dxa"/>
            <w:vAlign w:val="center"/>
          </w:tcPr>
          <w:p w14:paraId="0A565ABC" w14:textId="77777777" w:rsidR="00FF48FF" w:rsidRPr="00EF5447" w:rsidRDefault="00FF48FF" w:rsidP="00FF48FF">
            <w:pPr>
              <w:pStyle w:val="TAC"/>
              <w:rPr>
                <w:rFonts w:cs="Arial"/>
                <w:lang w:eastAsia="zh-CN"/>
              </w:rPr>
            </w:pPr>
            <w:r>
              <w:rPr>
                <w:rFonts w:cs="Arial" w:hint="eastAsia"/>
                <w:lang w:eastAsia="zh-CN"/>
              </w:rPr>
              <w:t>-</w:t>
            </w:r>
          </w:p>
        </w:tc>
        <w:tc>
          <w:tcPr>
            <w:tcW w:w="1403" w:type="dxa"/>
            <w:vAlign w:val="center"/>
          </w:tcPr>
          <w:p w14:paraId="2DE39632" w14:textId="77777777" w:rsidR="00FF48FF" w:rsidRPr="00EF5447" w:rsidRDefault="00FF48FF" w:rsidP="00FF48FF">
            <w:pPr>
              <w:pStyle w:val="TAC"/>
              <w:rPr>
                <w:rFonts w:cs="Arial"/>
                <w:lang w:eastAsia="zh-CN"/>
              </w:rPr>
            </w:pPr>
            <w:r>
              <w:rPr>
                <w:rFonts w:cs="Arial"/>
                <w:lang w:eastAsia="zh-CN"/>
              </w:rPr>
              <w:t>0.5</w:t>
            </w:r>
          </w:p>
        </w:tc>
        <w:tc>
          <w:tcPr>
            <w:tcW w:w="1403" w:type="dxa"/>
            <w:vAlign w:val="center"/>
          </w:tcPr>
          <w:p w14:paraId="0F05C2FA"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FF48FF" w:rsidRPr="00EF5447" w14:paraId="19086665" w14:textId="77777777" w:rsidTr="004F1D6A">
        <w:trPr>
          <w:trHeight w:val="187"/>
          <w:jc w:val="center"/>
        </w:trPr>
        <w:tc>
          <w:tcPr>
            <w:tcW w:w="2155" w:type="dxa"/>
            <w:tcBorders>
              <w:bottom w:val="single" w:sz="4" w:space="0" w:color="auto"/>
            </w:tcBorders>
            <w:shd w:val="clear" w:color="auto" w:fill="auto"/>
          </w:tcPr>
          <w:p w14:paraId="364A406E" w14:textId="77777777" w:rsidR="00FF48FF" w:rsidRPr="00EF5447" w:rsidDel="00C538E8" w:rsidRDefault="00FF48FF" w:rsidP="00FF48FF">
            <w:pPr>
              <w:pStyle w:val="TAC"/>
              <w:rPr>
                <w:rFonts w:cs="Arial"/>
              </w:rPr>
            </w:pPr>
            <w:r w:rsidRPr="00EF5447">
              <w:rPr>
                <w:rFonts w:cs="Arial"/>
              </w:rPr>
              <w:t>DC_2-48_(n)5</w:t>
            </w:r>
          </w:p>
        </w:tc>
        <w:tc>
          <w:tcPr>
            <w:tcW w:w="1488" w:type="dxa"/>
            <w:vAlign w:val="center"/>
          </w:tcPr>
          <w:p w14:paraId="59969E31" w14:textId="77777777" w:rsidR="00FF48FF" w:rsidRPr="00EF5447" w:rsidRDefault="00FF48FF" w:rsidP="00FF48FF">
            <w:pPr>
              <w:pStyle w:val="TAC"/>
              <w:rPr>
                <w:lang w:eastAsia="zh-CN"/>
              </w:rPr>
            </w:pPr>
            <w:r>
              <w:rPr>
                <w:lang w:eastAsia="zh-CN"/>
              </w:rPr>
              <w:t>0.2</w:t>
            </w:r>
          </w:p>
        </w:tc>
        <w:tc>
          <w:tcPr>
            <w:tcW w:w="1489" w:type="dxa"/>
            <w:vAlign w:val="center"/>
          </w:tcPr>
          <w:p w14:paraId="023F9CAA" w14:textId="77777777" w:rsidR="00FF48FF" w:rsidRPr="00EF5447" w:rsidRDefault="00FF48FF" w:rsidP="00FF48FF">
            <w:pPr>
              <w:pStyle w:val="TAC"/>
              <w:rPr>
                <w:lang w:eastAsia="zh-CN"/>
              </w:rPr>
            </w:pPr>
            <w:r>
              <w:rPr>
                <w:lang w:eastAsia="zh-CN"/>
              </w:rPr>
              <w:t>-</w:t>
            </w:r>
          </w:p>
        </w:tc>
        <w:tc>
          <w:tcPr>
            <w:tcW w:w="1403" w:type="dxa"/>
            <w:vAlign w:val="center"/>
          </w:tcPr>
          <w:p w14:paraId="5D69D795" w14:textId="77777777" w:rsidR="00FF48FF" w:rsidRPr="00EF5447" w:rsidRDefault="00FF48FF" w:rsidP="00FF48FF">
            <w:pPr>
              <w:pStyle w:val="TAC"/>
              <w:rPr>
                <w:rFonts w:cs="Arial"/>
                <w:lang w:eastAsia="ja-JP"/>
              </w:rPr>
            </w:pPr>
            <w:r>
              <w:rPr>
                <w:rFonts w:cs="Arial"/>
                <w:lang w:eastAsia="fi-FI"/>
              </w:rPr>
              <w:t>0.5</w:t>
            </w:r>
          </w:p>
        </w:tc>
        <w:tc>
          <w:tcPr>
            <w:tcW w:w="1403" w:type="dxa"/>
            <w:vAlign w:val="center"/>
          </w:tcPr>
          <w:p w14:paraId="40806751" w14:textId="77777777" w:rsidR="00FF48FF" w:rsidRPr="00EF5447" w:rsidRDefault="00FF48FF" w:rsidP="00FF48FF">
            <w:pPr>
              <w:pStyle w:val="TAC"/>
              <w:rPr>
                <w:rFonts w:cs="Arial"/>
                <w:lang w:eastAsia="zh-CN"/>
              </w:rPr>
            </w:pPr>
            <w:r>
              <w:rPr>
                <w:rFonts w:cs="Arial" w:hint="eastAsia"/>
                <w:lang w:eastAsia="zh-CN"/>
              </w:rPr>
              <w:t>-</w:t>
            </w:r>
          </w:p>
        </w:tc>
      </w:tr>
      <w:tr w:rsidR="00FF48FF" w:rsidRPr="00EF5447" w14:paraId="48A9B306" w14:textId="77777777" w:rsidTr="004F1D6A">
        <w:trPr>
          <w:trHeight w:val="187"/>
          <w:jc w:val="center"/>
        </w:trPr>
        <w:tc>
          <w:tcPr>
            <w:tcW w:w="2155" w:type="dxa"/>
            <w:tcBorders>
              <w:top w:val="single" w:sz="4" w:space="0" w:color="auto"/>
              <w:bottom w:val="single" w:sz="4" w:space="0" w:color="auto"/>
            </w:tcBorders>
            <w:shd w:val="clear" w:color="auto" w:fill="auto"/>
          </w:tcPr>
          <w:p w14:paraId="724CED9B" w14:textId="77777777" w:rsidR="00FF48FF" w:rsidRPr="00EF5447" w:rsidDel="00C538E8" w:rsidRDefault="00FF48FF" w:rsidP="00FF48FF">
            <w:pPr>
              <w:pStyle w:val="TAC"/>
            </w:pPr>
            <w:r w:rsidRPr="00EF5447">
              <w:rPr>
                <w:lang w:eastAsia="ko-KR"/>
              </w:rPr>
              <w:t>DC_2-48_n48-n66</w:t>
            </w:r>
          </w:p>
        </w:tc>
        <w:tc>
          <w:tcPr>
            <w:tcW w:w="1488" w:type="dxa"/>
            <w:vAlign w:val="center"/>
          </w:tcPr>
          <w:p w14:paraId="0C444700" w14:textId="77777777" w:rsidR="00FF48FF" w:rsidRPr="00EF5447" w:rsidRDefault="00FF48FF" w:rsidP="00FF48FF">
            <w:pPr>
              <w:pStyle w:val="TAC"/>
              <w:rPr>
                <w:lang w:eastAsia="zh-CN"/>
              </w:rPr>
            </w:pPr>
            <w:r>
              <w:rPr>
                <w:lang w:eastAsia="ko-KR"/>
              </w:rPr>
              <w:t>0.3</w:t>
            </w:r>
          </w:p>
        </w:tc>
        <w:tc>
          <w:tcPr>
            <w:tcW w:w="1489" w:type="dxa"/>
            <w:vAlign w:val="center"/>
          </w:tcPr>
          <w:p w14:paraId="32648FDC" w14:textId="77777777" w:rsidR="00FF48FF" w:rsidRPr="00EF5447" w:rsidRDefault="00FF48FF" w:rsidP="00FF48FF">
            <w:pPr>
              <w:pStyle w:val="TAC"/>
              <w:rPr>
                <w:lang w:eastAsia="zh-CN"/>
              </w:rPr>
            </w:pPr>
            <w:r>
              <w:rPr>
                <w:rFonts w:hint="eastAsia"/>
                <w:lang w:eastAsia="zh-CN"/>
              </w:rPr>
              <w:t>0</w:t>
            </w:r>
            <w:r>
              <w:rPr>
                <w:lang w:eastAsia="zh-CN"/>
              </w:rPr>
              <w:t>.4</w:t>
            </w:r>
          </w:p>
        </w:tc>
        <w:tc>
          <w:tcPr>
            <w:tcW w:w="1403" w:type="dxa"/>
            <w:vAlign w:val="center"/>
          </w:tcPr>
          <w:p w14:paraId="56EFC1FD" w14:textId="77777777" w:rsidR="00FF48FF" w:rsidRPr="00EF5447" w:rsidRDefault="00FF48FF" w:rsidP="00FF48FF">
            <w:pPr>
              <w:pStyle w:val="TAC"/>
              <w:rPr>
                <w:lang w:eastAsia="fi-FI"/>
              </w:rPr>
            </w:pPr>
            <w:r w:rsidRPr="00EF5447">
              <w:rPr>
                <w:lang w:eastAsia="ja-JP"/>
              </w:rPr>
              <w:t>0.</w:t>
            </w:r>
            <w:r>
              <w:rPr>
                <w:lang w:eastAsia="ja-JP"/>
              </w:rPr>
              <w:t>4</w:t>
            </w:r>
          </w:p>
        </w:tc>
        <w:tc>
          <w:tcPr>
            <w:tcW w:w="1403" w:type="dxa"/>
            <w:vAlign w:val="center"/>
          </w:tcPr>
          <w:p w14:paraId="46F1E34C" w14:textId="77777777" w:rsidR="00FF48FF" w:rsidRPr="00EF5447" w:rsidRDefault="00FF48FF" w:rsidP="00FF48FF">
            <w:pPr>
              <w:pStyle w:val="TAC"/>
              <w:rPr>
                <w:lang w:eastAsia="zh-CN"/>
              </w:rPr>
            </w:pPr>
            <w:r>
              <w:rPr>
                <w:rFonts w:hint="eastAsia"/>
                <w:lang w:eastAsia="zh-CN"/>
              </w:rPr>
              <w:t>0</w:t>
            </w:r>
            <w:r>
              <w:rPr>
                <w:lang w:eastAsia="zh-CN"/>
              </w:rPr>
              <w:t>.3</w:t>
            </w:r>
          </w:p>
        </w:tc>
      </w:tr>
      <w:tr w:rsidR="00FF48FF" w:rsidRPr="00EF5447" w14:paraId="6837D48A" w14:textId="77777777" w:rsidTr="004F1D6A">
        <w:trPr>
          <w:trHeight w:val="187"/>
          <w:jc w:val="center"/>
        </w:trPr>
        <w:tc>
          <w:tcPr>
            <w:tcW w:w="2155" w:type="dxa"/>
            <w:tcBorders>
              <w:top w:val="single" w:sz="4" w:space="0" w:color="auto"/>
              <w:bottom w:val="single" w:sz="4" w:space="0" w:color="auto"/>
            </w:tcBorders>
            <w:shd w:val="clear" w:color="auto" w:fill="auto"/>
          </w:tcPr>
          <w:p w14:paraId="3145D3E8" w14:textId="77777777" w:rsidR="00FF48FF" w:rsidRPr="00EF5447" w:rsidDel="00C538E8" w:rsidRDefault="00FF48FF" w:rsidP="00FF48FF">
            <w:pPr>
              <w:pStyle w:val="TAC"/>
            </w:pPr>
            <w:r>
              <w:rPr>
                <w:rFonts w:cs="Arial"/>
                <w:lang w:eastAsia="ja-JP"/>
              </w:rPr>
              <w:t>DC_2-48-66_n2</w:t>
            </w:r>
          </w:p>
        </w:tc>
        <w:tc>
          <w:tcPr>
            <w:tcW w:w="1488" w:type="dxa"/>
            <w:vAlign w:val="center"/>
          </w:tcPr>
          <w:p w14:paraId="5EDF463E" w14:textId="77777777" w:rsidR="00FF48FF" w:rsidRPr="00EF5447" w:rsidRDefault="00FF48FF" w:rsidP="00FF48FF">
            <w:pPr>
              <w:pStyle w:val="TAC"/>
              <w:rPr>
                <w:lang w:eastAsia="zh-CN"/>
              </w:rPr>
            </w:pPr>
            <w:r>
              <w:rPr>
                <w:rFonts w:cs="Arial"/>
                <w:lang w:eastAsia="zh-CN"/>
              </w:rPr>
              <w:t>0.3</w:t>
            </w:r>
          </w:p>
        </w:tc>
        <w:tc>
          <w:tcPr>
            <w:tcW w:w="1489" w:type="dxa"/>
            <w:vAlign w:val="center"/>
          </w:tcPr>
          <w:p w14:paraId="3696A5FF" w14:textId="77777777" w:rsidR="00FF48FF" w:rsidRPr="00EF5447" w:rsidRDefault="00FF48FF" w:rsidP="00FF48FF">
            <w:pPr>
              <w:pStyle w:val="TAC"/>
              <w:rPr>
                <w:lang w:eastAsia="zh-CN"/>
              </w:rPr>
            </w:pPr>
            <w:r>
              <w:rPr>
                <w:rFonts w:hint="eastAsia"/>
                <w:lang w:eastAsia="zh-CN"/>
              </w:rPr>
              <w:t>0</w:t>
            </w:r>
            <w:r>
              <w:rPr>
                <w:lang w:eastAsia="zh-CN"/>
              </w:rPr>
              <w:t>.5</w:t>
            </w:r>
          </w:p>
        </w:tc>
        <w:tc>
          <w:tcPr>
            <w:tcW w:w="1403" w:type="dxa"/>
            <w:vAlign w:val="center"/>
          </w:tcPr>
          <w:p w14:paraId="4C6AE993" w14:textId="77777777" w:rsidR="00FF48FF" w:rsidRPr="00EF5447" w:rsidRDefault="00FF48FF" w:rsidP="00FF48FF">
            <w:pPr>
              <w:pStyle w:val="TAC"/>
              <w:rPr>
                <w:lang w:eastAsia="fi-FI"/>
              </w:rPr>
            </w:pPr>
            <w:r>
              <w:rPr>
                <w:rFonts w:cs="Arial" w:hint="eastAsia"/>
                <w:lang w:eastAsia="zh-CN"/>
              </w:rPr>
              <w:t>0</w:t>
            </w:r>
            <w:r>
              <w:rPr>
                <w:rFonts w:cs="Arial"/>
                <w:lang w:eastAsia="zh-CN"/>
              </w:rPr>
              <w:t>.3</w:t>
            </w:r>
          </w:p>
        </w:tc>
        <w:tc>
          <w:tcPr>
            <w:tcW w:w="1403" w:type="dxa"/>
            <w:vAlign w:val="center"/>
          </w:tcPr>
          <w:p w14:paraId="3C8F803F" w14:textId="77777777" w:rsidR="00FF48FF" w:rsidRPr="00EF5447" w:rsidRDefault="00FF48FF" w:rsidP="00FF48FF">
            <w:pPr>
              <w:pStyle w:val="TAC"/>
              <w:rPr>
                <w:lang w:eastAsia="zh-CN"/>
              </w:rPr>
            </w:pPr>
            <w:r>
              <w:rPr>
                <w:rFonts w:hint="eastAsia"/>
                <w:lang w:eastAsia="zh-CN"/>
              </w:rPr>
              <w:t>0</w:t>
            </w:r>
            <w:r>
              <w:rPr>
                <w:lang w:eastAsia="zh-CN"/>
              </w:rPr>
              <w:t>.3</w:t>
            </w:r>
          </w:p>
        </w:tc>
      </w:tr>
      <w:tr w:rsidR="00FF48FF" w:rsidRPr="00EF5447" w14:paraId="34430863" w14:textId="77777777" w:rsidTr="004F1D6A">
        <w:trPr>
          <w:trHeight w:val="187"/>
          <w:jc w:val="center"/>
        </w:trPr>
        <w:tc>
          <w:tcPr>
            <w:tcW w:w="2155" w:type="dxa"/>
            <w:tcBorders>
              <w:bottom w:val="single" w:sz="4" w:space="0" w:color="auto"/>
            </w:tcBorders>
            <w:shd w:val="clear" w:color="auto" w:fill="auto"/>
          </w:tcPr>
          <w:p w14:paraId="40E1A24D" w14:textId="77777777" w:rsidR="00FF48FF" w:rsidRPr="00EF5447" w:rsidDel="00C538E8" w:rsidRDefault="00FF48FF" w:rsidP="00FF48FF">
            <w:pPr>
              <w:pStyle w:val="TAC"/>
              <w:rPr>
                <w:rFonts w:cs="Arial"/>
              </w:rPr>
            </w:pPr>
            <w:r w:rsidRPr="00EF5447">
              <w:rPr>
                <w:rFonts w:cs="Arial"/>
              </w:rPr>
              <w:t>DC_2-48-66_n5</w:t>
            </w:r>
          </w:p>
        </w:tc>
        <w:tc>
          <w:tcPr>
            <w:tcW w:w="1488" w:type="dxa"/>
            <w:vAlign w:val="center"/>
          </w:tcPr>
          <w:p w14:paraId="2B1C3A97" w14:textId="77777777" w:rsidR="00FF48FF" w:rsidRPr="00EF5447" w:rsidRDefault="00FF48FF" w:rsidP="00FF48FF">
            <w:pPr>
              <w:pStyle w:val="TAC"/>
              <w:rPr>
                <w:rFonts w:cs="Arial"/>
                <w:lang w:eastAsia="zh-CN"/>
              </w:rPr>
            </w:pPr>
            <w:r>
              <w:rPr>
                <w:rFonts w:cs="Arial"/>
                <w:lang w:eastAsia="zh-CN"/>
              </w:rPr>
              <w:t>0.3</w:t>
            </w:r>
          </w:p>
        </w:tc>
        <w:tc>
          <w:tcPr>
            <w:tcW w:w="1489" w:type="dxa"/>
            <w:vAlign w:val="center"/>
          </w:tcPr>
          <w:p w14:paraId="75008BCB"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FFDBE4" w14:textId="77777777" w:rsidR="00FF48FF" w:rsidRPr="00EF5447" w:rsidRDefault="00FF48FF" w:rsidP="00FF48FF">
            <w:pPr>
              <w:pStyle w:val="TAC"/>
              <w:rPr>
                <w:rFonts w:cs="Arial"/>
                <w:lang w:eastAsia="ja-JP"/>
              </w:rPr>
            </w:pPr>
            <w:r w:rsidRPr="00EF5447">
              <w:rPr>
                <w:rFonts w:cs="Arial"/>
                <w:lang w:eastAsia="zh-CN"/>
              </w:rPr>
              <w:t>0.3</w:t>
            </w:r>
          </w:p>
        </w:tc>
        <w:tc>
          <w:tcPr>
            <w:tcW w:w="1403" w:type="dxa"/>
            <w:vAlign w:val="center"/>
          </w:tcPr>
          <w:p w14:paraId="62A37817" w14:textId="77777777" w:rsidR="00FF48FF" w:rsidRPr="00EF5447" w:rsidRDefault="00FF48FF" w:rsidP="00FF48FF">
            <w:pPr>
              <w:pStyle w:val="TAC"/>
              <w:rPr>
                <w:rFonts w:cs="Arial"/>
                <w:lang w:eastAsia="zh-CN"/>
              </w:rPr>
            </w:pPr>
            <w:r>
              <w:rPr>
                <w:rFonts w:cs="Arial" w:hint="eastAsia"/>
                <w:lang w:eastAsia="zh-CN"/>
              </w:rPr>
              <w:t>-</w:t>
            </w:r>
          </w:p>
        </w:tc>
      </w:tr>
      <w:tr w:rsidR="00FF48FF" w:rsidRPr="00EF5447" w14:paraId="3DE47BBB" w14:textId="77777777" w:rsidTr="004F1D6A">
        <w:trPr>
          <w:trHeight w:val="187"/>
          <w:jc w:val="center"/>
        </w:trPr>
        <w:tc>
          <w:tcPr>
            <w:tcW w:w="2155" w:type="dxa"/>
            <w:tcBorders>
              <w:bottom w:val="single" w:sz="4" w:space="0" w:color="auto"/>
            </w:tcBorders>
            <w:shd w:val="clear" w:color="auto" w:fill="auto"/>
          </w:tcPr>
          <w:p w14:paraId="0AA58560" w14:textId="77777777" w:rsidR="00FF48FF" w:rsidRPr="00EF5447" w:rsidDel="00C538E8" w:rsidRDefault="00FF48FF" w:rsidP="00FF48FF">
            <w:pPr>
              <w:pStyle w:val="TAC"/>
              <w:rPr>
                <w:rFonts w:cs="Arial"/>
              </w:rPr>
            </w:pPr>
            <w:r w:rsidRPr="00EF5447">
              <w:rPr>
                <w:rFonts w:cs="Arial"/>
                <w:szCs w:val="18"/>
                <w:lang w:eastAsia="zh-CN"/>
              </w:rPr>
              <w:t>DC_2-48-66_n12</w:t>
            </w:r>
          </w:p>
        </w:tc>
        <w:tc>
          <w:tcPr>
            <w:tcW w:w="1488" w:type="dxa"/>
            <w:vAlign w:val="center"/>
          </w:tcPr>
          <w:p w14:paraId="0AFA6B53" w14:textId="77777777" w:rsidR="00FF48FF" w:rsidRPr="00EF5447" w:rsidRDefault="00FF48FF" w:rsidP="00FF48FF">
            <w:pPr>
              <w:pStyle w:val="TAC"/>
              <w:rPr>
                <w:rFonts w:cs="Arial"/>
                <w:lang w:eastAsia="zh-CN"/>
              </w:rPr>
            </w:pPr>
            <w:r>
              <w:rPr>
                <w:rFonts w:cs="Arial"/>
                <w:lang w:eastAsia="zh-CN"/>
              </w:rPr>
              <w:t>0.3</w:t>
            </w:r>
          </w:p>
        </w:tc>
        <w:tc>
          <w:tcPr>
            <w:tcW w:w="1489" w:type="dxa"/>
            <w:vAlign w:val="center"/>
          </w:tcPr>
          <w:p w14:paraId="43F41283"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7710BF" w14:textId="77777777" w:rsidR="00FF48FF" w:rsidRPr="00EF5447" w:rsidRDefault="00FF48FF" w:rsidP="00FF48FF">
            <w:pPr>
              <w:pStyle w:val="TAC"/>
              <w:rPr>
                <w:rFonts w:cs="Arial"/>
                <w:lang w:eastAsia="ja-JP"/>
              </w:rPr>
            </w:pPr>
            <w:r w:rsidRPr="00EF5447">
              <w:rPr>
                <w:rFonts w:cs="Arial"/>
                <w:lang w:eastAsia="zh-CN"/>
              </w:rPr>
              <w:t>0.3</w:t>
            </w:r>
          </w:p>
        </w:tc>
        <w:tc>
          <w:tcPr>
            <w:tcW w:w="1403" w:type="dxa"/>
            <w:vAlign w:val="center"/>
          </w:tcPr>
          <w:p w14:paraId="43CA2B1B" w14:textId="77777777" w:rsidR="00FF48FF" w:rsidRPr="00EF5447" w:rsidRDefault="00FF48FF" w:rsidP="00FF48FF">
            <w:pPr>
              <w:pStyle w:val="TAC"/>
              <w:rPr>
                <w:rFonts w:cs="Arial"/>
                <w:lang w:eastAsia="ja-JP"/>
              </w:rPr>
            </w:pPr>
            <w:r>
              <w:rPr>
                <w:rFonts w:cs="Arial" w:hint="eastAsia"/>
                <w:lang w:eastAsia="zh-CN"/>
              </w:rPr>
              <w:t>-</w:t>
            </w:r>
          </w:p>
        </w:tc>
      </w:tr>
      <w:tr w:rsidR="00FF48FF" w:rsidRPr="00EF5447" w14:paraId="7DBC0867" w14:textId="77777777" w:rsidTr="004F1D6A">
        <w:trPr>
          <w:trHeight w:val="187"/>
          <w:jc w:val="center"/>
        </w:trPr>
        <w:tc>
          <w:tcPr>
            <w:tcW w:w="2155" w:type="dxa"/>
            <w:tcBorders>
              <w:top w:val="single" w:sz="4" w:space="0" w:color="auto"/>
              <w:bottom w:val="single" w:sz="4" w:space="0" w:color="auto"/>
            </w:tcBorders>
            <w:shd w:val="clear" w:color="auto" w:fill="auto"/>
          </w:tcPr>
          <w:p w14:paraId="016B955F" w14:textId="77777777" w:rsidR="00FF48FF" w:rsidRPr="00EF5447" w:rsidDel="00C538E8" w:rsidRDefault="00FF48FF" w:rsidP="00FF48FF">
            <w:pPr>
              <w:pStyle w:val="TAC"/>
            </w:pPr>
            <w:r>
              <w:rPr>
                <w:rFonts w:cs="Arial"/>
                <w:lang w:eastAsia="ja-JP"/>
              </w:rPr>
              <w:t>DC_2-48-66_n66</w:t>
            </w:r>
          </w:p>
        </w:tc>
        <w:tc>
          <w:tcPr>
            <w:tcW w:w="1488" w:type="dxa"/>
            <w:vAlign w:val="center"/>
          </w:tcPr>
          <w:p w14:paraId="174E0839" w14:textId="77777777" w:rsidR="00FF48FF" w:rsidRPr="00EF5447" w:rsidRDefault="00FF48FF" w:rsidP="00FF48FF">
            <w:pPr>
              <w:pStyle w:val="TAC"/>
              <w:rPr>
                <w:lang w:eastAsia="zh-CN"/>
              </w:rPr>
            </w:pPr>
            <w:r>
              <w:rPr>
                <w:rFonts w:cs="Arial"/>
                <w:lang w:eastAsia="zh-CN"/>
              </w:rPr>
              <w:t>0.3</w:t>
            </w:r>
          </w:p>
        </w:tc>
        <w:tc>
          <w:tcPr>
            <w:tcW w:w="1489" w:type="dxa"/>
            <w:vAlign w:val="center"/>
          </w:tcPr>
          <w:p w14:paraId="279E3AB7" w14:textId="77777777" w:rsidR="00FF48FF" w:rsidRPr="00EF5447" w:rsidRDefault="00FF48FF" w:rsidP="00FF48FF">
            <w:pPr>
              <w:pStyle w:val="TAC"/>
              <w:rPr>
                <w:lang w:eastAsia="zh-CN"/>
              </w:rPr>
            </w:pPr>
            <w:r>
              <w:rPr>
                <w:rFonts w:hint="eastAsia"/>
                <w:lang w:eastAsia="zh-CN"/>
              </w:rPr>
              <w:t>0</w:t>
            </w:r>
            <w:r>
              <w:rPr>
                <w:lang w:eastAsia="zh-CN"/>
              </w:rPr>
              <w:t>.5</w:t>
            </w:r>
          </w:p>
        </w:tc>
        <w:tc>
          <w:tcPr>
            <w:tcW w:w="1403" w:type="dxa"/>
            <w:vAlign w:val="center"/>
          </w:tcPr>
          <w:p w14:paraId="7C3F52CF" w14:textId="77777777" w:rsidR="00FF48FF" w:rsidRPr="00EF5447" w:rsidRDefault="00FF48FF" w:rsidP="00FF48FF">
            <w:pPr>
              <w:pStyle w:val="TAC"/>
              <w:rPr>
                <w:lang w:eastAsia="fi-FI"/>
              </w:rPr>
            </w:pPr>
            <w:r>
              <w:rPr>
                <w:rFonts w:cs="Arial" w:hint="eastAsia"/>
                <w:lang w:eastAsia="zh-CN"/>
              </w:rPr>
              <w:t>0</w:t>
            </w:r>
            <w:r>
              <w:rPr>
                <w:rFonts w:cs="Arial"/>
                <w:lang w:eastAsia="zh-CN"/>
              </w:rPr>
              <w:t>.3</w:t>
            </w:r>
          </w:p>
        </w:tc>
        <w:tc>
          <w:tcPr>
            <w:tcW w:w="1403" w:type="dxa"/>
            <w:vAlign w:val="center"/>
          </w:tcPr>
          <w:p w14:paraId="2458CCF8" w14:textId="77777777" w:rsidR="00FF48FF" w:rsidRPr="00EF5447" w:rsidRDefault="00FF48FF" w:rsidP="00FF48FF">
            <w:pPr>
              <w:pStyle w:val="TAC"/>
              <w:rPr>
                <w:lang w:eastAsia="zh-CN"/>
              </w:rPr>
            </w:pPr>
            <w:r>
              <w:rPr>
                <w:rFonts w:hint="eastAsia"/>
                <w:lang w:eastAsia="zh-CN"/>
              </w:rPr>
              <w:t>0</w:t>
            </w:r>
            <w:r>
              <w:rPr>
                <w:lang w:eastAsia="zh-CN"/>
              </w:rPr>
              <w:t>.3</w:t>
            </w:r>
          </w:p>
        </w:tc>
      </w:tr>
      <w:tr w:rsidR="00FF48FF" w:rsidRPr="00EF5447" w14:paraId="60DBA616" w14:textId="77777777" w:rsidTr="004F1D6A">
        <w:trPr>
          <w:trHeight w:val="187"/>
          <w:jc w:val="center"/>
        </w:trPr>
        <w:tc>
          <w:tcPr>
            <w:tcW w:w="2155" w:type="dxa"/>
            <w:tcBorders>
              <w:bottom w:val="single" w:sz="4" w:space="0" w:color="auto"/>
            </w:tcBorders>
            <w:shd w:val="clear" w:color="auto" w:fill="auto"/>
          </w:tcPr>
          <w:p w14:paraId="319B4E1B" w14:textId="77777777" w:rsidR="00FF48FF" w:rsidRPr="00EF5447" w:rsidDel="00C538E8" w:rsidRDefault="00FF48FF" w:rsidP="00FF48FF">
            <w:pPr>
              <w:pStyle w:val="TAC"/>
              <w:rPr>
                <w:rFonts w:cs="Arial"/>
              </w:rPr>
            </w:pPr>
            <w:r w:rsidRPr="00EF5447">
              <w:rPr>
                <w:rFonts w:cs="Arial"/>
                <w:szCs w:val="18"/>
                <w:lang w:eastAsia="zh-CN"/>
              </w:rPr>
              <w:t>DC_2-48-66_n71</w:t>
            </w:r>
          </w:p>
        </w:tc>
        <w:tc>
          <w:tcPr>
            <w:tcW w:w="1488" w:type="dxa"/>
            <w:vAlign w:val="center"/>
          </w:tcPr>
          <w:p w14:paraId="2E1030DC" w14:textId="77777777" w:rsidR="00FF48FF" w:rsidRPr="00EF5447" w:rsidRDefault="00FF48FF" w:rsidP="00FF48FF">
            <w:pPr>
              <w:pStyle w:val="TAC"/>
              <w:rPr>
                <w:rFonts w:cs="Arial"/>
                <w:lang w:eastAsia="zh-CN"/>
              </w:rPr>
            </w:pPr>
            <w:r>
              <w:rPr>
                <w:rFonts w:cs="Arial"/>
                <w:lang w:eastAsia="zh-CN"/>
              </w:rPr>
              <w:t>0.3</w:t>
            </w:r>
          </w:p>
        </w:tc>
        <w:tc>
          <w:tcPr>
            <w:tcW w:w="1489" w:type="dxa"/>
            <w:vAlign w:val="center"/>
          </w:tcPr>
          <w:p w14:paraId="3E2F339A"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3DB5FF5" w14:textId="77777777" w:rsidR="00FF48FF" w:rsidRPr="00EF5447" w:rsidRDefault="00FF48FF" w:rsidP="00FF48FF">
            <w:pPr>
              <w:pStyle w:val="TAC"/>
              <w:rPr>
                <w:rFonts w:cs="Arial"/>
                <w:lang w:eastAsia="ja-JP"/>
              </w:rPr>
            </w:pPr>
            <w:r w:rsidRPr="00EF5447">
              <w:rPr>
                <w:rFonts w:cs="Arial"/>
                <w:lang w:eastAsia="zh-CN"/>
              </w:rPr>
              <w:t>0.3</w:t>
            </w:r>
          </w:p>
        </w:tc>
        <w:tc>
          <w:tcPr>
            <w:tcW w:w="1403" w:type="dxa"/>
            <w:vAlign w:val="center"/>
          </w:tcPr>
          <w:p w14:paraId="01FCF8A6" w14:textId="77777777" w:rsidR="00FF48FF" w:rsidRPr="00EF5447" w:rsidRDefault="00FF48FF" w:rsidP="00FF48FF">
            <w:pPr>
              <w:pStyle w:val="TAC"/>
              <w:rPr>
                <w:rFonts w:cs="Arial"/>
                <w:lang w:eastAsia="ja-JP"/>
              </w:rPr>
            </w:pPr>
            <w:r>
              <w:rPr>
                <w:rFonts w:cs="Arial" w:hint="eastAsia"/>
                <w:lang w:eastAsia="zh-CN"/>
              </w:rPr>
              <w:t>-</w:t>
            </w:r>
          </w:p>
        </w:tc>
      </w:tr>
      <w:tr w:rsidR="00FF48FF" w:rsidRPr="00EF5447" w14:paraId="247A8966" w14:textId="77777777" w:rsidTr="004F1D6A">
        <w:trPr>
          <w:trHeight w:val="187"/>
          <w:jc w:val="center"/>
        </w:trPr>
        <w:tc>
          <w:tcPr>
            <w:tcW w:w="2155" w:type="dxa"/>
            <w:tcBorders>
              <w:top w:val="single" w:sz="4" w:space="0" w:color="auto"/>
              <w:bottom w:val="single" w:sz="4" w:space="0" w:color="auto"/>
            </w:tcBorders>
            <w:shd w:val="clear" w:color="auto" w:fill="auto"/>
          </w:tcPr>
          <w:p w14:paraId="657F7328" w14:textId="77777777" w:rsidR="00FF48FF" w:rsidRPr="00EF5447" w:rsidDel="00C538E8" w:rsidRDefault="00FF48FF" w:rsidP="00FF48FF">
            <w:pPr>
              <w:pStyle w:val="TAC"/>
              <w:rPr>
                <w:rFonts w:cs="Arial"/>
              </w:rPr>
            </w:pPr>
            <w:r>
              <w:t>DC_2-48-66_n77</w:t>
            </w:r>
          </w:p>
        </w:tc>
        <w:tc>
          <w:tcPr>
            <w:tcW w:w="1488" w:type="dxa"/>
            <w:vAlign w:val="center"/>
          </w:tcPr>
          <w:p w14:paraId="6571BC37" w14:textId="77777777" w:rsidR="00FF48FF" w:rsidRPr="00EF5447" w:rsidRDefault="00FF48FF" w:rsidP="00FF48FF">
            <w:pPr>
              <w:pStyle w:val="TAC"/>
              <w:rPr>
                <w:rFonts w:cs="Arial"/>
                <w:szCs w:val="18"/>
                <w:lang w:eastAsia="zh-CN"/>
              </w:rPr>
            </w:pPr>
            <w:r>
              <w:rPr>
                <w:rFonts w:cs="Arial"/>
                <w:lang w:eastAsia="zh-CN"/>
              </w:rPr>
              <w:t>0.3</w:t>
            </w:r>
          </w:p>
        </w:tc>
        <w:tc>
          <w:tcPr>
            <w:tcW w:w="1489" w:type="dxa"/>
            <w:vAlign w:val="center"/>
          </w:tcPr>
          <w:p w14:paraId="574E7F64" w14:textId="77777777" w:rsidR="00FF48FF" w:rsidRPr="00EF5447" w:rsidRDefault="00FF48FF" w:rsidP="00FF48FF">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797A115E" w14:textId="77777777" w:rsidR="00FF48FF" w:rsidRPr="00EF5447" w:rsidRDefault="00FF48FF" w:rsidP="00FF48FF">
            <w:pPr>
              <w:pStyle w:val="TAC"/>
              <w:rPr>
                <w:rFonts w:cs="Arial"/>
                <w:szCs w:val="18"/>
              </w:rPr>
            </w:pPr>
            <w:r w:rsidRPr="00EF5447">
              <w:rPr>
                <w:rFonts w:cs="Arial"/>
                <w:lang w:eastAsia="zh-CN"/>
              </w:rPr>
              <w:t>0.3</w:t>
            </w:r>
          </w:p>
        </w:tc>
        <w:tc>
          <w:tcPr>
            <w:tcW w:w="1403" w:type="dxa"/>
            <w:vAlign w:val="center"/>
          </w:tcPr>
          <w:p w14:paraId="5AF92E85" w14:textId="77777777" w:rsidR="00FF48FF" w:rsidRPr="00EF5447" w:rsidRDefault="00FF48FF" w:rsidP="00FF48FF">
            <w:pPr>
              <w:pStyle w:val="TAC"/>
              <w:rPr>
                <w:rFonts w:cs="Arial"/>
                <w:szCs w:val="18"/>
              </w:rPr>
            </w:pPr>
            <w:r>
              <w:rPr>
                <w:rFonts w:cs="Arial"/>
                <w:lang w:eastAsia="zh-CN"/>
              </w:rPr>
              <w:t>0.5</w:t>
            </w:r>
          </w:p>
        </w:tc>
      </w:tr>
      <w:tr w:rsidR="00FF48FF" w14:paraId="27C7451A" w14:textId="77777777" w:rsidTr="004F1D6A">
        <w:trPr>
          <w:trHeight w:val="187"/>
          <w:jc w:val="center"/>
        </w:trPr>
        <w:tc>
          <w:tcPr>
            <w:tcW w:w="2155" w:type="dxa"/>
            <w:tcBorders>
              <w:top w:val="single" w:sz="4" w:space="0" w:color="auto"/>
              <w:bottom w:val="single" w:sz="4" w:space="0" w:color="auto"/>
            </w:tcBorders>
            <w:shd w:val="clear" w:color="auto" w:fill="auto"/>
          </w:tcPr>
          <w:p w14:paraId="0BF5C2CF" w14:textId="77777777" w:rsidR="00FF48FF" w:rsidRDefault="00FF48FF" w:rsidP="00FF48FF">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6E3F2DE1" w14:textId="77777777" w:rsidR="00FF48FF" w:rsidRDefault="00FF48FF" w:rsidP="00FF48FF">
            <w:pPr>
              <w:pStyle w:val="TAC"/>
              <w:rPr>
                <w:rFonts w:cs="Arial"/>
                <w:lang w:eastAsia="zh-CN"/>
              </w:rPr>
            </w:pPr>
            <w:r>
              <w:rPr>
                <w:rFonts w:cs="Arial"/>
                <w:szCs w:val="18"/>
                <w:lang w:val="sv-SE" w:eastAsia="ja-JP"/>
              </w:rPr>
              <w:t>0.3</w:t>
            </w:r>
          </w:p>
        </w:tc>
        <w:tc>
          <w:tcPr>
            <w:tcW w:w="1489" w:type="dxa"/>
            <w:vAlign w:val="center"/>
          </w:tcPr>
          <w:p w14:paraId="08CFF0CD" w14:textId="77777777" w:rsidR="00FF48FF" w:rsidRDefault="00FF48FF" w:rsidP="00FF48FF">
            <w:pPr>
              <w:pStyle w:val="TAC"/>
              <w:rPr>
                <w:rFonts w:cs="Arial"/>
                <w:lang w:eastAsia="zh-CN"/>
              </w:rPr>
            </w:pPr>
            <w:r>
              <w:rPr>
                <w:rFonts w:cs="Arial"/>
                <w:szCs w:val="18"/>
                <w:lang w:val="sv-SE" w:eastAsia="ja-JP"/>
              </w:rPr>
              <w:t>0.3</w:t>
            </w:r>
          </w:p>
        </w:tc>
        <w:tc>
          <w:tcPr>
            <w:tcW w:w="1403" w:type="dxa"/>
            <w:vAlign w:val="center"/>
          </w:tcPr>
          <w:p w14:paraId="2C5596DB" w14:textId="77777777" w:rsidR="00FF48FF" w:rsidRPr="00EF5447" w:rsidRDefault="00FF48FF" w:rsidP="00FF48FF">
            <w:pPr>
              <w:pStyle w:val="TAC"/>
              <w:rPr>
                <w:rFonts w:cs="Arial"/>
                <w:lang w:eastAsia="zh-CN"/>
              </w:rPr>
            </w:pPr>
            <w:r>
              <w:rPr>
                <w:rFonts w:cs="Arial"/>
                <w:szCs w:val="18"/>
                <w:lang w:val="sv-SE" w:eastAsia="ja-JP"/>
              </w:rPr>
              <w:t>0.3</w:t>
            </w:r>
          </w:p>
        </w:tc>
        <w:tc>
          <w:tcPr>
            <w:tcW w:w="1403" w:type="dxa"/>
            <w:vAlign w:val="center"/>
          </w:tcPr>
          <w:p w14:paraId="6A8913BE" w14:textId="77777777" w:rsidR="00FF48FF" w:rsidRDefault="00FF48FF" w:rsidP="00FF48FF">
            <w:pPr>
              <w:pStyle w:val="TAC"/>
              <w:rPr>
                <w:rFonts w:cs="Arial"/>
                <w:lang w:eastAsia="zh-CN"/>
              </w:rPr>
            </w:pPr>
            <w:r>
              <w:rPr>
                <w:szCs w:val="18"/>
              </w:rPr>
              <w:t>-</w:t>
            </w:r>
          </w:p>
        </w:tc>
      </w:tr>
      <w:tr w:rsidR="00FF48FF" w14:paraId="66D27200"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2B2D18F" w14:textId="77777777" w:rsidR="00FF48FF" w:rsidRDefault="00FF48FF" w:rsidP="00FF48FF">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411E2FFE" w14:textId="77777777" w:rsidR="00FF48FF" w:rsidRPr="00EF5447" w:rsidDel="00C538E8" w:rsidRDefault="00FF48FF" w:rsidP="00FF48FF">
            <w:pPr>
              <w:pStyle w:val="TAC"/>
              <w:rPr>
                <w:rFonts w:cs="Arial"/>
              </w:rPr>
            </w:pPr>
            <w:r w:rsidRPr="00431C8F">
              <w:rPr>
                <w:rFonts w:eastAsia="Malgun Gothic" w:cs="Arial"/>
                <w:szCs w:val="18"/>
              </w:rPr>
              <w:t>DC_2-66-66_n2-n77</w:t>
            </w:r>
          </w:p>
        </w:tc>
        <w:tc>
          <w:tcPr>
            <w:tcW w:w="1488" w:type="dxa"/>
            <w:vAlign w:val="center"/>
          </w:tcPr>
          <w:p w14:paraId="3E240355" w14:textId="77777777" w:rsidR="00FF48FF" w:rsidRDefault="00FF48FF" w:rsidP="00FF48FF">
            <w:pPr>
              <w:pStyle w:val="TAC"/>
            </w:pPr>
            <w:r>
              <w:rPr>
                <w:lang w:val="sv-SE"/>
              </w:rPr>
              <w:t>0.2</w:t>
            </w:r>
          </w:p>
        </w:tc>
        <w:tc>
          <w:tcPr>
            <w:tcW w:w="1489" w:type="dxa"/>
            <w:vAlign w:val="center"/>
          </w:tcPr>
          <w:p w14:paraId="06A0A87A" w14:textId="77777777" w:rsidR="00FF48FF" w:rsidRDefault="00FF48FF" w:rsidP="00FF48FF">
            <w:pPr>
              <w:pStyle w:val="TAC"/>
              <w:rPr>
                <w:lang w:eastAsia="zh-CN"/>
              </w:rPr>
            </w:pPr>
            <w:r>
              <w:rPr>
                <w:rFonts w:hint="eastAsia"/>
                <w:lang w:eastAsia="zh-CN"/>
              </w:rPr>
              <w:t>0</w:t>
            </w:r>
            <w:r>
              <w:rPr>
                <w:lang w:eastAsia="zh-CN"/>
              </w:rPr>
              <w:t>.3</w:t>
            </w:r>
          </w:p>
        </w:tc>
        <w:tc>
          <w:tcPr>
            <w:tcW w:w="1403" w:type="dxa"/>
            <w:vAlign w:val="center"/>
          </w:tcPr>
          <w:p w14:paraId="5C6C0691" w14:textId="77777777" w:rsidR="00FF48FF" w:rsidRDefault="00FF48FF" w:rsidP="00FF48FF">
            <w:pPr>
              <w:pStyle w:val="TAC"/>
            </w:pPr>
            <w:r>
              <w:rPr>
                <w:lang w:eastAsia="zh-CN"/>
              </w:rPr>
              <w:t>0.3</w:t>
            </w:r>
          </w:p>
        </w:tc>
        <w:tc>
          <w:tcPr>
            <w:tcW w:w="1403" w:type="dxa"/>
            <w:vAlign w:val="center"/>
          </w:tcPr>
          <w:p w14:paraId="3744D5FF" w14:textId="77777777" w:rsidR="00FF48FF" w:rsidRDefault="00FF48FF" w:rsidP="00FF48FF">
            <w:pPr>
              <w:pStyle w:val="TAC"/>
              <w:rPr>
                <w:lang w:eastAsia="zh-CN"/>
              </w:rPr>
            </w:pPr>
            <w:r>
              <w:rPr>
                <w:rFonts w:hint="eastAsia"/>
                <w:lang w:eastAsia="zh-CN"/>
              </w:rPr>
              <w:t>0</w:t>
            </w:r>
            <w:r>
              <w:rPr>
                <w:lang w:eastAsia="zh-CN"/>
              </w:rPr>
              <w:t>.5</w:t>
            </w:r>
          </w:p>
        </w:tc>
      </w:tr>
      <w:tr w:rsidR="00FF48FF" w14:paraId="2ACCE822"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26C4617" w14:textId="77777777" w:rsidR="00FF48FF" w:rsidRPr="008F5774" w:rsidRDefault="00FF48FF" w:rsidP="00FF48FF">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EC99CE5" w14:textId="77777777" w:rsidR="00FF48FF" w:rsidRDefault="00FF48FF" w:rsidP="00FF48FF">
            <w:pPr>
              <w:pStyle w:val="TAC"/>
              <w:rPr>
                <w:lang w:val="sv-SE"/>
              </w:rPr>
            </w:pPr>
            <w:r>
              <w:rPr>
                <w:lang w:val="sv-SE"/>
              </w:rPr>
              <w:t>0.3</w:t>
            </w:r>
          </w:p>
        </w:tc>
        <w:tc>
          <w:tcPr>
            <w:tcW w:w="1489" w:type="dxa"/>
            <w:vAlign w:val="center"/>
          </w:tcPr>
          <w:p w14:paraId="1794F468" w14:textId="77777777" w:rsidR="00FF48FF" w:rsidRDefault="00FF48FF" w:rsidP="00FF48FF">
            <w:pPr>
              <w:pStyle w:val="TAC"/>
              <w:rPr>
                <w:lang w:eastAsia="zh-CN"/>
              </w:rPr>
            </w:pPr>
            <w:r>
              <w:rPr>
                <w:rFonts w:hint="eastAsia"/>
                <w:lang w:eastAsia="zh-CN"/>
              </w:rPr>
              <w:t>0</w:t>
            </w:r>
            <w:r>
              <w:rPr>
                <w:lang w:eastAsia="zh-CN"/>
              </w:rPr>
              <w:t>.3</w:t>
            </w:r>
          </w:p>
        </w:tc>
        <w:tc>
          <w:tcPr>
            <w:tcW w:w="1403" w:type="dxa"/>
            <w:vAlign w:val="center"/>
          </w:tcPr>
          <w:p w14:paraId="4870ECF5" w14:textId="77777777" w:rsidR="00FF48FF" w:rsidRDefault="00FF48FF" w:rsidP="00FF48FF">
            <w:pPr>
              <w:pStyle w:val="TAC"/>
              <w:rPr>
                <w:lang w:eastAsia="zh-CN"/>
              </w:rPr>
            </w:pPr>
            <w:r>
              <w:rPr>
                <w:rFonts w:cs="Arial"/>
                <w:lang w:val="x-none" w:eastAsia="ja-JP"/>
              </w:rPr>
              <w:t>0.</w:t>
            </w:r>
            <w:r>
              <w:rPr>
                <w:rFonts w:cs="Arial"/>
                <w:lang w:val="sv-SE" w:eastAsia="zh-CN"/>
              </w:rPr>
              <w:t>3</w:t>
            </w:r>
          </w:p>
        </w:tc>
        <w:tc>
          <w:tcPr>
            <w:tcW w:w="1403" w:type="dxa"/>
            <w:vAlign w:val="center"/>
          </w:tcPr>
          <w:p w14:paraId="2F3F4F2B" w14:textId="77777777" w:rsidR="00FF48FF" w:rsidRDefault="00FF48FF" w:rsidP="00FF48FF">
            <w:pPr>
              <w:pStyle w:val="TAC"/>
              <w:rPr>
                <w:lang w:eastAsia="zh-CN"/>
              </w:rPr>
            </w:pPr>
            <w:r>
              <w:rPr>
                <w:rFonts w:hint="eastAsia"/>
                <w:lang w:eastAsia="zh-CN"/>
              </w:rPr>
              <w:t>0</w:t>
            </w:r>
            <w:r>
              <w:rPr>
                <w:lang w:eastAsia="zh-CN"/>
              </w:rPr>
              <w:t>.5</w:t>
            </w:r>
          </w:p>
        </w:tc>
      </w:tr>
      <w:tr w:rsidR="00FF48FF" w:rsidRPr="00EF5447" w14:paraId="348CDCE2" w14:textId="77777777" w:rsidTr="004F1D6A">
        <w:trPr>
          <w:trHeight w:val="187"/>
          <w:jc w:val="center"/>
        </w:trPr>
        <w:tc>
          <w:tcPr>
            <w:tcW w:w="2155" w:type="dxa"/>
            <w:tcBorders>
              <w:bottom w:val="single" w:sz="4" w:space="0" w:color="auto"/>
            </w:tcBorders>
            <w:shd w:val="clear" w:color="auto" w:fill="auto"/>
          </w:tcPr>
          <w:p w14:paraId="11F22D15" w14:textId="77777777" w:rsidR="00FF48FF" w:rsidRDefault="00FF48FF" w:rsidP="00FF48FF">
            <w:pPr>
              <w:pStyle w:val="TAC"/>
            </w:pPr>
            <w:r w:rsidRPr="00EF5447">
              <w:rPr>
                <w:rFonts w:cs="Arial"/>
              </w:rPr>
              <w:t>DC_2-66_(n)5</w:t>
            </w:r>
          </w:p>
          <w:p w14:paraId="12B8321C" w14:textId="77777777" w:rsidR="00FF48FF" w:rsidRDefault="00FF48FF" w:rsidP="00FF48FF">
            <w:pPr>
              <w:pStyle w:val="TAC"/>
            </w:pPr>
            <w:r>
              <w:t>DC_2-2-66_(n)5</w:t>
            </w:r>
          </w:p>
          <w:p w14:paraId="3F67077B" w14:textId="77777777" w:rsidR="00FF48FF" w:rsidRPr="00EF5447" w:rsidDel="00C538E8" w:rsidRDefault="00FF48FF" w:rsidP="00FF48FF">
            <w:pPr>
              <w:pStyle w:val="TAC"/>
              <w:rPr>
                <w:rFonts w:cs="Arial"/>
              </w:rPr>
            </w:pPr>
            <w:r>
              <w:t>DC_2-66-66_(n)5</w:t>
            </w:r>
          </w:p>
        </w:tc>
        <w:tc>
          <w:tcPr>
            <w:tcW w:w="1488" w:type="dxa"/>
            <w:vAlign w:val="center"/>
          </w:tcPr>
          <w:p w14:paraId="6E96D312" w14:textId="77777777" w:rsidR="00FF48FF" w:rsidRPr="00EF5447" w:rsidRDefault="00FF48FF" w:rsidP="00FF48FF">
            <w:pPr>
              <w:pStyle w:val="TAC"/>
              <w:rPr>
                <w:lang w:eastAsia="zh-CN"/>
              </w:rPr>
            </w:pPr>
            <w:r>
              <w:rPr>
                <w:lang w:eastAsia="zh-CN"/>
              </w:rPr>
              <w:t>0.3</w:t>
            </w:r>
          </w:p>
        </w:tc>
        <w:tc>
          <w:tcPr>
            <w:tcW w:w="1489" w:type="dxa"/>
            <w:vAlign w:val="center"/>
          </w:tcPr>
          <w:p w14:paraId="2B2C4E21" w14:textId="77777777" w:rsidR="00FF48FF" w:rsidRPr="00EF5447" w:rsidRDefault="00FF48FF" w:rsidP="00FF48FF">
            <w:pPr>
              <w:pStyle w:val="TAC"/>
              <w:rPr>
                <w:lang w:eastAsia="zh-CN"/>
              </w:rPr>
            </w:pPr>
            <w:r>
              <w:rPr>
                <w:lang w:eastAsia="zh-CN"/>
              </w:rPr>
              <w:t>-</w:t>
            </w:r>
          </w:p>
        </w:tc>
        <w:tc>
          <w:tcPr>
            <w:tcW w:w="1403" w:type="dxa"/>
            <w:vAlign w:val="center"/>
          </w:tcPr>
          <w:p w14:paraId="5DBE13BD" w14:textId="77777777" w:rsidR="00FF48FF" w:rsidRPr="00EF5447" w:rsidRDefault="00FF48FF" w:rsidP="00FF48FF">
            <w:pPr>
              <w:pStyle w:val="TAC"/>
              <w:rPr>
                <w:rFonts w:cs="Arial"/>
                <w:szCs w:val="18"/>
              </w:rPr>
            </w:pPr>
            <w:r w:rsidRPr="00EF5447">
              <w:rPr>
                <w:rFonts w:cs="Arial"/>
                <w:lang w:eastAsia="fi-FI"/>
              </w:rPr>
              <w:t>0.3</w:t>
            </w:r>
          </w:p>
        </w:tc>
        <w:tc>
          <w:tcPr>
            <w:tcW w:w="1403" w:type="dxa"/>
            <w:vAlign w:val="center"/>
          </w:tcPr>
          <w:p w14:paraId="60082C00" w14:textId="77777777" w:rsidR="00FF48FF" w:rsidRPr="00EF5447" w:rsidRDefault="00FF48FF" w:rsidP="00FF48FF">
            <w:pPr>
              <w:pStyle w:val="TAC"/>
              <w:rPr>
                <w:rFonts w:cs="Arial"/>
                <w:szCs w:val="18"/>
                <w:lang w:eastAsia="zh-CN"/>
              </w:rPr>
            </w:pPr>
            <w:r>
              <w:rPr>
                <w:rFonts w:cs="Arial" w:hint="eastAsia"/>
                <w:szCs w:val="18"/>
                <w:lang w:eastAsia="zh-CN"/>
              </w:rPr>
              <w:t>-</w:t>
            </w:r>
          </w:p>
        </w:tc>
      </w:tr>
      <w:tr w:rsidR="00FF48FF" w:rsidRPr="00EF5447" w14:paraId="59A708B4" w14:textId="77777777" w:rsidTr="004F1D6A">
        <w:trPr>
          <w:trHeight w:val="187"/>
          <w:jc w:val="center"/>
        </w:trPr>
        <w:tc>
          <w:tcPr>
            <w:tcW w:w="2155" w:type="dxa"/>
            <w:tcBorders>
              <w:top w:val="single" w:sz="4" w:space="0" w:color="auto"/>
              <w:bottom w:val="single" w:sz="4" w:space="0" w:color="auto"/>
            </w:tcBorders>
            <w:shd w:val="clear" w:color="auto" w:fill="auto"/>
          </w:tcPr>
          <w:p w14:paraId="1B029EA0" w14:textId="77777777" w:rsidR="00FF48FF" w:rsidRPr="00EF5447" w:rsidDel="00C538E8" w:rsidRDefault="00FF48FF" w:rsidP="00FF48FF">
            <w:pPr>
              <w:pStyle w:val="TAC"/>
            </w:pPr>
            <w:r w:rsidRPr="00EF5447">
              <w:t>DC_2-66_n5-n77</w:t>
            </w:r>
          </w:p>
        </w:tc>
        <w:tc>
          <w:tcPr>
            <w:tcW w:w="1488" w:type="dxa"/>
            <w:vAlign w:val="center"/>
          </w:tcPr>
          <w:p w14:paraId="4E8C0F67" w14:textId="77777777" w:rsidR="00FF48FF" w:rsidRPr="00EF5447" w:rsidRDefault="00FF48FF" w:rsidP="00FF48FF">
            <w:pPr>
              <w:pStyle w:val="TAC"/>
              <w:rPr>
                <w:lang w:eastAsia="zh-CN"/>
              </w:rPr>
            </w:pPr>
            <w:r>
              <w:t>0.3</w:t>
            </w:r>
          </w:p>
        </w:tc>
        <w:tc>
          <w:tcPr>
            <w:tcW w:w="1489" w:type="dxa"/>
            <w:vAlign w:val="center"/>
          </w:tcPr>
          <w:p w14:paraId="6E37D3DB" w14:textId="77777777" w:rsidR="00FF48FF" w:rsidRPr="00EF5447" w:rsidRDefault="00FF48FF" w:rsidP="00FF48FF">
            <w:pPr>
              <w:pStyle w:val="TAC"/>
              <w:rPr>
                <w:lang w:eastAsia="zh-CN"/>
              </w:rPr>
            </w:pPr>
            <w:r>
              <w:rPr>
                <w:rFonts w:hint="eastAsia"/>
                <w:lang w:eastAsia="zh-CN"/>
              </w:rPr>
              <w:t>0</w:t>
            </w:r>
            <w:r>
              <w:rPr>
                <w:lang w:eastAsia="zh-CN"/>
              </w:rPr>
              <w:t>.3</w:t>
            </w:r>
          </w:p>
        </w:tc>
        <w:tc>
          <w:tcPr>
            <w:tcW w:w="1403" w:type="dxa"/>
            <w:vAlign w:val="center"/>
          </w:tcPr>
          <w:p w14:paraId="6EC778E9" w14:textId="77777777" w:rsidR="00FF48FF" w:rsidRPr="00EF5447" w:rsidRDefault="00FF48FF" w:rsidP="00FF48FF">
            <w:pPr>
              <w:pStyle w:val="TAC"/>
              <w:rPr>
                <w:lang w:eastAsia="fi-FI"/>
              </w:rPr>
            </w:pPr>
            <w:r>
              <w:rPr>
                <w:lang w:eastAsia="zh-CN"/>
              </w:rPr>
              <w:t>-</w:t>
            </w:r>
          </w:p>
        </w:tc>
        <w:tc>
          <w:tcPr>
            <w:tcW w:w="1403" w:type="dxa"/>
            <w:vAlign w:val="center"/>
          </w:tcPr>
          <w:p w14:paraId="75766253" w14:textId="77777777" w:rsidR="00FF48FF" w:rsidRPr="00EF5447" w:rsidRDefault="00FF48FF" w:rsidP="00FF48FF">
            <w:pPr>
              <w:pStyle w:val="TAC"/>
              <w:rPr>
                <w:lang w:eastAsia="zh-CN"/>
              </w:rPr>
            </w:pPr>
            <w:r>
              <w:rPr>
                <w:rFonts w:hint="eastAsia"/>
                <w:lang w:eastAsia="zh-CN"/>
              </w:rPr>
              <w:t>0</w:t>
            </w:r>
            <w:r>
              <w:rPr>
                <w:lang w:eastAsia="zh-CN"/>
              </w:rPr>
              <w:t>.5</w:t>
            </w:r>
          </w:p>
        </w:tc>
      </w:tr>
      <w:tr w:rsidR="00FF48FF" w:rsidRPr="00EF5447" w14:paraId="3F71BAB7" w14:textId="77777777" w:rsidTr="004F1D6A">
        <w:trPr>
          <w:trHeight w:val="187"/>
          <w:jc w:val="center"/>
        </w:trPr>
        <w:tc>
          <w:tcPr>
            <w:tcW w:w="2155" w:type="dxa"/>
            <w:tcBorders>
              <w:bottom w:val="single" w:sz="4" w:space="0" w:color="auto"/>
            </w:tcBorders>
            <w:shd w:val="clear" w:color="auto" w:fill="auto"/>
          </w:tcPr>
          <w:p w14:paraId="7805D9A6" w14:textId="77777777" w:rsidR="00FF48FF" w:rsidRPr="00EF5447" w:rsidRDefault="00FF48FF" w:rsidP="00FF48FF">
            <w:pPr>
              <w:pStyle w:val="TAC"/>
              <w:rPr>
                <w:rFonts w:cs="Arial"/>
                <w:bCs/>
                <w:szCs w:val="18"/>
              </w:rPr>
            </w:pPr>
            <w:r>
              <w:rPr>
                <w:rFonts w:cs="Arial"/>
                <w:lang w:eastAsia="ja-JP"/>
              </w:rPr>
              <w:t>DC_2-66_n25-n66</w:t>
            </w:r>
          </w:p>
        </w:tc>
        <w:tc>
          <w:tcPr>
            <w:tcW w:w="1488" w:type="dxa"/>
            <w:vAlign w:val="center"/>
          </w:tcPr>
          <w:p w14:paraId="137BA39A" w14:textId="77777777" w:rsidR="00FF48FF" w:rsidRPr="00EF5447" w:rsidRDefault="00FF48FF" w:rsidP="00FF48FF">
            <w:pPr>
              <w:pStyle w:val="TAC"/>
              <w:rPr>
                <w:rFonts w:cs="Arial"/>
                <w:bCs/>
                <w:szCs w:val="18"/>
              </w:rPr>
            </w:pPr>
            <w:r>
              <w:rPr>
                <w:lang w:val="sv-SE"/>
              </w:rPr>
              <w:t>0.3</w:t>
            </w:r>
          </w:p>
        </w:tc>
        <w:tc>
          <w:tcPr>
            <w:tcW w:w="1489" w:type="dxa"/>
            <w:vAlign w:val="center"/>
          </w:tcPr>
          <w:p w14:paraId="09400CD0" w14:textId="77777777" w:rsidR="00FF48FF" w:rsidRPr="00EF5447" w:rsidRDefault="00FF48FF" w:rsidP="00FF48FF">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79382E13" w14:textId="77777777" w:rsidR="00FF48FF" w:rsidRPr="00EF5447" w:rsidRDefault="00FF48FF" w:rsidP="00FF48FF">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B4C76AD" w14:textId="77777777" w:rsidR="00FF48FF" w:rsidRPr="00EF5447" w:rsidRDefault="00FF48FF" w:rsidP="00FF48FF">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FF48FF" w:rsidRPr="00EF5447" w14:paraId="271F49E6" w14:textId="77777777" w:rsidTr="004F1D6A">
        <w:trPr>
          <w:trHeight w:val="187"/>
          <w:jc w:val="center"/>
        </w:trPr>
        <w:tc>
          <w:tcPr>
            <w:tcW w:w="2155" w:type="dxa"/>
            <w:tcBorders>
              <w:bottom w:val="single" w:sz="4" w:space="0" w:color="auto"/>
            </w:tcBorders>
            <w:shd w:val="clear" w:color="auto" w:fill="auto"/>
          </w:tcPr>
          <w:p w14:paraId="0914DFAB" w14:textId="77777777" w:rsidR="00FF48FF" w:rsidRPr="00EF5447" w:rsidDel="00C538E8" w:rsidRDefault="00FF48FF" w:rsidP="00FF48FF">
            <w:pPr>
              <w:pStyle w:val="TAC"/>
              <w:rPr>
                <w:rFonts w:cs="Arial"/>
              </w:rPr>
            </w:pPr>
            <w:r w:rsidRPr="00EF5447">
              <w:rPr>
                <w:rFonts w:cs="Arial"/>
                <w:bCs/>
                <w:szCs w:val="18"/>
              </w:rPr>
              <w:t>DC_2-66_n38-n78</w:t>
            </w:r>
          </w:p>
        </w:tc>
        <w:tc>
          <w:tcPr>
            <w:tcW w:w="1488" w:type="dxa"/>
            <w:vAlign w:val="center"/>
          </w:tcPr>
          <w:p w14:paraId="00D546CB" w14:textId="77777777" w:rsidR="00FF48FF" w:rsidRPr="00EF5447" w:rsidRDefault="00FF48FF" w:rsidP="00FF48FF">
            <w:pPr>
              <w:pStyle w:val="TAC"/>
              <w:rPr>
                <w:rFonts w:cs="Arial"/>
                <w:szCs w:val="18"/>
                <w:lang w:eastAsia="zh-CN"/>
              </w:rPr>
            </w:pPr>
            <w:r>
              <w:rPr>
                <w:rFonts w:cs="Arial"/>
                <w:bCs/>
                <w:szCs w:val="18"/>
              </w:rPr>
              <w:t>0.5</w:t>
            </w:r>
          </w:p>
        </w:tc>
        <w:tc>
          <w:tcPr>
            <w:tcW w:w="1489" w:type="dxa"/>
            <w:vAlign w:val="center"/>
          </w:tcPr>
          <w:p w14:paraId="1109788B"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3623913" w14:textId="77777777" w:rsidR="00FF48FF" w:rsidRPr="00EF5447" w:rsidRDefault="00FF48FF" w:rsidP="00FF48FF">
            <w:pPr>
              <w:pStyle w:val="TAC"/>
              <w:rPr>
                <w:rFonts w:cs="Arial"/>
                <w:szCs w:val="18"/>
              </w:rPr>
            </w:pPr>
            <w:r w:rsidRPr="00EF5447">
              <w:rPr>
                <w:rFonts w:cs="Arial"/>
                <w:bCs/>
                <w:szCs w:val="18"/>
              </w:rPr>
              <w:t>0.5</w:t>
            </w:r>
          </w:p>
        </w:tc>
        <w:tc>
          <w:tcPr>
            <w:tcW w:w="1403" w:type="dxa"/>
            <w:vAlign w:val="center"/>
          </w:tcPr>
          <w:p w14:paraId="5A34654E"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.5</w:t>
            </w:r>
          </w:p>
        </w:tc>
      </w:tr>
      <w:tr w:rsidR="00FF48FF" w:rsidRPr="00EF5447" w14:paraId="50E1CC7B" w14:textId="77777777" w:rsidTr="004F1D6A">
        <w:trPr>
          <w:trHeight w:val="187"/>
          <w:jc w:val="center"/>
        </w:trPr>
        <w:tc>
          <w:tcPr>
            <w:tcW w:w="2155" w:type="dxa"/>
            <w:tcBorders>
              <w:bottom w:val="single" w:sz="4" w:space="0" w:color="auto"/>
            </w:tcBorders>
            <w:shd w:val="clear" w:color="auto" w:fill="auto"/>
          </w:tcPr>
          <w:p w14:paraId="7662D591" w14:textId="77777777" w:rsidR="00FF48FF" w:rsidRPr="00EF5447" w:rsidRDefault="00FF48FF" w:rsidP="00FF48FF">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48A813C9" w14:textId="77777777" w:rsidR="00FF48FF" w:rsidRPr="00EF5447" w:rsidRDefault="00FF48FF" w:rsidP="00FF48FF">
            <w:pPr>
              <w:pStyle w:val="TAC"/>
              <w:rPr>
                <w:rFonts w:cs="Arial"/>
                <w:szCs w:val="18"/>
                <w:lang w:eastAsia="zh-CN"/>
              </w:rPr>
            </w:pPr>
            <w:r>
              <w:rPr>
                <w:rFonts w:eastAsia="Malgun Gothic" w:cs="Arial"/>
                <w:szCs w:val="18"/>
                <w:lang w:eastAsia="ko-KR"/>
              </w:rPr>
              <w:t>0.3</w:t>
            </w:r>
          </w:p>
        </w:tc>
        <w:tc>
          <w:tcPr>
            <w:tcW w:w="1489" w:type="dxa"/>
            <w:vAlign w:val="center"/>
          </w:tcPr>
          <w:p w14:paraId="730BE673"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A94C137" w14:textId="77777777" w:rsidR="00FF48FF" w:rsidRPr="00EF5447" w:rsidRDefault="00FF48FF" w:rsidP="00FF48FF">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27C52323"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.5</w:t>
            </w:r>
          </w:p>
        </w:tc>
      </w:tr>
      <w:tr w:rsidR="00FF48FF" w:rsidRPr="00470EA5" w14:paraId="694B2C63" w14:textId="77777777" w:rsidTr="004F1D6A">
        <w:trPr>
          <w:trHeight w:val="187"/>
          <w:jc w:val="center"/>
        </w:trPr>
        <w:tc>
          <w:tcPr>
            <w:tcW w:w="2155" w:type="dxa"/>
            <w:tcBorders>
              <w:bottom w:val="single" w:sz="4" w:space="0" w:color="auto"/>
            </w:tcBorders>
            <w:shd w:val="clear" w:color="auto" w:fill="auto"/>
          </w:tcPr>
          <w:p w14:paraId="016E7190" w14:textId="77777777" w:rsidR="00FF48FF" w:rsidRPr="00EF5447" w:rsidRDefault="00FF48FF" w:rsidP="00FF48FF">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050763DA" w14:textId="77777777" w:rsidR="00FF48FF" w:rsidRDefault="00FF48FF" w:rsidP="00FF48FF">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078E6111" w14:textId="77777777" w:rsidR="00FF48FF" w:rsidRPr="00470EA5" w:rsidRDefault="00FF48FF" w:rsidP="00FF48FF">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C2E70FE" w14:textId="77777777" w:rsidR="00FF48FF" w:rsidRPr="00470EA5" w:rsidRDefault="00FF48FF" w:rsidP="00FF48FF">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1CB1BA77" w14:textId="77777777" w:rsidR="00FF48FF" w:rsidRPr="00470EA5" w:rsidRDefault="00FF48FF" w:rsidP="00FF48FF">
            <w:pPr>
              <w:pStyle w:val="TAC"/>
              <w:rPr>
                <w:rFonts w:eastAsia="Malgun Gothic" w:cs="Arial"/>
                <w:szCs w:val="18"/>
                <w:lang w:eastAsia="ko-KR"/>
              </w:rPr>
            </w:pPr>
            <w:r w:rsidRPr="00470EA5">
              <w:rPr>
                <w:rFonts w:eastAsia="Malgun Gothic" w:cs="Arial"/>
                <w:szCs w:val="18"/>
                <w:lang w:eastAsia="ko-KR"/>
              </w:rPr>
              <w:t>-</w:t>
            </w:r>
          </w:p>
        </w:tc>
      </w:tr>
      <w:tr w:rsidR="00FF48FF" w:rsidRPr="00EF5447" w14:paraId="344AA31B" w14:textId="77777777" w:rsidTr="004F1D6A">
        <w:trPr>
          <w:trHeight w:val="187"/>
          <w:jc w:val="center"/>
        </w:trPr>
        <w:tc>
          <w:tcPr>
            <w:tcW w:w="2155" w:type="dxa"/>
            <w:tcBorders>
              <w:bottom w:val="single" w:sz="4" w:space="0" w:color="auto"/>
            </w:tcBorders>
            <w:shd w:val="clear" w:color="auto" w:fill="auto"/>
          </w:tcPr>
          <w:p w14:paraId="03F2C4E9" w14:textId="77777777" w:rsidR="00FF48FF" w:rsidRPr="00EF5447" w:rsidRDefault="00FF48FF" w:rsidP="00FF48FF">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1378C430" w14:textId="77777777" w:rsidR="00FF48FF" w:rsidRPr="00EF5447" w:rsidDel="00C538E8" w:rsidRDefault="00FF48FF" w:rsidP="00FF48FF">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1B0B18FE" w14:textId="77777777" w:rsidR="00FF48FF" w:rsidRPr="00EF5447" w:rsidRDefault="00FF48FF" w:rsidP="00FF48FF">
            <w:pPr>
              <w:pStyle w:val="TAC"/>
              <w:rPr>
                <w:rFonts w:cs="Arial"/>
                <w:lang w:eastAsia="zh-CN"/>
              </w:rPr>
            </w:pPr>
            <w:r>
              <w:rPr>
                <w:rFonts w:cs="Arial"/>
                <w:szCs w:val="18"/>
                <w:lang w:eastAsia="zh-CN"/>
              </w:rPr>
              <w:t>0.3</w:t>
            </w:r>
          </w:p>
        </w:tc>
        <w:tc>
          <w:tcPr>
            <w:tcW w:w="1489" w:type="dxa"/>
            <w:vAlign w:val="center"/>
          </w:tcPr>
          <w:p w14:paraId="13CA7A8E"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CC487D" w14:textId="77777777" w:rsidR="00FF48FF" w:rsidRPr="00EF5447" w:rsidRDefault="00FF48FF" w:rsidP="00FF48FF">
            <w:pPr>
              <w:pStyle w:val="TAC"/>
              <w:rPr>
                <w:rFonts w:cs="Arial"/>
                <w:lang w:eastAsia="ja-JP"/>
              </w:rPr>
            </w:pPr>
            <w:r>
              <w:rPr>
                <w:rFonts w:cs="Arial"/>
                <w:szCs w:val="18"/>
              </w:rPr>
              <w:t>-</w:t>
            </w:r>
          </w:p>
        </w:tc>
        <w:tc>
          <w:tcPr>
            <w:tcW w:w="1403" w:type="dxa"/>
            <w:vAlign w:val="center"/>
          </w:tcPr>
          <w:p w14:paraId="0D05D860"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.5</w:t>
            </w:r>
          </w:p>
        </w:tc>
      </w:tr>
      <w:tr w:rsidR="00FF48FF" w:rsidRPr="00EF5447" w14:paraId="34F9F9D2" w14:textId="77777777" w:rsidTr="004F1D6A">
        <w:trPr>
          <w:trHeight w:val="187"/>
          <w:jc w:val="center"/>
        </w:trPr>
        <w:tc>
          <w:tcPr>
            <w:tcW w:w="2155" w:type="dxa"/>
            <w:tcBorders>
              <w:bottom w:val="single" w:sz="4" w:space="0" w:color="auto"/>
            </w:tcBorders>
            <w:shd w:val="clear" w:color="auto" w:fill="auto"/>
          </w:tcPr>
          <w:p w14:paraId="2E60208C" w14:textId="77777777" w:rsidR="00FF48FF" w:rsidRPr="00EF5447" w:rsidDel="00C538E8" w:rsidRDefault="00FF48FF" w:rsidP="00FF48FF">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38CD5741" w14:textId="77777777" w:rsidR="00FF48FF" w:rsidRPr="00EF5447" w:rsidRDefault="00FF48FF" w:rsidP="00FF48FF">
            <w:pPr>
              <w:pStyle w:val="TAC"/>
              <w:rPr>
                <w:rFonts w:cs="Arial"/>
                <w:lang w:eastAsia="zh-CN"/>
              </w:rPr>
            </w:pPr>
            <w:r>
              <w:rPr>
                <w:rFonts w:cs="Arial"/>
                <w:szCs w:val="18"/>
                <w:lang w:val="sv-SE" w:eastAsia="ja-JP"/>
              </w:rPr>
              <w:t>0.3</w:t>
            </w:r>
          </w:p>
        </w:tc>
        <w:tc>
          <w:tcPr>
            <w:tcW w:w="1489" w:type="dxa"/>
            <w:vAlign w:val="center"/>
          </w:tcPr>
          <w:p w14:paraId="38991B86"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4C1C562" w14:textId="77777777" w:rsidR="00FF48FF" w:rsidRPr="00EF5447" w:rsidRDefault="00FF48FF" w:rsidP="00FF48FF">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78BE3B68" w14:textId="77777777" w:rsidR="00FF48FF" w:rsidRPr="00EF5447" w:rsidRDefault="00FF48FF" w:rsidP="00FF48FF">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FF48FF" w:rsidRPr="00EF5447" w14:paraId="45CDFDF3" w14:textId="77777777" w:rsidTr="004F1D6A">
        <w:trPr>
          <w:trHeight w:val="187"/>
          <w:jc w:val="center"/>
        </w:trPr>
        <w:tc>
          <w:tcPr>
            <w:tcW w:w="2155" w:type="dxa"/>
            <w:tcBorders>
              <w:bottom w:val="single" w:sz="4" w:space="0" w:color="auto"/>
            </w:tcBorders>
            <w:shd w:val="clear" w:color="auto" w:fill="auto"/>
          </w:tcPr>
          <w:p w14:paraId="74F1BCA3" w14:textId="77777777" w:rsidR="00FF48FF" w:rsidRPr="00EF5447" w:rsidDel="00C538E8" w:rsidRDefault="00FF48FF" w:rsidP="00FF48FF">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78DEA0C3" w14:textId="77777777" w:rsidR="00FF48FF" w:rsidRPr="00EF5447" w:rsidRDefault="00FF48FF" w:rsidP="00FF48FF">
            <w:pPr>
              <w:pStyle w:val="TAC"/>
              <w:rPr>
                <w:rFonts w:cs="Arial"/>
                <w:lang w:eastAsia="zh-CN"/>
              </w:rPr>
            </w:pPr>
            <w:r>
              <w:rPr>
                <w:rFonts w:cs="Arial"/>
                <w:szCs w:val="18"/>
                <w:lang w:eastAsia="zh-CN"/>
              </w:rPr>
              <w:t>0.3</w:t>
            </w:r>
          </w:p>
        </w:tc>
        <w:tc>
          <w:tcPr>
            <w:tcW w:w="1489" w:type="dxa"/>
            <w:vAlign w:val="center"/>
          </w:tcPr>
          <w:p w14:paraId="0FCA5A3F"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0F4CAAC" w14:textId="77777777" w:rsidR="00FF48FF" w:rsidRPr="00EF5447" w:rsidRDefault="00FF48FF" w:rsidP="00FF48FF">
            <w:pPr>
              <w:pStyle w:val="TAC"/>
              <w:rPr>
                <w:rFonts w:cs="Arial"/>
                <w:lang w:eastAsia="ja-JP"/>
              </w:rPr>
            </w:pPr>
            <w:r>
              <w:rPr>
                <w:rFonts w:cs="Arial"/>
                <w:szCs w:val="18"/>
              </w:rPr>
              <w:t>-</w:t>
            </w:r>
          </w:p>
        </w:tc>
        <w:tc>
          <w:tcPr>
            <w:tcW w:w="1403" w:type="dxa"/>
            <w:vAlign w:val="center"/>
          </w:tcPr>
          <w:p w14:paraId="2A1013A2" w14:textId="77777777" w:rsidR="00FF48FF" w:rsidRPr="00EF5447" w:rsidRDefault="00FF48FF" w:rsidP="00FF48FF">
            <w:pPr>
              <w:pStyle w:val="TAC"/>
              <w:rPr>
                <w:rFonts w:cs="Arial"/>
                <w:lang w:eastAsia="zh-CN"/>
              </w:rPr>
            </w:pPr>
            <w:r>
              <w:rPr>
                <w:rFonts w:cs="Arial" w:hint="eastAsia"/>
                <w:lang w:eastAsia="zh-CN"/>
              </w:rPr>
              <w:t>0</w:t>
            </w:r>
            <w:r>
              <w:rPr>
                <w:rFonts w:cs="Arial"/>
                <w:lang w:eastAsia="zh-CN"/>
              </w:rPr>
              <w:t>.3</w:t>
            </w:r>
          </w:p>
        </w:tc>
      </w:tr>
      <w:tr w:rsidR="00FF48FF" w14:paraId="4A29D83B" w14:textId="77777777" w:rsidTr="004F1D6A">
        <w:trPr>
          <w:trHeight w:val="187"/>
          <w:jc w:val="center"/>
        </w:trPr>
        <w:tc>
          <w:tcPr>
            <w:tcW w:w="2155" w:type="dxa"/>
            <w:tcBorders>
              <w:top w:val="single" w:sz="4" w:space="0" w:color="auto"/>
              <w:bottom w:val="single" w:sz="4" w:space="0" w:color="auto"/>
            </w:tcBorders>
            <w:shd w:val="clear" w:color="auto" w:fill="auto"/>
          </w:tcPr>
          <w:p w14:paraId="0A9433CA" w14:textId="77777777" w:rsidR="00FF48FF" w:rsidRDefault="00FF48FF" w:rsidP="00FF48FF">
            <w:pPr>
              <w:pStyle w:val="TAC"/>
            </w:pPr>
            <w:r w:rsidRPr="00EF5447">
              <w:t>DC_2-66-(n)71</w:t>
            </w:r>
          </w:p>
        </w:tc>
        <w:tc>
          <w:tcPr>
            <w:tcW w:w="1488" w:type="dxa"/>
            <w:vAlign w:val="center"/>
          </w:tcPr>
          <w:p w14:paraId="72937E0F" w14:textId="77777777" w:rsidR="00FF48FF" w:rsidRDefault="00FF48FF" w:rsidP="00FF48FF">
            <w:pPr>
              <w:pStyle w:val="TAC"/>
            </w:pPr>
            <w:r>
              <w:t>0.3</w:t>
            </w:r>
          </w:p>
        </w:tc>
        <w:tc>
          <w:tcPr>
            <w:tcW w:w="1489" w:type="dxa"/>
            <w:vAlign w:val="center"/>
          </w:tcPr>
          <w:p w14:paraId="1F57EFB3" w14:textId="77777777" w:rsidR="00FF48FF" w:rsidRDefault="00FF48FF" w:rsidP="00FF48FF">
            <w:pPr>
              <w:pStyle w:val="TAC"/>
              <w:rPr>
                <w:lang w:eastAsia="zh-CN"/>
              </w:rPr>
            </w:pPr>
            <w:r>
              <w:rPr>
                <w:rFonts w:hint="eastAsia"/>
                <w:lang w:eastAsia="zh-CN"/>
              </w:rPr>
              <w:t>0</w:t>
            </w:r>
            <w:r>
              <w:rPr>
                <w:lang w:eastAsia="zh-CN"/>
              </w:rPr>
              <w:t>.3</w:t>
            </w:r>
          </w:p>
        </w:tc>
        <w:tc>
          <w:tcPr>
            <w:tcW w:w="1403" w:type="dxa"/>
            <w:vAlign w:val="center"/>
          </w:tcPr>
          <w:p w14:paraId="0B936F63" w14:textId="77777777" w:rsidR="00FF48FF" w:rsidRDefault="00FF48FF" w:rsidP="00FF48FF">
            <w:pPr>
              <w:pStyle w:val="TAC"/>
              <w:rPr>
                <w:rFonts w:cs="Arial"/>
                <w:szCs w:val="18"/>
              </w:rPr>
            </w:pPr>
            <w:r>
              <w:t>-</w:t>
            </w:r>
          </w:p>
        </w:tc>
        <w:tc>
          <w:tcPr>
            <w:tcW w:w="1403" w:type="dxa"/>
            <w:vAlign w:val="center"/>
          </w:tcPr>
          <w:p w14:paraId="3224D5C6" w14:textId="77777777" w:rsidR="00FF48FF" w:rsidRDefault="00FF48FF" w:rsidP="00FF48FF">
            <w:pPr>
              <w:pStyle w:val="TAC"/>
              <w:rPr>
                <w:rFonts w:cs="Arial"/>
                <w:szCs w:val="18"/>
                <w:lang w:eastAsia="zh-CN"/>
              </w:rPr>
            </w:pPr>
            <w:r>
              <w:rPr>
                <w:rFonts w:cs="Arial" w:hint="eastAsia"/>
                <w:szCs w:val="18"/>
                <w:lang w:eastAsia="zh-CN"/>
              </w:rPr>
              <w:t>-</w:t>
            </w:r>
          </w:p>
        </w:tc>
      </w:tr>
      <w:tr w:rsidR="00FF48FF" w:rsidRPr="00EF5447" w14:paraId="6C99B72B" w14:textId="77777777" w:rsidTr="004F1D6A">
        <w:trPr>
          <w:trHeight w:val="187"/>
          <w:jc w:val="center"/>
        </w:trPr>
        <w:tc>
          <w:tcPr>
            <w:tcW w:w="2155" w:type="dxa"/>
            <w:tcBorders>
              <w:top w:val="single" w:sz="4" w:space="0" w:color="auto"/>
              <w:bottom w:val="single" w:sz="4" w:space="0" w:color="auto"/>
            </w:tcBorders>
            <w:shd w:val="clear" w:color="auto" w:fill="auto"/>
          </w:tcPr>
          <w:p w14:paraId="42593E54" w14:textId="77777777" w:rsidR="00FF48FF" w:rsidRPr="00EF5447" w:rsidDel="00C538E8" w:rsidRDefault="00FF48FF" w:rsidP="00FF48FF">
            <w:pPr>
              <w:pStyle w:val="TAC"/>
              <w:rPr>
                <w:rFonts w:cs="Arial"/>
              </w:rPr>
            </w:pPr>
            <w:r>
              <w:t>DC_2-66-71_n71</w:t>
            </w:r>
          </w:p>
        </w:tc>
        <w:tc>
          <w:tcPr>
            <w:tcW w:w="1488" w:type="dxa"/>
            <w:vAlign w:val="center"/>
          </w:tcPr>
          <w:p w14:paraId="74B8EFC2" w14:textId="77777777" w:rsidR="00FF48FF" w:rsidRPr="00EF5447" w:rsidRDefault="00FF48FF" w:rsidP="00FF48FF">
            <w:pPr>
              <w:pStyle w:val="TAC"/>
              <w:rPr>
                <w:rFonts w:cs="Arial"/>
                <w:szCs w:val="18"/>
                <w:lang w:eastAsia="zh-CN"/>
              </w:rPr>
            </w:pPr>
            <w:r>
              <w:t>0.3</w:t>
            </w:r>
          </w:p>
        </w:tc>
        <w:tc>
          <w:tcPr>
            <w:tcW w:w="1489" w:type="dxa"/>
            <w:vAlign w:val="center"/>
          </w:tcPr>
          <w:p w14:paraId="75D2DE1C" w14:textId="77777777" w:rsidR="00FF48FF" w:rsidRPr="00EF5447" w:rsidRDefault="00FF48FF" w:rsidP="00FF48F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59FC318" w14:textId="77777777" w:rsidR="00FF48FF" w:rsidRPr="00EF5447" w:rsidRDefault="00FF48FF" w:rsidP="00FF48FF">
            <w:pPr>
              <w:pStyle w:val="TAC"/>
              <w:rPr>
                <w:rFonts w:cs="Arial"/>
                <w:szCs w:val="18"/>
              </w:rPr>
            </w:pPr>
            <w:r>
              <w:rPr>
                <w:rFonts w:cs="Arial"/>
                <w:szCs w:val="18"/>
              </w:rPr>
              <w:t>-</w:t>
            </w:r>
          </w:p>
        </w:tc>
        <w:tc>
          <w:tcPr>
            <w:tcW w:w="1403" w:type="dxa"/>
            <w:vAlign w:val="center"/>
          </w:tcPr>
          <w:p w14:paraId="4D0C515A" w14:textId="77777777" w:rsidR="00FF48FF" w:rsidRPr="00EF5447" w:rsidRDefault="00FF48FF" w:rsidP="00FF48FF">
            <w:pPr>
              <w:pStyle w:val="TAC"/>
              <w:rPr>
                <w:rFonts w:cs="Arial"/>
                <w:szCs w:val="18"/>
                <w:lang w:eastAsia="zh-CN"/>
              </w:rPr>
            </w:pPr>
            <w:r>
              <w:rPr>
                <w:rFonts w:cs="Arial" w:hint="eastAsia"/>
                <w:szCs w:val="18"/>
                <w:lang w:eastAsia="zh-CN"/>
              </w:rPr>
              <w:t>-</w:t>
            </w:r>
          </w:p>
        </w:tc>
      </w:tr>
      <w:tr w:rsidR="00EA02E2" w:rsidRPr="00470EA5" w14:paraId="43F9C647" w14:textId="77777777" w:rsidTr="004F1D6A">
        <w:trPr>
          <w:trHeight w:val="187"/>
          <w:jc w:val="center"/>
          <w:ins w:id="518" w:author="Reihaneh Malekafzaliardakani" w:date="2023-08-20T18:54:00Z"/>
        </w:trPr>
        <w:tc>
          <w:tcPr>
            <w:tcW w:w="2155" w:type="dxa"/>
            <w:tcBorders>
              <w:top w:val="single" w:sz="4" w:space="0" w:color="auto"/>
              <w:bottom w:val="single" w:sz="4" w:space="0" w:color="auto"/>
            </w:tcBorders>
            <w:shd w:val="clear" w:color="auto" w:fill="auto"/>
          </w:tcPr>
          <w:p w14:paraId="4E8DC9E1" w14:textId="0D7B51D7" w:rsidR="00EA02E2" w:rsidRPr="009A5EF0" w:rsidRDefault="00EA02E2" w:rsidP="00EA02E2">
            <w:pPr>
              <w:pStyle w:val="TAC"/>
              <w:rPr>
                <w:ins w:id="519" w:author="Reihaneh Malekafzaliardakani" w:date="2023-08-20T18:54:00Z"/>
              </w:rPr>
            </w:pPr>
            <w:ins w:id="520" w:author="Reihaneh Malekafzaliardakani" w:date="2023-08-20T18:54:00Z">
              <w:r w:rsidRPr="009A5EF0">
                <w:t>DC_</w:t>
              </w:r>
              <w:r>
                <w:t>2-66-71_n77</w:t>
              </w:r>
            </w:ins>
          </w:p>
        </w:tc>
        <w:tc>
          <w:tcPr>
            <w:tcW w:w="1488" w:type="dxa"/>
            <w:vAlign w:val="center"/>
          </w:tcPr>
          <w:p w14:paraId="3086A62A" w14:textId="3932EE8B" w:rsidR="00EA02E2" w:rsidRPr="00470EA5" w:rsidRDefault="00EA02E2" w:rsidP="00EA02E2">
            <w:pPr>
              <w:pStyle w:val="TAC"/>
              <w:rPr>
                <w:ins w:id="521" w:author="Reihaneh Malekafzaliardakani" w:date="2023-08-20T18:54:00Z"/>
              </w:rPr>
            </w:pPr>
            <w:ins w:id="522" w:author="Reihaneh Malekafzaliardakani" w:date="2023-08-20T18:54:00Z">
              <w:r w:rsidRPr="00470EA5">
                <w:t>0.3</w:t>
              </w:r>
            </w:ins>
          </w:p>
        </w:tc>
        <w:tc>
          <w:tcPr>
            <w:tcW w:w="1489" w:type="dxa"/>
            <w:vAlign w:val="center"/>
          </w:tcPr>
          <w:p w14:paraId="38A1628A" w14:textId="71F61BA4" w:rsidR="00EA02E2" w:rsidRPr="00470EA5" w:rsidRDefault="00EA02E2" w:rsidP="00EA02E2">
            <w:pPr>
              <w:pStyle w:val="TAC"/>
              <w:rPr>
                <w:ins w:id="523" w:author="Reihaneh Malekafzaliardakani" w:date="2023-08-20T18:54:00Z"/>
              </w:rPr>
            </w:pPr>
            <w:ins w:id="524" w:author="Reihaneh Malekafzaliardakani" w:date="2023-08-20T18:54:00Z">
              <w:r w:rsidRPr="00470EA5">
                <w:t>0.3</w:t>
              </w:r>
            </w:ins>
          </w:p>
        </w:tc>
        <w:tc>
          <w:tcPr>
            <w:tcW w:w="1403" w:type="dxa"/>
            <w:vAlign w:val="center"/>
          </w:tcPr>
          <w:p w14:paraId="224E1456" w14:textId="098F57EB" w:rsidR="00EA02E2" w:rsidRPr="00470EA5" w:rsidRDefault="00EA02E2" w:rsidP="00EA02E2">
            <w:pPr>
              <w:pStyle w:val="TAC"/>
              <w:rPr>
                <w:ins w:id="525" w:author="Reihaneh Malekafzaliardakani" w:date="2023-08-20T18:54:00Z"/>
              </w:rPr>
            </w:pPr>
            <w:ins w:id="526" w:author="Reihaneh Malekafzaliardakani" w:date="2023-08-20T18:54:00Z">
              <w:r w:rsidRPr="00470EA5">
                <w:t>0.2</w:t>
              </w:r>
            </w:ins>
          </w:p>
        </w:tc>
        <w:tc>
          <w:tcPr>
            <w:tcW w:w="1403" w:type="dxa"/>
            <w:vAlign w:val="center"/>
          </w:tcPr>
          <w:p w14:paraId="286EF6AB" w14:textId="5B2C973B" w:rsidR="00EA02E2" w:rsidRPr="00470EA5" w:rsidRDefault="00EA02E2" w:rsidP="00EA02E2">
            <w:pPr>
              <w:pStyle w:val="TAC"/>
              <w:rPr>
                <w:ins w:id="527" w:author="Reihaneh Malekafzaliardakani" w:date="2023-08-20T18:54:00Z"/>
              </w:rPr>
            </w:pPr>
            <w:ins w:id="528" w:author="Reihaneh Malekafzaliardakani" w:date="2023-08-20T18:54:00Z">
              <w:r w:rsidRPr="00470EA5">
                <w:t>0.5</w:t>
              </w:r>
            </w:ins>
          </w:p>
        </w:tc>
      </w:tr>
      <w:tr w:rsidR="00EA02E2" w:rsidRPr="00470EA5" w14:paraId="2A246E82" w14:textId="77777777" w:rsidTr="004F1D6A">
        <w:trPr>
          <w:trHeight w:val="187"/>
          <w:jc w:val="center"/>
        </w:trPr>
        <w:tc>
          <w:tcPr>
            <w:tcW w:w="2155" w:type="dxa"/>
            <w:tcBorders>
              <w:top w:val="single" w:sz="4" w:space="0" w:color="auto"/>
              <w:bottom w:val="single" w:sz="4" w:space="0" w:color="auto"/>
            </w:tcBorders>
            <w:shd w:val="clear" w:color="auto" w:fill="auto"/>
          </w:tcPr>
          <w:p w14:paraId="6014E5C7" w14:textId="77777777" w:rsidR="00EA02E2" w:rsidRDefault="00EA02E2" w:rsidP="00EA02E2">
            <w:pPr>
              <w:pStyle w:val="TAC"/>
            </w:pPr>
            <w:r w:rsidRPr="009A5EF0">
              <w:t>DC_</w:t>
            </w:r>
            <w:r>
              <w:t>2-66</w:t>
            </w:r>
            <w:r w:rsidRPr="009A5EF0">
              <w:t>_</w:t>
            </w:r>
            <w:r>
              <w:t>n71</w:t>
            </w:r>
            <w:r w:rsidRPr="009A5EF0">
              <w:t>-</w:t>
            </w:r>
            <w:r>
              <w:t>n77</w:t>
            </w:r>
          </w:p>
        </w:tc>
        <w:tc>
          <w:tcPr>
            <w:tcW w:w="1488" w:type="dxa"/>
            <w:vAlign w:val="center"/>
          </w:tcPr>
          <w:p w14:paraId="1CBFF88F" w14:textId="77777777" w:rsidR="00EA02E2" w:rsidRDefault="00EA02E2" w:rsidP="00EA02E2">
            <w:pPr>
              <w:pStyle w:val="TAC"/>
            </w:pPr>
            <w:r w:rsidRPr="00470EA5">
              <w:t>0.3</w:t>
            </w:r>
          </w:p>
        </w:tc>
        <w:tc>
          <w:tcPr>
            <w:tcW w:w="1489" w:type="dxa"/>
            <w:vAlign w:val="center"/>
          </w:tcPr>
          <w:p w14:paraId="0BAF43B2" w14:textId="77777777" w:rsidR="00EA02E2" w:rsidRPr="00470EA5" w:rsidRDefault="00EA02E2" w:rsidP="00EA02E2">
            <w:pPr>
              <w:pStyle w:val="TAC"/>
            </w:pPr>
            <w:r w:rsidRPr="00470EA5">
              <w:t>0.3</w:t>
            </w:r>
          </w:p>
        </w:tc>
        <w:tc>
          <w:tcPr>
            <w:tcW w:w="1403" w:type="dxa"/>
            <w:vAlign w:val="center"/>
          </w:tcPr>
          <w:p w14:paraId="5DC4AA8D" w14:textId="77777777" w:rsidR="00EA02E2" w:rsidRPr="00181626" w:rsidRDefault="00EA02E2" w:rsidP="00EA02E2">
            <w:pPr>
              <w:pStyle w:val="TAC"/>
            </w:pPr>
            <w:r w:rsidRPr="00470EA5">
              <w:t>0.2</w:t>
            </w:r>
          </w:p>
        </w:tc>
        <w:tc>
          <w:tcPr>
            <w:tcW w:w="1403" w:type="dxa"/>
            <w:vAlign w:val="center"/>
          </w:tcPr>
          <w:p w14:paraId="5CCFC77A" w14:textId="77777777" w:rsidR="00EA02E2" w:rsidRPr="00470EA5" w:rsidRDefault="00EA02E2" w:rsidP="00EA02E2">
            <w:pPr>
              <w:pStyle w:val="TAC"/>
            </w:pPr>
            <w:r w:rsidRPr="00470EA5">
              <w:t>0.5</w:t>
            </w:r>
          </w:p>
        </w:tc>
      </w:tr>
      <w:tr w:rsidR="00EA02E2" w:rsidRPr="00EF5447" w14:paraId="7936F162" w14:textId="77777777" w:rsidTr="004F1D6A">
        <w:trPr>
          <w:trHeight w:val="187"/>
          <w:jc w:val="center"/>
        </w:trPr>
        <w:tc>
          <w:tcPr>
            <w:tcW w:w="2155" w:type="dxa"/>
            <w:tcBorders>
              <w:bottom w:val="single" w:sz="4" w:space="0" w:color="auto"/>
            </w:tcBorders>
            <w:shd w:val="clear" w:color="auto" w:fill="auto"/>
          </w:tcPr>
          <w:p w14:paraId="52B04D3D" w14:textId="77777777" w:rsidR="00EA02E2" w:rsidRPr="00EF5447" w:rsidRDefault="00EA02E2" w:rsidP="00EA02E2">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508FF919" w14:textId="77777777" w:rsidR="00EA02E2" w:rsidRPr="00EF5447" w:rsidDel="00C538E8" w:rsidRDefault="00EA02E2" w:rsidP="00EA02E2">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3E54090D" w14:textId="77777777" w:rsidR="00EA02E2" w:rsidRPr="00EF5447" w:rsidRDefault="00EA02E2" w:rsidP="00EA02E2">
            <w:pPr>
              <w:pStyle w:val="TAC"/>
              <w:rPr>
                <w:rFonts w:cs="Arial"/>
                <w:lang w:eastAsia="zh-CN"/>
              </w:rPr>
            </w:pPr>
            <w:r>
              <w:rPr>
                <w:rFonts w:cs="Arial"/>
                <w:szCs w:val="18"/>
                <w:lang w:eastAsia="zh-CN"/>
              </w:rPr>
              <w:t>0.3</w:t>
            </w:r>
          </w:p>
        </w:tc>
        <w:tc>
          <w:tcPr>
            <w:tcW w:w="1489" w:type="dxa"/>
            <w:vAlign w:val="center"/>
          </w:tcPr>
          <w:p w14:paraId="38EC10D0"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34DD447" w14:textId="77777777" w:rsidR="00EA02E2" w:rsidRPr="00EF5447" w:rsidRDefault="00EA02E2" w:rsidP="00EA02E2">
            <w:pPr>
              <w:pStyle w:val="TAC"/>
              <w:rPr>
                <w:rFonts w:cs="Arial"/>
                <w:lang w:eastAsia="ja-JP"/>
              </w:rPr>
            </w:pPr>
            <w:r>
              <w:rPr>
                <w:rFonts w:cs="Arial"/>
                <w:szCs w:val="18"/>
              </w:rPr>
              <w:t>-</w:t>
            </w:r>
          </w:p>
        </w:tc>
        <w:tc>
          <w:tcPr>
            <w:tcW w:w="1403" w:type="dxa"/>
            <w:vAlign w:val="center"/>
          </w:tcPr>
          <w:p w14:paraId="6BD58407"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51DAA849" w14:textId="77777777" w:rsidTr="004F1D6A">
        <w:trPr>
          <w:trHeight w:val="187"/>
          <w:jc w:val="center"/>
        </w:trPr>
        <w:tc>
          <w:tcPr>
            <w:tcW w:w="2155" w:type="dxa"/>
            <w:tcBorders>
              <w:top w:val="single" w:sz="4" w:space="0" w:color="auto"/>
              <w:bottom w:val="single" w:sz="4" w:space="0" w:color="auto"/>
            </w:tcBorders>
            <w:shd w:val="clear" w:color="auto" w:fill="auto"/>
          </w:tcPr>
          <w:p w14:paraId="4BD72BB8" w14:textId="77777777" w:rsidR="00EA02E2" w:rsidRPr="00EF5447" w:rsidDel="00C538E8" w:rsidRDefault="00EA02E2" w:rsidP="00EA02E2">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8B51A12" w14:textId="77777777" w:rsidR="00EA02E2" w:rsidRPr="00EF5447" w:rsidRDefault="00EA02E2" w:rsidP="00EA02E2">
            <w:pPr>
              <w:pStyle w:val="TAC"/>
              <w:rPr>
                <w:rFonts w:cs="Arial"/>
                <w:szCs w:val="18"/>
                <w:lang w:eastAsia="zh-CN"/>
              </w:rPr>
            </w:pPr>
            <w:r>
              <w:rPr>
                <w:lang w:val="sv-SE"/>
              </w:rPr>
              <w:t>0.3</w:t>
            </w:r>
          </w:p>
        </w:tc>
        <w:tc>
          <w:tcPr>
            <w:tcW w:w="1489" w:type="dxa"/>
            <w:vAlign w:val="center"/>
          </w:tcPr>
          <w:p w14:paraId="76B5F16A"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CFB5749" w14:textId="77777777" w:rsidR="00EA02E2" w:rsidRPr="00EF5447" w:rsidRDefault="00EA02E2" w:rsidP="00EA02E2">
            <w:pPr>
              <w:pStyle w:val="TAC"/>
              <w:rPr>
                <w:rFonts w:cs="Arial"/>
                <w:szCs w:val="18"/>
              </w:rPr>
            </w:pPr>
            <w:r>
              <w:rPr>
                <w:rFonts w:cs="Arial"/>
              </w:rPr>
              <w:t>-</w:t>
            </w:r>
          </w:p>
        </w:tc>
        <w:tc>
          <w:tcPr>
            <w:tcW w:w="1403" w:type="dxa"/>
            <w:vAlign w:val="center"/>
          </w:tcPr>
          <w:p w14:paraId="11505507"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EF5447" w14:paraId="1376A0B8" w14:textId="77777777" w:rsidTr="004F1D6A">
        <w:trPr>
          <w:trHeight w:val="187"/>
          <w:jc w:val="center"/>
        </w:trPr>
        <w:tc>
          <w:tcPr>
            <w:tcW w:w="2155" w:type="dxa"/>
            <w:tcBorders>
              <w:top w:val="single" w:sz="4" w:space="0" w:color="auto"/>
              <w:bottom w:val="single" w:sz="4" w:space="0" w:color="auto"/>
            </w:tcBorders>
            <w:shd w:val="clear" w:color="auto" w:fill="auto"/>
          </w:tcPr>
          <w:p w14:paraId="4C76E1F1" w14:textId="77777777" w:rsidR="00EA02E2" w:rsidRPr="00EF5447" w:rsidDel="00C538E8" w:rsidRDefault="00EA02E2" w:rsidP="00EA02E2">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07C6CA33" w14:textId="77777777" w:rsidR="00EA02E2" w:rsidRPr="00EF5447" w:rsidRDefault="00EA02E2" w:rsidP="00EA02E2">
            <w:pPr>
              <w:pStyle w:val="TAC"/>
              <w:rPr>
                <w:lang w:eastAsia="ja-JP"/>
              </w:rPr>
            </w:pPr>
            <w:r>
              <w:rPr>
                <w:lang w:eastAsia="zh-CN"/>
              </w:rPr>
              <w:t>0.3</w:t>
            </w:r>
          </w:p>
        </w:tc>
        <w:tc>
          <w:tcPr>
            <w:tcW w:w="1489" w:type="dxa"/>
            <w:vAlign w:val="center"/>
          </w:tcPr>
          <w:p w14:paraId="7047AC5D" w14:textId="77777777" w:rsidR="00EA02E2" w:rsidRPr="00EF5447" w:rsidRDefault="00EA02E2" w:rsidP="00EA02E2">
            <w:pPr>
              <w:pStyle w:val="TAC"/>
              <w:rPr>
                <w:lang w:eastAsia="zh-CN"/>
              </w:rPr>
            </w:pPr>
            <w:r>
              <w:rPr>
                <w:rFonts w:hint="eastAsia"/>
                <w:lang w:eastAsia="zh-CN"/>
              </w:rPr>
              <w:t>0</w:t>
            </w:r>
            <w:r>
              <w:rPr>
                <w:lang w:eastAsia="zh-CN"/>
              </w:rPr>
              <w:t>.3</w:t>
            </w:r>
          </w:p>
        </w:tc>
        <w:tc>
          <w:tcPr>
            <w:tcW w:w="1403" w:type="dxa"/>
            <w:vAlign w:val="center"/>
          </w:tcPr>
          <w:p w14:paraId="08AC6193" w14:textId="77777777" w:rsidR="00EA02E2" w:rsidRPr="00EF5447" w:rsidRDefault="00EA02E2" w:rsidP="00EA02E2">
            <w:pPr>
              <w:pStyle w:val="TAC"/>
              <w:rPr>
                <w:lang w:eastAsia="zh-CN"/>
              </w:rPr>
            </w:pPr>
            <w:r w:rsidRPr="00EF5447">
              <w:rPr>
                <w:lang w:eastAsia="zh-CN"/>
              </w:rPr>
              <w:t>0.3</w:t>
            </w:r>
          </w:p>
        </w:tc>
        <w:tc>
          <w:tcPr>
            <w:tcW w:w="1403" w:type="dxa"/>
            <w:vAlign w:val="center"/>
          </w:tcPr>
          <w:p w14:paraId="58280C8F"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511C60B7" w14:textId="77777777" w:rsidTr="004F1D6A">
        <w:trPr>
          <w:trHeight w:val="187"/>
          <w:jc w:val="center"/>
        </w:trPr>
        <w:tc>
          <w:tcPr>
            <w:tcW w:w="2155" w:type="dxa"/>
            <w:tcBorders>
              <w:bottom w:val="single" w:sz="4" w:space="0" w:color="auto"/>
            </w:tcBorders>
            <w:shd w:val="clear" w:color="auto" w:fill="auto"/>
          </w:tcPr>
          <w:p w14:paraId="4900735B" w14:textId="77777777" w:rsidR="00EA02E2" w:rsidRPr="00EF5447" w:rsidDel="00C538E8" w:rsidRDefault="00EA02E2" w:rsidP="00EA02E2">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315652F6" w14:textId="77777777" w:rsidR="00EA02E2" w:rsidRPr="00EF5447" w:rsidRDefault="00EA02E2" w:rsidP="00EA02E2">
            <w:pPr>
              <w:pStyle w:val="TAC"/>
              <w:rPr>
                <w:rFonts w:cs="Arial"/>
                <w:szCs w:val="18"/>
                <w:lang w:eastAsia="ja-JP"/>
              </w:rPr>
            </w:pPr>
            <w:r>
              <w:rPr>
                <w:lang w:eastAsia="zh-CN"/>
              </w:rPr>
              <w:t>0.3</w:t>
            </w:r>
          </w:p>
        </w:tc>
        <w:tc>
          <w:tcPr>
            <w:tcW w:w="1489" w:type="dxa"/>
            <w:vAlign w:val="center"/>
          </w:tcPr>
          <w:p w14:paraId="57B9663B" w14:textId="77777777" w:rsidR="00EA02E2" w:rsidRPr="00EF5447" w:rsidRDefault="00EA02E2" w:rsidP="00EA02E2">
            <w:pPr>
              <w:pStyle w:val="TAC"/>
              <w:rPr>
                <w:rFonts w:cs="Arial"/>
                <w:szCs w:val="18"/>
                <w:lang w:eastAsia="ja-JP"/>
              </w:rPr>
            </w:pPr>
            <w:r>
              <w:rPr>
                <w:rFonts w:hint="eastAsia"/>
                <w:lang w:eastAsia="zh-CN"/>
              </w:rPr>
              <w:t>0</w:t>
            </w:r>
            <w:r>
              <w:rPr>
                <w:lang w:eastAsia="zh-CN"/>
              </w:rPr>
              <w:t>.3</w:t>
            </w:r>
          </w:p>
        </w:tc>
        <w:tc>
          <w:tcPr>
            <w:tcW w:w="1403" w:type="dxa"/>
            <w:vAlign w:val="center"/>
          </w:tcPr>
          <w:p w14:paraId="7E93CE7B" w14:textId="77777777" w:rsidR="00EA02E2" w:rsidRPr="00EF5447" w:rsidRDefault="00EA02E2" w:rsidP="00EA02E2">
            <w:pPr>
              <w:pStyle w:val="TAC"/>
              <w:rPr>
                <w:rFonts w:cs="Arial"/>
                <w:szCs w:val="18"/>
                <w:lang w:eastAsia="zh-CN"/>
              </w:rPr>
            </w:pPr>
            <w:r w:rsidRPr="00EF5447">
              <w:rPr>
                <w:lang w:eastAsia="zh-CN"/>
              </w:rPr>
              <w:t>0.3</w:t>
            </w:r>
          </w:p>
        </w:tc>
        <w:tc>
          <w:tcPr>
            <w:tcW w:w="1403" w:type="dxa"/>
            <w:vAlign w:val="center"/>
          </w:tcPr>
          <w:p w14:paraId="076537DA" w14:textId="77777777" w:rsidR="00EA02E2" w:rsidRPr="00EF5447" w:rsidRDefault="00EA02E2" w:rsidP="00EA02E2">
            <w:pPr>
              <w:pStyle w:val="TAC"/>
              <w:rPr>
                <w:rFonts w:cs="Arial"/>
                <w:szCs w:val="18"/>
                <w:lang w:eastAsia="zh-CN"/>
              </w:rPr>
            </w:pPr>
            <w:r>
              <w:rPr>
                <w:rFonts w:hint="eastAsia"/>
                <w:lang w:eastAsia="zh-CN"/>
              </w:rPr>
              <w:t>0</w:t>
            </w:r>
            <w:r>
              <w:rPr>
                <w:lang w:eastAsia="zh-CN"/>
              </w:rPr>
              <w:t>.5</w:t>
            </w:r>
          </w:p>
        </w:tc>
      </w:tr>
      <w:tr w:rsidR="00EA02E2" w:rsidRPr="00EF5447" w14:paraId="786E188F" w14:textId="77777777" w:rsidTr="004F1D6A">
        <w:trPr>
          <w:trHeight w:val="187"/>
          <w:jc w:val="center"/>
        </w:trPr>
        <w:tc>
          <w:tcPr>
            <w:tcW w:w="2155" w:type="dxa"/>
            <w:tcBorders>
              <w:bottom w:val="single" w:sz="4" w:space="0" w:color="auto"/>
            </w:tcBorders>
            <w:shd w:val="clear" w:color="auto" w:fill="auto"/>
          </w:tcPr>
          <w:p w14:paraId="48B72100" w14:textId="77777777" w:rsidR="00EA02E2" w:rsidRPr="00EF5447" w:rsidDel="00C538E8" w:rsidRDefault="00EA02E2" w:rsidP="00EA02E2">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3479D2A5" w14:textId="77777777" w:rsidR="00EA02E2" w:rsidRPr="00EF5447" w:rsidRDefault="00EA02E2" w:rsidP="00EA02E2">
            <w:pPr>
              <w:pStyle w:val="TAC"/>
              <w:rPr>
                <w:rFonts w:cs="Arial"/>
                <w:szCs w:val="18"/>
                <w:lang w:eastAsia="ja-JP"/>
              </w:rPr>
            </w:pPr>
            <w:r>
              <w:rPr>
                <w:rFonts w:cs="Arial"/>
                <w:szCs w:val="18"/>
                <w:lang w:val="sv-SE" w:eastAsia="ja-JP"/>
              </w:rPr>
              <w:t>0.3</w:t>
            </w:r>
          </w:p>
        </w:tc>
        <w:tc>
          <w:tcPr>
            <w:tcW w:w="1489" w:type="dxa"/>
            <w:vAlign w:val="center"/>
          </w:tcPr>
          <w:p w14:paraId="4092CF05"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B1CCCCE" w14:textId="77777777" w:rsidR="00EA02E2" w:rsidRPr="00EF5447" w:rsidRDefault="00EA02E2" w:rsidP="00EA02E2">
            <w:pPr>
              <w:pStyle w:val="TAC"/>
              <w:rPr>
                <w:rFonts w:cs="Arial"/>
                <w:szCs w:val="18"/>
                <w:lang w:eastAsia="zh-CN"/>
              </w:rPr>
            </w:pPr>
            <w:r>
              <w:rPr>
                <w:lang w:eastAsia="zh-CN"/>
              </w:rPr>
              <w:t>-</w:t>
            </w:r>
          </w:p>
        </w:tc>
        <w:tc>
          <w:tcPr>
            <w:tcW w:w="1403" w:type="dxa"/>
            <w:vAlign w:val="center"/>
          </w:tcPr>
          <w:p w14:paraId="7AE9DA71"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.3</w:t>
            </w:r>
          </w:p>
        </w:tc>
      </w:tr>
      <w:tr w:rsidR="00EA02E2" w:rsidRPr="00470EA5" w14:paraId="05FE1FF5" w14:textId="77777777" w:rsidTr="004F1D6A">
        <w:trPr>
          <w:trHeight w:val="187"/>
          <w:jc w:val="center"/>
        </w:trPr>
        <w:tc>
          <w:tcPr>
            <w:tcW w:w="2155" w:type="dxa"/>
            <w:tcBorders>
              <w:bottom w:val="single" w:sz="4" w:space="0" w:color="auto"/>
            </w:tcBorders>
            <w:shd w:val="clear" w:color="auto" w:fill="auto"/>
          </w:tcPr>
          <w:p w14:paraId="32B11B5D" w14:textId="77777777" w:rsidR="00EA02E2" w:rsidRPr="008B1D88" w:rsidRDefault="00EA02E2" w:rsidP="00EA02E2">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4F738A89" w14:textId="77777777" w:rsidR="00EA02E2" w:rsidRDefault="00EA02E2" w:rsidP="00EA02E2">
            <w:pPr>
              <w:pStyle w:val="TAC"/>
              <w:rPr>
                <w:rFonts w:cs="Arial"/>
                <w:szCs w:val="18"/>
                <w:lang w:val="sv-SE" w:eastAsia="ja-JP"/>
              </w:rPr>
            </w:pPr>
            <w:r w:rsidRPr="00470EA5">
              <w:rPr>
                <w:rFonts w:cs="Arial"/>
                <w:szCs w:val="18"/>
                <w:lang w:val="sv-SE" w:eastAsia="ja-JP"/>
              </w:rPr>
              <w:t>-</w:t>
            </w:r>
          </w:p>
        </w:tc>
        <w:tc>
          <w:tcPr>
            <w:tcW w:w="1489" w:type="dxa"/>
            <w:vAlign w:val="center"/>
          </w:tcPr>
          <w:p w14:paraId="1E969C1D" w14:textId="77777777" w:rsidR="00EA02E2" w:rsidRPr="00470EA5" w:rsidRDefault="00EA02E2" w:rsidP="00EA02E2">
            <w:pPr>
              <w:pStyle w:val="TAC"/>
              <w:rPr>
                <w:rFonts w:cs="Arial"/>
                <w:szCs w:val="18"/>
                <w:lang w:val="sv-SE" w:eastAsia="ja-JP"/>
              </w:rPr>
            </w:pPr>
            <w:r w:rsidRPr="00470EA5">
              <w:rPr>
                <w:rFonts w:cs="Arial"/>
                <w:szCs w:val="18"/>
                <w:lang w:val="sv-SE" w:eastAsia="ja-JP"/>
              </w:rPr>
              <w:t>0.2</w:t>
            </w:r>
          </w:p>
        </w:tc>
        <w:tc>
          <w:tcPr>
            <w:tcW w:w="1403" w:type="dxa"/>
            <w:vAlign w:val="center"/>
          </w:tcPr>
          <w:p w14:paraId="12EFBF0F" w14:textId="77777777" w:rsidR="00EA02E2" w:rsidRPr="00470EA5" w:rsidRDefault="00EA02E2" w:rsidP="00EA02E2">
            <w:pPr>
              <w:pStyle w:val="TAC"/>
              <w:rPr>
                <w:rFonts w:cs="Arial"/>
                <w:szCs w:val="18"/>
                <w:lang w:val="sv-SE" w:eastAsia="ja-JP"/>
              </w:rPr>
            </w:pPr>
            <w:r w:rsidRPr="00470EA5">
              <w:rPr>
                <w:rFonts w:cs="Arial"/>
                <w:szCs w:val="18"/>
                <w:lang w:val="sv-SE" w:eastAsia="ja-JP"/>
              </w:rPr>
              <w:t>-</w:t>
            </w:r>
          </w:p>
        </w:tc>
        <w:tc>
          <w:tcPr>
            <w:tcW w:w="1403" w:type="dxa"/>
            <w:vAlign w:val="center"/>
          </w:tcPr>
          <w:p w14:paraId="1281509C" w14:textId="77777777" w:rsidR="00EA02E2" w:rsidRPr="00470EA5" w:rsidRDefault="00EA02E2" w:rsidP="00EA02E2">
            <w:pPr>
              <w:pStyle w:val="TAC"/>
              <w:rPr>
                <w:rFonts w:cs="Arial"/>
                <w:szCs w:val="18"/>
                <w:lang w:val="sv-SE" w:eastAsia="ja-JP"/>
              </w:rPr>
            </w:pPr>
            <w:r w:rsidRPr="00470EA5">
              <w:rPr>
                <w:rFonts w:cs="Arial"/>
                <w:szCs w:val="18"/>
                <w:lang w:val="sv-SE" w:eastAsia="ja-JP"/>
              </w:rPr>
              <w:t>-</w:t>
            </w:r>
          </w:p>
        </w:tc>
      </w:tr>
      <w:tr w:rsidR="00EA02E2" w14:paraId="4A4CB0A7" w14:textId="77777777" w:rsidTr="004F1D6A">
        <w:trPr>
          <w:trHeight w:val="187"/>
          <w:jc w:val="center"/>
        </w:trPr>
        <w:tc>
          <w:tcPr>
            <w:tcW w:w="2155" w:type="dxa"/>
            <w:tcBorders>
              <w:top w:val="single" w:sz="4" w:space="0" w:color="auto"/>
              <w:bottom w:val="single" w:sz="4" w:space="0" w:color="auto"/>
            </w:tcBorders>
            <w:shd w:val="clear" w:color="auto" w:fill="auto"/>
          </w:tcPr>
          <w:p w14:paraId="011C9EB9" w14:textId="77777777" w:rsidR="00EA02E2" w:rsidRPr="00EF5447" w:rsidDel="00C538E8" w:rsidRDefault="00EA02E2" w:rsidP="00EA02E2">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201D2D5" w14:textId="77777777" w:rsidR="00EA02E2" w:rsidRDefault="00EA02E2" w:rsidP="00EA02E2">
            <w:pPr>
              <w:pStyle w:val="TAC"/>
              <w:rPr>
                <w:rFonts w:cs="Arial"/>
                <w:szCs w:val="18"/>
                <w:lang w:val="sv-SE" w:eastAsia="ja-JP"/>
              </w:rPr>
            </w:pPr>
            <w:r>
              <w:rPr>
                <w:lang w:val="sv-SE"/>
              </w:rPr>
              <w:t>0.2</w:t>
            </w:r>
          </w:p>
        </w:tc>
        <w:tc>
          <w:tcPr>
            <w:tcW w:w="1489" w:type="dxa"/>
            <w:vAlign w:val="center"/>
          </w:tcPr>
          <w:p w14:paraId="5B0214FD" w14:textId="77777777" w:rsidR="00EA02E2" w:rsidRDefault="00EA02E2" w:rsidP="00EA02E2">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79EC0A85" w14:textId="77777777" w:rsidR="00EA02E2" w:rsidRDefault="00EA02E2" w:rsidP="00EA02E2">
            <w:pPr>
              <w:pStyle w:val="TAC"/>
            </w:pPr>
            <w:r>
              <w:rPr>
                <w:rFonts w:cs="Arial"/>
              </w:rPr>
              <w:t>0.</w:t>
            </w:r>
            <w:r>
              <w:rPr>
                <w:rFonts w:cs="Arial"/>
                <w:lang w:val="sv-SE"/>
              </w:rPr>
              <w:t>2</w:t>
            </w:r>
          </w:p>
        </w:tc>
        <w:tc>
          <w:tcPr>
            <w:tcW w:w="1403" w:type="dxa"/>
            <w:vAlign w:val="center"/>
          </w:tcPr>
          <w:p w14:paraId="6F5C7DA2" w14:textId="77777777" w:rsidR="00EA02E2" w:rsidRDefault="00EA02E2" w:rsidP="00EA02E2">
            <w:pPr>
              <w:pStyle w:val="TAC"/>
              <w:rPr>
                <w:lang w:eastAsia="zh-CN"/>
              </w:rPr>
            </w:pPr>
            <w:r>
              <w:rPr>
                <w:rFonts w:hint="eastAsia"/>
                <w:lang w:eastAsia="zh-CN"/>
              </w:rPr>
              <w:t>0</w:t>
            </w:r>
            <w:r>
              <w:rPr>
                <w:lang w:eastAsia="zh-CN"/>
              </w:rPr>
              <w:t>.5</w:t>
            </w:r>
          </w:p>
        </w:tc>
      </w:tr>
      <w:tr w:rsidR="00EA02E2" w14:paraId="034C3DE8" w14:textId="77777777" w:rsidTr="004F1D6A">
        <w:trPr>
          <w:trHeight w:val="187"/>
          <w:jc w:val="center"/>
        </w:trPr>
        <w:tc>
          <w:tcPr>
            <w:tcW w:w="2155" w:type="dxa"/>
            <w:tcBorders>
              <w:bottom w:val="single" w:sz="4" w:space="0" w:color="auto"/>
            </w:tcBorders>
            <w:shd w:val="clear" w:color="auto" w:fill="auto"/>
          </w:tcPr>
          <w:p w14:paraId="7B21D9CB" w14:textId="77777777" w:rsidR="00EA02E2" w:rsidRPr="00EF5447" w:rsidDel="00C538E8" w:rsidRDefault="00EA02E2" w:rsidP="00EA02E2">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5CAD4CDC" w14:textId="77777777" w:rsidR="00EA02E2" w:rsidRDefault="00EA02E2" w:rsidP="00EA02E2">
            <w:pPr>
              <w:pStyle w:val="TAC"/>
            </w:pPr>
            <w:r>
              <w:rPr>
                <w:lang w:val="sv-SE"/>
              </w:rPr>
              <w:t>0.3</w:t>
            </w:r>
          </w:p>
        </w:tc>
        <w:tc>
          <w:tcPr>
            <w:tcW w:w="1489" w:type="dxa"/>
            <w:vAlign w:val="center"/>
          </w:tcPr>
          <w:p w14:paraId="7F6A8788" w14:textId="77777777" w:rsidR="00EA02E2" w:rsidRDefault="00EA02E2" w:rsidP="00EA02E2">
            <w:pPr>
              <w:pStyle w:val="TAC"/>
              <w:rPr>
                <w:lang w:eastAsia="zh-CN"/>
              </w:rPr>
            </w:pPr>
            <w:r>
              <w:rPr>
                <w:rFonts w:hint="eastAsia"/>
                <w:lang w:eastAsia="zh-CN"/>
              </w:rPr>
              <w:t>-</w:t>
            </w:r>
          </w:p>
        </w:tc>
        <w:tc>
          <w:tcPr>
            <w:tcW w:w="1403" w:type="dxa"/>
            <w:vAlign w:val="center"/>
          </w:tcPr>
          <w:p w14:paraId="34DE7706" w14:textId="77777777" w:rsidR="00EA02E2" w:rsidRDefault="00EA02E2" w:rsidP="00EA02E2">
            <w:pPr>
              <w:pStyle w:val="TAC"/>
            </w:pPr>
            <w:r>
              <w:rPr>
                <w:rFonts w:cs="Arial"/>
              </w:rPr>
              <w:t>0.</w:t>
            </w:r>
            <w:r>
              <w:rPr>
                <w:rFonts w:cs="Arial"/>
                <w:lang w:val="sv-SE"/>
              </w:rPr>
              <w:t>5</w:t>
            </w:r>
          </w:p>
        </w:tc>
        <w:tc>
          <w:tcPr>
            <w:tcW w:w="1403" w:type="dxa"/>
            <w:vAlign w:val="center"/>
          </w:tcPr>
          <w:p w14:paraId="5588FC84" w14:textId="77777777" w:rsidR="00EA02E2" w:rsidRDefault="00EA02E2" w:rsidP="00EA02E2">
            <w:pPr>
              <w:pStyle w:val="TAC"/>
              <w:rPr>
                <w:lang w:eastAsia="zh-CN"/>
              </w:rPr>
            </w:pPr>
            <w:r>
              <w:rPr>
                <w:rFonts w:hint="eastAsia"/>
                <w:lang w:eastAsia="zh-CN"/>
              </w:rPr>
              <w:t>0</w:t>
            </w:r>
            <w:r>
              <w:rPr>
                <w:lang w:eastAsia="zh-CN"/>
              </w:rPr>
              <w:t>.5</w:t>
            </w:r>
          </w:p>
        </w:tc>
      </w:tr>
      <w:tr w:rsidR="00EA02E2" w14:paraId="44E3E066" w14:textId="77777777" w:rsidTr="004F1D6A">
        <w:trPr>
          <w:trHeight w:val="187"/>
          <w:jc w:val="center"/>
        </w:trPr>
        <w:tc>
          <w:tcPr>
            <w:tcW w:w="2155" w:type="dxa"/>
            <w:tcBorders>
              <w:bottom w:val="single" w:sz="4" w:space="0" w:color="auto"/>
            </w:tcBorders>
            <w:shd w:val="clear" w:color="auto" w:fill="auto"/>
            <w:vAlign w:val="center"/>
          </w:tcPr>
          <w:p w14:paraId="1EEF9A9D" w14:textId="77777777" w:rsidR="00EA02E2" w:rsidRDefault="00EA02E2" w:rsidP="00EA02E2">
            <w:pPr>
              <w:pStyle w:val="TAC"/>
              <w:rPr>
                <w:rFonts w:cs="Arial"/>
                <w:lang w:eastAsia="ja-JP"/>
              </w:rPr>
            </w:pPr>
            <w:r>
              <w:rPr>
                <w:lang w:eastAsia="ja-JP"/>
              </w:rPr>
              <w:t>DC_3_n1-n28-n75</w:t>
            </w:r>
          </w:p>
        </w:tc>
        <w:tc>
          <w:tcPr>
            <w:tcW w:w="1488" w:type="dxa"/>
            <w:vAlign w:val="center"/>
          </w:tcPr>
          <w:p w14:paraId="690B4EC1" w14:textId="77777777" w:rsidR="00EA02E2" w:rsidRDefault="00EA02E2" w:rsidP="00EA02E2">
            <w:pPr>
              <w:pStyle w:val="TAC"/>
              <w:rPr>
                <w:lang w:val="sv-SE"/>
              </w:rPr>
            </w:pPr>
            <w:r>
              <w:t>0.3</w:t>
            </w:r>
          </w:p>
        </w:tc>
        <w:tc>
          <w:tcPr>
            <w:tcW w:w="1489" w:type="dxa"/>
            <w:vAlign w:val="center"/>
          </w:tcPr>
          <w:p w14:paraId="71D92B29" w14:textId="77777777" w:rsidR="00EA02E2" w:rsidRDefault="00EA02E2" w:rsidP="00EA02E2">
            <w:pPr>
              <w:pStyle w:val="TAC"/>
              <w:rPr>
                <w:lang w:eastAsia="zh-CN"/>
              </w:rPr>
            </w:pPr>
            <w:r>
              <w:rPr>
                <w:lang w:eastAsia="zh-CN"/>
              </w:rPr>
              <w:t>0.3</w:t>
            </w:r>
          </w:p>
        </w:tc>
        <w:tc>
          <w:tcPr>
            <w:tcW w:w="1403" w:type="dxa"/>
            <w:vAlign w:val="center"/>
          </w:tcPr>
          <w:p w14:paraId="3359B70F" w14:textId="77777777" w:rsidR="00EA02E2" w:rsidRDefault="00EA02E2" w:rsidP="00EA02E2">
            <w:pPr>
              <w:pStyle w:val="TAC"/>
              <w:rPr>
                <w:rFonts w:cs="Arial"/>
              </w:rPr>
            </w:pPr>
            <w:r>
              <w:rPr>
                <w:lang w:eastAsia="ja-JP"/>
              </w:rPr>
              <w:t>0.7</w:t>
            </w:r>
          </w:p>
        </w:tc>
        <w:tc>
          <w:tcPr>
            <w:tcW w:w="1403" w:type="dxa"/>
            <w:vAlign w:val="center"/>
          </w:tcPr>
          <w:p w14:paraId="13D09B56" w14:textId="77777777" w:rsidR="00EA02E2" w:rsidRDefault="00EA02E2" w:rsidP="00EA02E2">
            <w:pPr>
              <w:pStyle w:val="TAC"/>
              <w:rPr>
                <w:lang w:eastAsia="zh-CN"/>
              </w:rPr>
            </w:pPr>
            <w:r>
              <w:rPr>
                <w:lang w:eastAsia="zh-CN"/>
              </w:rPr>
              <w:t>-</w:t>
            </w:r>
          </w:p>
        </w:tc>
      </w:tr>
      <w:tr w:rsidR="00EA02E2" w14:paraId="6D294CA7" w14:textId="77777777" w:rsidTr="004F1D6A">
        <w:trPr>
          <w:trHeight w:val="187"/>
          <w:jc w:val="center"/>
        </w:trPr>
        <w:tc>
          <w:tcPr>
            <w:tcW w:w="2155" w:type="dxa"/>
            <w:tcBorders>
              <w:bottom w:val="single" w:sz="4" w:space="0" w:color="auto"/>
            </w:tcBorders>
            <w:shd w:val="clear" w:color="auto" w:fill="auto"/>
            <w:vAlign w:val="center"/>
          </w:tcPr>
          <w:p w14:paraId="75247EB2" w14:textId="77777777" w:rsidR="00EA02E2" w:rsidRDefault="00EA02E2" w:rsidP="00EA02E2">
            <w:pPr>
              <w:pStyle w:val="TAC"/>
              <w:rPr>
                <w:rFonts w:cs="Arial"/>
                <w:lang w:eastAsia="ja-JP"/>
              </w:rPr>
            </w:pPr>
            <w:r>
              <w:rPr>
                <w:lang w:eastAsia="ja-JP"/>
              </w:rPr>
              <w:t>DC_3_n1-n75-n78</w:t>
            </w:r>
          </w:p>
        </w:tc>
        <w:tc>
          <w:tcPr>
            <w:tcW w:w="1488" w:type="dxa"/>
            <w:vAlign w:val="center"/>
          </w:tcPr>
          <w:p w14:paraId="141D641C" w14:textId="77777777" w:rsidR="00EA02E2" w:rsidRDefault="00EA02E2" w:rsidP="00EA02E2">
            <w:pPr>
              <w:pStyle w:val="TAC"/>
              <w:rPr>
                <w:lang w:val="sv-SE"/>
              </w:rPr>
            </w:pPr>
            <w:r>
              <w:t>0.6</w:t>
            </w:r>
          </w:p>
        </w:tc>
        <w:tc>
          <w:tcPr>
            <w:tcW w:w="1489" w:type="dxa"/>
            <w:vAlign w:val="center"/>
          </w:tcPr>
          <w:p w14:paraId="469639F2" w14:textId="77777777" w:rsidR="00EA02E2" w:rsidRDefault="00EA02E2" w:rsidP="00EA02E2">
            <w:pPr>
              <w:pStyle w:val="TAC"/>
              <w:rPr>
                <w:lang w:eastAsia="zh-CN"/>
              </w:rPr>
            </w:pPr>
            <w:r>
              <w:rPr>
                <w:lang w:eastAsia="zh-CN"/>
              </w:rPr>
              <w:t>0.6</w:t>
            </w:r>
          </w:p>
        </w:tc>
        <w:tc>
          <w:tcPr>
            <w:tcW w:w="1403" w:type="dxa"/>
            <w:vAlign w:val="center"/>
          </w:tcPr>
          <w:p w14:paraId="0C39E676" w14:textId="77777777" w:rsidR="00EA02E2" w:rsidRDefault="00EA02E2" w:rsidP="00EA02E2">
            <w:pPr>
              <w:pStyle w:val="TAC"/>
              <w:rPr>
                <w:rFonts w:cs="Arial"/>
              </w:rPr>
            </w:pPr>
            <w:r>
              <w:rPr>
                <w:lang w:eastAsia="ja-JP"/>
              </w:rPr>
              <w:t>-</w:t>
            </w:r>
          </w:p>
        </w:tc>
        <w:tc>
          <w:tcPr>
            <w:tcW w:w="1403" w:type="dxa"/>
            <w:vAlign w:val="center"/>
          </w:tcPr>
          <w:p w14:paraId="244B05C6" w14:textId="77777777" w:rsidR="00EA02E2" w:rsidRDefault="00EA02E2" w:rsidP="00EA02E2">
            <w:pPr>
              <w:pStyle w:val="TAC"/>
              <w:rPr>
                <w:lang w:eastAsia="zh-CN"/>
              </w:rPr>
            </w:pPr>
            <w:r>
              <w:rPr>
                <w:lang w:eastAsia="zh-CN"/>
              </w:rPr>
              <w:t>0.8</w:t>
            </w:r>
          </w:p>
        </w:tc>
      </w:tr>
      <w:tr w:rsidR="00EA02E2" w14:paraId="76F1E7C8" w14:textId="77777777" w:rsidTr="004F1D6A">
        <w:trPr>
          <w:trHeight w:val="187"/>
          <w:jc w:val="center"/>
        </w:trPr>
        <w:tc>
          <w:tcPr>
            <w:tcW w:w="2155" w:type="dxa"/>
            <w:tcBorders>
              <w:bottom w:val="single" w:sz="4" w:space="0" w:color="auto"/>
            </w:tcBorders>
            <w:shd w:val="clear" w:color="auto" w:fill="auto"/>
            <w:vAlign w:val="center"/>
          </w:tcPr>
          <w:p w14:paraId="646E86B2" w14:textId="77777777" w:rsidR="00EA02E2" w:rsidRPr="00EF5447" w:rsidDel="00C538E8" w:rsidRDefault="00EA02E2" w:rsidP="00EA02E2">
            <w:pPr>
              <w:pStyle w:val="TAC"/>
              <w:rPr>
                <w:rFonts w:cs="Arial"/>
              </w:rPr>
            </w:pPr>
            <w:r>
              <w:rPr>
                <w:lang w:eastAsia="ja-JP"/>
              </w:rPr>
              <w:t>DC_3_n1-n40-n78</w:t>
            </w:r>
          </w:p>
        </w:tc>
        <w:tc>
          <w:tcPr>
            <w:tcW w:w="1488" w:type="dxa"/>
            <w:vAlign w:val="center"/>
          </w:tcPr>
          <w:p w14:paraId="7F324762" w14:textId="77777777" w:rsidR="00EA02E2" w:rsidRDefault="00EA02E2" w:rsidP="00EA02E2">
            <w:pPr>
              <w:pStyle w:val="TAC"/>
            </w:pPr>
            <w:r>
              <w:t>0.2</w:t>
            </w:r>
          </w:p>
        </w:tc>
        <w:tc>
          <w:tcPr>
            <w:tcW w:w="1489" w:type="dxa"/>
            <w:vAlign w:val="center"/>
          </w:tcPr>
          <w:p w14:paraId="46E969F2"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03923FC3" w14:textId="77777777" w:rsidR="00EA02E2" w:rsidRDefault="00EA02E2" w:rsidP="00EA02E2">
            <w:pPr>
              <w:pStyle w:val="TAC"/>
            </w:pPr>
            <w:r>
              <w:rPr>
                <w:rFonts w:hint="eastAsia"/>
                <w:lang w:eastAsia="ja-JP"/>
              </w:rPr>
              <w:t>0</w:t>
            </w:r>
            <w:r>
              <w:rPr>
                <w:lang w:eastAsia="ja-JP"/>
              </w:rPr>
              <w:t>.4</w:t>
            </w:r>
            <w:r>
              <w:rPr>
                <w:vertAlign w:val="superscript"/>
                <w:lang w:eastAsia="ja-JP"/>
              </w:rPr>
              <w:t>8</w:t>
            </w:r>
          </w:p>
        </w:tc>
        <w:tc>
          <w:tcPr>
            <w:tcW w:w="1403" w:type="dxa"/>
            <w:vAlign w:val="center"/>
          </w:tcPr>
          <w:p w14:paraId="1CA4BCF6" w14:textId="77777777" w:rsidR="00EA02E2" w:rsidRDefault="00EA02E2" w:rsidP="00EA02E2">
            <w:pPr>
              <w:pStyle w:val="TAC"/>
              <w:rPr>
                <w:lang w:eastAsia="zh-CN"/>
              </w:rPr>
            </w:pPr>
            <w:r>
              <w:rPr>
                <w:rFonts w:hint="eastAsia"/>
                <w:lang w:eastAsia="zh-CN"/>
              </w:rPr>
              <w:t>0</w:t>
            </w:r>
            <w:r>
              <w:rPr>
                <w:lang w:eastAsia="zh-CN"/>
              </w:rPr>
              <w:t>.5</w:t>
            </w:r>
          </w:p>
        </w:tc>
      </w:tr>
      <w:tr w:rsidR="00EA02E2" w14:paraId="5AEEAFE4" w14:textId="77777777" w:rsidTr="004F1D6A">
        <w:trPr>
          <w:trHeight w:val="187"/>
          <w:jc w:val="center"/>
        </w:trPr>
        <w:tc>
          <w:tcPr>
            <w:tcW w:w="2155" w:type="dxa"/>
            <w:tcBorders>
              <w:top w:val="single" w:sz="4" w:space="0" w:color="auto"/>
              <w:bottom w:val="nil"/>
            </w:tcBorders>
            <w:shd w:val="clear" w:color="auto" w:fill="auto"/>
            <w:vAlign w:val="center"/>
          </w:tcPr>
          <w:p w14:paraId="3955C942" w14:textId="77777777" w:rsidR="00EA02E2" w:rsidRDefault="00EA02E2" w:rsidP="00EA02E2">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2B16CE82" w14:textId="77777777" w:rsidR="00EA02E2" w:rsidRDefault="00EA02E2" w:rsidP="00EA02E2">
            <w:pPr>
              <w:pStyle w:val="TAC"/>
            </w:pPr>
            <w:r>
              <w:t>0.2</w:t>
            </w:r>
          </w:p>
        </w:tc>
        <w:tc>
          <w:tcPr>
            <w:tcW w:w="1489" w:type="dxa"/>
            <w:vAlign w:val="center"/>
          </w:tcPr>
          <w:p w14:paraId="24FD096D"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1A5F56EB" w14:textId="77777777" w:rsidR="00EA02E2" w:rsidRDefault="00EA02E2" w:rsidP="00EA02E2">
            <w:pPr>
              <w:pStyle w:val="TAC"/>
              <w:rPr>
                <w:lang w:eastAsia="zh-CN"/>
              </w:rPr>
            </w:pPr>
            <w:r>
              <w:rPr>
                <w:rFonts w:hint="eastAsia"/>
                <w:lang w:eastAsia="zh-CN"/>
              </w:rPr>
              <w:t>0</w:t>
            </w:r>
            <w:r>
              <w:rPr>
                <w:lang w:eastAsia="zh-CN"/>
              </w:rPr>
              <w:t>.5</w:t>
            </w:r>
          </w:p>
        </w:tc>
        <w:tc>
          <w:tcPr>
            <w:tcW w:w="1403" w:type="dxa"/>
            <w:vAlign w:val="center"/>
          </w:tcPr>
          <w:p w14:paraId="56963150" w14:textId="77777777" w:rsidR="00EA02E2" w:rsidRDefault="00EA02E2" w:rsidP="00EA02E2">
            <w:pPr>
              <w:pStyle w:val="TAC"/>
              <w:rPr>
                <w:lang w:eastAsia="zh-CN"/>
              </w:rPr>
            </w:pPr>
            <w:r>
              <w:rPr>
                <w:rFonts w:hint="eastAsia"/>
                <w:lang w:eastAsia="zh-CN"/>
              </w:rPr>
              <w:t>-</w:t>
            </w:r>
          </w:p>
        </w:tc>
      </w:tr>
      <w:tr w:rsidR="00EA02E2" w14:paraId="1A47D285" w14:textId="77777777" w:rsidTr="004F1D6A">
        <w:trPr>
          <w:trHeight w:val="187"/>
          <w:jc w:val="center"/>
        </w:trPr>
        <w:tc>
          <w:tcPr>
            <w:tcW w:w="2155" w:type="dxa"/>
            <w:tcBorders>
              <w:top w:val="single" w:sz="4" w:space="0" w:color="auto"/>
              <w:bottom w:val="nil"/>
            </w:tcBorders>
            <w:shd w:val="clear" w:color="auto" w:fill="auto"/>
            <w:vAlign w:val="center"/>
          </w:tcPr>
          <w:p w14:paraId="11DE91E7" w14:textId="77777777" w:rsidR="00EA02E2" w:rsidRDefault="00EA02E2" w:rsidP="00EA02E2">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228FF6C1" w14:textId="77777777" w:rsidR="00EA02E2" w:rsidRDefault="00EA02E2" w:rsidP="00EA02E2">
            <w:pPr>
              <w:pStyle w:val="TAC"/>
            </w:pPr>
            <w:r>
              <w:t>0.2</w:t>
            </w:r>
          </w:p>
        </w:tc>
        <w:tc>
          <w:tcPr>
            <w:tcW w:w="1489" w:type="dxa"/>
            <w:vAlign w:val="center"/>
          </w:tcPr>
          <w:p w14:paraId="07FA078F"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1E00AA54" w14:textId="77777777" w:rsidR="00EA02E2" w:rsidRDefault="00EA02E2" w:rsidP="00EA02E2">
            <w:pPr>
              <w:pStyle w:val="TAC"/>
              <w:rPr>
                <w:lang w:eastAsia="zh-CN"/>
              </w:rPr>
            </w:pPr>
            <w:r>
              <w:rPr>
                <w:rFonts w:hint="eastAsia"/>
                <w:lang w:eastAsia="zh-CN"/>
              </w:rPr>
              <w:t>0</w:t>
            </w:r>
            <w:r>
              <w:rPr>
                <w:lang w:eastAsia="zh-CN"/>
              </w:rPr>
              <w:t>.5</w:t>
            </w:r>
          </w:p>
        </w:tc>
        <w:tc>
          <w:tcPr>
            <w:tcW w:w="1403" w:type="dxa"/>
            <w:vAlign w:val="center"/>
          </w:tcPr>
          <w:p w14:paraId="1A9326E5" w14:textId="77777777" w:rsidR="00EA02E2" w:rsidRDefault="00EA02E2" w:rsidP="00EA02E2">
            <w:pPr>
              <w:pStyle w:val="TAC"/>
              <w:rPr>
                <w:lang w:eastAsia="zh-CN"/>
              </w:rPr>
            </w:pPr>
            <w:r>
              <w:rPr>
                <w:rFonts w:hint="eastAsia"/>
                <w:lang w:eastAsia="zh-CN"/>
              </w:rPr>
              <w:t>-</w:t>
            </w:r>
          </w:p>
        </w:tc>
      </w:tr>
      <w:tr w:rsidR="00EA02E2" w14:paraId="4E37E0A9" w14:textId="77777777" w:rsidTr="004F1D6A">
        <w:trPr>
          <w:trHeight w:val="187"/>
          <w:jc w:val="center"/>
        </w:trPr>
        <w:tc>
          <w:tcPr>
            <w:tcW w:w="2155" w:type="dxa"/>
            <w:tcBorders>
              <w:top w:val="single" w:sz="4" w:space="0" w:color="auto"/>
              <w:bottom w:val="nil"/>
            </w:tcBorders>
            <w:shd w:val="clear" w:color="auto" w:fill="auto"/>
          </w:tcPr>
          <w:p w14:paraId="5063FC0D" w14:textId="77777777" w:rsidR="00EA02E2" w:rsidRDefault="00EA02E2" w:rsidP="00EA02E2">
            <w:pPr>
              <w:pStyle w:val="TAC"/>
              <w:rPr>
                <w:rFonts w:eastAsia="Yu Mincho" w:cs="Arial"/>
                <w:lang w:val="en-US" w:eastAsia="ja-JP"/>
              </w:rPr>
            </w:pPr>
            <w:r>
              <w:rPr>
                <w:rFonts w:eastAsia="Yu Mincho" w:cs="Arial"/>
                <w:lang w:val="en-US" w:eastAsia="ja-JP"/>
              </w:rPr>
              <w:t>DC_3-5-7_n40</w:t>
            </w:r>
          </w:p>
          <w:p w14:paraId="26C9605B" w14:textId="77777777" w:rsidR="00EA02E2" w:rsidRDefault="00EA02E2" w:rsidP="00EA02E2">
            <w:pPr>
              <w:pStyle w:val="TAC"/>
              <w:rPr>
                <w:lang w:val="en-US"/>
              </w:rPr>
            </w:pPr>
            <w:r>
              <w:rPr>
                <w:rFonts w:eastAsia="Yu Mincho" w:cs="Arial"/>
                <w:lang w:val="en-US" w:eastAsia="ja-JP"/>
              </w:rPr>
              <w:t>DC_3-5-7-7_n40</w:t>
            </w:r>
          </w:p>
        </w:tc>
        <w:tc>
          <w:tcPr>
            <w:tcW w:w="1488" w:type="dxa"/>
            <w:vAlign w:val="center"/>
          </w:tcPr>
          <w:p w14:paraId="1682508A" w14:textId="77777777" w:rsidR="00EA02E2" w:rsidRDefault="00EA02E2" w:rsidP="00EA02E2">
            <w:pPr>
              <w:pStyle w:val="TAC"/>
            </w:pPr>
            <w:r>
              <w:rPr>
                <w:rFonts w:eastAsiaTheme="minorEastAsia" w:cs="Arial" w:hint="eastAsia"/>
                <w:lang w:eastAsia="ko-KR"/>
              </w:rPr>
              <w:t>-</w:t>
            </w:r>
          </w:p>
        </w:tc>
        <w:tc>
          <w:tcPr>
            <w:tcW w:w="1489" w:type="dxa"/>
            <w:vAlign w:val="center"/>
          </w:tcPr>
          <w:p w14:paraId="20586A91" w14:textId="77777777" w:rsidR="00EA02E2" w:rsidRDefault="00EA02E2" w:rsidP="00EA02E2">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7AFD0B7F" w14:textId="77777777" w:rsidR="00EA02E2" w:rsidRDefault="00EA02E2" w:rsidP="00EA02E2">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58AF0AA2" w14:textId="77777777" w:rsidR="00EA02E2" w:rsidRDefault="00EA02E2" w:rsidP="00EA02E2">
            <w:pPr>
              <w:pStyle w:val="TAC"/>
              <w:rPr>
                <w:lang w:eastAsia="zh-CN"/>
              </w:rPr>
            </w:pPr>
            <w:r>
              <w:rPr>
                <w:rFonts w:eastAsiaTheme="minorEastAsia" w:cs="Arial" w:hint="eastAsia"/>
                <w:lang w:eastAsia="ko-KR"/>
              </w:rPr>
              <w:t>0</w:t>
            </w:r>
            <w:r>
              <w:rPr>
                <w:rFonts w:eastAsiaTheme="minorEastAsia" w:cs="Arial"/>
                <w:lang w:eastAsia="ko-KR"/>
              </w:rPr>
              <w:t>.8</w:t>
            </w:r>
          </w:p>
        </w:tc>
      </w:tr>
      <w:tr w:rsidR="00EA02E2" w:rsidRPr="00EF5447" w14:paraId="1FD61951" w14:textId="77777777" w:rsidTr="004F1D6A">
        <w:trPr>
          <w:trHeight w:val="187"/>
          <w:jc w:val="center"/>
        </w:trPr>
        <w:tc>
          <w:tcPr>
            <w:tcW w:w="2155" w:type="dxa"/>
            <w:tcBorders>
              <w:bottom w:val="nil"/>
            </w:tcBorders>
            <w:shd w:val="clear" w:color="auto" w:fill="auto"/>
          </w:tcPr>
          <w:p w14:paraId="50B29E3E" w14:textId="77777777" w:rsidR="00EA02E2" w:rsidRPr="00EF5447" w:rsidRDefault="00EA02E2" w:rsidP="00EA02E2">
            <w:pPr>
              <w:pStyle w:val="TAC"/>
              <w:rPr>
                <w:rFonts w:cs="Arial"/>
              </w:rPr>
            </w:pPr>
            <w:r w:rsidRPr="00B06A16">
              <w:rPr>
                <w:rFonts w:eastAsia="Yu Mincho" w:cs="Arial"/>
                <w:lang w:val="en-US" w:eastAsia="ja-JP"/>
              </w:rPr>
              <w:t>DC_3-5-7_n77</w:t>
            </w:r>
          </w:p>
        </w:tc>
        <w:tc>
          <w:tcPr>
            <w:tcW w:w="1488" w:type="dxa"/>
            <w:vAlign w:val="center"/>
          </w:tcPr>
          <w:p w14:paraId="6F6D8B1C" w14:textId="77777777" w:rsidR="00EA02E2" w:rsidRPr="00EF5447" w:rsidRDefault="00EA02E2" w:rsidP="00EA02E2">
            <w:pPr>
              <w:pStyle w:val="TAC"/>
              <w:rPr>
                <w:rFonts w:cs="Arial"/>
              </w:rPr>
            </w:pPr>
            <w:r>
              <w:rPr>
                <w:rFonts w:cs="Arial"/>
                <w:lang w:eastAsia="zh-CN"/>
              </w:rPr>
              <w:t>0.2</w:t>
            </w:r>
          </w:p>
        </w:tc>
        <w:tc>
          <w:tcPr>
            <w:tcW w:w="1489" w:type="dxa"/>
            <w:vAlign w:val="center"/>
          </w:tcPr>
          <w:p w14:paraId="587EA22A"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1FFBCE" w14:textId="77777777" w:rsidR="00EA02E2" w:rsidRPr="00EF5447" w:rsidRDefault="00EA02E2" w:rsidP="00EA02E2">
            <w:pPr>
              <w:pStyle w:val="TAC"/>
              <w:rPr>
                <w:rFonts w:cs="Arial"/>
              </w:rPr>
            </w:pPr>
            <w:r>
              <w:rPr>
                <w:rFonts w:cs="Arial" w:hint="eastAsia"/>
                <w:lang w:eastAsia="zh-CN"/>
              </w:rPr>
              <w:t>0</w:t>
            </w:r>
            <w:r>
              <w:rPr>
                <w:rFonts w:cs="Arial"/>
                <w:lang w:eastAsia="zh-CN"/>
              </w:rPr>
              <w:t>.2</w:t>
            </w:r>
          </w:p>
        </w:tc>
        <w:tc>
          <w:tcPr>
            <w:tcW w:w="1403" w:type="dxa"/>
            <w:vAlign w:val="center"/>
          </w:tcPr>
          <w:p w14:paraId="1F0BB972"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4CE16E55" w14:textId="77777777" w:rsidTr="004F1D6A">
        <w:trPr>
          <w:trHeight w:val="187"/>
          <w:jc w:val="center"/>
        </w:trPr>
        <w:tc>
          <w:tcPr>
            <w:tcW w:w="2155" w:type="dxa"/>
            <w:tcBorders>
              <w:bottom w:val="nil"/>
            </w:tcBorders>
            <w:shd w:val="clear" w:color="auto" w:fill="auto"/>
          </w:tcPr>
          <w:p w14:paraId="7395F62A" w14:textId="77777777" w:rsidR="00EA02E2" w:rsidRPr="00EF5447" w:rsidRDefault="00EA02E2" w:rsidP="00EA02E2">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5B119CDF" w14:textId="77777777" w:rsidR="00EA02E2" w:rsidRPr="00EF5447" w:rsidRDefault="00EA02E2" w:rsidP="00EA02E2">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4DBBFB57" w14:textId="77777777" w:rsidR="00EA02E2" w:rsidRPr="00EF5447" w:rsidRDefault="00EA02E2" w:rsidP="00EA02E2">
            <w:pPr>
              <w:pStyle w:val="TAC"/>
              <w:rPr>
                <w:rFonts w:cs="Arial"/>
              </w:rPr>
            </w:pPr>
            <w:r>
              <w:rPr>
                <w:rFonts w:cs="Arial"/>
                <w:lang w:eastAsia="zh-CN"/>
              </w:rPr>
              <w:t>0.2</w:t>
            </w:r>
          </w:p>
        </w:tc>
        <w:tc>
          <w:tcPr>
            <w:tcW w:w="1489" w:type="dxa"/>
            <w:vAlign w:val="center"/>
          </w:tcPr>
          <w:p w14:paraId="3FA61AC3" w14:textId="77777777" w:rsidR="00EA02E2" w:rsidRPr="00EF5447" w:rsidRDefault="00EA02E2" w:rsidP="00EA02E2">
            <w:pPr>
              <w:pStyle w:val="TAC"/>
              <w:rPr>
                <w:rFonts w:cs="Arial"/>
              </w:rPr>
            </w:pPr>
            <w:r>
              <w:rPr>
                <w:rFonts w:cs="Arial" w:hint="eastAsia"/>
                <w:lang w:eastAsia="zh-CN"/>
              </w:rPr>
              <w:t>0</w:t>
            </w:r>
            <w:r>
              <w:rPr>
                <w:rFonts w:cs="Arial"/>
                <w:lang w:eastAsia="zh-CN"/>
              </w:rPr>
              <w:t>.2</w:t>
            </w:r>
          </w:p>
        </w:tc>
        <w:tc>
          <w:tcPr>
            <w:tcW w:w="1403" w:type="dxa"/>
            <w:vAlign w:val="center"/>
          </w:tcPr>
          <w:p w14:paraId="625D82BB" w14:textId="77777777" w:rsidR="00EA02E2" w:rsidRPr="00EF5447" w:rsidRDefault="00EA02E2" w:rsidP="00EA02E2">
            <w:pPr>
              <w:pStyle w:val="TAC"/>
              <w:rPr>
                <w:rFonts w:cs="Arial"/>
              </w:rPr>
            </w:pPr>
            <w:r>
              <w:rPr>
                <w:rFonts w:cs="Arial" w:hint="eastAsia"/>
                <w:lang w:eastAsia="zh-CN"/>
              </w:rPr>
              <w:t>0</w:t>
            </w:r>
            <w:r>
              <w:rPr>
                <w:rFonts w:cs="Arial"/>
                <w:lang w:eastAsia="zh-CN"/>
              </w:rPr>
              <w:t>.2</w:t>
            </w:r>
          </w:p>
        </w:tc>
        <w:tc>
          <w:tcPr>
            <w:tcW w:w="1403" w:type="dxa"/>
            <w:vAlign w:val="center"/>
          </w:tcPr>
          <w:p w14:paraId="386D1C3F" w14:textId="77777777" w:rsidR="00EA02E2" w:rsidRPr="00EF5447" w:rsidRDefault="00EA02E2" w:rsidP="00EA02E2">
            <w:pPr>
              <w:pStyle w:val="TAC"/>
              <w:rPr>
                <w:rFonts w:cs="Arial"/>
              </w:rPr>
            </w:pPr>
            <w:r>
              <w:rPr>
                <w:rFonts w:cs="Arial" w:hint="eastAsia"/>
                <w:lang w:eastAsia="zh-CN"/>
              </w:rPr>
              <w:t>0</w:t>
            </w:r>
            <w:r>
              <w:rPr>
                <w:rFonts w:cs="Arial"/>
                <w:lang w:eastAsia="zh-CN"/>
              </w:rPr>
              <w:t>.5</w:t>
            </w:r>
          </w:p>
        </w:tc>
      </w:tr>
      <w:tr w:rsidR="00EA02E2" w14:paraId="6F28FF50" w14:textId="77777777" w:rsidTr="004F1D6A">
        <w:trPr>
          <w:trHeight w:val="187"/>
          <w:jc w:val="center"/>
        </w:trPr>
        <w:tc>
          <w:tcPr>
            <w:tcW w:w="2155" w:type="dxa"/>
            <w:tcBorders>
              <w:bottom w:val="nil"/>
            </w:tcBorders>
            <w:shd w:val="clear" w:color="auto" w:fill="auto"/>
          </w:tcPr>
          <w:p w14:paraId="7F529DB9" w14:textId="77777777" w:rsidR="00EA02E2" w:rsidRPr="00EF5447" w:rsidRDefault="00EA02E2" w:rsidP="00EA02E2">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1F79C329" w14:textId="77777777" w:rsidR="00EA02E2" w:rsidRDefault="00EA02E2" w:rsidP="00EA02E2">
            <w:pPr>
              <w:pStyle w:val="TAC"/>
              <w:rPr>
                <w:rFonts w:cs="Arial"/>
                <w:lang w:eastAsia="zh-CN"/>
              </w:rPr>
            </w:pPr>
            <w:r w:rsidRPr="00FF325A">
              <w:rPr>
                <w:lang w:eastAsia="ko-KR"/>
              </w:rPr>
              <w:t>0.2</w:t>
            </w:r>
          </w:p>
        </w:tc>
        <w:tc>
          <w:tcPr>
            <w:tcW w:w="1489" w:type="dxa"/>
            <w:vAlign w:val="center"/>
          </w:tcPr>
          <w:p w14:paraId="1D40C69A" w14:textId="77777777" w:rsidR="00EA02E2" w:rsidRDefault="00EA02E2" w:rsidP="00EA02E2">
            <w:pPr>
              <w:pStyle w:val="TAC"/>
              <w:rPr>
                <w:rFonts w:cs="Arial"/>
                <w:lang w:eastAsia="zh-CN"/>
              </w:rPr>
            </w:pPr>
            <w:r w:rsidRPr="00FF325A">
              <w:t>0.2</w:t>
            </w:r>
          </w:p>
        </w:tc>
        <w:tc>
          <w:tcPr>
            <w:tcW w:w="1403" w:type="dxa"/>
            <w:vAlign w:val="center"/>
          </w:tcPr>
          <w:p w14:paraId="590FB917" w14:textId="77777777" w:rsidR="00EA02E2" w:rsidRDefault="00EA02E2" w:rsidP="00EA02E2">
            <w:pPr>
              <w:pStyle w:val="TAC"/>
              <w:rPr>
                <w:rFonts w:cs="Arial"/>
                <w:lang w:eastAsia="zh-CN"/>
              </w:rPr>
            </w:pPr>
            <w:r w:rsidRPr="000542C1">
              <w:t>0.4</w:t>
            </w:r>
            <w:r w:rsidRPr="000542C1">
              <w:rPr>
                <w:vertAlign w:val="superscript"/>
              </w:rPr>
              <w:t>8</w:t>
            </w:r>
          </w:p>
        </w:tc>
        <w:tc>
          <w:tcPr>
            <w:tcW w:w="1403" w:type="dxa"/>
            <w:vAlign w:val="center"/>
          </w:tcPr>
          <w:p w14:paraId="4B3C9B92" w14:textId="77777777" w:rsidR="00EA02E2" w:rsidRDefault="00EA02E2" w:rsidP="00EA02E2">
            <w:pPr>
              <w:pStyle w:val="TAC"/>
              <w:rPr>
                <w:rFonts w:cs="Arial"/>
                <w:lang w:eastAsia="zh-CN"/>
              </w:rPr>
            </w:pPr>
            <w:r w:rsidRPr="00FF325A">
              <w:rPr>
                <w:szCs w:val="18"/>
              </w:rPr>
              <w:t>0.5</w:t>
            </w:r>
          </w:p>
        </w:tc>
      </w:tr>
      <w:tr w:rsidR="00EA02E2" w:rsidRPr="00FF325A" w14:paraId="08F6B0C2" w14:textId="77777777" w:rsidTr="004F1D6A">
        <w:trPr>
          <w:trHeight w:val="187"/>
          <w:jc w:val="center"/>
        </w:trPr>
        <w:tc>
          <w:tcPr>
            <w:tcW w:w="2155" w:type="dxa"/>
            <w:tcBorders>
              <w:bottom w:val="nil"/>
            </w:tcBorders>
            <w:shd w:val="clear" w:color="auto" w:fill="auto"/>
          </w:tcPr>
          <w:p w14:paraId="12D780A6" w14:textId="77777777" w:rsidR="00EA02E2" w:rsidRDefault="00EA02E2" w:rsidP="00EA02E2">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706F1906" w14:textId="77777777" w:rsidR="00EA02E2" w:rsidRPr="00FF325A" w:rsidRDefault="00EA02E2" w:rsidP="00EA02E2">
            <w:pPr>
              <w:pStyle w:val="TAC"/>
              <w:rPr>
                <w:lang w:eastAsia="ko-KR"/>
              </w:rPr>
            </w:pPr>
            <w:r w:rsidRPr="000A0D8C">
              <w:rPr>
                <w:lang w:eastAsia="ko-KR"/>
              </w:rPr>
              <w:t>0.2</w:t>
            </w:r>
          </w:p>
        </w:tc>
        <w:tc>
          <w:tcPr>
            <w:tcW w:w="1489" w:type="dxa"/>
            <w:vAlign w:val="center"/>
          </w:tcPr>
          <w:p w14:paraId="711FE846" w14:textId="77777777" w:rsidR="00EA02E2" w:rsidRPr="00FF325A" w:rsidRDefault="00EA02E2" w:rsidP="00EA02E2">
            <w:pPr>
              <w:pStyle w:val="TAC"/>
            </w:pPr>
            <w:r w:rsidRPr="000A0D8C">
              <w:t>0.2</w:t>
            </w:r>
          </w:p>
        </w:tc>
        <w:tc>
          <w:tcPr>
            <w:tcW w:w="1403" w:type="dxa"/>
            <w:vAlign w:val="center"/>
          </w:tcPr>
          <w:p w14:paraId="701EB140" w14:textId="77777777" w:rsidR="00EA02E2" w:rsidRPr="000542C1" w:rsidRDefault="00EA02E2" w:rsidP="00EA02E2">
            <w:pPr>
              <w:pStyle w:val="TAC"/>
            </w:pPr>
            <w:r w:rsidRPr="00973BB6">
              <w:t>0.4</w:t>
            </w:r>
            <w:r w:rsidRPr="00973BB6">
              <w:rPr>
                <w:vertAlign w:val="superscript"/>
              </w:rPr>
              <w:t>8</w:t>
            </w:r>
          </w:p>
        </w:tc>
        <w:tc>
          <w:tcPr>
            <w:tcW w:w="1403" w:type="dxa"/>
            <w:vAlign w:val="center"/>
          </w:tcPr>
          <w:p w14:paraId="6482CCC6" w14:textId="77777777" w:rsidR="00EA02E2" w:rsidRPr="00FF325A" w:rsidRDefault="00EA02E2" w:rsidP="00EA02E2">
            <w:pPr>
              <w:pStyle w:val="TAC"/>
              <w:rPr>
                <w:szCs w:val="18"/>
              </w:rPr>
            </w:pPr>
            <w:r w:rsidRPr="000A0D8C">
              <w:rPr>
                <w:szCs w:val="18"/>
              </w:rPr>
              <w:t>0.5</w:t>
            </w:r>
          </w:p>
        </w:tc>
      </w:tr>
      <w:tr w:rsidR="00EA02E2" w:rsidRPr="00CC1E91" w14:paraId="223453A8" w14:textId="77777777" w:rsidTr="004F1D6A">
        <w:trPr>
          <w:trHeight w:val="187"/>
          <w:jc w:val="center"/>
        </w:trPr>
        <w:tc>
          <w:tcPr>
            <w:tcW w:w="2155" w:type="dxa"/>
            <w:tcBorders>
              <w:top w:val="single" w:sz="4" w:space="0" w:color="auto"/>
              <w:bottom w:val="nil"/>
            </w:tcBorders>
            <w:shd w:val="clear" w:color="auto" w:fill="auto"/>
            <w:vAlign w:val="center"/>
          </w:tcPr>
          <w:p w14:paraId="7AE7BA5F" w14:textId="77777777" w:rsidR="00EA02E2" w:rsidRPr="00EF5447" w:rsidRDefault="00EA02E2" w:rsidP="00EA02E2">
            <w:pPr>
              <w:pStyle w:val="TAC"/>
              <w:rPr>
                <w:rFonts w:cs="Arial"/>
              </w:rPr>
            </w:pPr>
            <w:r>
              <w:rPr>
                <w:lang w:eastAsia="ja-JP"/>
              </w:rPr>
              <w:t>DC_3_n5-n40-n78</w:t>
            </w:r>
          </w:p>
        </w:tc>
        <w:tc>
          <w:tcPr>
            <w:tcW w:w="1488" w:type="dxa"/>
            <w:vAlign w:val="center"/>
          </w:tcPr>
          <w:p w14:paraId="26E5BBAF" w14:textId="77777777" w:rsidR="00EA02E2" w:rsidRPr="00EF5447" w:rsidRDefault="00EA02E2" w:rsidP="00EA02E2">
            <w:pPr>
              <w:pStyle w:val="TAC"/>
              <w:rPr>
                <w:rFonts w:cs="Arial"/>
                <w:lang w:eastAsia="ja-JP"/>
              </w:rPr>
            </w:pPr>
            <w:r>
              <w:t>0.2</w:t>
            </w:r>
          </w:p>
        </w:tc>
        <w:tc>
          <w:tcPr>
            <w:tcW w:w="1489" w:type="dxa"/>
            <w:vAlign w:val="center"/>
          </w:tcPr>
          <w:p w14:paraId="565DF513"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8FC532" w14:textId="77777777" w:rsidR="00EA02E2" w:rsidRPr="00EF5447" w:rsidRDefault="00EA02E2" w:rsidP="00EA02E2">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F8D1390"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3D7C4227" w14:textId="77777777" w:rsidTr="004F1D6A">
        <w:trPr>
          <w:trHeight w:val="187"/>
          <w:jc w:val="center"/>
        </w:trPr>
        <w:tc>
          <w:tcPr>
            <w:tcW w:w="2155" w:type="dxa"/>
            <w:tcBorders>
              <w:bottom w:val="single" w:sz="4" w:space="0" w:color="auto"/>
            </w:tcBorders>
          </w:tcPr>
          <w:p w14:paraId="4C7A0D6D" w14:textId="77777777" w:rsidR="00EA02E2" w:rsidRPr="00EF5447" w:rsidRDefault="00EA02E2" w:rsidP="00EA02E2">
            <w:pPr>
              <w:pStyle w:val="TAC"/>
              <w:rPr>
                <w:rFonts w:cs="Arial"/>
              </w:rPr>
            </w:pPr>
            <w:r w:rsidRPr="00EF5447">
              <w:rPr>
                <w:rFonts w:cs="Arial"/>
                <w:lang w:eastAsia="zh-CN"/>
              </w:rPr>
              <w:t>DC_3-5-41_n79</w:t>
            </w:r>
          </w:p>
        </w:tc>
        <w:tc>
          <w:tcPr>
            <w:tcW w:w="1488" w:type="dxa"/>
            <w:vAlign w:val="center"/>
          </w:tcPr>
          <w:p w14:paraId="0161EDB0" w14:textId="77777777" w:rsidR="00EA02E2" w:rsidRPr="00EF5447" w:rsidRDefault="00EA02E2" w:rsidP="00EA02E2">
            <w:pPr>
              <w:pStyle w:val="TAC"/>
              <w:rPr>
                <w:rFonts w:cs="Arial"/>
                <w:lang w:eastAsia="ja-JP"/>
              </w:rPr>
            </w:pPr>
            <w:r>
              <w:rPr>
                <w:rFonts w:cs="Arial"/>
                <w:lang w:eastAsia="zh-CN"/>
              </w:rPr>
              <w:t>-</w:t>
            </w:r>
          </w:p>
        </w:tc>
        <w:tc>
          <w:tcPr>
            <w:tcW w:w="1489" w:type="dxa"/>
            <w:vAlign w:val="center"/>
          </w:tcPr>
          <w:p w14:paraId="24E8194F"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771FB128" w14:textId="77777777" w:rsidR="00EA02E2" w:rsidRPr="00EF5447" w:rsidRDefault="00EA02E2" w:rsidP="00EA02E2">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15DC3F7C" w14:textId="77777777" w:rsidR="00EA02E2" w:rsidRPr="00CC1E91" w:rsidRDefault="00EA02E2" w:rsidP="00EA02E2">
            <w:pPr>
              <w:pStyle w:val="TAC"/>
              <w:rPr>
                <w:rFonts w:cs="Arial"/>
                <w:lang w:eastAsia="zh-CN"/>
              </w:rPr>
            </w:pPr>
            <w:r>
              <w:rPr>
                <w:rFonts w:cs="Arial" w:hint="eastAsia"/>
                <w:lang w:eastAsia="zh-CN"/>
              </w:rPr>
              <w:t>-</w:t>
            </w:r>
          </w:p>
        </w:tc>
      </w:tr>
      <w:tr w:rsidR="00EA02E2" w:rsidRPr="00EF5447" w14:paraId="13374C63" w14:textId="77777777" w:rsidTr="004F1D6A">
        <w:trPr>
          <w:trHeight w:val="187"/>
          <w:jc w:val="center"/>
        </w:trPr>
        <w:tc>
          <w:tcPr>
            <w:tcW w:w="2155" w:type="dxa"/>
            <w:tcBorders>
              <w:bottom w:val="single" w:sz="4" w:space="0" w:color="auto"/>
            </w:tcBorders>
            <w:vAlign w:val="center"/>
          </w:tcPr>
          <w:p w14:paraId="63029E4B" w14:textId="77777777" w:rsidR="00EA02E2" w:rsidRPr="00A60A52" w:rsidRDefault="00EA02E2" w:rsidP="00EA02E2">
            <w:pPr>
              <w:keepNext/>
              <w:keepLines/>
              <w:spacing w:after="0"/>
              <w:jc w:val="center"/>
              <w:rPr>
                <w:rFonts w:ascii="Arial" w:hAnsi="Arial" w:cs="Arial"/>
                <w:sz w:val="18"/>
                <w:lang w:val="x-none"/>
              </w:rPr>
            </w:pPr>
            <w:r>
              <w:rPr>
                <w:rFonts w:ascii="Arial" w:hAnsi="Arial" w:cs="Arial"/>
                <w:sz w:val="18"/>
                <w:lang w:val="x-none"/>
              </w:rPr>
              <w:t>DC_3-7_n1-n8</w:t>
            </w:r>
          </w:p>
          <w:p w14:paraId="767F9210" w14:textId="77777777" w:rsidR="00EA02E2" w:rsidRDefault="00EA02E2" w:rsidP="00EA02E2">
            <w:pPr>
              <w:pStyle w:val="TAC"/>
              <w:rPr>
                <w:rFonts w:cs="Arial"/>
                <w:lang w:val="x-none"/>
              </w:rPr>
            </w:pPr>
            <w:r>
              <w:rPr>
                <w:rFonts w:cs="Arial"/>
                <w:lang w:val="x-none"/>
              </w:rPr>
              <w:t>DC_3-3-7_n1-n8</w:t>
            </w:r>
          </w:p>
          <w:p w14:paraId="17136275" w14:textId="77777777" w:rsidR="00EA02E2" w:rsidRDefault="00EA02E2" w:rsidP="00EA02E2">
            <w:pPr>
              <w:pStyle w:val="TAC"/>
              <w:rPr>
                <w:rFonts w:cs="Arial"/>
                <w:lang w:val="x-none"/>
              </w:rPr>
            </w:pPr>
            <w:r w:rsidRPr="00A60A52">
              <w:rPr>
                <w:rFonts w:cs="Arial"/>
                <w:lang w:val="x-none"/>
              </w:rPr>
              <w:t>DC_3-7-7_n1-n8</w:t>
            </w:r>
          </w:p>
          <w:p w14:paraId="5DB4D2AE" w14:textId="77777777" w:rsidR="00EA02E2" w:rsidRPr="009960ED" w:rsidRDefault="00EA02E2" w:rsidP="00EA02E2">
            <w:pPr>
              <w:pStyle w:val="TAC"/>
              <w:rPr>
                <w:lang w:val="fr-FR" w:eastAsia="ko-KR"/>
              </w:rPr>
            </w:pPr>
            <w:r w:rsidRPr="00A60A52">
              <w:rPr>
                <w:rFonts w:cs="Arial"/>
                <w:lang w:val="x-none"/>
              </w:rPr>
              <w:t>DC_3-3-7-7_n1-n8</w:t>
            </w:r>
          </w:p>
        </w:tc>
        <w:tc>
          <w:tcPr>
            <w:tcW w:w="1488" w:type="dxa"/>
            <w:vAlign w:val="center"/>
          </w:tcPr>
          <w:p w14:paraId="7D03558B" w14:textId="77777777" w:rsidR="00EA02E2" w:rsidRPr="00EF5447" w:rsidRDefault="00EA02E2" w:rsidP="00EA02E2">
            <w:pPr>
              <w:pStyle w:val="TAC"/>
              <w:rPr>
                <w:lang w:eastAsia="zh-TW"/>
              </w:rPr>
            </w:pPr>
            <w:r>
              <w:rPr>
                <w:rFonts w:cs="Arial"/>
                <w:lang w:val="x-none" w:eastAsia="zh-TW"/>
              </w:rPr>
              <w:t>-</w:t>
            </w:r>
          </w:p>
        </w:tc>
        <w:tc>
          <w:tcPr>
            <w:tcW w:w="1489" w:type="dxa"/>
            <w:vAlign w:val="center"/>
          </w:tcPr>
          <w:p w14:paraId="03F5AAC3"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02A4B8A9" w14:textId="77777777" w:rsidR="00EA02E2" w:rsidRPr="00EF5447" w:rsidRDefault="00EA02E2" w:rsidP="00EA02E2">
            <w:pPr>
              <w:pStyle w:val="TAC"/>
              <w:rPr>
                <w:lang w:eastAsia="ja-JP"/>
              </w:rPr>
            </w:pPr>
            <w:r>
              <w:rPr>
                <w:rFonts w:cs="Arial"/>
                <w:lang w:eastAsia="zh-CN"/>
              </w:rPr>
              <w:t>-</w:t>
            </w:r>
          </w:p>
        </w:tc>
        <w:tc>
          <w:tcPr>
            <w:tcW w:w="1403" w:type="dxa"/>
            <w:vAlign w:val="center"/>
          </w:tcPr>
          <w:p w14:paraId="044CD941" w14:textId="77777777" w:rsidR="00EA02E2" w:rsidRPr="00EF5447" w:rsidRDefault="00EA02E2" w:rsidP="00EA02E2">
            <w:pPr>
              <w:pStyle w:val="TAC"/>
              <w:rPr>
                <w:lang w:eastAsia="zh-CN"/>
              </w:rPr>
            </w:pPr>
            <w:r>
              <w:rPr>
                <w:rFonts w:hint="eastAsia"/>
                <w:lang w:eastAsia="zh-CN"/>
              </w:rPr>
              <w:t>0</w:t>
            </w:r>
            <w:r>
              <w:rPr>
                <w:lang w:eastAsia="zh-CN"/>
              </w:rPr>
              <w:t>.2</w:t>
            </w:r>
          </w:p>
        </w:tc>
      </w:tr>
      <w:tr w:rsidR="00EA02E2" w:rsidRPr="00EF5447" w14:paraId="61FD5467" w14:textId="77777777" w:rsidTr="004F1D6A">
        <w:trPr>
          <w:trHeight w:val="187"/>
          <w:jc w:val="center"/>
        </w:trPr>
        <w:tc>
          <w:tcPr>
            <w:tcW w:w="2155" w:type="dxa"/>
            <w:tcBorders>
              <w:bottom w:val="single" w:sz="4" w:space="0" w:color="auto"/>
            </w:tcBorders>
          </w:tcPr>
          <w:p w14:paraId="4B7A3E28" w14:textId="77777777" w:rsidR="00EA02E2" w:rsidRPr="00EF5447" w:rsidRDefault="00EA02E2" w:rsidP="00EA02E2">
            <w:pPr>
              <w:pStyle w:val="TAC"/>
              <w:rPr>
                <w:lang w:eastAsia="ko-KR"/>
              </w:rPr>
            </w:pPr>
            <w:r>
              <w:rPr>
                <w:lang w:eastAsia="ko-KR"/>
              </w:rPr>
              <w:t>DC_3-7_n1-n28</w:t>
            </w:r>
          </w:p>
        </w:tc>
        <w:tc>
          <w:tcPr>
            <w:tcW w:w="1488" w:type="dxa"/>
            <w:vAlign w:val="center"/>
          </w:tcPr>
          <w:p w14:paraId="2BAF6B12" w14:textId="77777777" w:rsidR="00EA02E2" w:rsidRDefault="00EA02E2" w:rsidP="00EA02E2">
            <w:pPr>
              <w:pStyle w:val="TAC"/>
              <w:rPr>
                <w:lang w:eastAsia="zh-TW"/>
              </w:rPr>
            </w:pPr>
            <w:r>
              <w:rPr>
                <w:lang w:eastAsia="zh-TW"/>
              </w:rPr>
              <w:t>-</w:t>
            </w:r>
          </w:p>
        </w:tc>
        <w:tc>
          <w:tcPr>
            <w:tcW w:w="1489" w:type="dxa"/>
            <w:vAlign w:val="center"/>
          </w:tcPr>
          <w:p w14:paraId="03AB6E4E" w14:textId="77777777" w:rsidR="00EA02E2" w:rsidRDefault="00EA02E2" w:rsidP="00EA02E2">
            <w:pPr>
              <w:pStyle w:val="TAC"/>
              <w:rPr>
                <w:lang w:eastAsia="zh-CN"/>
              </w:rPr>
            </w:pPr>
            <w:r>
              <w:rPr>
                <w:lang w:eastAsia="zh-CN"/>
              </w:rPr>
              <w:t>-</w:t>
            </w:r>
          </w:p>
        </w:tc>
        <w:tc>
          <w:tcPr>
            <w:tcW w:w="1403" w:type="dxa"/>
            <w:vAlign w:val="center"/>
          </w:tcPr>
          <w:p w14:paraId="62B354DD" w14:textId="77777777" w:rsidR="00EA02E2" w:rsidRDefault="00EA02E2" w:rsidP="00EA02E2">
            <w:pPr>
              <w:pStyle w:val="TAC"/>
              <w:rPr>
                <w:lang w:eastAsia="ja-JP"/>
              </w:rPr>
            </w:pPr>
            <w:r>
              <w:rPr>
                <w:lang w:eastAsia="ja-JP"/>
              </w:rPr>
              <w:t>-</w:t>
            </w:r>
          </w:p>
        </w:tc>
        <w:tc>
          <w:tcPr>
            <w:tcW w:w="1403" w:type="dxa"/>
            <w:vAlign w:val="center"/>
          </w:tcPr>
          <w:p w14:paraId="14CB9AC6" w14:textId="77777777" w:rsidR="00EA02E2" w:rsidRDefault="00EA02E2" w:rsidP="00EA02E2">
            <w:pPr>
              <w:pStyle w:val="TAC"/>
              <w:rPr>
                <w:lang w:eastAsia="zh-CN"/>
              </w:rPr>
            </w:pPr>
            <w:r>
              <w:rPr>
                <w:lang w:eastAsia="zh-CN"/>
              </w:rPr>
              <w:t>0.2</w:t>
            </w:r>
          </w:p>
        </w:tc>
      </w:tr>
      <w:tr w:rsidR="00EA02E2" w:rsidRPr="00EF5447" w14:paraId="75FA8194" w14:textId="77777777" w:rsidTr="004F1D6A">
        <w:trPr>
          <w:trHeight w:val="187"/>
          <w:jc w:val="center"/>
        </w:trPr>
        <w:tc>
          <w:tcPr>
            <w:tcW w:w="2155" w:type="dxa"/>
            <w:tcBorders>
              <w:bottom w:val="single" w:sz="4" w:space="0" w:color="auto"/>
            </w:tcBorders>
          </w:tcPr>
          <w:p w14:paraId="4E9BCF48" w14:textId="77777777" w:rsidR="00EA02E2" w:rsidRPr="00EF5447" w:rsidRDefault="00EA02E2" w:rsidP="00EA02E2">
            <w:pPr>
              <w:pStyle w:val="TAC"/>
              <w:rPr>
                <w:lang w:eastAsia="zh-CN"/>
              </w:rPr>
            </w:pPr>
            <w:r w:rsidRPr="00EF5447">
              <w:rPr>
                <w:lang w:eastAsia="ko-KR"/>
              </w:rPr>
              <w:t>DC_3-7_n1-n40</w:t>
            </w:r>
          </w:p>
        </w:tc>
        <w:tc>
          <w:tcPr>
            <w:tcW w:w="1488" w:type="dxa"/>
            <w:vAlign w:val="center"/>
          </w:tcPr>
          <w:p w14:paraId="4A6BCB28" w14:textId="77777777" w:rsidR="00EA02E2" w:rsidRPr="00EF5447" w:rsidRDefault="00EA02E2" w:rsidP="00EA02E2">
            <w:pPr>
              <w:pStyle w:val="TAC"/>
              <w:rPr>
                <w:lang w:eastAsia="zh-CN"/>
              </w:rPr>
            </w:pPr>
            <w:r>
              <w:rPr>
                <w:lang w:eastAsia="zh-TW"/>
              </w:rPr>
              <w:t>-</w:t>
            </w:r>
          </w:p>
        </w:tc>
        <w:tc>
          <w:tcPr>
            <w:tcW w:w="1489" w:type="dxa"/>
            <w:vAlign w:val="center"/>
          </w:tcPr>
          <w:p w14:paraId="245D9ABE" w14:textId="77777777" w:rsidR="00EA02E2" w:rsidRPr="00EF5447" w:rsidRDefault="00EA02E2" w:rsidP="00EA02E2">
            <w:pPr>
              <w:pStyle w:val="TAC"/>
              <w:rPr>
                <w:lang w:eastAsia="zh-CN"/>
              </w:rPr>
            </w:pPr>
            <w:r>
              <w:rPr>
                <w:rFonts w:hint="eastAsia"/>
                <w:lang w:eastAsia="zh-CN"/>
              </w:rPr>
              <w:t>0</w:t>
            </w:r>
            <w:r>
              <w:rPr>
                <w:lang w:eastAsia="zh-CN"/>
              </w:rPr>
              <w:t>.3</w:t>
            </w:r>
          </w:p>
        </w:tc>
        <w:tc>
          <w:tcPr>
            <w:tcW w:w="1403" w:type="dxa"/>
            <w:vAlign w:val="center"/>
          </w:tcPr>
          <w:p w14:paraId="3606435D" w14:textId="77777777" w:rsidR="00EA02E2" w:rsidRPr="00EF5447" w:rsidRDefault="00EA02E2" w:rsidP="00EA02E2">
            <w:pPr>
              <w:pStyle w:val="TAC"/>
              <w:rPr>
                <w:lang w:eastAsia="zh-CN"/>
              </w:rPr>
            </w:pPr>
            <w:r>
              <w:rPr>
                <w:lang w:eastAsia="ja-JP"/>
              </w:rPr>
              <w:t>-</w:t>
            </w:r>
          </w:p>
        </w:tc>
        <w:tc>
          <w:tcPr>
            <w:tcW w:w="1403" w:type="dxa"/>
            <w:vAlign w:val="center"/>
          </w:tcPr>
          <w:p w14:paraId="2953268C" w14:textId="77777777" w:rsidR="00EA02E2" w:rsidRPr="00EF5447" w:rsidRDefault="00EA02E2" w:rsidP="00EA02E2">
            <w:pPr>
              <w:pStyle w:val="TAC"/>
              <w:rPr>
                <w:lang w:eastAsia="zh-CN"/>
              </w:rPr>
            </w:pPr>
            <w:r>
              <w:rPr>
                <w:rFonts w:hint="eastAsia"/>
                <w:lang w:eastAsia="zh-CN"/>
              </w:rPr>
              <w:t>0</w:t>
            </w:r>
            <w:r>
              <w:rPr>
                <w:lang w:eastAsia="zh-CN"/>
              </w:rPr>
              <w:t>.8</w:t>
            </w:r>
          </w:p>
        </w:tc>
      </w:tr>
      <w:tr w:rsidR="00EA02E2" w:rsidRPr="00EF5447" w14:paraId="5B366B3C" w14:textId="77777777" w:rsidTr="004F1D6A">
        <w:trPr>
          <w:trHeight w:val="187"/>
          <w:jc w:val="center"/>
        </w:trPr>
        <w:tc>
          <w:tcPr>
            <w:tcW w:w="2155" w:type="dxa"/>
            <w:tcBorders>
              <w:bottom w:val="single" w:sz="4" w:space="0" w:color="auto"/>
            </w:tcBorders>
            <w:shd w:val="clear" w:color="auto" w:fill="auto"/>
          </w:tcPr>
          <w:p w14:paraId="2649F7DD" w14:textId="77777777" w:rsidR="00EA02E2" w:rsidRPr="00EF5447" w:rsidRDefault="00EA02E2" w:rsidP="00EA02E2">
            <w:pPr>
              <w:pStyle w:val="TAC"/>
              <w:rPr>
                <w:rFonts w:cs="Arial"/>
              </w:rPr>
            </w:pPr>
            <w:r w:rsidRPr="00EF5447">
              <w:rPr>
                <w:rFonts w:eastAsia="MS Mincho" w:cs="Arial"/>
                <w:bCs/>
                <w:szCs w:val="18"/>
              </w:rPr>
              <w:t>DC_3-7_n1-n78</w:t>
            </w:r>
          </w:p>
        </w:tc>
        <w:tc>
          <w:tcPr>
            <w:tcW w:w="1488" w:type="dxa"/>
            <w:vAlign w:val="center"/>
          </w:tcPr>
          <w:p w14:paraId="7EB69EBD" w14:textId="77777777" w:rsidR="00EA02E2" w:rsidRPr="00EF5447" w:rsidRDefault="00EA02E2" w:rsidP="00EA02E2">
            <w:pPr>
              <w:pStyle w:val="TAC"/>
              <w:rPr>
                <w:rFonts w:cs="Arial"/>
              </w:rPr>
            </w:pPr>
            <w:r>
              <w:rPr>
                <w:rFonts w:eastAsia="MS Mincho" w:cs="Arial"/>
                <w:bCs/>
                <w:szCs w:val="18"/>
              </w:rPr>
              <w:t>0.3</w:t>
            </w:r>
          </w:p>
        </w:tc>
        <w:tc>
          <w:tcPr>
            <w:tcW w:w="1489" w:type="dxa"/>
            <w:vAlign w:val="center"/>
          </w:tcPr>
          <w:p w14:paraId="3EF4C779"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F954EE3" w14:textId="77777777" w:rsidR="00EA02E2" w:rsidRPr="00EF5447" w:rsidRDefault="00EA02E2" w:rsidP="00EA02E2">
            <w:pPr>
              <w:pStyle w:val="TAC"/>
              <w:rPr>
                <w:rFonts w:cs="Arial"/>
              </w:rPr>
            </w:pPr>
            <w:r w:rsidRPr="00EF5447">
              <w:rPr>
                <w:rFonts w:eastAsia="MS Mincho" w:cs="Arial"/>
                <w:bCs/>
                <w:szCs w:val="18"/>
              </w:rPr>
              <w:t>0.3</w:t>
            </w:r>
          </w:p>
        </w:tc>
        <w:tc>
          <w:tcPr>
            <w:tcW w:w="1403" w:type="dxa"/>
            <w:vAlign w:val="center"/>
          </w:tcPr>
          <w:p w14:paraId="2E0043D1"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06C55CE4" w14:textId="77777777" w:rsidTr="004F1D6A">
        <w:trPr>
          <w:trHeight w:val="187"/>
          <w:jc w:val="center"/>
        </w:trPr>
        <w:tc>
          <w:tcPr>
            <w:tcW w:w="2155" w:type="dxa"/>
            <w:tcBorders>
              <w:top w:val="single" w:sz="4" w:space="0" w:color="auto"/>
              <w:bottom w:val="single" w:sz="4" w:space="0" w:color="auto"/>
            </w:tcBorders>
            <w:shd w:val="clear" w:color="auto" w:fill="auto"/>
          </w:tcPr>
          <w:p w14:paraId="51BCD37C" w14:textId="77777777" w:rsidR="00EA02E2" w:rsidRPr="00EF5447" w:rsidRDefault="00EA02E2" w:rsidP="00EA02E2">
            <w:pPr>
              <w:pStyle w:val="TAC"/>
              <w:rPr>
                <w:rFonts w:cs="Arial"/>
              </w:rPr>
            </w:pPr>
            <w:r>
              <w:rPr>
                <w:rFonts w:cs="Arial"/>
                <w:lang w:eastAsia="ja-JP"/>
              </w:rPr>
              <w:t>DC_3-7_n3-n78</w:t>
            </w:r>
          </w:p>
        </w:tc>
        <w:tc>
          <w:tcPr>
            <w:tcW w:w="1488" w:type="dxa"/>
            <w:vAlign w:val="center"/>
          </w:tcPr>
          <w:p w14:paraId="540A0B18" w14:textId="77777777" w:rsidR="00EA02E2" w:rsidRPr="00EF5447" w:rsidRDefault="00EA02E2" w:rsidP="00EA02E2">
            <w:pPr>
              <w:pStyle w:val="TAC"/>
              <w:rPr>
                <w:rFonts w:eastAsia="MS Mincho" w:cs="Arial"/>
                <w:bCs/>
                <w:szCs w:val="18"/>
              </w:rPr>
            </w:pPr>
            <w:r>
              <w:rPr>
                <w:lang w:val="sv-SE"/>
              </w:rPr>
              <w:t>0.2</w:t>
            </w:r>
          </w:p>
        </w:tc>
        <w:tc>
          <w:tcPr>
            <w:tcW w:w="1489" w:type="dxa"/>
            <w:vAlign w:val="center"/>
          </w:tcPr>
          <w:p w14:paraId="205889C3" w14:textId="77777777" w:rsidR="00EA02E2" w:rsidRPr="00CC1E91" w:rsidRDefault="00EA02E2" w:rsidP="00EA02E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FA9C2D8" w14:textId="77777777" w:rsidR="00EA02E2" w:rsidRPr="00EF5447" w:rsidRDefault="00EA02E2" w:rsidP="00EA02E2">
            <w:pPr>
              <w:pStyle w:val="TAC"/>
              <w:rPr>
                <w:rFonts w:eastAsia="MS Mincho" w:cs="Arial"/>
                <w:bCs/>
                <w:szCs w:val="18"/>
              </w:rPr>
            </w:pPr>
            <w:r w:rsidRPr="00EF5447">
              <w:rPr>
                <w:rFonts w:eastAsia="Malgun Gothic" w:cs="Arial"/>
                <w:szCs w:val="18"/>
                <w:lang w:eastAsia="ko-KR"/>
              </w:rPr>
              <w:t>0.2</w:t>
            </w:r>
          </w:p>
        </w:tc>
        <w:tc>
          <w:tcPr>
            <w:tcW w:w="1403" w:type="dxa"/>
            <w:vAlign w:val="center"/>
          </w:tcPr>
          <w:p w14:paraId="2EA4E3D6" w14:textId="77777777" w:rsidR="00EA02E2" w:rsidRPr="00CC1E91" w:rsidRDefault="00EA02E2" w:rsidP="00EA02E2">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EA02E2" w:rsidRPr="00EF5447" w14:paraId="1E758CEE" w14:textId="77777777" w:rsidTr="004F1D6A">
        <w:trPr>
          <w:trHeight w:val="187"/>
          <w:jc w:val="center"/>
        </w:trPr>
        <w:tc>
          <w:tcPr>
            <w:tcW w:w="2155" w:type="dxa"/>
            <w:tcBorders>
              <w:bottom w:val="single" w:sz="4" w:space="0" w:color="auto"/>
            </w:tcBorders>
            <w:shd w:val="clear" w:color="auto" w:fill="auto"/>
          </w:tcPr>
          <w:p w14:paraId="5C8949A1" w14:textId="77777777" w:rsidR="00EA02E2" w:rsidRPr="00EF5447" w:rsidRDefault="00EA02E2" w:rsidP="00EA02E2">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19DA852D" w14:textId="77777777" w:rsidR="00EA02E2" w:rsidRDefault="00EA02E2" w:rsidP="00EA02E2">
            <w:pPr>
              <w:pStyle w:val="TAC"/>
              <w:rPr>
                <w:rFonts w:eastAsia="Malgun Gothic" w:cs="Arial"/>
                <w:lang w:eastAsia="ko-KR"/>
              </w:rPr>
            </w:pPr>
            <w:r>
              <w:rPr>
                <w:rFonts w:hint="eastAsia"/>
                <w:lang w:val="sv-SE" w:eastAsia="zh-CN"/>
              </w:rPr>
              <w:t>-</w:t>
            </w:r>
          </w:p>
        </w:tc>
        <w:tc>
          <w:tcPr>
            <w:tcW w:w="1489" w:type="dxa"/>
            <w:vAlign w:val="center"/>
          </w:tcPr>
          <w:p w14:paraId="6F33C119" w14:textId="77777777" w:rsidR="00EA02E2" w:rsidRDefault="00EA02E2" w:rsidP="00EA02E2">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2F83CD4D" w14:textId="77777777" w:rsidR="00EA02E2" w:rsidRPr="00EF5447" w:rsidRDefault="00EA02E2" w:rsidP="00EA02E2">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6E67C821" w14:textId="77777777" w:rsidR="00EA02E2" w:rsidRDefault="00EA02E2" w:rsidP="00EA02E2">
            <w:pPr>
              <w:pStyle w:val="TAC"/>
              <w:rPr>
                <w:rFonts w:cs="Arial"/>
                <w:lang w:eastAsia="zh-CN"/>
              </w:rPr>
            </w:pPr>
            <w:r>
              <w:rPr>
                <w:rFonts w:cs="Arial" w:hint="eastAsia"/>
                <w:bCs/>
                <w:szCs w:val="18"/>
                <w:lang w:eastAsia="zh-CN"/>
              </w:rPr>
              <w:t>0</w:t>
            </w:r>
            <w:r>
              <w:rPr>
                <w:rFonts w:cs="Arial"/>
                <w:bCs/>
                <w:szCs w:val="18"/>
                <w:lang w:eastAsia="zh-CN"/>
              </w:rPr>
              <w:t>.8</w:t>
            </w:r>
          </w:p>
        </w:tc>
      </w:tr>
      <w:tr w:rsidR="00EA02E2" w:rsidRPr="00EF5447" w14:paraId="517F9181" w14:textId="77777777" w:rsidTr="004F1D6A">
        <w:trPr>
          <w:trHeight w:val="187"/>
          <w:jc w:val="center"/>
        </w:trPr>
        <w:tc>
          <w:tcPr>
            <w:tcW w:w="2155" w:type="dxa"/>
            <w:tcBorders>
              <w:bottom w:val="single" w:sz="4" w:space="0" w:color="auto"/>
            </w:tcBorders>
            <w:shd w:val="clear" w:color="auto" w:fill="auto"/>
          </w:tcPr>
          <w:p w14:paraId="1EAC5284" w14:textId="77777777" w:rsidR="00EA02E2" w:rsidRPr="00EF5447" w:rsidRDefault="00EA02E2" w:rsidP="00EA02E2">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3E65371" w14:textId="77777777" w:rsidR="00EA02E2" w:rsidRPr="00EF5447" w:rsidRDefault="00EA02E2" w:rsidP="00EA02E2">
            <w:pPr>
              <w:pStyle w:val="TAC"/>
              <w:rPr>
                <w:rFonts w:cs="Arial"/>
              </w:rPr>
            </w:pPr>
            <w:r>
              <w:rPr>
                <w:rFonts w:eastAsia="Malgun Gothic" w:cs="Arial"/>
                <w:lang w:eastAsia="ko-KR"/>
              </w:rPr>
              <w:t>0.2</w:t>
            </w:r>
          </w:p>
        </w:tc>
        <w:tc>
          <w:tcPr>
            <w:tcW w:w="1489" w:type="dxa"/>
            <w:vAlign w:val="center"/>
          </w:tcPr>
          <w:p w14:paraId="461BE673"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649FCC" w14:textId="77777777" w:rsidR="00EA02E2" w:rsidRPr="00EF5447" w:rsidRDefault="00EA02E2" w:rsidP="00EA02E2">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2A531CAB"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73EB0EBE" w14:textId="77777777" w:rsidTr="004F1D6A">
        <w:trPr>
          <w:trHeight w:val="187"/>
          <w:jc w:val="center"/>
        </w:trPr>
        <w:tc>
          <w:tcPr>
            <w:tcW w:w="2155" w:type="dxa"/>
            <w:tcBorders>
              <w:bottom w:val="single" w:sz="4" w:space="0" w:color="auto"/>
            </w:tcBorders>
          </w:tcPr>
          <w:p w14:paraId="25FDE359" w14:textId="77777777" w:rsidR="00EA02E2" w:rsidRPr="00EF5447" w:rsidRDefault="00EA02E2" w:rsidP="00EA02E2">
            <w:pPr>
              <w:pStyle w:val="TAC"/>
              <w:rPr>
                <w:rFonts w:cs="Arial"/>
                <w:lang w:eastAsia="zh-TW"/>
              </w:rPr>
            </w:pPr>
            <w:r w:rsidRPr="00EF5447">
              <w:rPr>
                <w:rFonts w:cs="Arial"/>
                <w:lang w:eastAsia="zh-TW"/>
              </w:rPr>
              <w:t>DC_3-7-8_n1</w:t>
            </w:r>
          </w:p>
          <w:p w14:paraId="18078CE0" w14:textId="77777777" w:rsidR="00EA02E2" w:rsidRPr="00EF5447" w:rsidRDefault="00EA02E2" w:rsidP="00EA02E2">
            <w:pPr>
              <w:pStyle w:val="TAC"/>
            </w:pPr>
            <w:r w:rsidRPr="00EF5447">
              <w:t>DC_3-3-7-8_n1</w:t>
            </w:r>
          </w:p>
          <w:p w14:paraId="74B4220C" w14:textId="77777777" w:rsidR="00EA02E2" w:rsidRPr="00EF5447" w:rsidRDefault="00EA02E2" w:rsidP="00EA02E2">
            <w:pPr>
              <w:pStyle w:val="TAC"/>
            </w:pPr>
            <w:r w:rsidRPr="00EF5447">
              <w:t>DC_3-7-7-8_n1</w:t>
            </w:r>
          </w:p>
          <w:p w14:paraId="3D8B1ACC" w14:textId="77777777" w:rsidR="00EA02E2" w:rsidRPr="00EF5447" w:rsidRDefault="00EA02E2" w:rsidP="00EA02E2">
            <w:pPr>
              <w:pStyle w:val="TAC"/>
              <w:rPr>
                <w:rFonts w:cs="Arial"/>
                <w:lang w:eastAsia="zh-TW"/>
              </w:rPr>
            </w:pPr>
            <w:r w:rsidRPr="00EF5447">
              <w:t>DC_3-3-7-7-8_n1</w:t>
            </w:r>
          </w:p>
        </w:tc>
        <w:tc>
          <w:tcPr>
            <w:tcW w:w="1488" w:type="dxa"/>
            <w:vAlign w:val="center"/>
          </w:tcPr>
          <w:p w14:paraId="1C8FE871" w14:textId="77777777" w:rsidR="00EA02E2" w:rsidRPr="00EF5447" w:rsidRDefault="00EA02E2" w:rsidP="00EA02E2">
            <w:pPr>
              <w:pStyle w:val="TAC"/>
              <w:rPr>
                <w:rFonts w:cs="Arial"/>
                <w:lang w:eastAsia="zh-TW"/>
              </w:rPr>
            </w:pPr>
            <w:r>
              <w:rPr>
                <w:rFonts w:cs="Arial"/>
                <w:lang w:eastAsia="zh-TW"/>
              </w:rPr>
              <w:t>-</w:t>
            </w:r>
          </w:p>
        </w:tc>
        <w:tc>
          <w:tcPr>
            <w:tcW w:w="1489" w:type="dxa"/>
            <w:vAlign w:val="center"/>
          </w:tcPr>
          <w:p w14:paraId="57D4F2D8"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1F75205D" w14:textId="77777777" w:rsidR="00EA02E2" w:rsidRPr="00EF5447" w:rsidRDefault="00EA02E2" w:rsidP="00EA02E2">
            <w:pPr>
              <w:pStyle w:val="TAC"/>
              <w:rPr>
                <w:rFonts w:cs="Arial"/>
                <w:lang w:eastAsia="zh-TW"/>
              </w:rPr>
            </w:pPr>
            <w:r w:rsidRPr="00EF5447">
              <w:rPr>
                <w:rFonts w:cs="Arial"/>
                <w:lang w:eastAsia="zh-TW"/>
              </w:rPr>
              <w:t>0.2</w:t>
            </w:r>
          </w:p>
        </w:tc>
        <w:tc>
          <w:tcPr>
            <w:tcW w:w="1403" w:type="dxa"/>
            <w:vAlign w:val="center"/>
          </w:tcPr>
          <w:p w14:paraId="6B6745BB" w14:textId="77777777" w:rsidR="00EA02E2" w:rsidRPr="00EF5447" w:rsidRDefault="00EA02E2" w:rsidP="00EA02E2">
            <w:pPr>
              <w:pStyle w:val="TAC"/>
              <w:rPr>
                <w:rFonts w:cs="Arial"/>
                <w:lang w:eastAsia="zh-CN"/>
              </w:rPr>
            </w:pPr>
            <w:r>
              <w:rPr>
                <w:rFonts w:cs="Arial" w:hint="eastAsia"/>
                <w:lang w:eastAsia="zh-CN"/>
              </w:rPr>
              <w:t>-</w:t>
            </w:r>
          </w:p>
        </w:tc>
      </w:tr>
      <w:tr w:rsidR="00EA02E2" w:rsidRPr="00EF5447" w14:paraId="5FB9A382" w14:textId="77777777" w:rsidTr="004F1D6A">
        <w:trPr>
          <w:trHeight w:val="187"/>
          <w:jc w:val="center"/>
        </w:trPr>
        <w:tc>
          <w:tcPr>
            <w:tcW w:w="2155" w:type="dxa"/>
            <w:tcBorders>
              <w:bottom w:val="single" w:sz="4" w:space="0" w:color="auto"/>
            </w:tcBorders>
            <w:shd w:val="clear" w:color="auto" w:fill="auto"/>
          </w:tcPr>
          <w:p w14:paraId="1BA179F3" w14:textId="77777777" w:rsidR="00EA02E2" w:rsidRPr="00EF5447" w:rsidRDefault="00EA02E2" w:rsidP="00EA02E2">
            <w:pPr>
              <w:pStyle w:val="TAC"/>
              <w:rPr>
                <w:lang w:eastAsia="zh-TW"/>
              </w:rPr>
            </w:pPr>
            <w:r>
              <w:t>DC_3-7-8_n28</w:t>
            </w:r>
          </w:p>
        </w:tc>
        <w:tc>
          <w:tcPr>
            <w:tcW w:w="1488" w:type="dxa"/>
            <w:vAlign w:val="center"/>
          </w:tcPr>
          <w:p w14:paraId="1CD01A8C" w14:textId="77777777" w:rsidR="00EA02E2" w:rsidRPr="00EF5447" w:rsidRDefault="00EA02E2" w:rsidP="00EA02E2">
            <w:pPr>
              <w:pStyle w:val="TAC"/>
              <w:rPr>
                <w:lang w:eastAsia="zh-TW"/>
              </w:rPr>
            </w:pPr>
            <w:r>
              <w:rPr>
                <w:lang w:eastAsia="zh-CN"/>
              </w:rPr>
              <w:t>-</w:t>
            </w:r>
          </w:p>
        </w:tc>
        <w:tc>
          <w:tcPr>
            <w:tcW w:w="1489" w:type="dxa"/>
            <w:vAlign w:val="center"/>
          </w:tcPr>
          <w:p w14:paraId="76973A55"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22A5C80A" w14:textId="77777777" w:rsidR="00EA02E2" w:rsidRPr="00EF5447" w:rsidRDefault="00EA02E2" w:rsidP="00EA02E2">
            <w:pPr>
              <w:pStyle w:val="TAC"/>
              <w:rPr>
                <w:lang w:eastAsia="zh-TW"/>
              </w:rPr>
            </w:pPr>
            <w:r>
              <w:rPr>
                <w:lang w:eastAsia="zh-CN"/>
              </w:rPr>
              <w:t>0.2</w:t>
            </w:r>
          </w:p>
        </w:tc>
        <w:tc>
          <w:tcPr>
            <w:tcW w:w="1403" w:type="dxa"/>
            <w:vAlign w:val="center"/>
          </w:tcPr>
          <w:p w14:paraId="4CF7F688" w14:textId="77777777" w:rsidR="00EA02E2" w:rsidRPr="00EF5447" w:rsidRDefault="00EA02E2" w:rsidP="00EA02E2">
            <w:pPr>
              <w:pStyle w:val="TAC"/>
              <w:rPr>
                <w:lang w:eastAsia="zh-CN"/>
              </w:rPr>
            </w:pPr>
            <w:r>
              <w:rPr>
                <w:rFonts w:hint="eastAsia"/>
                <w:lang w:eastAsia="zh-CN"/>
              </w:rPr>
              <w:t>0</w:t>
            </w:r>
            <w:r>
              <w:rPr>
                <w:lang w:eastAsia="zh-CN"/>
              </w:rPr>
              <w:t>.1</w:t>
            </w:r>
          </w:p>
        </w:tc>
      </w:tr>
      <w:tr w:rsidR="00EA02E2" w:rsidRPr="00EF5447" w14:paraId="07E4A4F8" w14:textId="77777777" w:rsidTr="004F1D6A">
        <w:trPr>
          <w:trHeight w:val="187"/>
          <w:jc w:val="center"/>
        </w:trPr>
        <w:tc>
          <w:tcPr>
            <w:tcW w:w="2155" w:type="dxa"/>
            <w:tcBorders>
              <w:top w:val="single" w:sz="4" w:space="0" w:color="auto"/>
              <w:bottom w:val="single" w:sz="4" w:space="0" w:color="auto"/>
            </w:tcBorders>
            <w:shd w:val="clear" w:color="auto" w:fill="auto"/>
          </w:tcPr>
          <w:p w14:paraId="6FC2A5D7" w14:textId="77777777" w:rsidR="00EA02E2" w:rsidRPr="00EF5447" w:rsidRDefault="00EA02E2" w:rsidP="00EA02E2">
            <w:pPr>
              <w:pStyle w:val="TAC"/>
              <w:rPr>
                <w:lang w:eastAsia="zh-TW"/>
              </w:rPr>
            </w:pPr>
            <w:r w:rsidRPr="00990C01">
              <w:t>DC_3-7-8_n40</w:t>
            </w:r>
          </w:p>
        </w:tc>
        <w:tc>
          <w:tcPr>
            <w:tcW w:w="1488" w:type="dxa"/>
            <w:vAlign w:val="center"/>
          </w:tcPr>
          <w:p w14:paraId="19610D5D" w14:textId="77777777" w:rsidR="00EA02E2" w:rsidRPr="00EF5447" w:rsidRDefault="00EA02E2" w:rsidP="00EA02E2">
            <w:pPr>
              <w:pStyle w:val="TAC"/>
              <w:rPr>
                <w:lang w:eastAsia="zh-TW"/>
              </w:rPr>
            </w:pPr>
            <w:r>
              <w:t>-</w:t>
            </w:r>
          </w:p>
        </w:tc>
        <w:tc>
          <w:tcPr>
            <w:tcW w:w="1489" w:type="dxa"/>
            <w:vAlign w:val="center"/>
          </w:tcPr>
          <w:p w14:paraId="3B4A5DC3"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2EFBC56D" w14:textId="77777777" w:rsidR="00EA02E2" w:rsidRPr="00EF5447" w:rsidRDefault="00EA02E2" w:rsidP="00EA02E2">
            <w:pPr>
              <w:pStyle w:val="TAC"/>
              <w:rPr>
                <w:lang w:eastAsia="zh-TW"/>
              </w:rPr>
            </w:pPr>
            <w:r w:rsidRPr="00990C01">
              <w:rPr>
                <w:szCs w:val="18"/>
                <w:lang w:eastAsia="ja-JP"/>
              </w:rPr>
              <w:t>0.2</w:t>
            </w:r>
          </w:p>
        </w:tc>
        <w:tc>
          <w:tcPr>
            <w:tcW w:w="1403" w:type="dxa"/>
            <w:vAlign w:val="center"/>
          </w:tcPr>
          <w:p w14:paraId="0BD1BA4C"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298222E7" w14:textId="77777777" w:rsidTr="004F1D6A">
        <w:trPr>
          <w:trHeight w:val="187"/>
          <w:jc w:val="center"/>
        </w:trPr>
        <w:tc>
          <w:tcPr>
            <w:tcW w:w="2155" w:type="dxa"/>
            <w:tcBorders>
              <w:top w:val="single" w:sz="4" w:space="0" w:color="auto"/>
              <w:bottom w:val="single" w:sz="4" w:space="0" w:color="auto"/>
            </w:tcBorders>
            <w:shd w:val="clear" w:color="auto" w:fill="auto"/>
          </w:tcPr>
          <w:p w14:paraId="699969C6" w14:textId="77777777" w:rsidR="00EA02E2" w:rsidRPr="00EF5447" w:rsidRDefault="00EA02E2" w:rsidP="00EA02E2">
            <w:pPr>
              <w:pStyle w:val="TAC"/>
              <w:rPr>
                <w:lang w:eastAsia="zh-TW"/>
              </w:rPr>
            </w:pPr>
            <w:r w:rsidRPr="00EF5447">
              <w:rPr>
                <w:lang w:eastAsia="zh-TW"/>
              </w:rPr>
              <w:t>DC_3-7-8_n77</w:t>
            </w:r>
          </w:p>
        </w:tc>
        <w:tc>
          <w:tcPr>
            <w:tcW w:w="1488" w:type="dxa"/>
            <w:vAlign w:val="center"/>
          </w:tcPr>
          <w:p w14:paraId="3D7BCD29" w14:textId="77777777" w:rsidR="00EA02E2" w:rsidRPr="00EF5447" w:rsidRDefault="00EA02E2" w:rsidP="00EA02E2">
            <w:pPr>
              <w:pStyle w:val="TAC"/>
              <w:rPr>
                <w:lang w:eastAsia="zh-TW"/>
              </w:rPr>
            </w:pPr>
            <w:r>
              <w:rPr>
                <w:lang w:eastAsia="zh-TW"/>
              </w:rPr>
              <w:t>0.2</w:t>
            </w:r>
          </w:p>
        </w:tc>
        <w:tc>
          <w:tcPr>
            <w:tcW w:w="1489" w:type="dxa"/>
            <w:vAlign w:val="center"/>
          </w:tcPr>
          <w:p w14:paraId="517A7DE0"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633BEE5D" w14:textId="77777777" w:rsidR="00EA02E2" w:rsidRPr="00EF5447" w:rsidRDefault="00EA02E2" w:rsidP="00EA02E2">
            <w:pPr>
              <w:pStyle w:val="TAC"/>
              <w:rPr>
                <w:lang w:eastAsia="zh-TW"/>
              </w:rPr>
            </w:pPr>
            <w:r w:rsidRPr="00EF5447">
              <w:rPr>
                <w:lang w:eastAsia="zh-TW"/>
              </w:rPr>
              <w:t>0.2</w:t>
            </w:r>
          </w:p>
        </w:tc>
        <w:tc>
          <w:tcPr>
            <w:tcW w:w="1403" w:type="dxa"/>
            <w:vAlign w:val="center"/>
          </w:tcPr>
          <w:p w14:paraId="0D344685"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14:paraId="47E18644" w14:textId="77777777" w:rsidTr="004F1D6A">
        <w:trPr>
          <w:trHeight w:val="187"/>
          <w:jc w:val="center"/>
        </w:trPr>
        <w:tc>
          <w:tcPr>
            <w:tcW w:w="2155" w:type="dxa"/>
            <w:tcBorders>
              <w:top w:val="single" w:sz="4" w:space="0" w:color="auto"/>
              <w:bottom w:val="single" w:sz="4" w:space="0" w:color="auto"/>
            </w:tcBorders>
            <w:shd w:val="clear" w:color="auto" w:fill="auto"/>
          </w:tcPr>
          <w:p w14:paraId="0081AF72" w14:textId="77777777" w:rsidR="00EA02E2" w:rsidRPr="00EF5447" w:rsidRDefault="00EA02E2" w:rsidP="00EA02E2">
            <w:pPr>
              <w:pStyle w:val="TAC"/>
              <w:rPr>
                <w:rFonts w:cs="Arial"/>
                <w:lang w:eastAsia="zh-TW"/>
              </w:rPr>
            </w:pPr>
            <w:r w:rsidRPr="00EF5447">
              <w:rPr>
                <w:rFonts w:cs="Arial"/>
                <w:lang w:eastAsia="zh-TW"/>
              </w:rPr>
              <w:t>DC_3-7-8_n78</w:t>
            </w:r>
          </w:p>
          <w:p w14:paraId="0A344C62" w14:textId="77777777" w:rsidR="00EA02E2" w:rsidRPr="00EF5447" w:rsidRDefault="00EA02E2" w:rsidP="00EA02E2">
            <w:pPr>
              <w:pStyle w:val="TAC"/>
              <w:rPr>
                <w:rFonts w:cs="Arial"/>
                <w:lang w:eastAsia="zh-TW"/>
              </w:rPr>
            </w:pPr>
            <w:r w:rsidRPr="00EF5447">
              <w:rPr>
                <w:rFonts w:cs="Arial"/>
                <w:lang w:eastAsia="zh-TW"/>
              </w:rPr>
              <w:t>DC_3-3-7-8_n78</w:t>
            </w:r>
          </w:p>
          <w:p w14:paraId="13630646" w14:textId="77777777" w:rsidR="00EA02E2" w:rsidRPr="00EF5447" w:rsidRDefault="00EA02E2" w:rsidP="00EA02E2">
            <w:pPr>
              <w:pStyle w:val="TAC"/>
              <w:rPr>
                <w:rFonts w:cs="Arial"/>
                <w:lang w:eastAsia="zh-TW"/>
              </w:rPr>
            </w:pPr>
            <w:r w:rsidRPr="00EF5447">
              <w:rPr>
                <w:rFonts w:cs="Arial"/>
                <w:lang w:eastAsia="zh-TW"/>
              </w:rPr>
              <w:t>DC_3-7-7-8_n78</w:t>
            </w:r>
          </w:p>
          <w:p w14:paraId="58F47306" w14:textId="77777777" w:rsidR="00EA02E2" w:rsidRPr="00EF5447" w:rsidRDefault="00EA02E2" w:rsidP="00EA02E2">
            <w:pPr>
              <w:pStyle w:val="TAC"/>
              <w:rPr>
                <w:lang w:eastAsia="zh-TW"/>
              </w:rPr>
            </w:pPr>
            <w:r w:rsidRPr="00EF5447">
              <w:rPr>
                <w:rFonts w:cs="Arial"/>
                <w:lang w:eastAsia="zh-TW"/>
              </w:rPr>
              <w:t>DC_3-3-7-7-8_n78</w:t>
            </w:r>
          </w:p>
        </w:tc>
        <w:tc>
          <w:tcPr>
            <w:tcW w:w="1488" w:type="dxa"/>
            <w:vAlign w:val="center"/>
          </w:tcPr>
          <w:p w14:paraId="34ED893B" w14:textId="77777777" w:rsidR="00EA02E2" w:rsidRDefault="00EA02E2" w:rsidP="00EA02E2">
            <w:pPr>
              <w:pStyle w:val="TAC"/>
              <w:rPr>
                <w:lang w:eastAsia="zh-CN"/>
              </w:rPr>
            </w:pPr>
            <w:r>
              <w:rPr>
                <w:rFonts w:hint="eastAsia"/>
                <w:lang w:eastAsia="zh-CN"/>
              </w:rPr>
              <w:t>0</w:t>
            </w:r>
            <w:r>
              <w:rPr>
                <w:lang w:eastAsia="zh-CN"/>
              </w:rPr>
              <w:t>.2</w:t>
            </w:r>
          </w:p>
        </w:tc>
        <w:tc>
          <w:tcPr>
            <w:tcW w:w="1489" w:type="dxa"/>
            <w:vAlign w:val="center"/>
          </w:tcPr>
          <w:p w14:paraId="17B668B7"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4BDBE482"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4DDA39A0" w14:textId="77777777" w:rsidR="00EA02E2" w:rsidRDefault="00EA02E2" w:rsidP="00EA02E2">
            <w:pPr>
              <w:pStyle w:val="TAC"/>
              <w:rPr>
                <w:lang w:eastAsia="zh-CN"/>
              </w:rPr>
            </w:pPr>
            <w:r>
              <w:rPr>
                <w:rFonts w:hint="eastAsia"/>
                <w:lang w:eastAsia="zh-CN"/>
              </w:rPr>
              <w:t>0</w:t>
            </w:r>
            <w:r>
              <w:rPr>
                <w:lang w:eastAsia="zh-CN"/>
              </w:rPr>
              <w:t>.5</w:t>
            </w:r>
          </w:p>
        </w:tc>
      </w:tr>
      <w:tr w:rsidR="00EA02E2" w14:paraId="4725F389" w14:textId="77777777" w:rsidTr="004F1D6A">
        <w:trPr>
          <w:trHeight w:val="187"/>
          <w:jc w:val="center"/>
        </w:trPr>
        <w:tc>
          <w:tcPr>
            <w:tcW w:w="2155" w:type="dxa"/>
            <w:tcBorders>
              <w:top w:val="single" w:sz="4" w:space="0" w:color="auto"/>
              <w:bottom w:val="single" w:sz="4" w:space="0" w:color="auto"/>
            </w:tcBorders>
            <w:shd w:val="clear" w:color="auto" w:fill="auto"/>
          </w:tcPr>
          <w:p w14:paraId="31E8C20F" w14:textId="77777777" w:rsidR="00EA02E2" w:rsidRPr="00A60A52" w:rsidRDefault="00EA02E2" w:rsidP="00EA02E2">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9698DBE" w14:textId="77777777" w:rsidR="00EA02E2" w:rsidRDefault="00EA02E2" w:rsidP="00EA02E2">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716F991F" w14:textId="77777777" w:rsidR="00EA02E2" w:rsidRDefault="00EA02E2" w:rsidP="00EA02E2">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1523811" w14:textId="77777777" w:rsidR="00EA02E2" w:rsidRPr="003860B3" w:rsidRDefault="00EA02E2" w:rsidP="00EA02E2">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2A3DBD1E" w14:textId="77777777" w:rsidR="00EA02E2" w:rsidRDefault="00EA02E2" w:rsidP="00EA02E2">
            <w:pPr>
              <w:pStyle w:val="TAC"/>
              <w:rPr>
                <w:lang w:eastAsia="zh-CN"/>
              </w:rPr>
            </w:pPr>
            <w:r>
              <w:rPr>
                <w:rFonts w:hint="eastAsia"/>
                <w:lang w:eastAsia="zh-CN"/>
              </w:rPr>
              <w:t>0</w:t>
            </w:r>
            <w:r>
              <w:rPr>
                <w:lang w:eastAsia="zh-CN"/>
              </w:rPr>
              <w:t>.2</w:t>
            </w:r>
          </w:p>
        </w:tc>
        <w:tc>
          <w:tcPr>
            <w:tcW w:w="1489" w:type="dxa"/>
            <w:vAlign w:val="center"/>
          </w:tcPr>
          <w:p w14:paraId="1D8CF2AE"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4346BB54"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0B8D4F40" w14:textId="77777777" w:rsidR="00EA02E2" w:rsidRDefault="00EA02E2" w:rsidP="00EA02E2">
            <w:pPr>
              <w:pStyle w:val="TAC"/>
              <w:rPr>
                <w:lang w:eastAsia="zh-CN"/>
              </w:rPr>
            </w:pPr>
            <w:r>
              <w:rPr>
                <w:rFonts w:hint="eastAsia"/>
                <w:lang w:eastAsia="zh-CN"/>
              </w:rPr>
              <w:t>0</w:t>
            </w:r>
            <w:r>
              <w:rPr>
                <w:lang w:eastAsia="zh-CN"/>
              </w:rPr>
              <w:t>.5</w:t>
            </w:r>
          </w:p>
        </w:tc>
      </w:tr>
      <w:tr w:rsidR="00EA02E2" w:rsidRPr="00EF5447" w14:paraId="234EBA5A" w14:textId="77777777" w:rsidTr="004F1D6A">
        <w:trPr>
          <w:trHeight w:val="187"/>
          <w:jc w:val="center"/>
        </w:trPr>
        <w:tc>
          <w:tcPr>
            <w:tcW w:w="2155" w:type="dxa"/>
            <w:tcBorders>
              <w:bottom w:val="single" w:sz="4" w:space="0" w:color="auto"/>
            </w:tcBorders>
            <w:shd w:val="clear" w:color="auto" w:fill="auto"/>
          </w:tcPr>
          <w:p w14:paraId="15FCABD5" w14:textId="77777777" w:rsidR="00EA02E2" w:rsidRPr="00EF5447" w:rsidRDefault="00EA02E2" w:rsidP="00EA02E2">
            <w:pPr>
              <w:pStyle w:val="TAC"/>
              <w:rPr>
                <w:rFonts w:cs="Arial"/>
              </w:rPr>
            </w:pPr>
            <w:r w:rsidRPr="00EF5447">
              <w:rPr>
                <w:rFonts w:eastAsia="Malgun Gothic" w:cs="Arial"/>
                <w:szCs w:val="18"/>
                <w:lang w:eastAsia="ko-KR"/>
              </w:rPr>
              <w:t>DC_3-7_n7-n78</w:t>
            </w:r>
          </w:p>
        </w:tc>
        <w:tc>
          <w:tcPr>
            <w:tcW w:w="1488" w:type="dxa"/>
            <w:vAlign w:val="center"/>
          </w:tcPr>
          <w:p w14:paraId="1958D4C9" w14:textId="77777777" w:rsidR="00EA02E2" w:rsidRPr="00EF5447" w:rsidRDefault="00EA02E2" w:rsidP="00EA02E2">
            <w:pPr>
              <w:pStyle w:val="TAC"/>
              <w:rPr>
                <w:rFonts w:cs="Arial"/>
                <w:lang w:eastAsia="zh-TW"/>
              </w:rPr>
            </w:pPr>
            <w:r>
              <w:rPr>
                <w:rFonts w:hint="eastAsia"/>
                <w:lang w:eastAsia="zh-CN"/>
              </w:rPr>
              <w:t>0</w:t>
            </w:r>
            <w:r>
              <w:rPr>
                <w:lang w:eastAsia="zh-CN"/>
              </w:rPr>
              <w:t>.2</w:t>
            </w:r>
          </w:p>
        </w:tc>
        <w:tc>
          <w:tcPr>
            <w:tcW w:w="1489" w:type="dxa"/>
            <w:vAlign w:val="center"/>
          </w:tcPr>
          <w:p w14:paraId="7FE7E4A7" w14:textId="77777777" w:rsidR="00EA02E2" w:rsidRPr="00EF5447" w:rsidRDefault="00EA02E2" w:rsidP="00EA02E2">
            <w:pPr>
              <w:pStyle w:val="TAC"/>
              <w:rPr>
                <w:rFonts w:cs="Arial"/>
                <w:lang w:eastAsia="zh-TW"/>
              </w:rPr>
            </w:pPr>
            <w:r>
              <w:rPr>
                <w:rFonts w:hint="eastAsia"/>
                <w:lang w:eastAsia="zh-CN"/>
              </w:rPr>
              <w:t>0</w:t>
            </w:r>
            <w:r>
              <w:rPr>
                <w:lang w:eastAsia="zh-CN"/>
              </w:rPr>
              <w:t>.2</w:t>
            </w:r>
          </w:p>
        </w:tc>
        <w:tc>
          <w:tcPr>
            <w:tcW w:w="1403" w:type="dxa"/>
            <w:vAlign w:val="center"/>
          </w:tcPr>
          <w:p w14:paraId="7E3BDF5D" w14:textId="77777777" w:rsidR="00EA02E2" w:rsidRPr="00EF5447" w:rsidRDefault="00EA02E2" w:rsidP="00EA02E2">
            <w:pPr>
              <w:pStyle w:val="TAC"/>
              <w:rPr>
                <w:rFonts w:cs="Arial"/>
                <w:lang w:eastAsia="zh-TW"/>
              </w:rPr>
            </w:pPr>
            <w:r>
              <w:rPr>
                <w:rFonts w:hint="eastAsia"/>
                <w:lang w:eastAsia="zh-CN"/>
              </w:rPr>
              <w:t>0</w:t>
            </w:r>
            <w:r>
              <w:rPr>
                <w:lang w:eastAsia="zh-CN"/>
              </w:rPr>
              <w:t>.2</w:t>
            </w:r>
          </w:p>
        </w:tc>
        <w:tc>
          <w:tcPr>
            <w:tcW w:w="1403" w:type="dxa"/>
            <w:vAlign w:val="center"/>
          </w:tcPr>
          <w:p w14:paraId="59F4E6FF" w14:textId="77777777" w:rsidR="00EA02E2" w:rsidRPr="00EF5447" w:rsidRDefault="00EA02E2" w:rsidP="00EA02E2">
            <w:pPr>
              <w:pStyle w:val="TAC"/>
              <w:rPr>
                <w:rFonts w:cs="Arial"/>
                <w:lang w:eastAsia="zh-TW"/>
              </w:rPr>
            </w:pPr>
            <w:r>
              <w:rPr>
                <w:rFonts w:hint="eastAsia"/>
                <w:lang w:eastAsia="zh-CN"/>
              </w:rPr>
              <w:t>0</w:t>
            </w:r>
            <w:r>
              <w:rPr>
                <w:lang w:eastAsia="zh-CN"/>
              </w:rPr>
              <w:t>.5</w:t>
            </w:r>
          </w:p>
        </w:tc>
      </w:tr>
      <w:tr w:rsidR="00EA02E2" w:rsidRPr="00CC1E91" w14:paraId="66CCDB9E" w14:textId="77777777" w:rsidTr="004F1D6A">
        <w:trPr>
          <w:trHeight w:val="187"/>
          <w:jc w:val="center"/>
        </w:trPr>
        <w:tc>
          <w:tcPr>
            <w:tcW w:w="2155" w:type="dxa"/>
            <w:tcBorders>
              <w:bottom w:val="single" w:sz="4" w:space="0" w:color="auto"/>
            </w:tcBorders>
            <w:shd w:val="clear" w:color="auto" w:fill="auto"/>
          </w:tcPr>
          <w:p w14:paraId="1E4FCFE3" w14:textId="77777777" w:rsidR="00EA02E2" w:rsidRPr="00EF5447" w:rsidRDefault="00EA02E2" w:rsidP="00EA02E2">
            <w:pPr>
              <w:pStyle w:val="TAC"/>
              <w:rPr>
                <w:rFonts w:cs="Arial"/>
              </w:rPr>
            </w:pPr>
            <w:r w:rsidRPr="00EF5447">
              <w:rPr>
                <w:rFonts w:cs="Arial"/>
                <w:lang w:eastAsia="ja-JP"/>
              </w:rPr>
              <w:t>DC_3-7-20_n28</w:t>
            </w:r>
          </w:p>
        </w:tc>
        <w:tc>
          <w:tcPr>
            <w:tcW w:w="1488" w:type="dxa"/>
            <w:vAlign w:val="center"/>
          </w:tcPr>
          <w:p w14:paraId="76E6EBFD" w14:textId="77777777" w:rsidR="00EA02E2" w:rsidRPr="00EF5447" w:rsidRDefault="00EA02E2" w:rsidP="00EA02E2">
            <w:pPr>
              <w:pStyle w:val="TAC"/>
              <w:rPr>
                <w:rFonts w:cs="Arial"/>
                <w:lang w:eastAsia="ja-JP"/>
              </w:rPr>
            </w:pPr>
            <w:r>
              <w:rPr>
                <w:rFonts w:cs="Arial"/>
                <w:lang w:eastAsia="zh-TW"/>
              </w:rPr>
              <w:t>-</w:t>
            </w:r>
          </w:p>
        </w:tc>
        <w:tc>
          <w:tcPr>
            <w:tcW w:w="1489" w:type="dxa"/>
            <w:vAlign w:val="center"/>
          </w:tcPr>
          <w:p w14:paraId="13F82F6A"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333FBB91" w14:textId="77777777" w:rsidR="00EA02E2" w:rsidRPr="00EF5447" w:rsidRDefault="00EA02E2" w:rsidP="00EA02E2">
            <w:pPr>
              <w:pStyle w:val="TAC"/>
              <w:rPr>
                <w:rFonts w:eastAsia="Malgun Gothic" w:cs="Arial"/>
                <w:lang w:eastAsia="ko-KR"/>
              </w:rPr>
            </w:pPr>
            <w:r w:rsidRPr="00EF5447">
              <w:rPr>
                <w:rFonts w:eastAsia="Malgun Gothic" w:cs="Arial"/>
                <w:lang w:eastAsia="ko-KR"/>
              </w:rPr>
              <w:t>0.2</w:t>
            </w:r>
          </w:p>
        </w:tc>
        <w:tc>
          <w:tcPr>
            <w:tcW w:w="1403" w:type="dxa"/>
            <w:vAlign w:val="center"/>
          </w:tcPr>
          <w:p w14:paraId="2F0B7D26"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.1</w:t>
            </w:r>
          </w:p>
        </w:tc>
      </w:tr>
      <w:tr w:rsidR="00EA02E2" w:rsidRPr="00CC1E91" w14:paraId="3D4348C5" w14:textId="77777777" w:rsidTr="004F1D6A">
        <w:trPr>
          <w:trHeight w:val="187"/>
          <w:jc w:val="center"/>
        </w:trPr>
        <w:tc>
          <w:tcPr>
            <w:tcW w:w="2155" w:type="dxa"/>
            <w:tcBorders>
              <w:bottom w:val="single" w:sz="4" w:space="0" w:color="auto"/>
            </w:tcBorders>
            <w:shd w:val="clear" w:color="auto" w:fill="auto"/>
          </w:tcPr>
          <w:p w14:paraId="5C121ACF" w14:textId="77777777" w:rsidR="00EA02E2" w:rsidRPr="00EF5447" w:rsidRDefault="00EA02E2" w:rsidP="00EA02E2">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3D9B4BF2" w14:textId="77777777" w:rsidR="00EA02E2" w:rsidRPr="00EF5447" w:rsidRDefault="00EA02E2" w:rsidP="00EA02E2">
            <w:pPr>
              <w:pStyle w:val="TAC"/>
              <w:rPr>
                <w:rFonts w:eastAsia="MS Mincho" w:cs="Arial"/>
                <w:lang w:eastAsia="ja-JP"/>
              </w:rPr>
            </w:pPr>
            <w:r>
              <w:rPr>
                <w:lang w:val="fi-FI"/>
              </w:rPr>
              <w:t>-</w:t>
            </w:r>
          </w:p>
        </w:tc>
        <w:tc>
          <w:tcPr>
            <w:tcW w:w="1489" w:type="dxa"/>
            <w:vAlign w:val="center"/>
          </w:tcPr>
          <w:p w14:paraId="09BD471A" w14:textId="77777777" w:rsidR="00EA02E2" w:rsidRPr="00CC1E91" w:rsidRDefault="00EA02E2" w:rsidP="00EA02E2">
            <w:pPr>
              <w:pStyle w:val="TAC"/>
              <w:rPr>
                <w:rFonts w:cs="Arial"/>
                <w:lang w:eastAsia="zh-CN"/>
              </w:rPr>
            </w:pPr>
            <w:r>
              <w:rPr>
                <w:rFonts w:cs="Arial" w:hint="eastAsia"/>
                <w:lang w:eastAsia="zh-CN"/>
              </w:rPr>
              <w:t>-</w:t>
            </w:r>
          </w:p>
        </w:tc>
        <w:tc>
          <w:tcPr>
            <w:tcW w:w="1403" w:type="dxa"/>
            <w:vAlign w:val="center"/>
          </w:tcPr>
          <w:p w14:paraId="3D5D6F29" w14:textId="77777777" w:rsidR="00EA02E2" w:rsidRPr="00EF5447" w:rsidRDefault="00EA02E2" w:rsidP="00EA02E2">
            <w:pPr>
              <w:pStyle w:val="TAC"/>
              <w:rPr>
                <w:rFonts w:eastAsia="MS Mincho" w:cs="Arial"/>
                <w:lang w:eastAsia="ja-JP"/>
              </w:rPr>
            </w:pPr>
            <w:r>
              <w:rPr>
                <w:szCs w:val="18"/>
              </w:rPr>
              <w:t>-</w:t>
            </w:r>
          </w:p>
        </w:tc>
        <w:tc>
          <w:tcPr>
            <w:tcW w:w="1403" w:type="dxa"/>
            <w:vAlign w:val="center"/>
          </w:tcPr>
          <w:p w14:paraId="447E5302"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.2</w:t>
            </w:r>
          </w:p>
        </w:tc>
      </w:tr>
      <w:tr w:rsidR="00EA02E2" w:rsidRPr="00CC1E91" w14:paraId="69906185" w14:textId="77777777" w:rsidTr="004F1D6A">
        <w:trPr>
          <w:trHeight w:val="187"/>
          <w:jc w:val="center"/>
        </w:trPr>
        <w:tc>
          <w:tcPr>
            <w:tcW w:w="2155" w:type="dxa"/>
            <w:tcBorders>
              <w:bottom w:val="single" w:sz="4" w:space="0" w:color="auto"/>
            </w:tcBorders>
            <w:shd w:val="clear" w:color="auto" w:fill="auto"/>
          </w:tcPr>
          <w:p w14:paraId="594B8DA0" w14:textId="77777777" w:rsidR="00EA02E2" w:rsidRPr="00EF5447" w:rsidRDefault="00EA02E2" w:rsidP="00EA02E2">
            <w:pPr>
              <w:pStyle w:val="TAC"/>
              <w:rPr>
                <w:rFonts w:cs="Arial"/>
              </w:rPr>
            </w:pPr>
            <w:r w:rsidRPr="00EF5447">
              <w:rPr>
                <w:rFonts w:cs="Arial"/>
              </w:rPr>
              <w:t>DC_</w:t>
            </w:r>
            <w:r w:rsidRPr="00EF5447">
              <w:rPr>
                <w:rFonts w:cs="Arial"/>
                <w:lang w:eastAsia="ja-JP"/>
              </w:rPr>
              <w:t>3-7-20_n78</w:t>
            </w:r>
          </w:p>
        </w:tc>
        <w:tc>
          <w:tcPr>
            <w:tcW w:w="1488" w:type="dxa"/>
            <w:vAlign w:val="center"/>
          </w:tcPr>
          <w:p w14:paraId="428507B8" w14:textId="77777777" w:rsidR="00EA02E2" w:rsidRPr="00EF5447" w:rsidRDefault="00EA02E2" w:rsidP="00EA02E2">
            <w:pPr>
              <w:pStyle w:val="TAC"/>
              <w:rPr>
                <w:rFonts w:cs="Arial"/>
                <w:lang w:eastAsia="ja-JP"/>
              </w:rPr>
            </w:pPr>
            <w:r>
              <w:rPr>
                <w:rFonts w:eastAsia="MS Mincho" w:cs="Arial"/>
                <w:lang w:eastAsia="ja-JP"/>
              </w:rPr>
              <w:t>0.2</w:t>
            </w:r>
          </w:p>
        </w:tc>
        <w:tc>
          <w:tcPr>
            <w:tcW w:w="1489" w:type="dxa"/>
            <w:vAlign w:val="center"/>
          </w:tcPr>
          <w:p w14:paraId="0485FA76"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E62177" w14:textId="77777777" w:rsidR="00EA02E2" w:rsidRPr="00EF5447" w:rsidRDefault="00EA02E2" w:rsidP="00EA02E2">
            <w:pPr>
              <w:pStyle w:val="TAC"/>
              <w:rPr>
                <w:rFonts w:eastAsia="Malgun Gothic" w:cs="Arial"/>
                <w:lang w:eastAsia="ko-KR"/>
              </w:rPr>
            </w:pPr>
            <w:r>
              <w:rPr>
                <w:rFonts w:eastAsia="MS Mincho" w:cs="Arial"/>
                <w:lang w:eastAsia="ja-JP"/>
              </w:rPr>
              <w:t>-</w:t>
            </w:r>
          </w:p>
        </w:tc>
        <w:tc>
          <w:tcPr>
            <w:tcW w:w="1403" w:type="dxa"/>
            <w:vAlign w:val="center"/>
          </w:tcPr>
          <w:p w14:paraId="719E863A"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14:paraId="4487FD9F" w14:textId="77777777" w:rsidTr="004F1D6A">
        <w:trPr>
          <w:trHeight w:val="187"/>
          <w:jc w:val="center"/>
        </w:trPr>
        <w:tc>
          <w:tcPr>
            <w:tcW w:w="2155" w:type="dxa"/>
            <w:tcBorders>
              <w:bottom w:val="single" w:sz="4" w:space="0" w:color="auto"/>
            </w:tcBorders>
            <w:shd w:val="clear" w:color="auto" w:fill="auto"/>
          </w:tcPr>
          <w:p w14:paraId="62FA0E4B" w14:textId="77777777" w:rsidR="00EA02E2" w:rsidRPr="00EF5447" w:rsidRDefault="00EA02E2" w:rsidP="00EA02E2">
            <w:pPr>
              <w:pStyle w:val="TAC"/>
              <w:rPr>
                <w:rFonts w:cs="Arial"/>
              </w:rPr>
            </w:pPr>
            <w:r w:rsidRPr="00004F35">
              <w:rPr>
                <w:rFonts w:cs="Arial"/>
              </w:rPr>
              <w:t>DC_3-7_n26-n78</w:t>
            </w:r>
          </w:p>
        </w:tc>
        <w:tc>
          <w:tcPr>
            <w:tcW w:w="1488" w:type="dxa"/>
            <w:vAlign w:val="center"/>
          </w:tcPr>
          <w:p w14:paraId="2E03516D" w14:textId="77777777" w:rsidR="00EA02E2" w:rsidRPr="00CC1E91" w:rsidRDefault="00EA02E2" w:rsidP="00EA02E2">
            <w:pPr>
              <w:pStyle w:val="TAC"/>
              <w:rPr>
                <w:rFonts w:cs="Arial"/>
                <w:lang w:eastAsia="ko-KR"/>
              </w:rPr>
            </w:pPr>
            <w:r>
              <w:rPr>
                <w:rFonts w:cs="Arial" w:hint="eastAsia"/>
                <w:lang w:eastAsia="ko-KR"/>
              </w:rPr>
              <w:t>0.2</w:t>
            </w:r>
          </w:p>
        </w:tc>
        <w:tc>
          <w:tcPr>
            <w:tcW w:w="1489" w:type="dxa"/>
            <w:vAlign w:val="center"/>
          </w:tcPr>
          <w:p w14:paraId="505797F1" w14:textId="77777777" w:rsidR="00EA02E2" w:rsidRDefault="00EA02E2" w:rsidP="00EA02E2">
            <w:pPr>
              <w:pStyle w:val="TAC"/>
              <w:rPr>
                <w:rFonts w:cs="Arial"/>
                <w:lang w:eastAsia="ko-KR"/>
              </w:rPr>
            </w:pPr>
            <w:r>
              <w:rPr>
                <w:rFonts w:cs="Arial" w:hint="eastAsia"/>
                <w:lang w:eastAsia="ko-KR"/>
              </w:rPr>
              <w:t>0.2</w:t>
            </w:r>
          </w:p>
        </w:tc>
        <w:tc>
          <w:tcPr>
            <w:tcW w:w="1403" w:type="dxa"/>
            <w:vAlign w:val="center"/>
          </w:tcPr>
          <w:p w14:paraId="4B6CCE1E" w14:textId="77777777" w:rsidR="00EA02E2" w:rsidRPr="00CC1E91" w:rsidRDefault="00EA02E2" w:rsidP="00EA02E2">
            <w:pPr>
              <w:pStyle w:val="TAC"/>
              <w:rPr>
                <w:rFonts w:cs="Arial"/>
                <w:lang w:eastAsia="ko-KR"/>
              </w:rPr>
            </w:pPr>
            <w:r>
              <w:rPr>
                <w:rFonts w:cs="Arial" w:hint="eastAsia"/>
                <w:lang w:eastAsia="ko-KR"/>
              </w:rPr>
              <w:t>0.2</w:t>
            </w:r>
          </w:p>
        </w:tc>
        <w:tc>
          <w:tcPr>
            <w:tcW w:w="1403" w:type="dxa"/>
            <w:vAlign w:val="center"/>
          </w:tcPr>
          <w:p w14:paraId="282C3F60" w14:textId="77777777" w:rsidR="00EA02E2" w:rsidRDefault="00EA02E2" w:rsidP="00EA02E2">
            <w:pPr>
              <w:pStyle w:val="TAC"/>
              <w:rPr>
                <w:rFonts w:cs="Arial"/>
                <w:lang w:eastAsia="ko-KR"/>
              </w:rPr>
            </w:pPr>
            <w:r>
              <w:rPr>
                <w:rFonts w:cs="Arial" w:hint="eastAsia"/>
                <w:lang w:eastAsia="ko-KR"/>
              </w:rPr>
              <w:t>0.5</w:t>
            </w:r>
          </w:p>
        </w:tc>
      </w:tr>
      <w:tr w:rsidR="00EA02E2" w14:paraId="03144AD8" w14:textId="77777777" w:rsidTr="004F1D6A">
        <w:trPr>
          <w:trHeight w:val="187"/>
          <w:jc w:val="center"/>
        </w:trPr>
        <w:tc>
          <w:tcPr>
            <w:tcW w:w="2155" w:type="dxa"/>
            <w:tcBorders>
              <w:bottom w:val="single" w:sz="4" w:space="0" w:color="auto"/>
            </w:tcBorders>
            <w:shd w:val="clear" w:color="auto" w:fill="auto"/>
          </w:tcPr>
          <w:p w14:paraId="30199BFF" w14:textId="77777777" w:rsidR="00EA02E2" w:rsidRPr="00004F35" w:rsidRDefault="00EA02E2" w:rsidP="00EA02E2">
            <w:pPr>
              <w:pStyle w:val="TAC"/>
              <w:rPr>
                <w:rFonts w:cs="Arial"/>
              </w:rPr>
            </w:pPr>
            <w:r w:rsidRPr="00434D4C">
              <w:rPr>
                <w:rFonts w:cs="Arial"/>
              </w:rPr>
              <w:t>DC_3-7-26_n78</w:t>
            </w:r>
          </w:p>
        </w:tc>
        <w:tc>
          <w:tcPr>
            <w:tcW w:w="1488" w:type="dxa"/>
            <w:vAlign w:val="center"/>
          </w:tcPr>
          <w:p w14:paraId="61825A4E" w14:textId="77777777" w:rsidR="00EA02E2" w:rsidRDefault="00EA02E2" w:rsidP="00EA02E2">
            <w:pPr>
              <w:pStyle w:val="TAC"/>
              <w:rPr>
                <w:rFonts w:cs="Arial"/>
                <w:lang w:eastAsia="ko-KR"/>
              </w:rPr>
            </w:pPr>
            <w:r>
              <w:rPr>
                <w:rFonts w:eastAsia="MS Mincho" w:cs="Arial"/>
                <w:lang w:eastAsia="ja-JP"/>
              </w:rPr>
              <w:t>0.2</w:t>
            </w:r>
          </w:p>
        </w:tc>
        <w:tc>
          <w:tcPr>
            <w:tcW w:w="1489" w:type="dxa"/>
            <w:vAlign w:val="center"/>
          </w:tcPr>
          <w:p w14:paraId="60CF45EA" w14:textId="77777777" w:rsidR="00EA02E2" w:rsidRDefault="00EA02E2" w:rsidP="00EA02E2">
            <w:pPr>
              <w:pStyle w:val="TAC"/>
              <w:rPr>
                <w:rFonts w:cs="Arial"/>
                <w:lang w:eastAsia="ko-KR"/>
              </w:rPr>
            </w:pPr>
            <w:r>
              <w:rPr>
                <w:rFonts w:cs="Arial"/>
                <w:lang w:eastAsia="zh-CN"/>
              </w:rPr>
              <w:t>0.2</w:t>
            </w:r>
          </w:p>
        </w:tc>
        <w:tc>
          <w:tcPr>
            <w:tcW w:w="1403" w:type="dxa"/>
            <w:vAlign w:val="center"/>
          </w:tcPr>
          <w:p w14:paraId="0ABA0B36" w14:textId="77777777" w:rsidR="00EA02E2" w:rsidRDefault="00EA02E2" w:rsidP="00EA02E2">
            <w:pPr>
              <w:pStyle w:val="TAC"/>
              <w:rPr>
                <w:rFonts w:cs="Arial"/>
                <w:lang w:eastAsia="ko-KR"/>
              </w:rPr>
            </w:pPr>
            <w:r>
              <w:rPr>
                <w:rFonts w:eastAsia="MS Mincho" w:cs="Arial"/>
                <w:lang w:eastAsia="ja-JP"/>
              </w:rPr>
              <w:t>0.2</w:t>
            </w:r>
          </w:p>
        </w:tc>
        <w:tc>
          <w:tcPr>
            <w:tcW w:w="1403" w:type="dxa"/>
            <w:vAlign w:val="center"/>
          </w:tcPr>
          <w:p w14:paraId="1E4CCAFF" w14:textId="77777777" w:rsidR="00EA02E2" w:rsidRDefault="00EA02E2" w:rsidP="00EA02E2">
            <w:pPr>
              <w:pStyle w:val="TAC"/>
              <w:rPr>
                <w:rFonts w:cs="Arial"/>
                <w:lang w:eastAsia="ko-KR"/>
              </w:rPr>
            </w:pPr>
            <w:r>
              <w:rPr>
                <w:rFonts w:cs="Arial"/>
                <w:lang w:eastAsia="zh-CN"/>
              </w:rPr>
              <w:t>0.5</w:t>
            </w:r>
          </w:p>
        </w:tc>
      </w:tr>
      <w:tr w:rsidR="00EA02E2" w:rsidRPr="00CC1E91" w14:paraId="086F2961" w14:textId="77777777" w:rsidTr="004F1D6A">
        <w:trPr>
          <w:trHeight w:val="187"/>
          <w:jc w:val="center"/>
        </w:trPr>
        <w:tc>
          <w:tcPr>
            <w:tcW w:w="2155" w:type="dxa"/>
            <w:tcBorders>
              <w:top w:val="single" w:sz="4" w:space="0" w:color="auto"/>
              <w:bottom w:val="single" w:sz="4" w:space="0" w:color="auto"/>
            </w:tcBorders>
            <w:shd w:val="clear" w:color="auto" w:fill="auto"/>
          </w:tcPr>
          <w:p w14:paraId="3C87E868" w14:textId="77777777" w:rsidR="00EA02E2" w:rsidRDefault="00EA02E2" w:rsidP="00EA02E2">
            <w:pPr>
              <w:pStyle w:val="TAC"/>
            </w:pPr>
            <w:r w:rsidRPr="00990C01">
              <w:t>DC_3-7-28_n1</w:t>
            </w:r>
          </w:p>
          <w:p w14:paraId="44EBB081" w14:textId="77777777" w:rsidR="00EA02E2" w:rsidRPr="00EF5447" w:rsidRDefault="00EA02E2" w:rsidP="00EA02E2">
            <w:pPr>
              <w:pStyle w:val="TAC"/>
              <w:rPr>
                <w:rFonts w:cs="Arial"/>
              </w:rPr>
            </w:pPr>
            <w:r w:rsidRPr="00973BC2">
              <w:t>DC_3-7-</w:t>
            </w:r>
            <w:r>
              <w:t>7-</w:t>
            </w:r>
            <w:r w:rsidRPr="00973BC2">
              <w:t>28_n1</w:t>
            </w:r>
          </w:p>
        </w:tc>
        <w:tc>
          <w:tcPr>
            <w:tcW w:w="1488" w:type="dxa"/>
            <w:vAlign w:val="center"/>
          </w:tcPr>
          <w:p w14:paraId="20DF23BA" w14:textId="77777777" w:rsidR="00EA02E2" w:rsidRPr="00EF5447" w:rsidRDefault="00EA02E2" w:rsidP="00EA02E2">
            <w:pPr>
              <w:pStyle w:val="TAC"/>
              <w:rPr>
                <w:rFonts w:eastAsia="MS Mincho" w:cs="Arial"/>
                <w:lang w:eastAsia="ja-JP"/>
              </w:rPr>
            </w:pPr>
            <w:r>
              <w:t>-</w:t>
            </w:r>
          </w:p>
        </w:tc>
        <w:tc>
          <w:tcPr>
            <w:tcW w:w="1489" w:type="dxa"/>
            <w:vAlign w:val="center"/>
          </w:tcPr>
          <w:p w14:paraId="2B6A4866" w14:textId="77777777" w:rsidR="00EA02E2" w:rsidRPr="00CC1E91" w:rsidRDefault="00EA02E2" w:rsidP="00EA02E2">
            <w:pPr>
              <w:pStyle w:val="TAC"/>
              <w:rPr>
                <w:rFonts w:cs="Arial"/>
                <w:lang w:eastAsia="zh-CN"/>
              </w:rPr>
            </w:pPr>
            <w:r>
              <w:rPr>
                <w:rFonts w:cs="Arial" w:hint="eastAsia"/>
                <w:lang w:eastAsia="zh-CN"/>
              </w:rPr>
              <w:t>-</w:t>
            </w:r>
          </w:p>
        </w:tc>
        <w:tc>
          <w:tcPr>
            <w:tcW w:w="1403" w:type="dxa"/>
            <w:vAlign w:val="center"/>
          </w:tcPr>
          <w:p w14:paraId="276842E1" w14:textId="77777777" w:rsidR="00EA02E2" w:rsidRPr="00EF5447" w:rsidRDefault="00EA02E2" w:rsidP="00EA02E2">
            <w:pPr>
              <w:pStyle w:val="TAC"/>
              <w:rPr>
                <w:rFonts w:eastAsia="MS Mincho" w:cs="Arial"/>
                <w:lang w:eastAsia="ja-JP"/>
              </w:rPr>
            </w:pPr>
            <w:r w:rsidRPr="00990C01">
              <w:rPr>
                <w:rFonts w:cs="Arial"/>
                <w:szCs w:val="18"/>
                <w:lang w:eastAsia="ja-JP"/>
              </w:rPr>
              <w:t>0.2</w:t>
            </w:r>
          </w:p>
        </w:tc>
        <w:tc>
          <w:tcPr>
            <w:tcW w:w="1403" w:type="dxa"/>
            <w:vAlign w:val="center"/>
          </w:tcPr>
          <w:p w14:paraId="65DA72B3" w14:textId="77777777" w:rsidR="00EA02E2" w:rsidRPr="00CC1E91" w:rsidRDefault="00EA02E2" w:rsidP="00EA02E2">
            <w:pPr>
              <w:pStyle w:val="TAC"/>
              <w:rPr>
                <w:rFonts w:cs="Arial"/>
                <w:lang w:eastAsia="zh-CN"/>
              </w:rPr>
            </w:pPr>
            <w:r>
              <w:rPr>
                <w:rFonts w:cs="Arial" w:hint="eastAsia"/>
                <w:lang w:eastAsia="zh-CN"/>
              </w:rPr>
              <w:t>-</w:t>
            </w:r>
          </w:p>
        </w:tc>
      </w:tr>
      <w:tr w:rsidR="00EA02E2" w:rsidRPr="00CC1E91" w14:paraId="4B9C0A13" w14:textId="77777777" w:rsidTr="004F1D6A">
        <w:trPr>
          <w:trHeight w:val="187"/>
          <w:jc w:val="center"/>
        </w:trPr>
        <w:tc>
          <w:tcPr>
            <w:tcW w:w="2155" w:type="dxa"/>
            <w:tcBorders>
              <w:bottom w:val="single" w:sz="4" w:space="0" w:color="auto"/>
            </w:tcBorders>
            <w:shd w:val="clear" w:color="auto" w:fill="auto"/>
          </w:tcPr>
          <w:p w14:paraId="2B931461" w14:textId="77777777" w:rsidR="00EA02E2" w:rsidRPr="00EF5447" w:rsidRDefault="00EA02E2" w:rsidP="00EA02E2">
            <w:pPr>
              <w:pStyle w:val="TAC"/>
              <w:rPr>
                <w:rFonts w:cs="Arial"/>
              </w:rPr>
            </w:pPr>
            <w:r w:rsidRPr="00EF5447">
              <w:rPr>
                <w:rFonts w:eastAsia="Malgun Gothic"/>
                <w:lang w:eastAsia="ko-KR"/>
              </w:rPr>
              <w:t>DC_3-7-28_n40</w:t>
            </w:r>
          </w:p>
        </w:tc>
        <w:tc>
          <w:tcPr>
            <w:tcW w:w="1488" w:type="dxa"/>
            <w:vAlign w:val="center"/>
          </w:tcPr>
          <w:p w14:paraId="4481922C" w14:textId="77777777" w:rsidR="00EA02E2" w:rsidRPr="00EF5447" w:rsidRDefault="00EA02E2" w:rsidP="00EA02E2">
            <w:pPr>
              <w:pStyle w:val="TAC"/>
              <w:rPr>
                <w:rFonts w:eastAsia="MS Mincho" w:cs="Arial"/>
                <w:lang w:eastAsia="ja-JP"/>
              </w:rPr>
            </w:pPr>
            <w:r>
              <w:rPr>
                <w:rFonts w:cs="Arial"/>
                <w:lang w:eastAsia="fi-FI"/>
              </w:rPr>
              <w:t>-</w:t>
            </w:r>
          </w:p>
        </w:tc>
        <w:tc>
          <w:tcPr>
            <w:tcW w:w="1489" w:type="dxa"/>
            <w:vAlign w:val="center"/>
          </w:tcPr>
          <w:p w14:paraId="39D18005"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5291815" w14:textId="77777777" w:rsidR="00EA02E2" w:rsidRPr="00EF5447" w:rsidRDefault="00EA02E2" w:rsidP="00EA02E2">
            <w:pPr>
              <w:pStyle w:val="TAC"/>
              <w:rPr>
                <w:rFonts w:eastAsia="MS Mincho" w:cs="Arial"/>
                <w:lang w:eastAsia="ja-JP"/>
              </w:rPr>
            </w:pPr>
            <w:r>
              <w:rPr>
                <w:rFonts w:cs="Arial"/>
              </w:rPr>
              <w:t>-</w:t>
            </w:r>
          </w:p>
        </w:tc>
        <w:tc>
          <w:tcPr>
            <w:tcW w:w="1403" w:type="dxa"/>
            <w:vAlign w:val="center"/>
          </w:tcPr>
          <w:p w14:paraId="048DB66C"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.8</w:t>
            </w:r>
          </w:p>
        </w:tc>
      </w:tr>
      <w:tr w:rsidR="00EA02E2" w14:paraId="4E52CD53" w14:textId="77777777" w:rsidTr="004F1D6A">
        <w:trPr>
          <w:trHeight w:val="187"/>
          <w:jc w:val="center"/>
        </w:trPr>
        <w:tc>
          <w:tcPr>
            <w:tcW w:w="2155" w:type="dxa"/>
            <w:tcBorders>
              <w:bottom w:val="single" w:sz="4" w:space="0" w:color="auto"/>
            </w:tcBorders>
            <w:shd w:val="clear" w:color="auto" w:fill="auto"/>
          </w:tcPr>
          <w:p w14:paraId="3C3B67A0" w14:textId="77777777" w:rsidR="00EA02E2" w:rsidRPr="00EF5447" w:rsidRDefault="00EA02E2" w:rsidP="00EA02E2">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4E032E1B" w14:textId="77777777" w:rsidR="00EA02E2" w:rsidRDefault="00EA02E2" w:rsidP="00EA02E2">
            <w:pPr>
              <w:pStyle w:val="TAC"/>
              <w:rPr>
                <w:rFonts w:cs="Arial"/>
                <w:lang w:eastAsia="fi-FI"/>
              </w:rPr>
            </w:pPr>
            <w:r>
              <w:rPr>
                <w:rFonts w:cs="Arial"/>
                <w:lang w:eastAsia="ja-JP"/>
              </w:rPr>
              <w:t>0.2</w:t>
            </w:r>
          </w:p>
        </w:tc>
        <w:tc>
          <w:tcPr>
            <w:tcW w:w="1489" w:type="dxa"/>
            <w:vAlign w:val="center"/>
          </w:tcPr>
          <w:p w14:paraId="6B0C9880" w14:textId="77777777" w:rsidR="00EA02E2"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434668" w14:textId="77777777" w:rsidR="00EA02E2" w:rsidRDefault="00EA02E2" w:rsidP="00EA02E2">
            <w:pPr>
              <w:pStyle w:val="TAC"/>
              <w:rPr>
                <w:rFonts w:cs="Arial"/>
              </w:rPr>
            </w:pPr>
            <w:r w:rsidRPr="00EF5447">
              <w:rPr>
                <w:rFonts w:eastAsia="Malgun Gothic" w:cs="Arial"/>
                <w:lang w:eastAsia="ko-KR"/>
              </w:rPr>
              <w:t>0.2</w:t>
            </w:r>
          </w:p>
        </w:tc>
        <w:tc>
          <w:tcPr>
            <w:tcW w:w="1403" w:type="dxa"/>
            <w:vAlign w:val="center"/>
          </w:tcPr>
          <w:p w14:paraId="78F0F0CC"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r>
      <w:tr w:rsidR="00EA02E2" w14:paraId="010FDE95" w14:textId="77777777" w:rsidTr="004F1D6A">
        <w:trPr>
          <w:trHeight w:val="187"/>
          <w:jc w:val="center"/>
        </w:trPr>
        <w:tc>
          <w:tcPr>
            <w:tcW w:w="2155" w:type="dxa"/>
            <w:tcBorders>
              <w:bottom w:val="single" w:sz="4" w:space="0" w:color="auto"/>
            </w:tcBorders>
            <w:shd w:val="clear" w:color="auto" w:fill="auto"/>
          </w:tcPr>
          <w:p w14:paraId="599BD5DF" w14:textId="77777777" w:rsidR="00EA02E2" w:rsidRPr="00EF5447" w:rsidRDefault="00EA02E2" w:rsidP="00EA02E2">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4A68BB5B" w14:textId="77777777" w:rsidR="00EA02E2" w:rsidRDefault="00EA02E2" w:rsidP="00EA02E2">
            <w:pPr>
              <w:pStyle w:val="TAC"/>
              <w:rPr>
                <w:rFonts w:cs="Arial"/>
                <w:lang w:eastAsia="ja-JP"/>
              </w:rPr>
            </w:pPr>
            <w:r>
              <w:rPr>
                <w:rFonts w:cs="Arial"/>
                <w:lang w:eastAsia="ja-JP"/>
              </w:rPr>
              <w:t>0.2</w:t>
            </w:r>
          </w:p>
        </w:tc>
        <w:tc>
          <w:tcPr>
            <w:tcW w:w="1489" w:type="dxa"/>
            <w:vAlign w:val="center"/>
          </w:tcPr>
          <w:p w14:paraId="2EE868C1" w14:textId="77777777" w:rsidR="00EA02E2"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076DA9" w14:textId="77777777" w:rsidR="00EA02E2" w:rsidRPr="00EF5447" w:rsidRDefault="00EA02E2" w:rsidP="00EA02E2">
            <w:pPr>
              <w:pStyle w:val="TAC"/>
              <w:rPr>
                <w:rFonts w:eastAsia="Malgun Gothic" w:cs="Arial"/>
                <w:lang w:eastAsia="ko-KR"/>
              </w:rPr>
            </w:pPr>
            <w:r w:rsidRPr="00EF5447">
              <w:rPr>
                <w:rFonts w:eastAsia="Malgun Gothic" w:cs="Arial"/>
                <w:lang w:eastAsia="ko-KR"/>
              </w:rPr>
              <w:t>0.2</w:t>
            </w:r>
          </w:p>
        </w:tc>
        <w:tc>
          <w:tcPr>
            <w:tcW w:w="1403" w:type="dxa"/>
            <w:vAlign w:val="center"/>
          </w:tcPr>
          <w:p w14:paraId="2906B30E"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7199F709" w14:textId="77777777" w:rsidTr="004F1D6A">
        <w:trPr>
          <w:trHeight w:val="187"/>
          <w:jc w:val="center"/>
        </w:trPr>
        <w:tc>
          <w:tcPr>
            <w:tcW w:w="2155" w:type="dxa"/>
            <w:tcBorders>
              <w:bottom w:val="single" w:sz="4" w:space="0" w:color="auto"/>
            </w:tcBorders>
            <w:shd w:val="clear" w:color="auto" w:fill="auto"/>
          </w:tcPr>
          <w:p w14:paraId="58DA99F9" w14:textId="77777777" w:rsidR="00EA02E2" w:rsidRPr="00EF5447" w:rsidRDefault="00EA02E2" w:rsidP="00EA02E2">
            <w:pPr>
              <w:pStyle w:val="TAC"/>
              <w:rPr>
                <w:rFonts w:cs="Arial"/>
              </w:rPr>
            </w:pPr>
            <w:r>
              <w:rPr>
                <w:rFonts w:cs="Arial"/>
              </w:rPr>
              <w:t>DC_3-7-32_n28</w:t>
            </w:r>
          </w:p>
        </w:tc>
        <w:tc>
          <w:tcPr>
            <w:tcW w:w="1488" w:type="dxa"/>
            <w:vAlign w:val="center"/>
          </w:tcPr>
          <w:p w14:paraId="5551C6DD" w14:textId="77777777" w:rsidR="00EA02E2" w:rsidRPr="00EF5447" w:rsidRDefault="00EA02E2" w:rsidP="00EA02E2">
            <w:pPr>
              <w:pStyle w:val="TAC"/>
              <w:rPr>
                <w:rFonts w:eastAsia="MS Mincho" w:cs="Arial"/>
                <w:lang w:eastAsia="ja-JP"/>
              </w:rPr>
            </w:pPr>
            <w:r>
              <w:rPr>
                <w:rFonts w:cs="Arial"/>
                <w:lang w:eastAsia="zh-CN"/>
              </w:rPr>
              <w:t>0.5</w:t>
            </w:r>
          </w:p>
        </w:tc>
        <w:tc>
          <w:tcPr>
            <w:tcW w:w="1489" w:type="dxa"/>
            <w:vAlign w:val="center"/>
          </w:tcPr>
          <w:p w14:paraId="3D46F6AF" w14:textId="77777777" w:rsidR="00EA02E2" w:rsidRPr="00CC1E91" w:rsidRDefault="00EA02E2" w:rsidP="00EA02E2">
            <w:pPr>
              <w:pStyle w:val="TAC"/>
              <w:rPr>
                <w:rFonts w:cs="Arial"/>
                <w:lang w:eastAsia="zh-CN"/>
              </w:rPr>
            </w:pPr>
            <w:r>
              <w:rPr>
                <w:rFonts w:cs="Arial" w:hint="eastAsia"/>
                <w:lang w:eastAsia="zh-CN"/>
              </w:rPr>
              <w:t>-</w:t>
            </w:r>
          </w:p>
        </w:tc>
        <w:tc>
          <w:tcPr>
            <w:tcW w:w="1403" w:type="dxa"/>
            <w:vAlign w:val="center"/>
          </w:tcPr>
          <w:p w14:paraId="66726EB7" w14:textId="77777777" w:rsidR="00EA02E2" w:rsidRPr="00EF5447" w:rsidRDefault="00EA02E2" w:rsidP="00EA02E2">
            <w:pPr>
              <w:pStyle w:val="TAC"/>
              <w:rPr>
                <w:rFonts w:eastAsia="MS Mincho" w:cs="Arial"/>
                <w:lang w:eastAsia="ja-JP"/>
              </w:rPr>
            </w:pPr>
            <w:r>
              <w:rPr>
                <w:rFonts w:cs="Arial"/>
                <w:lang w:eastAsia="zh-CN"/>
              </w:rPr>
              <w:t>-</w:t>
            </w:r>
          </w:p>
        </w:tc>
        <w:tc>
          <w:tcPr>
            <w:tcW w:w="1403" w:type="dxa"/>
            <w:vAlign w:val="center"/>
          </w:tcPr>
          <w:p w14:paraId="4F0E45D6"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427F375E" w14:textId="77777777" w:rsidTr="004F1D6A">
        <w:trPr>
          <w:trHeight w:val="187"/>
          <w:jc w:val="center"/>
        </w:trPr>
        <w:tc>
          <w:tcPr>
            <w:tcW w:w="2155" w:type="dxa"/>
            <w:tcBorders>
              <w:top w:val="single" w:sz="4" w:space="0" w:color="auto"/>
              <w:bottom w:val="single" w:sz="4" w:space="0" w:color="auto"/>
            </w:tcBorders>
            <w:shd w:val="clear" w:color="auto" w:fill="auto"/>
          </w:tcPr>
          <w:p w14:paraId="3AA6FB5F" w14:textId="77777777" w:rsidR="00EA02E2" w:rsidRPr="00EF5447" w:rsidRDefault="00EA02E2" w:rsidP="00EA02E2">
            <w:pPr>
              <w:pStyle w:val="TAC"/>
              <w:rPr>
                <w:rFonts w:cs="Arial"/>
              </w:rPr>
            </w:pPr>
            <w:r>
              <w:rPr>
                <w:rFonts w:cs="Arial"/>
              </w:rPr>
              <w:t>DC_3-7-32_n78</w:t>
            </w:r>
          </w:p>
        </w:tc>
        <w:tc>
          <w:tcPr>
            <w:tcW w:w="1488" w:type="dxa"/>
            <w:vAlign w:val="center"/>
          </w:tcPr>
          <w:p w14:paraId="330642F4" w14:textId="77777777" w:rsidR="00EA02E2" w:rsidRPr="00EF5447" w:rsidRDefault="00EA02E2" w:rsidP="00EA02E2">
            <w:pPr>
              <w:pStyle w:val="TAC"/>
              <w:rPr>
                <w:rFonts w:cs="Arial"/>
                <w:lang w:eastAsia="zh-CN"/>
              </w:rPr>
            </w:pPr>
            <w:r>
              <w:rPr>
                <w:rFonts w:eastAsia="Malgun Gothic" w:cs="Arial"/>
                <w:lang w:eastAsia="ko-KR"/>
              </w:rPr>
              <w:t>0.2</w:t>
            </w:r>
          </w:p>
        </w:tc>
        <w:tc>
          <w:tcPr>
            <w:tcW w:w="1489" w:type="dxa"/>
            <w:vAlign w:val="center"/>
          </w:tcPr>
          <w:p w14:paraId="12436382"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4D3609" w14:textId="77777777" w:rsidR="00EA02E2" w:rsidRPr="00EF5447" w:rsidRDefault="00EA02E2" w:rsidP="00EA02E2">
            <w:pPr>
              <w:pStyle w:val="TAC"/>
              <w:rPr>
                <w:rFonts w:cs="Arial"/>
                <w:lang w:eastAsia="zh-CN"/>
              </w:rPr>
            </w:pPr>
            <w:r>
              <w:rPr>
                <w:rFonts w:eastAsia="Malgun Gothic" w:cs="Arial"/>
                <w:lang w:eastAsia="ko-KR"/>
              </w:rPr>
              <w:t>-</w:t>
            </w:r>
          </w:p>
        </w:tc>
        <w:tc>
          <w:tcPr>
            <w:tcW w:w="1403" w:type="dxa"/>
            <w:vAlign w:val="center"/>
          </w:tcPr>
          <w:p w14:paraId="331EDFDF"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5B0F0A8E" w14:textId="77777777" w:rsidTr="004F1D6A">
        <w:trPr>
          <w:trHeight w:val="187"/>
          <w:jc w:val="center"/>
        </w:trPr>
        <w:tc>
          <w:tcPr>
            <w:tcW w:w="2155" w:type="dxa"/>
            <w:tcBorders>
              <w:bottom w:val="single" w:sz="4" w:space="0" w:color="auto"/>
            </w:tcBorders>
            <w:shd w:val="clear" w:color="auto" w:fill="auto"/>
          </w:tcPr>
          <w:p w14:paraId="257BE452" w14:textId="77777777" w:rsidR="00EA02E2" w:rsidRPr="00EF5447" w:rsidRDefault="00EA02E2" w:rsidP="00EA02E2">
            <w:pPr>
              <w:pStyle w:val="TAC"/>
              <w:rPr>
                <w:rFonts w:cs="Arial"/>
              </w:rPr>
            </w:pPr>
            <w:r>
              <w:rPr>
                <w:rFonts w:cs="Arial"/>
              </w:rPr>
              <w:t>DC_3-7-38_n28</w:t>
            </w:r>
          </w:p>
        </w:tc>
        <w:tc>
          <w:tcPr>
            <w:tcW w:w="1488" w:type="dxa"/>
            <w:vAlign w:val="center"/>
          </w:tcPr>
          <w:p w14:paraId="1CF2E918" w14:textId="77777777" w:rsidR="00EA02E2" w:rsidRPr="00EF5447" w:rsidRDefault="00EA02E2" w:rsidP="00EA02E2">
            <w:pPr>
              <w:pStyle w:val="TAC"/>
              <w:rPr>
                <w:rFonts w:cs="Arial"/>
                <w:lang w:eastAsia="ja-JP"/>
              </w:rPr>
            </w:pPr>
            <w:r>
              <w:rPr>
                <w:rFonts w:cs="Arial"/>
                <w:lang w:eastAsia="zh-CN"/>
              </w:rPr>
              <w:t>-</w:t>
            </w:r>
          </w:p>
        </w:tc>
        <w:tc>
          <w:tcPr>
            <w:tcW w:w="1489" w:type="dxa"/>
            <w:vAlign w:val="center"/>
          </w:tcPr>
          <w:p w14:paraId="2DE50640"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462D987F" w14:textId="77777777" w:rsidR="00EA02E2" w:rsidRPr="00EF5447" w:rsidRDefault="00EA02E2" w:rsidP="00EA02E2">
            <w:pPr>
              <w:pStyle w:val="TAC"/>
              <w:rPr>
                <w:rFonts w:eastAsia="Malgun Gothic" w:cs="Arial"/>
                <w:lang w:eastAsia="ko-KR"/>
              </w:rPr>
            </w:pPr>
            <w:r>
              <w:rPr>
                <w:rFonts w:cs="Arial"/>
                <w:lang w:eastAsia="zh-CN"/>
              </w:rPr>
              <w:t>0.2</w:t>
            </w:r>
          </w:p>
        </w:tc>
        <w:tc>
          <w:tcPr>
            <w:tcW w:w="1403" w:type="dxa"/>
            <w:vAlign w:val="center"/>
          </w:tcPr>
          <w:p w14:paraId="5E401268"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.2</w:t>
            </w:r>
          </w:p>
        </w:tc>
      </w:tr>
      <w:tr w:rsidR="00EA02E2" w:rsidRPr="00CC1E91" w14:paraId="4A594BA0" w14:textId="77777777" w:rsidTr="004F1D6A">
        <w:trPr>
          <w:trHeight w:val="187"/>
          <w:jc w:val="center"/>
        </w:trPr>
        <w:tc>
          <w:tcPr>
            <w:tcW w:w="2155" w:type="dxa"/>
            <w:tcBorders>
              <w:bottom w:val="single" w:sz="4" w:space="0" w:color="auto"/>
            </w:tcBorders>
            <w:shd w:val="clear" w:color="auto" w:fill="auto"/>
          </w:tcPr>
          <w:p w14:paraId="6B14BD34" w14:textId="77777777" w:rsidR="00EA02E2" w:rsidRDefault="00EA02E2" w:rsidP="00EA02E2">
            <w:pPr>
              <w:pStyle w:val="TAC"/>
              <w:rPr>
                <w:rFonts w:cs="Arial"/>
              </w:rPr>
            </w:pPr>
            <w:r w:rsidRPr="00AD476B">
              <w:rPr>
                <w:rFonts w:cs="Arial"/>
              </w:rPr>
              <w:t>DC_3-7-38_n78</w:t>
            </w:r>
          </w:p>
        </w:tc>
        <w:tc>
          <w:tcPr>
            <w:tcW w:w="1488" w:type="dxa"/>
            <w:vAlign w:val="center"/>
          </w:tcPr>
          <w:p w14:paraId="15AB6902" w14:textId="77777777" w:rsidR="00EA02E2" w:rsidRDefault="00EA02E2" w:rsidP="00EA02E2">
            <w:pPr>
              <w:pStyle w:val="TAC"/>
              <w:rPr>
                <w:rFonts w:cs="Arial"/>
                <w:lang w:eastAsia="zh-CN"/>
              </w:rPr>
            </w:pPr>
            <w:r>
              <w:rPr>
                <w:rFonts w:cs="Arial"/>
                <w:lang w:eastAsia="zh-CN"/>
              </w:rPr>
              <w:t>0.2</w:t>
            </w:r>
          </w:p>
        </w:tc>
        <w:tc>
          <w:tcPr>
            <w:tcW w:w="1489" w:type="dxa"/>
            <w:vAlign w:val="center"/>
          </w:tcPr>
          <w:p w14:paraId="6BE8219A" w14:textId="77777777" w:rsidR="00EA02E2" w:rsidRDefault="00EA02E2" w:rsidP="00EA02E2">
            <w:pPr>
              <w:pStyle w:val="TAC"/>
              <w:rPr>
                <w:rFonts w:cs="Arial"/>
                <w:lang w:eastAsia="zh-CN"/>
              </w:rPr>
            </w:pPr>
            <w:r>
              <w:rPr>
                <w:rFonts w:cs="Arial"/>
                <w:lang w:eastAsia="zh-CN"/>
              </w:rPr>
              <w:t>-</w:t>
            </w:r>
          </w:p>
        </w:tc>
        <w:tc>
          <w:tcPr>
            <w:tcW w:w="1403" w:type="dxa"/>
            <w:vAlign w:val="center"/>
          </w:tcPr>
          <w:p w14:paraId="435E13C5" w14:textId="77777777" w:rsidR="00EA02E2" w:rsidRDefault="00EA02E2" w:rsidP="00EA02E2">
            <w:pPr>
              <w:pStyle w:val="TAC"/>
              <w:rPr>
                <w:rFonts w:cs="Arial"/>
                <w:lang w:eastAsia="zh-CN"/>
              </w:rPr>
            </w:pPr>
            <w:r>
              <w:rPr>
                <w:rFonts w:cs="Arial"/>
                <w:lang w:eastAsia="zh-CN"/>
              </w:rPr>
              <w:t>-</w:t>
            </w:r>
          </w:p>
        </w:tc>
        <w:tc>
          <w:tcPr>
            <w:tcW w:w="1403" w:type="dxa"/>
            <w:vAlign w:val="center"/>
          </w:tcPr>
          <w:p w14:paraId="0B294C1B" w14:textId="77777777" w:rsidR="00EA02E2" w:rsidRDefault="00EA02E2" w:rsidP="00EA02E2">
            <w:pPr>
              <w:pStyle w:val="TAC"/>
              <w:rPr>
                <w:rFonts w:cs="Arial"/>
                <w:lang w:eastAsia="zh-CN"/>
              </w:rPr>
            </w:pPr>
            <w:r>
              <w:rPr>
                <w:rFonts w:cs="Arial"/>
                <w:lang w:eastAsia="zh-CN"/>
              </w:rPr>
              <w:t>0.5</w:t>
            </w:r>
          </w:p>
        </w:tc>
      </w:tr>
      <w:tr w:rsidR="00EA02E2" w:rsidRPr="00CC1E91" w14:paraId="25B46218" w14:textId="77777777" w:rsidTr="004F1D6A">
        <w:trPr>
          <w:trHeight w:val="187"/>
          <w:jc w:val="center"/>
        </w:trPr>
        <w:tc>
          <w:tcPr>
            <w:tcW w:w="2155" w:type="dxa"/>
            <w:tcBorders>
              <w:bottom w:val="single" w:sz="4" w:space="0" w:color="auto"/>
            </w:tcBorders>
            <w:shd w:val="clear" w:color="auto" w:fill="auto"/>
          </w:tcPr>
          <w:p w14:paraId="5EB70C38" w14:textId="77777777" w:rsidR="00EA02E2" w:rsidRPr="00EF5447" w:rsidRDefault="00EA02E2" w:rsidP="00EA02E2">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2F5CAB0B" w14:textId="77777777" w:rsidR="00EA02E2" w:rsidRPr="00EF5447" w:rsidRDefault="00EA02E2" w:rsidP="00EA02E2">
            <w:pPr>
              <w:pStyle w:val="TAC"/>
              <w:rPr>
                <w:rFonts w:cs="Arial"/>
                <w:lang w:eastAsia="ja-JP"/>
              </w:rPr>
            </w:pPr>
            <w:r>
              <w:rPr>
                <w:rFonts w:cs="Arial"/>
                <w:lang w:eastAsia="zh-CN"/>
              </w:rPr>
              <w:t>-</w:t>
            </w:r>
          </w:p>
        </w:tc>
        <w:tc>
          <w:tcPr>
            <w:tcW w:w="1489" w:type="dxa"/>
            <w:vAlign w:val="center"/>
          </w:tcPr>
          <w:p w14:paraId="111A91A7"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352602D" w14:textId="77777777" w:rsidR="00EA02E2" w:rsidRPr="00EF5447" w:rsidRDefault="00EA02E2" w:rsidP="00EA02E2">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4A407424" w14:textId="77777777" w:rsidR="00EA02E2" w:rsidRPr="00CC1E91" w:rsidRDefault="00EA02E2" w:rsidP="00EA02E2">
            <w:pPr>
              <w:pStyle w:val="TAC"/>
              <w:rPr>
                <w:rFonts w:cs="Arial"/>
                <w:lang w:eastAsia="zh-CN"/>
              </w:rPr>
            </w:pPr>
            <w:r>
              <w:rPr>
                <w:rFonts w:cs="Arial" w:hint="eastAsia"/>
                <w:lang w:eastAsia="zh-CN"/>
              </w:rPr>
              <w:t>-</w:t>
            </w:r>
          </w:p>
        </w:tc>
      </w:tr>
      <w:tr w:rsidR="00EA02E2" w14:paraId="49025F7F" w14:textId="77777777" w:rsidTr="004F1D6A">
        <w:trPr>
          <w:trHeight w:val="187"/>
          <w:jc w:val="center"/>
        </w:trPr>
        <w:tc>
          <w:tcPr>
            <w:tcW w:w="2155" w:type="dxa"/>
            <w:tcBorders>
              <w:bottom w:val="single" w:sz="4" w:space="0" w:color="auto"/>
            </w:tcBorders>
            <w:shd w:val="clear" w:color="auto" w:fill="auto"/>
          </w:tcPr>
          <w:p w14:paraId="14240478" w14:textId="77777777" w:rsidR="00EA02E2" w:rsidRPr="00EF5447" w:rsidRDefault="00EA02E2" w:rsidP="00EA02E2">
            <w:pPr>
              <w:pStyle w:val="TAC"/>
              <w:rPr>
                <w:rFonts w:cs="Arial"/>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44CC2997" w14:textId="77777777" w:rsidR="00EA02E2" w:rsidRDefault="00EA02E2" w:rsidP="00EA02E2">
            <w:pPr>
              <w:pStyle w:val="TAC"/>
              <w:rPr>
                <w:rFonts w:cs="Arial"/>
                <w:lang w:eastAsia="zh-CN"/>
              </w:rPr>
            </w:pPr>
            <w:r w:rsidRPr="008A7D74">
              <w:rPr>
                <w:lang w:eastAsia="ko-KR"/>
              </w:rPr>
              <w:t>0.2</w:t>
            </w:r>
          </w:p>
        </w:tc>
        <w:tc>
          <w:tcPr>
            <w:tcW w:w="1489" w:type="dxa"/>
            <w:vAlign w:val="center"/>
          </w:tcPr>
          <w:p w14:paraId="67644FF5" w14:textId="77777777" w:rsidR="00EA02E2" w:rsidRDefault="00EA02E2" w:rsidP="00EA02E2">
            <w:pPr>
              <w:pStyle w:val="TAC"/>
              <w:rPr>
                <w:rFonts w:cs="Arial"/>
                <w:lang w:eastAsia="zh-CN"/>
              </w:rPr>
            </w:pPr>
            <w:r w:rsidRPr="008A7D74">
              <w:t>-</w:t>
            </w:r>
          </w:p>
        </w:tc>
        <w:tc>
          <w:tcPr>
            <w:tcW w:w="1403" w:type="dxa"/>
            <w:vAlign w:val="center"/>
          </w:tcPr>
          <w:p w14:paraId="0E5C5C7F" w14:textId="77777777" w:rsidR="00EA02E2" w:rsidRPr="00EF5447" w:rsidRDefault="00EA02E2" w:rsidP="00EA02E2">
            <w:pPr>
              <w:pStyle w:val="TAC"/>
              <w:rPr>
                <w:rFonts w:cs="Arial"/>
                <w:lang w:eastAsia="zh-CN"/>
              </w:rPr>
            </w:pPr>
            <w:r w:rsidRPr="000E46E8">
              <w:t>0.4</w:t>
            </w:r>
            <w:r w:rsidRPr="000E46E8">
              <w:rPr>
                <w:vertAlign w:val="superscript"/>
              </w:rPr>
              <w:t>8</w:t>
            </w:r>
          </w:p>
        </w:tc>
        <w:tc>
          <w:tcPr>
            <w:tcW w:w="1403" w:type="dxa"/>
            <w:vAlign w:val="center"/>
          </w:tcPr>
          <w:p w14:paraId="08553C99" w14:textId="77777777" w:rsidR="00EA02E2" w:rsidRDefault="00EA02E2" w:rsidP="00EA02E2">
            <w:pPr>
              <w:pStyle w:val="TAC"/>
              <w:rPr>
                <w:rFonts w:cs="Arial"/>
                <w:lang w:eastAsia="zh-CN"/>
              </w:rPr>
            </w:pPr>
            <w:r w:rsidRPr="008A7D74">
              <w:rPr>
                <w:szCs w:val="18"/>
              </w:rPr>
              <w:t>0.5</w:t>
            </w:r>
            <w:r w:rsidRPr="008A7D74">
              <w:rPr>
                <w:szCs w:val="18"/>
                <w:vertAlign w:val="superscript"/>
              </w:rPr>
              <w:t>8</w:t>
            </w:r>
          </w:p>
        </w:tc>
      </w:tr>
      <w:tr w:rsidR="00EA02E2" w:rsidRPr="00EF5447" w14:paraId="5CD0C27E" w14:textId="77777777" w:rsidTr="004F1D6A">
        <w:trPr>
          <w:trHeight w:val="187"/>
          <w:jc w:val="center"/>
        </w:trPr>
        <w:tc>
          <w:tcPr>
            <w:tcW w:w="2155" w:type="dxa"/>
            <w:tcBorders>
              <w:top w:val="single" w:sz="4" w:space="0" w:color="auto"/>
              <w:bottom w:val="single" w:sz="4" w:space="0" w:color="auto"/>
            </w:tcBorders>
            <w:shd w:val="clear" w:color="auto" w:fill="auto"/>
          </w:tcPr>
          <w:p w14:paraId="7B166187" w14:textId="77777777" w:rsidR="00EA02E2" w:rsidRPr="00EF5447" w:rsidRDefault="00EA02E2" w:rsidP="00EA02E2">
            <w:pPr>
              <w:pStyle w:val="TAC"/>
              <w:rPr>
                <w:rFonts w:cs="Arial"/>
              </w:rPr>
            </w:pPr>
            <w:r w:rsidRPr="00EF5447">
              <w:t>DC_3-7_n40-n78</w:t>
            </w:r>
          </w:p>
        </w:tc>
        <w:tc>
          <w:tcPr>
            <w:tcW w:w="1488" w:type="dxa"/>
            <w:vAlign w:val="center"/>
          </w:tcPr>
          <w:p w14:paraId="24A86271" w14:textId="77777777" w:rsidR="00EA02E2" w:rsidRPr="00EF5447" w:rsidRDefault="00EA02E2" w:rsidP="00EA02E2">
            <w:pPr>
              <w:pStyle w:val="TAC"/>
              <w:rPr>
                <w:rFonts w:cs="Arial"/>
                <w:lang w:eastAsia="zh-CN"/>
              </w:rPr>
            </w:pPr>
            <w:r>
              <w:t>0.2</w:t>
            </w:r>
          </w:p>
        </w:tc>
        <w:tc>
          <w:tcPr>
            <w:tcW w:w="1489" w:type="dxa"/>
            <w:vAlign w:val="center"/>
          </w:tcPr>
          <w:p w14:paraId="6AD56031"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16D81B29" w14:textId="77777777" w:rsidR="00EA02E2" w:rsidRPr="00EF5447" w:rsidRDefault="00EA02E2" w:rsidP="00EA02E2">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7B96A1F9" w14:textId="77777777" w:rsidR="00EA02E2" w:rsidRPr="00EF5447" w:rsidRDefault="00EA02E2" w:rsidP="00EA02E2">
            <w:pPr>
              <w:pStyle w:val="TAC"/>
              <w:rPr>
                <w:rFonts w:cs="Arial"/>
                <w:lang w:eastAsia="zh-CN"/>
              </w:rPr>
            </w:pPr>
            <w:r w:rsidRPr="00EF5447">
              <w:rPr>
                <w:rFonts w:cs="Arial"/>
                <w:szCs w:val="18"/>
                <w:lang w:eastAsia="ja-JP"/>
              </w:rPr>
              <w:t>0.5</w:t>
            </w:r>
            <w:r>
              <w:rPr>
                <w:rFonts w:cs="Arial"/>
                <w:vertAlign w:val="superscript"/>
                <w:lang w:eastAsia="zh-CN"/>
              </w:rPr>
              <w:t>8</w:t>
            </w:r>
          </w:p>
        </w:tc>
      </w:tr>
      <w:tr w:rsidR="00EA02E2" w:rsidRPr="00EF5447" w14:paraId="441C8670" w14:textId="77777777" w:rsidTr="004F1D6A">
        <w:trPr>
          <w:trHeight w:val="187"/>
          <w:jc w:val="center"/>
        </w:trPr>
        <w:tc>
          <w:tcPr>
            <w:tcW w:w="2155" w:type="dxa"/>
            <w:tcBorders>
              <w:top w:val="single" w:sz="4" w:space="0" w:color="auto"/>
              <w:bottom w:val="single" w:sz="4" w:space="0" w:color="auto"/>
            </w:tcBorders>
            <w:shd w:val="clear" w:color="auto" w:fill="auto"/>
          </w:tcPr>
          <w:p w14:paraId="4FC2517C" w14:textId="77777777" w:rsidR="00EA02E2" w:rsidRPr="00EF5447" w:rsidRDefault="00EA02E2" w:rsidP="00EA02E2">
            <w:pPr>
              <w:pStyle w:val="TAC"/>
            </w:pPr>
            <w:r w:rsidRPr="00F02211">
              <w:t>DC_3-7_n75-n78</w:t>
            </w:r>
          </w:p>
        </w:tc>
        <w:tc>
          <w:tcPr>
            <w:tcW w:w="1488" w:type="dxa"/>
            <w:vAlign w:val="center"/>
          </w:tcPr>
          <w:p w14:paraId="6CBCE998" w14:textId="77777777" w:rsidR="00EA02E2" w:rsidRDefault="00EA02E2" w:rsidP="00EA02E2">
            <w:pPr>
              <w:pStyle w:val="TAC"/>
              <w:rPr>
                <w:lang w:eastAsia="ko-KR"/>
              </w:rPr>
            </w:pPr>
            <w:r>
              <w:rPr>
                <w:rFonts w:hint="eastAsia"/>
                <w:lang w:eastAsia="ko-KR"/>
              </w:rPr>
              <w:t>0.2</w:t>
            </w:r>
          </w:p>
        </w:tc>
        <w:tc>
          <w:tcPr>
            <w:tcW w:w="1489" w:type="dxa"/>
            <w:vAlign w:val="center"/>
          </w:tcPr>
          <w:p w14:paraId="265A6D79" w14:textId="77777777" w:rsidR="00EA02E2" w:rsidRDefault="00EA02E2" w:rsidP="00EA02E2">
            <w:pPr>
              <w:pStyle w:val="TAC"/>
              <w:rPr>
                <w:rFonts w:cs="Arial"/>
                <w:lang w:eastAsia="ko-KR"/>
              </w:rPr>
            </w:pPr>
            <w:r>
              <w:rPr>
                <w:rFonts w:cs="Arial" w:hint="eastAsia"/>
                <w:lang w:eastAsia="ko-KR"/>
              </w:rPr>
              <w:t>0.2</w:t>
            </w:r>
          </w:p>
        </w:tc>
        <w:tc>
          <w:tcPr>
            <w:tcW w:w="1403" w:type="dxa"/>
            <w:vAlign w:val="center"/>
          </w:tcPr>
          <w:p w14:paraId="76267B2B" w14:textId="77777777" w:rsidR="00EA02E2" w:rsidRPr="00EF5447" w:rsidRDefault="00EA02E2" w:rsidP="00EA02E2">
            <w:pPr>
              <w:pStyle w:val="TAC"/>
              <w:rPr>
                <w:rFonts w:cs="Arial"/>
                <w:szCs w:val="18"/>
                <w:lang w:eastAsia="ko-KR"/>
              </w:rPr>
            </w:pPr>
            <w:r>
              <w:rPr>
                <w:rFonts w:cs="Arial" w:hint="eastAsia"/>
                <w:szCs w:val="18"/>
                <w:lang w:eastAsia="ko-KR"/>
              </w:rPr>
              <w:t>-</w:t>
            </w:r>
          </w:p>
        </w:tc>
        <w:tc>
          <w:tcPr>
            <w:tcW w:w="1403" w:type="dxa"/>
            <w:vAlign w:val="center"/>
          </w:tcPr>
          <w:p w14:paraId="3D501403" w14:textId="77777777" w:rsidR="00EA02E2" w:rsidRPr="00EF5447" w:rsidRDefault="00EA02E2" w:rsidP="00EA02E2">
            <w:pPr>
              <w:pStyle w:val="TAC"/>
              <w:rPr>
                <w:rFonts w:cs="Arial"/>
                <w:szCs w:val="18"/>
                <w:lang w:eastAsia="ko-KR"/>
              </w:rPr>
            </w:pPr>
            <w:r>
              <w:rPr>
                <w:rFonts w:cs="Arial" w:hint="eastAsia"/>
                <w:szCs w:val="18"/>
                <w:lang w:eastAsia="ko-KR"/>
              </w:rPr>
              <w:t>0.5</w:t>
            </w:r>
          </w:p>
        </w:tc>
      </w:tr>
      <w:tr w:rsidR="00EA02E2" w:rsidRPr="00CC1E91" w14:paraId="2CAB7A04" w14:textId="77777777" w:rsidTr="004F1D6A">
        <w:trPr>
          <w:trHeight w:val="187"/>
          <w:jc w:val="center"/>
        </w:trPr>
        <w:tc>
          <w:tcPr>
            <w:tcW w:w="2155" w:type="dxa"/>
            <w:tcBorders>
              <w:bottom w:val="single" w:sz="4" w:space="0" w:color="auto"/>
            </w:tcBorders>
            <w:shd w:val="clear" w:color="auto" w:fill="auto"/>
          </w:tcPr>
          <w:p w14:paraId="155E5E3E" w14:textId="77777777" w:rsidR="00EA02E2" w:rsidRPr="00EF5447" w:rsidRDefault="00EA02E2" w:rsidP="00EA02E2">
            <w:pPr>
              <w:pStyle w:val="TAC"/>
              <w:rPr>
                <w:rFonts w:cs="Arial"/>
              </w:rPr>
            </w:pPr>
            <w:r w:rsidRPr="00EF5447">
              <w:rPr>
                <w:rFonts w:cs="Arial"/>
                <w:kern w:val="2"/>
                <w:szCs w:val="24"/>
                <w:lang w:eastAsia="ja-JP"/>
              </w:rPr>
              <w:t>DC_3-7_SUL_n78-n80</w:t>
            </w:r>
          </w:p>
        </w:tc>
        <w:tc>
          <w:tcPr>
            <w:tcW w:w="1488" w:type="dxa"/>
            <w:vAlign w:val="center"/>
          </w:tcPr>
          <w:p w14:paraId="6052250C" w14:textId="77777777" w:rsidR="00EA02E2" w:rsidRPr="00EF5447" w:rsidRDefault="00EA02E2" w:rsidP="00EA02E2">
            <w:pPr>
              <w:pStyle w:val="TAC"/>
              <w:rPr>
                <w:rFonts w:cs="Arial"/>
                <w:lang w:eastAsia="ja-JP"/>
              </w:rPr>
            </w:pPr>
            <w:r>
              <w:rPr>
                <w:rFonts w:cs="Arial"/>
              </w:rPr>
              <w:t>0.2</w:t>
            </w:r>
          </w:p>
        </w:tc>
        <w:tc>
          <w:tcPr>
            <w:tcW w:w="1489" w:type="dxa"/>
            <w:vAlign w:val="center"/>
          </w:tcPr>
          <w:p w14:paraId="4A6423DC"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C09B57" w14:textId="77777777" w:rsidR="00EA02E2" w:rsidRPr="00EF5447" w:rsidRDefault="00EA02E2" w:rsidP="00EA02E2">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3E145270" w14:textId="77777777" w:rsidR="00EA02E2" w:rsidRPr="00CC1E91" w:rsidRDefault="00EA02E2" w:rsidP="00EA02E2">
            <w:pPr>
              <w:pStyle w:val="TAC"/>
              <w:rPr>
                <w:rFonts w:cs="Arial"/>
                <w:lang w:eastAsia="zh-CN"/>
              </w:rPr>
            </w:pPr>
            <w:r>
              <w:rPr>
                <w:rFonts w:cs="Arial" w:hint="eastAsia"/>
                <w:lang w:eastAsia="zh-CN"/>
              </w:rPr>
              <w:t>-</w:t>
            </w:r>
          </w:p>
        </w:tc>
      </w:tr>
      <w:tr w:rsidR="00EA02E2" w:rsidRPr="00EF5447" w14:paraId="51786D3B" w14:textId="77777777" w:rsidTr="004F1D6A">
        <w:trPr>
          <w:trHeight w:val="187"/>
          <w:jc w:val="center"/>
        </w:trPr>
        <w:tc>
          <w:tcPr>
            <w:tcW w:w="2155" w:type="dxa"/>
            <w:tcBorders>
              <w:top w:val="single" w:sz="4" w:space="0" w:color="auto"/>
              <w:bottom w:val="single" w:sz="4" w:space="0" w:color="auto"/>
            </w:tcBorders>
            <w:shd w:val="clear" w:color="auto" w:fill="auto"/>
          </w:tcPr>
          <w:p w14:paraId="4974B170" w14:textId="77777777" w:rsidR="00EA02E2" w:rsidRPr="00EF5447" w:rsidRDefault="00EA02E2" w:rsidP="00EA02E2">
            <w:pPr>
              <w:pStyle w:val="TAC"/>
              <w:rPr>
                <w:rFonts w:cs="Arial"/>
              </w:rPr>
            </w:pPr>
            <w:r>
              <w:t>DC_3-8_n77-n79</w:t>
            </w:r>
          </w:p>
        </w:tc>
        <w:tc>
          <w:tcPr>
            <w:tcW w:w="1488" w:type="dxa"/>
            <w:vAlign w:val="center"/>
          </w:tcPr>
          <w:p w14:paraId="1CC7E231" w14:textId="77777777" w:rsidR="00EA02E2" w:rsidRPr="00EF5447" w:rsidRDefault="00EA02E2" w:rsidP="00EA02E2">
            <w:pPr>
              <w:pStyle w:val="TAC"/>
            </w:pPr>
            <w:r>
              <w:t>0.6</w:t>
            </w:r>
          </w:p>
        </w:tc>
        <w:tc>
          <w:tcPr>
            <w:tcW w:w="1489" w:type="dxa"/>
            <w:vAlign w:val="center"/>
          </w:tcPr>
          <w:p w14:paraId="3B3D36BC" w14:textId="77777777" w:rsidR="00EA02E2" w:rsidRPr="00EF5447" w:rsidRDefault="00EA02E2" w:rsidP="00EA02E2">
            <w:pPr>
              <w:pStyle w:val="TAC"/>
              <w:rPr>
                <w:lang w:eastAsia="zh-CN"/>
              </w:rPr>
            </w:pPr>
            <w:r>
              <w:rPr>
                <w:rFonts w:hint="eastAsia"/>
                <w:lang w:eastAsia="zh-CN"/>
              </w:rPr>
              <w:t>0</w:t>
            </w:r>
            <w:r>
              <w:rPr>
                <w:lang w:eastAsia="zh-CN"/>
              </w:rPr>
              <w:t>.3</w:t>
            </w:r>
          </w:p>
        </w:tc>
        <w:tc>
          <w:tcPr>
            <w:tcW w:w="1403" w:type="dxa"/>
            <w:vAlign w:val="center"/>
          </w:tcPr>
          <w:p w14:paraId="3669A855" w14:textId="77777777" w:rsidR="00EA02E2" w:rsidRPr="00EF5447" w:rsidRDefault="00EA02E2" w:rsidP="00EA02E2">
            <w:pPr>
              <w:pStyle w:val="TAC"/>
              <w:rPr>
                <w:rFonts w:cs="Arial"/>
                <w:lang w:eastAsia="ja-JP"/>
              </w:rPr>
            </w:pPr>
            <w:r w:rsidRPr="001A2819">
              <w:t>0.</w:t>
            </w:r>
            <w:r>
              <w:t>8</w:t>
            </w:r>
          </w:p>
        </w:tc>
        <w:tc>
          <w:tcPr>
            <w:tcW w:w="1403" w:type="dxa"/>
            <w:vAlign w:val="center"/>
          </w:tcPr>
          <w:p w14:paraId="0E6B9D26" w14:textId="77777777" w:rsidR="00EA02E2" w:rsidRPr="00EF5447" w:rsidRDefault="00EA02E2" w:rsidP="00EA02E2">
            <w:pPr>
              <w:pStyle w:val="TAC"/>
              <w:rPr>
                <w:rFonts w:cs="Arial"/>
                <w:lang w:eastAsia="zh-CN"/>
              </w:rPr>
            </w:pPr>
            <w:r>
              <w:rPr>
                <w:rFonts w:cs="Arial" w:hint="eastAsia"/>
                <w:lang w:eastAsia="zh-CN"/>
              </w:rPr>
              <w:t>-</w:t>
            </w:r>
          </w:p>
        </w:tc>
      </w:tr>
      <w:tr w:rsidR="00EA02E2" w:rsidRPr="00EF5447" w14:paraId="6A75CB1D"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40353A4" w14:textId="77777777" w:rsidR="00EA02E2" w:rsidRPr="00EF5447" w:rsidRDefault="00EA02E2" w:rsidP="00EA02E2">
            <w:pPr>
              <w:pStyle w:val="TAC"/>
              <w:rPr>
                <w:rFonts w:cs="Arial"/>
              </w:rPr>
            </w:pPr>
            <w:r>
              <w:rPr>
                <w:rFonts w:cs="Arial"/>
              </w:rPr>
              <w:t>DC_3-8_n1-n28</w:t>
            </w:r>
          </w:p>
        </w:tc>
        <w:tc>
          <w:tcPr>
            <w:tcW w:w="1488" w:type="dxa"/>
            <w:vAlign w:val="center"/>
          </w:tcPr>
          <w:p w14:paraId="5EAC80EF" w14:textId="77777777" w:rsidR="00EA02E2" w:rsidRPr="00EF5447" w:rsidRDefault="00EA02E2" w:rsidP="00EA02E2">
            <w:pPr>
              <w:pStyle w:val="TAC"/>
            </w:pPr>
            <w:r>
              <w:rPr>
                <w:rFonts w:cs="Arial"/>
                <w:lang w:eastAsia="zh-CN"/>
              </w:rPr>
              <w:t>-</w:t>
            </w:r>
          </w:p>
        </w:tc>
        <w:tc>
          <w:tcPr>
            <w:tcW w:w="1489" w:type="dxa"/>
            <w:vAlign w:val="center"/>
          </w:tcPr>
          <w:p w14:paraId="1ADB402C"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68398850" w14:textId="77777777" w:rsidR="00EA02E2" w:rsidRPr="00EF5447" w:rsidRDefault="00EA02E2" w:rsidP="00EA02E2">
            <w:pPr>
              <w:pStyle w:val="TAC"/>
              <w:rPr>
                <w:rFonts w:cs="Arial"/>
                <w:lang w:eastAsia="ja-JP"/>
              </w:rPr>
            </w:pPr>
            <w:r>
              <w:rPr>
                <w:rFonts w:cs="Arial"/>
                <w:lang w:eastAsia="zh-CN"/>
              </w:rPr>
              <w:t>-</w:t>
            </w:r>
          </w:p>
        </w:tc>
        <w:tc>
          <w:tcPr>
            <w:tcW w:w="1403" w:type="dxa"/>
            <w:vAlign w:val="center"/>
          </w:tcPr>
          <w:p w14:paraId="022F44FA"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r>
      <w:tr w:rsidR="00EA02E2" w:rsidRPr="00EF5447" w14:paraId="4506F493"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3FDFC64" w14:textId="77777777" w:rsidR="00EA02E2" w:rsidRPr="00EF5447" w:rsidRDefault="00EA02E2" w:rsidP="00EA02E2">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01C8658B" w14:textId="77777777" w:rsidR="00EA02E2" w:rsidRPr="00EF5447" w:rsidRDefault="00EA02E2" w:rsidP="00EA02E2">
            <w:pPr>
              <w:pStyle w:val="TAC"/>
            </w:pPr>
            <w:r>
              <w:rPr>
                <w:rFonts w:eastAsia="Malgun Gothic" w:cs="Arial"/>
                <w:szCs w:val="18"/>
              </w:rPr>
              <w:t>-</w:t>
            </w:r>
          </w:p>
        </w:tc>
        <w:tc>
          <w:tcPr>
            <w:tcW w:w="1489" w:type="dxa"/>
            <w:vAlign w:val="center"/>
          </w:tcPr>
          <w:p w14:paraId="7FEC3778"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2418FCB8" w14:textId="77777777" w:rsidR="00EA02E2" w:rsidRPr="00EF5447" w:rsidRDefault="00EA02E2" w:rsidP="00EA02E2">
            <w:pPr>
              <w:pStyle w:val="TAC"/>
              <w:rPr>
                <w:rFonts w:cs="Arial"/>
                <w:lang w:eastAsia="ja-JP"/>
              </w:rPr>
            </w:pPr>
            <w:r>
              <w:rPr>
                <w:rFonts w:cs="Arial"/>
                <w:szCs w:val="18"/>
                <w:lang w:eastAsia="ja-JP"/>
              </w:rPr>
              <w:t>0.1</w:t>
            </w:r>
          </w:p>
        </w:tc>
        <w:tc>
          <w:tcPr>
            <w:tcW w:w="1403" w:type="dxa"/>
            <w:vAlign w:val="center"/>
          </w:tcPr>
          <w:p w14:paraId="6DA3EEA4"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r>
      <w:tr w:rsidR="00EA02E2" w:rsidRPr="00EF5447" w14:paraId="21348993" w14:textId="77777777" w:rsidTr="004F1D6A">
        <w:trPr>
          <w:trHeight w:val="187"/>
          <w:jc w:val="center"/>
        </w:trPr>
        <w:tc>
          <w:tcPr>
            <w:tcW w:w="2155" w:type="dxa"/>
            <w:tcBorders>
              <w:bottom w:val="single" w:sz="4" w:space="0" w:color="auto"/>
            </w:tcBorders>
            <w:shd w:val="clear" w:color="auto" w:fill="auto"/>
          </w:tcPr>
          <w:p w14:paraId="36E193EE" w14:textId="77777777" w:rsidR="00EA02E2" w:rsidRPr="00EF5447" w:rsidRDefault="00EA02E2" w:rsidP="00EA02E2">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06F4D3DA" w14:textId="77777777" w:rsidR="00EA02E2" w:rsidRPr="00EF5447" w:rsidRDefault="00EA02E2" w:rsidP="00EA02E2">
            <w:pPr>
              <w:pStyle w:val="TAC"/>
              <w:rPr>
                <w:rFonts w:cs="Arial"/>
              </w:rPr>
            </w:pPr>
            <w:r w:rsidRPr="00EF5447">
              <w:rPr>
                <w:rFonts w:eastAsia="MS Mincho" w:cs="Arial"/>
                <w:bCs/>
                <w:szCs w:val="18"/>
              </w:rPr>
              <w:t>DC_3-3-8_n1-n78</w:t>
            </w:r>
          </w:p>
        </w:tc>
        <w:tc>
          <w:tcPr>
            <w:tcW w:w="1488" w:type="dxa"/>
            <w:vAlign w:val="center"/>
          </w:tcPr>
          <w:p w14:paraId="7970031F" w14:textId="77777777" w:rsidR="00EA02E2" w:rsidRPr="00EF5447" w:rsidRDefault="00EA02E2" w:rsidP="00EA02E2">
            <w:pPr>
              <w:pStyle w:val="TAC"/>
            </w:pPr>
            <w:r>
              <w:rPr>
                <w:rFonts w:eastAsia="MS Mincho" w:cs="Arial"/>
                <w:bCs/>
                <w:szCs w:val="18"/>
              </w:rPr>
              <w:t>0.2</w:t>
            </w:r>
          </w:p>
        </w:tc>
        <w:tc>
          <w:tcPr>
            <w:tcW w:w="1489" w:type="dxa"/>
            <w:vAlign w:val="center"/>
          </w:tcPr>
          <w:p w14:paraId="5934AD8D"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54F2ECA3" w14:textId="77777777" w:rsidR="00EA02E2" w:rsidRPr="00EF5447" w:rsidRDefault="00EA02E2" w:rsidP="00EA02E2">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066D1112"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21926061" w14:textId="77777777" w:rsidTr="004F1D6A">
        <w:trPr>
          <w:trHeight w:val="187"/>
          <w:jc w:val="center"/>
        </w:trPr>
        <w:tc>
          <w:tcPr>
            <w:tcW w:w="2155" w:type="dxa"/>
            <w:tcBorders>
              <w:top w:val="single" w:sz="4" w:space="0" w:color="auto"/>
              <w:bottom w:val="single" w:sz="4" w:space="0" w:color="auto"/>
            </w:tcBorders>
            <w:shd w:val="clear" w:color="auto" w:fill="auto"/>
          </w:tcPr>
          <w:p w14:paraId="778EA26B" w14:textId="77777777" w:rsidR="00EA02E2" w:rsidRPr="00EF5447" w:rsidRDefault="00EA02E2" w:rsidP="00EA02E2">
            <w:pPr>
              <w:pStyle w:val="TAC"/>
              <w:rPr>
                <w:rFonts w:cs="Arial"/>
              </w:rPr>
            </w:pPr>
            <w:r>
              <w:t>DC_3-8-11_n28</w:t>
            </w:r>
          </w:p>
        </w:tc>
        <w:tc>
          <w:tcPr>
            <w:tcW w:w="1488" w:type="dxa"/>
            <w:vAlign w:val="center"/>
          </w:tcPr>
          <w:p w14:paraId="35F9D0CB" w14:textId="77777777" w:rsidR="00EA02E2" w:rsidRPr="00EF5447" w:rsidRDefault="00EA02E2" w:rsidP="00EA02E2">
            <w:pPr>
              <w:pStyle w:val="TAC"/>
              <w:rPr>
                <w:rFonts w:eastAsia="MS Mincho" w:cs="Arial"/>
                <w:bCs/>
                <w:szCs w:val="18"/>
              </w:rPr>
            </w:pPr>
            <w:r>
              <w:t>0.</w:t>
            </w:r>
            <w:r>
              <w:rPr>
                <w:rFonts w:hint="eastAsia"/>
              </w:rPr>
              <w:t>3</w:t>
            </w:r>
          </w:p>
        </w:tc>
        <w:tc>
          <w:tcPr>
            <w:tcW w:w="1489" w:type="dxa"/>
            <w:vAlign w:val="center"/>
          </w:tcPr>
          <w:p w14:paraId="4BCBC134" w14:textId="77777777" w:rsidR="00EA02E2" w:rsidRPr="00CC1E91" w:rsidRDefault="00EA02E2" w:rsidP="00EA02E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2BFD057" w14:textId="77777777" w:rsidR="00EA02E2" w:rsidRPr="00EF5447" w:rsidRDefault="00EA02E2" w:rsidP="00EA02E2">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73A87B62" w14:textId="77777777" w:rsidR="00EA02E2" w:rsidRPr="00CC1E91" w:rsidRDefault="00EA02E2" w:rsidP="00EA02E2">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EA02E2" w:rsidRPr="00EF5447" w14:paraId="61DF6D9B" w14:textId="77777777" w:rsidTr="004F1D6A">
        <w:trPr>
          <w:trHeight w:val="187"/>
          <w:jc w:val="center"/>
        </w:trPr>
        <w:tc>
          <w:tcPr>
            <w:tcW w:w="2155" w:type="dxa"/>
            <w:tcBorders>
              <w:top w:val="single" w:sz="4" w:space="0" w:color="auto"/>
              <w:bottom w:val="single" w:sz="4" w:space="0" w:color="auto"/>
            </w:tcBorders>
            <w:shd w:val="clear" w:color="auto" w:fill="auto"/>
          </w:tcPr>
          <w:p w14:paraId="078833CC" w14:textId="77777777" w:rsidR="00EA02E2" w:rsidRPr="00EF5447" w:rsidRDefault="00EA02E2" w:rsidP="00EA02E2">
            <w:pPr>
              <w:pStyle w:val="TAC"/>
              <w:rPr>
                <w:rFonts w:cs="Arial"/>
              </w:rPr>
            </w:pPr>
            <w:r>
              <w:t>DC_3-8-11_n77</w:t>
            </w:r>
          </w:p>
        </w:tc>
        <w:tc>
          <w:tcPr>
            <w:tcW w:w="1488" w:type="dxa"/>
            <w:vAlign w:val="center"/>
          </w:tcPr>
          <w:p w14:paraId="0F37C253" w14:textId="77777777" w:rsidR="00EA02E2" w:rsidRPr="00EF5447" w:rsidRDefault="00EA02E2" w:rsidP="00EA02E2">
            <w:pPr>
              <w:pStyle w:val="TAC"/>
              <w:rPr>
                <w:rFonts w:eastAsia="MS Mincho" w:cs="Arial"/>
                <w:bCs/>
                <w:szCs w:val="18"/>
              </w:rPr>
            </w:pPr>
            <w:r>
              <w:t>0.</w:t>
            </w:r>
            <w:r>
              <w:rPr>
                <w:rFonts w:hint="eastAsia"/>
              </w:rPr>
              <w:t>3</w:t>
            </w:r>
          </w:p>
        </w:tc>
        <w:tc>
          <w:tcPr>
            <w:tcW w:w="1489" w:type="dxa"/>
            <w:vAlign w:val="center"/>
          </w:tcPr>
          <w:p w14:paraId="692699E1" w14:textId="77777777" w:rsidR="00EA02E2" w:rsidRPr="00EF5447" w:rsidRDefault="00EA02E2" w:rsidP="00EA02E2">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08EA41A1" w14:textId="77777777" w:rsidR="00EA02E2" w:rsidRPr="00EF5447" w:rsidRDefault="00EA02E2" w:rsidP="00EA02E2">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DE47EC1" w14:textId="77777777" w:rsidR="00EA02E2" w:rsidRPr="00EF5447" w:rsidRDefault="00EA02E2" w:rsidP="00EA02E2">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EA02E2" w14:paraId="38973E48" w14:textId="77777777" w:rsidTr="004F1D6A">
        <w:trPr>
          <w:trHeight w:val="187"/>
          <w:jc w:val="center"/>
        </w:trPr>
        <w:tc>
          <w:tcPr>
            <w:tcW w:w="2155" w:type="dxa"/>
            <w:tcBorders>
              <w:top w:val="single" w:sz="4" w:space="0" w:color="auto"/>
              <w:bottom w:val="single" w:sz="4" w:space="0" w:color="auto"/>
            </w:tcBorders>
            <w:shd w:val="clear" w:color="auto" w:fill="auto"/>
          </w:tcPr>
          <w:p w14:paraId="537CB5B0" w14:textId="77777777" w:rsidR="00EA02E2" w:rsidRDefault="00EA02E2" w:rsidP="00EA02E2">
            <w:pPr>
              <w:pStyle w:val="TAC"/>
            </w:pPr>
            <w:r w:rsidRPr="00242227">
              <w:rPr>
                <w:szCs w:val="18"/>
              </w:rPr>
              <w:t>DC_3-8-20_n</w:t>
            </w:r>
            <w:r>
              <w:rPr>
                <w:szCs w:val="18"/>
              </w:rPr>
              <w:t>2</w:t>
            </w:r>
            <w:r w:rsidRPr="00242227">
              <w:rPr>
                <w:szCs w:val="18"/>
              </w:rPr>
              <w:t>8</w:t>
            </w:r>
          </w:p>
        </w:tc>
        <w:tc>
          <w:tcPr>
            <w:tcW w:w="1488" w:type="dxa"/>
            <w:vAlign w:val="center"/>
          </w:tcPr>
          <w:p w14:paraId="72530DBB" w14:textId="77777777" w:rsidR="00EA02E2" w:rsidRDefault="00EA02E2" w:rsidP="00EA02E2">
            <w:pPr>
              <w:pStyle w:val="TAC"/>
            </w:pPr>
            <w:r>
              <w:rPr>
                <w:rFonts w:hint="eastAsia"/>
                <w:lang w:eastAsia="zh-CN"/>
              </w:rPr>
              <w:t>-</w:t>
            </w:r>
          </w:p>
        </w:tc>
        <w:tc>
          <w:tcPr>
            <w:tcW w:w="1489" w:type="dxa"/>
            <w:vAlign w:val="center"/>
          </w:tcPr>
          <w:p w14:paraId="7742B53E" w14:textId="77777777" w:rsidR="00EA02E2" w:rsidRDefault="00EA02E2" w:rsidP="00EA02E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5300488" w14:textId="77777777" w:rsidR="00EA02E2" w:rsidRDefault="00EA02E2" w:rsidP="00EA02E2">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E2ABCBC" w14:textId="77777777" w:rsidR="00EA02E2" w:rsidRDefault="00EA02E2" w:rsidP="00EA02E2">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EA02E2" w:rsidRPr="00EF5447" w14:paraId="4D0A94CF" w14:textId="77777777" w:rsidTr="004F1D6A">
        <w:trPr>
          <w:trHeight w:val="187"/>
          <w:jc w:val="center"/>
        </w:trPr>
        <w:tc>
          <w:tcPr>
            <w:tcW w:w="2155" w:type="dxa"/>
            <w:tcBorders>
              <w:bottom w:val="single" w:sz="4" w:space="0" w:color="auto"/>
            </w:tcBorders>
            <w:shd w:val="clear" w:color="auto" w:fill="auto"/>
          </w:tcPr>
          <w:p w14:paraId="1D3D1CA9" w14:textId="77777777" w:rsidR="00EA02E2" w:rsidRPr="00EF5447" w:rsidRDefault="00EA02E2" w:rsidP="00EA02E2">
            <w:pPr>
              <w:pStyle w:val="TAC"/>
              <w:rPr>
                <w:rFonts w:cs="Arial"/>
              </w:rPr>
            </w:pPr>
            <w:r w:rsidRPr="00EF5447">
              <w:rPr>
                <w:szCs w:val="18"/>
              </w:rPr>
              <w:t>DC_3-8-20_n78</w:t>
            </w:r>
          </w:p>
        </w:tc>
        <w:tc>
          <w:tcPr>
            <w:tcW w:w="1488" w:type="dxa"/>
            <w:vAlign w:val="center"/>
          </w:tcPr>
          <w:p w14:paraId="4C814454" w14:textId="77777777" w:rsidR="00EA02E2" w:rsidRPr="00EF5447" w:rsidRDefault="00EA02E2" w:rsidP="00EA02E2">
            <w:pPr>
              <w:pStyle w:val="TAC"/>
              <w:rPr>
                <w:rFonts w:cs="Arial"/>
              </w:rPr>
            </w:pPr>
            <w:r>
              <w:rPr>
                <w:szCs w:val="18"/>
                <w:lang w:eastAsia="ja-JP"/>
              </w:rPr>
              <w:t>0.2</w:t>
            </w:r>
          </w:p>
        </w:tc>
        <w:tc>
          <w:tcPr>
            <w:tcW w:w="1489" w:type="dxa"/>
            <w:vAlign w:val="center"/>
          </w:tcPr>
          <w:p w14:paraId="1627288E"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4B817C" w14:textId="77777777" w:rsidR="00EA02E2" w:rsidRPr="00EF5447" w:rsidRDefault="00EA02E2" w:rsidP="00EA02E2">
            <w:pPr>
              <w:pStyle w:val="TAC"/>
              <w:rPr>
                <w:rFonts w:cs="Arial"/>
              </w:rPr>
            </w:pPr>
            <w:r>
              <w:rPr>
                <w:szCs w:val="18"/>
              </w:rPr>
              <w:t>-</w:t>
            </w:r>
          </w:p>
        </w:tc>
        <w:tc>
          <w:tcPr>
            <w:tcW w:w="1403" w:type="dxa"/>
            <w:vAlign w:val="center"/>
          </w:tcPr>
          <w:p w14:paraId="26B37134"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272677D6" w14:textId="77777777" w:rsidTr="004F1D6A">
        <w:trPr>
          <w:trHeight w:val="187"/>
          <w:jc w:val="center"/>
        </w:trPr>
        <w:tc>
          <w:tcPr>
            <w:tcW w:w="2155" w:type="dxa"/>
            <w:tcBorders>
              <w:bottom w:val="single" w:sz="4" w:space="0" w:color="auto"/>
            </w:tcBorders>
            <w:shd w:val="clear" w:color="auto" w:fill="auto"/>
          </w:tcPr>
          <w:p w14:paraId="29FB9687" w14:textId="77777777" w:rsidR="00EA02E2" w:rsidRPr="00EF5447" w:rsidRDefault="00EA02E2" w:rsidP="00EA02E2">
            <w:pPr>
              <w:pStyle w:val="TAC"/>
              <w:rPr>
                <w:rFonts w:cs="Arial"/>
              </w:rPr>
            </w:pPr>
            <w:r w:rsidRPr="00EF5447">
              <w:t>DC_3-8_n28-n77</w:t>
            </w:r>
          </w:p>
        </w:tc>
        <w:tc>
          <w:tcPr>
            <w:tcW w:w="1488" w:type="dxa"/>
            <w:vAlign w:val="center"/>
          </w:tcPr>
          <w:p w14:paraId="33CA7DE7" w14:textId="77777777" w:rsidR="00EA02E2" w:rsidRPr="00EF5447" w:rsidRDefault="00EA02E2" w:rsidP="00EA02E2">
            <w:pPr>
              <w:pStyle w:val="TAC"/>
              <w:rPr>
                <w:szCs w:val="18"/>
                <w:lang w:eastAsia="ja-JP"/>
              </w:rPr>
            </w:pPr>
            <w:r>
              <w:rPr>
                <w:rFonts w:eastAsia="MS Mincho" w:cs="Arial"/>
                <w:bCs/>
                <w:szCs w:val="18"/>
              </w:rPr>
              <w:t>0.2</w:t>
            </w:r>
          </w:p>
        </w:tc>
        <w:tc>
          <w:tcPr>
            <w:tcW w:w="1489" w:type="dxa"/>
            <w:vAlign w:val="center"/>
          </w:tcPr>
          <w:p w14:paraId="7A4CDDFB" w14:textId="77777777" w:rsidR="00EA02E2" w:rsidRPr="00EF5447" w:rsidRDefault="00EA02E2" w:rsidP="00EA02E2">
            <w:pPr>
              <w:pStyle w:val="TAC"/>
              <w:rPr>
                <w:szCs w:val="18"/>
                <w:lang w:eastAsia="ja-JP"/>
              </w:rPr>
            </w:pPr>
            <w:r>
              <w:rPr>
                <w:rFonts w:hint="eastAsia"/>
                <w:lang w:eastAsia="zh-CN"/>
              </w:rPr>
              <w:t>0</w:t>
            </w:r>
            <w:r>
              <w:rPr>
                <w:lang w:eastAsia="zh-CN"/>
              </w:rPr>
              <w:t>.2</w:t>
            </w:r>
          </w:p>
        </w:tc>
        <w:tc>
          <w:tcPr>
            <w:tcW w:w="1403" w:type="dxa"/>
            <w:vAlign w:val="center"/>
          </w:tcPr>
          <w:p w14:paraId="71ECE8EE" w14:textId="77777777" w:rsidR="00EA02E2" w:rsidRPr="00EF5447" w:rsidRDefault="00EA02E2" w:rsidP="00EA02E2">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28B0F151" w14:textId="77777777" w:rsidR="00EA02E2" w:rsidRPr="00EF5447" w:rsidRDefault="00EA02E2" w:rsidP="00EA02E2">
            <w:pPr>
              <w:pStyle w:val="TAC"/>
              <w:rPr>
                <w:szCs w:val="18"/>
              </w:rPr>
            </w:pPr>
            <w:r>
              <w:rPr>
                <w:rFonts w:cs="Arial" w:hint="eastAsia"/>
                <w:lang w:eastAsia="zh-CN"/>
              </w:rPr>
              <w:t>0</w:t>
            </w:r>
            <w:r>
              <w:rPr>
                <w:rFonts w:cs="Arial"/>
                <w:lang w:eastAsia="zh-CN"/>
              </w:rPr>
              <w:t>.5</w:t>
            </w:r>
          </w:p>
        </w:tc>
      </w:tr>
      <w:tr w:rsidR="00EA02E2" w14:paraId="0E5122E5"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9D00431" w14:textId="77777777" w:rsidR="00EA02E2" w:rsidRPr="00EF5447" w:rsidRDefault="00EA02E2" w:rsidP="00EA02E2">
            <w:pPr>
              <w:pStyle w:val="TAC"/>
              <w:rPr>
                <w:rFonts w:cs="Arial"/>
              </w:rPr>
            </w:pPr>
            <w:r>
              <w:t>DC_3-8-28</w:t>
            </w:r>
            <w:r w:rsidRPr="00940479">
              <w:t>_n</w:t>
            </w:r>
            <w:r>
              <w:t>78</w:t>
            </w:r>
          </w:p>
        </w:tc>
        <w:tc>
          <w:tcPr>
            <w:tcW w:w="1488" w:type="dxa"/>
            <w:vAlign w:val="center"/>
          </w:tcPr>
          <w:p w14:paraId="0C3D8F2A" w14:textId="77777777" w:rsidR="00EA02E2" w:rsidRDefault="00EA02E2" w:rsidP="00EA02E2">
            <w:pPr>
              <w:pStyle w:val="TAC"/>
              <w:rPr>
                <w:rFonts w:cs="Arial"/>
                <w:lang w:eastAsia="zh-CN"/>
              </w:rPr>
            </w:pPr>
            <w:r>
              <w:rPr>
                <w:rFonts w:eastAsia="MS Mincho" w:cs="Arial"/>
                <w:bCs/>
                <w:szCs w:val="18"/>
              </w:rPr>
              <w:t>0.2</w:t>
            </w:r>
          </w:p>
        </w:tc>
        <w:tc>
          <w:tcPr>
            <w:tcW w:w="1489" w:type="dxa"/>
            <w:vAlign w:val="center"/>
          </w:tcPr>
          <w:p w14:paraId="30A9FD0D" w14:textId="77777777" w:rsidR="00EA02E2" w:rsidRDefault="00EA02E2" w:rsidP="00EA02E2">
            <w:pPr>
              <w:pStyle w:val="TAC"/>
              <w:rPr>
                <w:rFonts w:cs="Arial"/>
                <w:lang w:eastAsia="zh-CN"/>
              </w:rPr>
            </w:pPr>
            <w:r>
              <w:rPr>
                <w:rFonts w:hint="eastAsia"/>
                <w:lang w:eastAsia="zh-CN"/>
              </w:rPr>
              <w:t>0</w:t>
            </w:r>
            <w:r>
              <w:rPr>
                <w:lang w:eastAsia="zh-CN"/>
              </w:rPr>
              <w:t>.2</w:t>
            </w:r>
          </w:p>
        </w:tc>
        <w:tc>
          <w:tcPr>
            <w:tcW w:w="1403" w:type="dxa"/>
            <w:vAlign w:val="center"/>
          </w:tcPr>
          <w:p w14:paraId="045D9772" w14:textId="77777777" w:rsidR="00EA02E2" w:rsidRDefault="00EA02E2" w:rsidP="00EA02E2">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15879AFA"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r>
      <w:tr w:rsidR="00EA02E2" w14:paraId="0B5AA4C4"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59B455E6" w14:textId="77777777" w:rsidR="00EA02E2" w:rsidRPr="00EF5447" w:rsidRDefault="00EA02E2" w:rsidP="00EA02E2">
            <w:pPr>
              <w:pStyle w:val="TAC"/>
              <w:rPr>
                <w:rFonts w:cs="Arial"/>
              </w:rPr>
            </w:pPr>
            <w:r>
              <w:rPr>
                <w:rFonts w:cs="Arial"/>
              </w:rPr>
              <w:t>DC_3-8_n28-n78</w:t>
            </w:r>
          </w:p>
        </w:tc>
        <w:tc>
          <w:tcPr>
            <w:tcW w:w="1488" w:type="dxa"/>
            <w:vAlign w:val="center"/>
          </w:tcPr>
          <w:p w14:paraId="765046EC" w14:textId="77777777" w:rsidR="00EA02E2" w:rsidRDefault="00EA02E2" w:rsidP="00EA02E2">
            <w:pPr>
              <w:pStyle w:val="TAC"/>
              <w:rPr>
                <w:rFonts w:cs="Arial"/>
                <w:lang w:eastAsia="zh-CN"/>
              </w:rPr>
            </w:pPr>
            <w:r>
              <w:rPr>
                <w:rFonts w:eastAsia="MS Mincho" w:cs="Arial"/>
                <w:bCs/>
                <w:szCs w:val="18"/>
              </w:rPr>
              <w:t>0.2</w:t>
            </w:r>
          </w:p>
        </w:tc>
        <w:tc>
          <w:tcPr>
            <w:tcW w:w="1489" w:type="dxa"/>
            <w:vAlign w:val="center"/>
          </w:tcPr>
          <w:p w14:paraId="00BDBAEF" w14:textId="77777777" w:rsidR="00EA02E2" w:rsidRDefault="00EA02E2" w:rsidP="00EA02E2">
            <w:pPr>
              <w:pStyle w:val="TAC"/>
              <w:rPr>
                <w:rFonts w:cs="Arial"/>
                <w:lang w:eastAsia="zh-CN"/>
              </w:rPr>
            </w:pPr>
            <w:r>
              <w:rPr>
                <w:rFonts w:hint="eastAsia"/>
                <w:lang w:eastAsia="zh-CN"/>
              </w:rPr>
              <w:t>0</w:t>
            </w:r>
            <w:r>
              <w:rPr>
                <w:lang w:eastAsia="zh-CN"/>
              </w:rPr>
              <w:t>.2</w:t>
            </w:r>
          </w:p>
        </w:tc>
        <w:tc>
          <w:tcPr>
            <w:tcW w:w="1403" w:type="dxa"/>
            <w:vAlign w:val="center"/>
          </w:tcPr>
          <w:p w14:paraId="09B90538" w14:textId="77777777" w:rsidR="00EA02E2" w:rsidRDefault="00EA02E2" w:rsidP="00EA02E2">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1A09F722"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2D191BB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F6FA106" w14:textId="77777777" w:rsidR="00EA02E2" w:rsidRPr="00EF5447" w:rsidRDefault="00EA02E2" w:rsidP="00EA02E2">
            <w:pPr>
              <w:pStyle w:val="TAC"/>
              <w:rPr>
                <w:rFonts w:cs="Arial"/>
              </w:rPr>
            </w:pPr>
            <w:r>
              <w:t>DC_3-8-32</w:t>
            </w:r>
            <w:r w:rsidRPr="00940479">
              <w:t>_n</w:t>
            </w:r>
            <w:r>
              <w:t>1</w:t>
            </w:r>
          </w:p>
        </w:tc>
        <w:tc>
          <w:tcPr>
            <w:tcW w:w="1488" w:type="dxa"/>
            <w:vAlign w:val="center"/>
          </w:tcPr>
          <w:p w14:paraId="68812CA5" w14:textId="77777777" w:rsidR="00EA02E2" w:rsidRPr="00EF5447" w:rsidRDefault="00EA02E2" w:rsidP="00EA02E2">
            <w:pPr>
              <w:pStyle w:val="TAC"/>
            </w:pPr>
            <w:r>
              <w:rPr>
                <w:rFonts w:cs="Arial"/>
                <w:lang w:eastAsia="ja-JP"/>
              </w:rPr>
              <w:t>-</w:t>
            </w:r>
          </w:p>
        </w:tc>
        <w:tc>
          <w:tcPr>
            <w:tcW w:w="1489" w:type="dxa"/>
            <w:vAlign w:val="center"/>
          </w:tcPr>
          <w:p w14:paraId="3E9AA6BF"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4DFBC5A7" w14:textId="77777777" w:rsidR="00EA02E2" w:rsidRPr="00EF5447" w:rsidRDefault="00EA02E2" w:rsidP="00EA02E2">
            <w:pPr>
              <w:pStyle w:val="TAC"/>
            </w:pPr>
            <w:r>
              <w:rPr>
                <w:rFonts w:eastAsia="Malgun Gothic" w:cs="Arial"/>
                <w:lang w:eastAsia="ko-KR"/>
              </w:rPr>
              <w:t>0.5</w:t>
            </w:r>
          </w:p>
        </w:tc>
        <w:tc>
          <w:tcPr>
            <w:tcW w:w="1403" w:type="dxa"/>
            <w:vAlign w:val="center"/>
          </w:tcPr>
          <w:p w14:paraId="4EDA7075" w14:textId="77777777" w:rsidR="00EA02E2" w:rsidRPr="00EF5447" w:rsidRDefault="00EA02E2" w:rsidP="00EA02E2">
            <w:pPr>
              <w:pStyle w:val="TAC"/>
              <w:rPr>
                <w:lang w:eastAsia="zh-CN"/>
              </w:rPr>
            </w:pPr>
            <w:r>
              <w:rPr>
                <w:rFonts w:hint="eastAsia"/>
                <w:lang w:eastAsia="zh-CN"/>
              </w:rPr>
              <w:t>0</w:t>
            </w:r>
            <w:r>
              <w:rPr>
                <w:lang w:eastAsia="zh-CN"/>
              </w:rPr>
              <w:t>.3</w:t>
            </w:r>
          </w:p>
        </w:tc>
      </w:tr>
      <w:tr w:rsidR="00EA02E2" w:rsidRPr="00CC1E91" w14:paraId="34C0626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748DB7A" w14:textId="77777777" w:rsidR="00EA02E2" w:rsidRPr="00EF5447" w:rsidRDefault="00EA02E2" w:rsidP="00EA02E2">
            <w:pPr>
              <w:pStyle w:val="TAC"/>
              <w:rPr>
                <w:rFonts w:cs="Arial"/>
              </w:rPr>
            </w:pPr>
            <w:r>
              <w:rPr>
                <w:rFonts w:cs="Arial"/>
              </w:rPr>
              <w:t>DC_3-8-32_n28</w:t>
            </w:r>
          </w:p>
        </w:tc>
        <w:tc>
          <w:tcPr>
            <w:tcW w:w="1488" w:type="dxa"/>
            <w:vAlign w:val="center"/>
          </w:tcPr>
          <w:p w14:paraId="0118A04E" w14:textId="77777777" w:rsidR="00EA02E2" w:rsidRDefault="00EA02E2" w:rsidP="00EA02E2">
            <w:pPr>
              <w:pStyle w:val="TAC"/>
              <w:rPr>
                <w:rFonts w:cs="Arial"/>
                <w:lang w:eastAsia="ja-JP"/>
              </w:rPr>
            </w:pPr>
            <w:r>
              <w:rPr>
                <w:rFonts w:cs="Arial"/>
              </w:rPr>
              <w:t>-</w:t>
            </w:r>
          </w:p>
        </w:tc>
        <w:tc>
          <w:tcPr>
            <w:tcW w:w="1489" w:type="dxa"/>
            <w:vAlign w:val="center"/>
          </w:tcPr>
          <w:p w14:paraId="28CA80AB" w14:textId="77777777" w:rsidR="00EA02E2" w:rsidRDefault="00EA02E2" w:rsidP="00EA02E2">
            <w:pPr>
              <w:pStyle w:val="TAC"/>
              <w:rPr>
                <w:rFonts w:cs="Arial"/>
                <w:lang w:eastAsia="zh-CN"/>
              </w:rPr>
            </w:pPr>
            <w:r>
              <w:rPr>
                <w:rFonts w:cs="Arial" w:hint="eastAsia"/>
                <w:lang w:eastAsia="zh-CN"/>
              </w:rPr>
              <w:t>-</w:t>
            </w:r>
          </w:p>
        </w:tc>
        <w:tc>
          <w:tcPr>
            <w:tcW w:w="1403" w:type="dxa"/>
            <w:vAlign w:val="center"/>
          </w:tcPr>
          <w:p w14:paraId="7BB6D9AA" w14:textId="77777777" w:rsidR="00EA02E2" w:rsidRDefault="00EA02E2" w:rsidP="00EA02E2">
            <w:pPr>
              <w:pStyle w:val="TAC"/>
              <w:rPr>
                <w:rFonts w:eastAsia="Malgun Gothic" w:cs="Arial"/>
                <w:lang w:eastAsia="ko-KR"/>
              </w:rPr>
            </w:pPr>
            <w:r>
              <w:rPr>
                <w:rFonts w:eastAsia="Yu Mincho" w:cs="Arial"/>
                <w:lang w:eastAsia="ja-JP"/>
              </w:rPr>
              <w:t>-</w:t>
            </w:r>
          </w:p>
        </w:tc>
        <w:tc>
          <w:tcPr>
            <w:tcW w:w="1403" w:type="dxa"/>
            <w:vAlign w:val="center"/>
          </w:tcPr>
          <w:p w14:paraId="30C94748"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.2</w:t>
            </w:r>
          </w:p>
        </w:tc>
      </w:tr>
      <w:tr w:rsidR="00EA02E2" w14:paraId="45ACD512"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538C1409" w14:textId="77777777" w:rsidR="00EA02E2" w:rsidRPr="00EF5447" w:rsidRDefault="00EA02E2" w:rsidP="00EA02E2">
            <w:pPr>
              <w:pStyle w:val="TAC"/>
              <w:rPr>
                <w:rFonts w:cs="Arial"/>
              </w:rPr>
            </w:pPr>
            <w:r>
              <w:t>DC_3-8-32</w:t>
            </w:r>
            <w:r w:rsidRPr="00940479">
              <w:t>_n</w:t>
            </w:r>
            <w:r>
              <w:t>78</w:t>
            </w:r>
          </w:p>
        </w:tc>
        <w:tc>
          <w:tcPr>
            <w:tcW w:w="1488" w:type="dxa"/>
            <w:vAlign w:val="center"/>
          </w:tcPr>
          <w:p w14:paraId="3FE97875" w14:textId="77777777" w:rsidR="00EA02E2" w:rsidRDefault="00EA02E2" w:rsidP="00EA02E2">
            <w:pPr>
              <w:pStyle w:val="TAC"/>
              <w:rPr>
                <w:rFonts w:cs="Arial"/>
                <w:lang w:eastAsia="zh-CN"/>
              </w:rPr>
            </w:pPr>
            <w:r>
              <w:rPr>
                <w:rFonts w:eastAsia="Malgun Gothic" w:cs="Arial"/>
                <w:lang w:eastAsia="ko-KR"/>
              </w:rPr>
              <w:t>0.3</w:t>
            </w:r>
          </w:p>
        </w:tc>
        <w:tc>
          <w:tcPr>
            <w:tcW w:w="1489" w:type="dxa"/>
            <w:vAlign w:val="center"/>
          </w:tcPr>
          <w:p w14:paraId="7ABEFC83" w14:textId="77777777" w:rsidR="00EA02E2"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EA2FE5" w14:textId="77777777" w:rsidR="00EA02E2" w:rsidRDefault="00EA02E2" w:rsidP="00EA02E2">
            <w:pPr>
              <w:pStyle w:val="TAC"/>
              <w:rPr>
                <w:rFonts w:cs="Arial"/>
                <w:lang w:eastAsia="zh-CN"/>
              </w:rPr>
            </w:pPr>
            <w:r>
              <w:rPr>
                <w:rFonts w:eastAsia="Malgun Gothic" w:cs="Arial"/>
                <w:lang w:eastAsia="ko-KR"/>
              </w:rPr>
              <w:t>0.5</w:t>
            </w:r>
          </w:p>
        </w:tc>
        <w:tc>
          <w:tcPr>
            <w:tcW w:w="1403" w:type="dxa"/>
            <w:vAlign w:val="center"/>
          </w:tcPr>
          <w:p w14:paraId="323C12DF"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r>
      <w:tr w:rsidR="00EA02E2" w14:paraId="039A3601"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276E823" w14:textId="77777777" w:rsidR="00EA02E2" w:rsidRDefault="00EA02E2" w:rsidP="00EA02E2">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76B43CF6" w14:textId="77777777" w:rsidR="00EA02E2" w:rsidRDefault="00EA02E2" w:rsidP="00EA02E2">
            <w:pPr>
              <w:pStyle w:val="TAC"/>
            </w:pPr>
            <w:r>
              <w:rPr>
                <w:rFonts w:eastAsia="MS Mincho" w:cs="Arial"/>
                <w:bCs/>
                <w:szCs w:val="18"/>
              </w:rPr>
              <w:t>DC_3-3-8-41_n78</w:t>
            </w:r>
          </w:p>
        </w:tc>
        <w:tc>
          <w:tcPr>
            <w:tcW w:w="1488" w:type="dxa"/>
            <w:vAlign w:val="center"/>
          </w:tcPr>
          <w:p w14:paraId="7B9396AF" w14:textId="77777777" w:rsidR="00EA02E2" w:rsidRDefault="00EA02E2" w:rsidP="00EA02E2">
            <w:pPr>
              <w:pStyle w:val="TAC"/>
              <w:rPr>
                <w:rFonts w:eastAsia="Malgun Gothic" w:cs="Arial"/>
                <w:lang w:eastAsia="ko-KR"/>
              </w:rPr>
            </w:pPr>
            <w:r>
              <w:rPr>
                <w:rFonts w:eastAsia="Malgun Gothic" w:cs="Arial"/>
                <w:lang w:eastAsia="ko-KR"/>
              </w:rPr>
              <w:t>0.2</w:t>
            </w:r>
          </w:p>
        </w:tc>
        <w:tc>
          <w:tcPr>
            <w:tcW w:w="1489" w:type="dxa"/>
            <w:vAlign w:val="center"/>
          </w:tcPr>
          <w:p w14:paraId="6808B860" w14:textId="77777777" w:rsidR="00EA02E2" w:rsidRDefault="00EA02E2" w:rsidP="00EA02E2">
            <w:pPr>
              <w:pStyle w:val="TAC"/>
              <w:rPr>
                <w:rFonts w:cs="Arial"/>
                <w:lang w:eastAsia="zh-CN"/>
              </w:rPr>
            </w:pPr>
            <w:r>
              <w:rPr>
                <w:rFonts w:cs="Arial"/>
                <w:lang w:eastAsia="zh-CN"/>
              </w:rPr>
              <w:t>0.2</w:t>
            </w:r>
          </w:p>
        </w:tc>
        <w:tc>
          <w:tcPr>
            <w:tcW w:w="1403" w:type="dxa"/>
            <w:vAlign w:val="center"/>
          </w:tcPr>
          <w:p w14:paraId="31961E02" w14:textId="77777777" w:rsidR="00EA02E2" w:rsidRDefault="00EA02E2" w:rsidP="00EA02E2">
            <w:pPr>
              <w:pStyle w:val="TAC"/>
              <w:rPr>
                <w:rFonts w:eastAsia="Malgun Gothic" w:cs="Arial"/>
                <w:lang w:eastAsia="ko-KR"/>
              </w:rPr>
            </w:pPr>
            <w:r>
              <w:rPr>
                <w:rFonts w:eastAsia="Malgun Gothic" w:cs="Arial"/>
                <w:lang w:eastAsia="ko-KR"/>
              </w:rPr>
              <w:t>0.2</w:t>
            </w:r>
          </w:p>
        </w:tc>
        <w:tc>
          <w:tcPr>
            <w:tcW w:w="1403" w:type="dxa"/>
            <w:vAlign w:val="center"/>
          </w:tcPr>
          <w:p w14:paraId="6709F21D" w14:textId="77777777" w:rsidR="00EA02E2" w:rsidRDefault="00EA02E2" w:rsidP="00EA02E2">
            <w:pPr>
              <w:pStyle w:val="TAC"/>
              <w:rPr>
                <w:rFonts w:cs="Arial"/>
                <w:lang w:eastAsia="zh-CN"/>
              </w:rPr>
            </w:pPr>
            <w:r>
              <w:rPr>
                <w:rFonts w:cs="Arial"/>
                <w:lang w:eastAsia="zh-CN"/>
              </w:rPr>
              <w:t>0.5</w:t>
            </w:r>
          </w:p>
        </w:tc>
      </w:tr>
      <w:tr w:rsidR="00EA02E2" w:rsidRPr="00EF5447" w14:paraId="68868271"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E167451" w14:textId="77777777" w:rsidR="00EA02E2" w:rsidRPr="00EF5447" w:rsidRDefault="00EA02E2" w:rsidP="00EA02E2">
            <w:pPr>
              <w:pStyle w:val="TAC"/>
              <w:rPr>
                <w:rFonts w:cs="Arial"/>
              </w:rPr>
            </w:pPr>
            <w:r>
              <w:rPr>
                <w:rFonts w:cs="Arial"/>
              </w:rPr>
              <w:t>DC_3-8-40_n1</w:t>
            </w:r>
          </w:p>
        </w:tc>
        <w:tc>
          <w:tcPr>
            <w:tcW w:w="1488" w:type="dxa"/>
            <w:vAlign w:val="center"/>
          </w:tcPr>
          <w:p w14:paraId="4E792ADB" w14:textId="77777777" w:rsidR="00EA02E2" w:rsidRPr="00EF5447" w:rsidRDefault="00EA02E2" w:rsidP="00EA02E2">
            <w:pPr>
              <w:pStyle w:val="TAC"/>
            </w:pPr>
            <w:r>
              <w:rPr>
                <w:rFonts w:cs="Arial"/>
                <w:lang w:eastAsia="zh-CN"/>
              </w:rPr>
              <w:t>-</w:t>
            </w:r>
          </w:p>
        </w:tc>
        <w:tc>
          <w:tcPr>
            <w:tcW w:w="1489" w:type="dxa"/>
            <w:vAlign w:val="center"/>
          </w:tcPr>
          <w:p w14:paraId="196DEED3"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296FD145" w14:textId="77777777" w:rsidR="00EA02E2" w:rsidRPr="00EF5447" w:rsidRDefault="00EA02E2" w:rsidP="00EA02E2">
            <w:pPr>
              <w:pStyle w:val="TAC"/>
            </w:pPr>
            <w:r>
              <w:rPr>
                <w:rFonts w:cs="Arial"/>
                <w:lang w:eastAsia="zh-CN"/>
              </w:rPr>
              <w:t>0.2</w:t>
            </w:r>
          </w:p>
        </w:tc>
        <w:tc>
          <w:tcPr>
            <w:tcW w:w="1403" w:type="dxa"/>
            <w:vAlign w:val="center"/>
          </w:tcPr>
          <w:p w14:paraId="41BC1BE2" w14:textId="77777777" w:rsidR="00EA02E2" w:rsidRPr="00EF5447" w:rsidRDefault="00EA02E2" w:rsidP="00EA02E2">
            <w:pPr>
              <w:pStyle w:val="TAC"/>
              <w:rPr>
                <w:lang w:eastAsia="zh-CN"/>
              </w:rPr>
            </w:pPr>
            <w:r>
              <w:rPr>
                <w:rFonts w:hint="eastAsia"/>
                <w:lang w:eastAsia="zh-CN"/>
              </w:rPr>
              <w:t>0</w:t>
            </w:r>
            <w:r>
              <w:rPr>
                <w:lang w:eastAsia="zh-CN"/>
              </w:rPr>
              <w:t>.1</w:t>
            </w:r>
          </w:p>
        </w:tc>
      </w:tr>
      <w:tr w:rsidR="00EA02E2" w:rsidRPr="00EF5447" w14:paraId="7CF1FCA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B4724FC" w14:textId="77777777" w:rsidR="00EA02E2" w:rsidRPr="00EF5447" w:rsidRDefault="00EA02E2" w:rsidP="00EA02E2">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3629BA8" w14:textId="77777777" w:rsidR="00EA02E2" w:rsidRPr="00EF5447" w:rsidRDefault="00EA02E2" w:rsidP="00EA02E2">
            <w:pPr>
              <w:pStyle w:val="TAC"/>
            </w:pPr>
            <w:r>
              <w:rPr>
                <w:rFonts w:cs="Arial"/>
                <w:lang w:eastAsia="zh-CN"/>
              </w:rPr>
              <w:t>0.2</w:t>
            </w:r>
          </w:p>
        </w:tc>
        <w:tc>
          <w:tcPr>
            <w:tcW w:w="1489" w:type="dxa"/>
            <w:vAlign w:val="center"/>
          </w:tcPr>
          <w:p w14:paraId="38FA5A24"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7760F64F" w14:textId="77777777" w:rsidR="00EA02E2" w:rsidRPr="00EF5447" w:rsidRDefault="00EA02E2" w:rsidP="00EA02E2">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5DD62FBB" w14:textId="77777777" w:rsidR="00EA02E2" w:rsidRPr="00EF5447" w:rsidRDefault="00EA02E2" w:rsidP="00EA02E2">
            <w:pPr>
              <w:pStyle w:val="TAC"/>
            </w:pPr>
            <w:r>
              <w:rPr>
                <w:rFonts w:cs="Arial" w:hint="eastAsia"/>
                <w:lang w:eastAsia="zh-CN"/>
              </w:rPr>
              <w:t>0.</w:t>
            </w:r>
            <w:r>
              <w:rPr>
                <w:rFonts w:cs="Arial"/>
                <w:lang w:eastAsia="zh-CN"/>
              </w:rPr>
              <w:t>5</w:t>
            </w:r>
            <w:r>
              <w:rPr>
                <w:rFonts w:cs="Arial"/>
                <w:vertAlign w:val="superscript"/>
                <w:lang w:eastAsia="zh-CN"/>
              </w:rPr>
              <w:t>8</w:t>
            </w:r>
          </w:p>
        </w:tc>
      </w:tr>
      <w:tr w:rsidR="00EA02E2" w:rsidRPr="00EF5447" w14:paraId="3E14347D" w14:textId="77777777" w:rsidTr="004F1D6A">
        <w:trPr>
          <w:trHeight w:val="187"/>
          <w:jc w:val="center"/>
        </w:trPr>
        <w:tc>
          <w:tcPr>
            <w:tcW w:w="2155" w:type="dxa"/>
            <w:tcBorders>
              <w:top w:val="single" w:sz="4" w:space="0" w:color="auto"/>
              <w:bottom w:val="single" w:sz="4" w:space="0" w:color="auto"/>
            </w:tcBorders>
            <w:shd w:val="clear" w:color="auto" w:fill="auto"/>
          </w:tcPr>
          <w:p w14:paraId="6A76D687" w14:textId="77777777" w:rsidR="00EA02E2" w:rsidRPr="00EF5447" w:rsidRDefault="00EA02E2" w:rsidP="00EA02E2">
            <w:pPr>
              <w:pStyle w:val="TAC"/>
            </w:pPr>
            <w:r w:rsidRPr="00EF5447">
              <w:rPr>
                <w:lang w:eastAsia="zh-TW"/>
              </w:rPr>
              <w:t>DC_3-8_n40-n78</w:t>
            </w:r>
          </w:p>
        </w:tc>
        <w:tc>
          <w:tcPr>
            <w:tcW w:w="1488" w:type="dxa"/>
            <w:vAlign w:val="center"/>
          </w:tcPr>
          <w:p w14:paraId="6C10F20D" w14:textId="77777777" w:rsidR="00EA02E2" w:rsidRPr="00EF5447" w:rsidRDefault="00EA02E2" w:rsidP="00EA02E2">
            <w:pPr>
              <w:pStyle w:val="TAC"/>
            </w:pPr>
            <w:r>
              <w:rPr>
                <w:lang w:eastAsia="zh-TW"/>
              </w:rPr>
              <w:t>0.2</w:t>
            </w:r>
          </w:p>
        </w:tc>
        <w:tc>
          <w:tcPr>
            <w:tcW w:w="1489" w:type="dxa"/>
            <w:vAlign w:val="center"/>
          </w:tcPr>
          <w:p w14:paraId="6122C3F9"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0DC50CFD" w14:textId="77777777" w:rsidR="00EA02E2" w:rsidRPr="00EF5447" w:rsidRDefault="00EA02E2" w:rsidP="00EA02E2">
            <w:pPr>
              <w:pStyle w:val="TAC"/>
            </w:pPr>
            <w:r w:rsidRPr="00EF5447">
              <w:rPr>
                <w:szCs w:val="18"/>
                <w:lang w:eastAsia="ja-JP"/>
              </w:rPr>
              <w:t>0.</w:t>
            </w:r>
            <w:r>
              <w:rPr>
                <w:szCs w:val="18"/>
                <w:lang w:eastAsia="ja-JP"/>
              </w:rPr>
              <w:t>4</w:t>
            </w:r>
          </w:p>
        </w:tc>
        <w:tc>
          <w:tcPr>
            <w:tcW w:w="1403" w:type="dxa"/>
            <w:vAlign w:val="center"/>
          </w:tcPr>
          <w:p w14:paraId="5B8FFE1B"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2D49B0F3" w14:textId="77777777" w:rsidTr="004F1D6A">
        <w:trPr>
          <w:trHeight w:val="187"/>
          <w:jc w:val="center"/>
        </w:trPr>
        <w:tc>
          <w:tcPr>
            <w:tcW w:w="2155" w:type="dxa"/>
            <w:tcBorders>
              <w:top w:val="single" w:sz="4" w:space="0" w:color="auto"/>
              <w:bottom w:val="single" w:sz="4" w:space="0" w:color="auto"/>
            </w:tcBorders>
            <w:shd w:val="clear" w:color="auto" w:fill="auto"/>
          </w:tcPr>
          <w:p w14:paraId="282E81B8" w14:textId="77777777" w:rsidR="00EA02E2" w:rsidRDefault="00EA02E2" w:rsidP="00EA02E2">
            <w:pPr>
              <w:pStyle w:val="TAC"/>
              <w:rPr>
                <w:noProof/>
              </w:rPr>
            </w:pPr>
            <w:r>
              <w:rPr>
                <w:noProof/>
              </w:rPr>
              <w:t>DC_3-8-41_n1</w:t>
            </w:r>
          </w:p>
          <w:p w14:paraId="1B332F50" w14:textId="77777777" w:rsidR="00EA02E2" w:rsidRPr="00EF5447" w:rsidRDefault="00EA02E2" w:rsidP="00EA02E2">
            <w:pPr>
              <w:pStyle w:val="TAC"/>
              <w:rPr>
                <w:lang w:eastAsia="zh-TW"/>
              </w:rPr>
            </w:pPr>
            <w:r>
              <w:rPr>
                <w:noProof/>
              </w:rPr>
              <w:t>DC_3-3-8-41_n1</w:t>
            </w:r>
          </w:p>
        </w:tc>
        <w:tc>
          <w:tcPr>
            <w:tcW w:w="1488" w:type="dxa"/>
            <w:vAlign w:val="center"/>
          </w:tcPr>
          <w:p w14:paraId="15AABDC6" w14:textId="77777777" w:rsidR="00EA02E2" w:rsidRDefault="00EA02E2" w:rsidP="00EA02E2">
            <w:pPr>
              <w:pStyle w:val="TAC"/>
              <w:rPr>
                <w:lang w:eastAsia="zh-TW"/>
              </w:rPr>
            </w:pPr>
            <w:r>
              <w:rPr>
                <w:lang w:eastAsia="zh-TW"/>
              </w:rPr>
              <w:t>-</w:t>
            </w:r>
          </w:p>
        </w:tc>
        <w:tc>
          <w:tcPr>
            <w:tcW w:w="1489" w:type="dxa"/>
            <w:vAlign w:val="center"/>
          </w:tcPr>
          <w:p w14:paraId="523F00C3" w14:textId="77777777" w:rsidR="00EA02E2" w:rsidRDefault="00EA02E2" w:rsidP="00EA02E2">
            <w:pPr>
              <w:pStyle w:val="TAC"/>
              <w:rPr>
                <w:lang w:eastAsia="zh-CN"/>
              </w:rPr>
            </w:pPr>
            <w:r>
              <w:rPr>
                <w:lang w:eastAsia="zh-CN"/>
              </w:rPr>
              <w:t>0.2</w:t>
            </w:r>
          </w:p>
        </w:tc>
        <w:tc>
          <w:tcPr>
            <w:tcW w:w="1403" w:type="dxa"/>
            <w:vAlign w:val="center"/>
          </w:tcPr>
          <w:p w14:paraId="560D1CA5" w14:textId="77777777" w:rsidR="00EA02E2" w:rsidRPr="00EF5447" w:rsidRDefault="00EA02E2" w:rsidP="00EA02E2">
            <w:pPr>
              <w:pStyle w:val="TAC"/>
              <w:rPr>
                <w:szCs w:val="18"/>
                <w:lang w:eastAsia="ja-JP"/>
              </w:rPr>
            </w:pPr>
            <w:r>
              <w:rPr>
                <w:szCs w:val="18"/>
                <w:lang w:eastAsia="ja-JP"/>
              </w:rPr>
              <w:t>-</w:t>
            </w:r>
          </w:p>
        </w:tc>
        <w:tc>
          <w:tcPr>
            <w:tcW w:w="1403" w:type="dxa"/>
            <w:vAlign w:val="center"/>
          </w:tcPr>
          <w:p w14:paraId="5010BDAF" w14:textId="77777777" w:rsidR="00EA02E2" w:rsidRDefault="00EA02E2" w:rsidP="00EA02E2">
            <w:pPr>
              <w:pStyle w:val="TAC"/>
              <w:rPr>
                <w:lang w:eastAsia="zh-CN"/>
              </w:rPr>
            </w:pPr>
            <w:r>
              <w:rPr>
                <w:lang w:eastAsia="zh-CN"/>
              </w:rPr>
              <w:t>-</w:t>
            </w:r>
          </w:p>
        </w:tc>
      </w:tr>
      <w:tr w:rsidR="00EA02E2" w:rsidRPr="00EF5447" w14:paraId="4CC7B6F7" w14:textId="77777777" w:rsidTr="004F1D6A">
        <w:trPr>
          <w:trHeight w:val="187"/>
          <w:jc w:val="center"/>
        </w:trPr>
        <w:tc>
          <w:tcPr>
            <w:tcW w:w="2155" w:type="dxa"/>
            <w:tcBorders>
              <w:bottom w:val="single" w:sz="4" w:space="0" w:color="auto"/>
            </w:tcBorders>
            <w:shd w:val="clear" w:color="auto" w:fill="auto"/>
          </w:tcPr>
          <w:p w14:paraId="7F1633F7" w14:textId="77777777" w:rsidR="00EA02E2" w:rsidRPr="00EF5447" w:rsidRDefault="00EA02E2" w:rsidP="00EA02E2">
            <w:pPr>
              <w:pStyle w:val="TAC"/>
              <w:rPr>
                <w:rFonts w:cs="Arial"/>
              </w:rPr>
            </w:pPr>
            <w:r w:rsidRPr="00EF5447">
              <w:rPr>
                <w:rFonts w:cs="Arial"/>
                <w:szCs w:val="18"/>
              </w:rPr>
              <w:t>DC_3-8-42_n77</w:t>
            </w:r>
          </w:p>
        </w:tc>
        <w:tc>
          <w:tcPr>
            <w:tcW w:w="1488" w:type="dxa"/>
            <w:vAlign w:val="center"/>
          </w:tcPr>
          <w:p w14:paraId="11D474D5" w14:textId="77777777" w:rsidR="00EA02E2" w:rsidRPr="00EF5447" w:rsidRDefault="00EA02E2" w:rsidP="00EA02E2">
            <w:pPr>
              <w:pStyle w:val="TAC"/>
              <w:rPr>
                <w:szCs w:val="18"/>
                <w:lang w:eastAsia="ja-JP"/>
              </w:rPr>
            </w:pPr>
            <w:r>
              <w:rPr>
                <w:rFonts w:cs="Arial"/>
                <w:szCs w:val="18"/>
              </w:rPr>
              <w:t>0.2</w:t>
            </w:r>
          </w:p>
        </w:tc>
        <w:tc>
          <w:tcPr>
            <w:tcW w:w="1489" w:type="dxa"/>
            <w:vAlign w:val="center"/>
          </w:tcPr>
          <w:p w14:paraId="1E92CAA6"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.2</w:t>
            </w:r>
          </w:p>
        </w:tc>
        <w:tc>
          <w:tcPr>
            <w:tcW w:w="1403" w:type="dxa"/>
            <w:vAlign w:val="center"/>
          </w:tcPr>
          <w:p w14:paraId="00750FC9" w14:textId="77777777" w:rsidR="00EA02E2" w:rsidRPr="00EF5447" w:rsidRDefault="00EA02E2" w:rsidP="00EA02E2">
            <w:pPr>
              <w:pStyle w:val="TAC"/>
              <w:rPr>
                <w:szCs w:val="18"/>
              </w:rPr>
            </w:pPr>
            <w:r w:rsidRPr="00EF5447">
              <w:rPr>
                <w:rFonts w:cs="Arial"/>
                <w:szCs w:val="18"/>
              </w:rPr>
              <w:t>0.</w:t>
            </w:r>
            <w:r>
              <w:rPr>
                <w:rFonts w:cs="Arial"/>
                <w:szCs w:val="18"/>
              </w:rPr>
              <w:t>5</w:t>
            </w:r>
          </w:p>
        </w:tc>
        <w:tc>
          <w:tcPr>
            <w:tcW w:w="1403" w:type="dxa"/>
            <w:vAlign w:val="center"/>
          </w:tcPr>
          <w:p w14:paraId="25EB3E74"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.5</w:t>
            </w:r>
          </w:p>
        </w:tc>
      </w:tr>
      <w:tr w:rsidR="00EA02E2" w14:paraId="040F1CE1" w14:textId="77777777" w:rsidTr="004F1D6A">
        <w:trPr>
          <w:trHeight w:val="187"/>
          <w:jc w:val="center"/>
        </w:trPr>
        <w:tc>
          <w:tcPr>
            <w:tcW w:w="2155" w:type="dxa"/>
            <w:tcBorders>
              <w:bottom w:val="single" w:sz="4" w:space="0" w:color="auto"/>
            </w:tcBorders>
            <w:shd w:val="clear" w:color="auto" w:fill="auto"/>
          </w:tcPr>
          <w:p w14:paraId="24C30A5F" w14:textId="77777777" w:rsidR="00EA02E2" w:rsidRPr="00EF5447" w:rsidRDefault="00EA02E2" w:rsidP="00EA02E2">
            <w:pPr>
              <w:pStyle w:val="TAC"/>
              <w:rPr>
                <w:rFonts w:cs="Arial"/>
                <w:szCs w:val="18"/>
              </w:rPr>
            </w:pPr>
            <w:r>
              <w:rPr>
                <w:lang w:val="en-US" w:eastAsia="zh-CN"/>
              </w:rPr>
              <w:t>DC_(n)3-n8-n77</w:t>
            </w:r>
          </w:p>
        </w:tc>
        <w:tc>
          <w:tcPr>
            <w:tcW w:w="1488" w:type="dxa"/>
            <w:vAlign w:val="center"/>
          </w:tcPr>
          <w:p w14:paraId="69719834" w14:textId="77777777" w:rsidR="00EA02E2" w:rsidRDefault="00EA02E2" w:rsidP="00EA02E2">
            <w:pPr>
              <w:pStyle w:val="TAC"/>
              <w:rPr>
                <w:rFonts w:cs="Arial"/>
                <w:szCs w:val="18"/>
              </w:rPr>
            </w:pPr>
            <w:r>
              <w:rPr>
                <w:rFonts w:cs="Arial"/>
                <w:lang w:eastAsia="ja-JP"/>
              </w:rPr>
              <w:t>0.6</w:t>
            </w:r>
          </w:p>
        </w:tc>
        <w:tc>
          <w:tcPr>
            <w:tcW w:w="1489" w:type="dxa"/>
            <w:vAlign w:val="center"/>
          </w:tcPr>
          <w:p w14:paraId="45E8FDD9" w14:textId="77777777" w:rsidR="00EA02E2" w:rsidRDefault="00EA02E2" w:rsidP="00EA02E2">
            <w:pPr>
              <w:pStyle w:val="TAC"/>
              <w:rPr>
                <w:szCs w:val="18"/>
                <w:lang w:eastAsia="zh-CN"/>
              </w:rPr>
            </w:pPr>
            <w:r>
              <w:rPr>
                <w:rFonts w:cs="Arial"/>
                <w:lang w:eastAsia="ja-JP"/>
              </w:rPr>
              <w:t>0.6</w:t>
            </w:r>
          </w:p>
        </w:tc>
        <w:tc>
          <w:tcPr>
            <w:tcW w:w="1403" w:type="dxa"/>
            <w:vAlign w:val="center"/>
          </w:tcPr>
          <w:p w14:paraId="165F4A72" w14:textId="77777777" w:rsidR="00EA02E2" w:rsidRPr="00EF5447" w:rsidRDefault="00EA02E2" w:rsidP="00EA02E2">
            <w:pPr>
              <w:pStyle w:val="TAC"/>
              <w:rPr>
                <w:rFonts w:cs="Arial"/>
                <w:szCs w:val="18"/>
              </w:rPr>
            </w:pPr>
            <w:r>
              <w:t>0.3</w:t>
            </w:r>
          </w:p>
        </w:tc>
        <w:tc>
          <w:tcPr>
            <w:tcW w:w="1403" w:type="dxa"/>
            <w:vAlign w:val="center"/>
          </w:tcPr>
          <w:p w14:paraId="60B7BE5F" w14:textId="77777777" w:rsidR="00EA02E2" w:rsidRDefault="00EA02E2" w:rsidP="00EA02E2">
            <w:pPr>
              <w:pStyle w:val="TAC"/>
              <w:rPr>
                <w:szCs w:val="18"/>
                <w:lang w:eastAsia="zh-CN"/>
              </w:rPr>
            </w:pPr>
            <w:r>
              <w:t>0.8</w:t>
            </w:r>
          </w:p>
        </w:tc>
      </w:tr>
      <w:tr w:rsidR="00EA02E2" w:rsidRPr="00EF5447" w14:paraId="28A92E1E" w14:textId="77777777" w:rsidTr="004F1D6A">
        <w:trPr>
          <w:trHeight w:val="187"/>
          <w:jc w:val="center"/>
        </w:trPr>
        <w:tc>
          <w:tcPr>
            <w:tcW w:w="2155" w:type="dxa"/>
            <w:tcBorders>
              <w:bottom w:val="single" w:sz="4" w:space="0" w:color="auto"/>
            </w:tcBorders>
            <w:shd w:val="clear" w:color="auto" w:fill="auto"/>
          </w:tcPr>
          <w:p w14:paraId="52D39976" w14:textId="77777777" w:rsidR="00EA02E2" w:rsidRPr="00EF5447" w:rsidRDefault="00EA02E2" w:rsidP="00EA02E2">
            <w:pPr>
              <w:pStyle w:val="TAC"/>
              <w:rPr>
                <w:rFonts w:cs="Arial"/>
              </w:rPr>
            </w:pPr>
            <w:r w:rsidRPr="00EF5447">
              <w:rPr>
                <w:rFonts w:cs="Arial"/>
                <w:kern w:val="2"/>
                <w:szCs w:val="24"/>
                <w:lang w:eastAsia="ja-JP"/>
              </w:rPr>
              <w:t>DC_3-8_SUL_n78-n80</w:t>
            </w:r>
          </w:p>
        </w:tc>
        <w:tc>
          <w:tcPr>
            <w:tcW w:w="1488" w:type="dxa"/>
            <w:vAlign w:val="center"/>
          </w:tcPr>
          <w:p w14:paraId="1AB326C6" w14:textId="77777777" w:rsidR="00EA02E2" w:rsidRPr="00EF5447" w:rsidRDefault="00EA02E2" w:rsidP="00EA02E2">
            <w:pPr>
              <w:pStyle w:val="TAC"/>
              <w:rPr>
                <w:lang w:eastAsia="ja-JP"/>
              </w:rPr>
            </w:pPr>
            <w:r>
              <w:rPr>
                <w:rFonts w:cs="Arial"/>
              </w:rPr>
              <w:t>0.2</w:t>
            </w:r>
          </w:p>
        </w:tc>
        <w:tc>
          <w:tcPr>
            <w:tcW w:w="1489" w:type="dxa"/>
            <w:vAlign w:val="center"/>
          </w:tcPr>
          <w:p w14:paraId="65E34AC6"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5BB88DC2" w14:textId="77777777" w:rsidR="00EA02E2" w:rsidRPr="00EF5447" w:rsidRDefault="00EA02E2" w:rsidP="00EA02E2">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522320AB" w14:textId="77777777" w:rsidR="00EA02E2" w:rsidRPr="00EF5447" w:rsidRDefault="00EA02E2" w:rsidP="00EA02E2">
            <w:pPr>
              <w:pStyle w:val="TAC"/>
              <w:rPr>
                <w:rFonts w:cs="Arial"/>
                <w:szCs w:val="18"/>
                <w:lang w:eastAsia="zh-CN"/>
              </w:rPr>
            </w:pPr>
            <w:r>
              <w:rPr>
                <w:rFonts w:cs="Arial" w:hint="eastAsia"/>
                <w:szCs w:val="18"/>
                <w:lang w:eastAsia="zh-CN"/>
              </w:rPr>
              <w:t>-</w:t>
            </w:r>
          </w:p>
        </w:tc>
      </w:tr>
      <w:tr w:rsidR="00EA02E2" w:rsidRPr="00EF5447" w14:paraId="69A2FB3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D5B013F" w14:textId="77777777" w:rsidR="00EA02E2" w:rsidRPr="00EF5447" w:rsidRDefault="00EA02E2" w:rsidP="00EA02E2">
            <w:pPr>
              <w:pStyle w:val="TAC"/>
              <w:rPr>
                <w:rFonts w:cs="Arial"/>
              </w:rPr>
            </w:pPr>
            <w:r>
              <w:t>DC_3-11_n28-n77</w:t>
            </w:r>
          </w:p>
        </w:tc>
        <w:tc>
          <w:tcPr>
            <w:tcW w:w="1488" w:type="dxa"/>
            <w:vAlign w:val="center"/>
          </w:tcPr>
          <w:p w14:paraId="274BD19D" w14:textId="77777777" w:rsidR="00EA02E2" w:rsidRPr="00EF5447" w:rsidRDefault="00EA02E2" w:rsidP="00EA02E2">
            <w:pPr>
              <w:pStyle w:val="TAC"/>
              <w:rPr>
                <w:rFonts w:cs="Arial"/>
                <w:szCs w:val="18"/>
                <w:lang w:eastAsia="ja-JP"/>
              </w:rPr>
            </w:pPr>
            <w:r>
              <w:t>0.3</w:t>
            </w:r>
          </w:p>
        </w:tc>
        <w:tc>
          <w:tcPr>
            <w:tcW w:w="1489" w:type="dxa"/>
            <w:vAlign w:val="center"/>
          </w:tcPr>
          <w:p w14:paraId="22B5341A"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C9C888A" w14:textId="77777777" w:rsidR="00EA02E2" w:rsidRPr="00EF5447" w:rsidRDefault="00EA02E2" w:rsidP="00EA02E2">
            <w:pPr>
              <w:pStyle w:val="TAC"/>
              <w:rPr>
                <w:rFonts w:cs="Arial"/>
                <w:szCs w:val="18"/>
                <w:lang w:eastAsia="ja-JP"/>
              </w:rPr>
            </w:pPr>
            <w:r>
              <w:rPr>
                <w:rFonts w:hint="eastAsia"/>
              </w:rPr>
              <w:t>0</w:t>
            </w:r>
            <w:r>
              <w:t>.2</w:t>
            </w:r>
          </w:p>
        </w:tc>
        <w:tc>
          <w:tcPr>
            <w:tcW w:w="1403" w:type="dxa"/>
            <w:vAlign w:val="center"/>
          </w:tcPr>
          <w:p w14:paraId="3C2EC75C"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1F0987" w14:paraId="38279783"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C8C9BA4" w14:textId="77777777" w:rsidR="00EA02E2" w:rsidRPr="001F0987" w:rsidRDefault="00EA02E2" w:rsidP="00EA02E2">
            <w:pPr>
              <w:pStyle w:val="TAC"/>
              <w:rPr>
                <w:rFonts w:cs="Arial"/>
              </w:rPr>
            </w:pPr>
            <w:r w:rsidRPr="001F0987">
              <w:rPr>
                <w:rFonts w:eastAsia="MS Mincho" w:cs="Arial"/>
                <w:bCs/>
                <w:szCs w:val="18"/>
              </w:rPr>
              <w:t>DC_3-18_n3-n41</w:t>
            </w:r>
          </w:p>
        </w:tc>
        <w:tc>
          <w:tcPr>
            <w:tcW w:w="1488" w:type="dxa"/>
            <w:vAlign w:val="center"/>
          </w:tcPr>
          <w:p w14:paraId="293BA591" w14:textId="77777777" w:rsidR="00EA02E2" w:rsidRPr="001F0987" w:rsidRDefault="00EA02E2" w:rsidP="00EA02E2">
            <w:pPr>
              <w:pStyle w:val="TAC"/>
            </w:pPr>
            <w:r>
              <w:rPr>
                <w:rFonts w:eastAsia="DengXian" w:cs="Arial"/>
                <w:bCs/>
                <w:szCs w:val="18"/>
                <w:lang w:eastAsia="zh-CN"/>
              </w:rPr>
              <w:t>0.2</w:t>
            </w:r>
          </w:p>
        </w:tc>
        <w:tc>
          <w:tcPr>
            <w:tcW w:w="1489" w:type="dxa"/>
            <w:vAlign w:val="center"/>
          </w:tcPr>
          <w:p w14:paraId="704B6DFC" w14:textId="77777777" w:rsidR="00EA02E2" w:rsidRPr="001F0987" w:rsidRDefault="00EA02E2" w:rsidP="00EA02E2">
            <w:pPr>
              <w:pStyle w:val="TAC"/>
              <w:rPr>
                <w:lang w:eastAsia="zh-CN"/>
              </w:rPr>
            </w:pPr>
            <w:r>
              <w:rPr>
                <w:rFonts w:hint="eastAsia"/>
                <w:lang w:eastAsia="zh-CN"/>
              </w:rPr>
              <w:t>-</w:t>
            </w:r>
          </w:p>
        </w:tc>
        <w:tc>
          <w:tcPr>
            <w:tcW w:w="1403" w:type="dxa"/>
            <w:vAlign w:val="center"/>
          </w:tcPr>
          <w:p w14:paraId="18C7533C" w14:textId="77777777" w:rsidR="00EA02E2" w:rsidRPr="001F0987" w:rsidRDefault="00EA02E2" w:rsidP="00EA02E2">
            <w:pPr>
              <w:pStyle w:val="TAC"/>
              <w:rPr>
                <w:rFonts w:cs="Arial"/>
                <w:lang w:eastAsia="ja-JP"/>
              </w:rPr>
            </w:pPr>
            <w:r w:rsidRPr="001F0987">
              <w:rPr>
                <w:rFonts w:cs="Arial"/>
                <w:lang w:eastAsia="zh-CN"/>
              </w:rPr>
              <w:t>0.2</w:t>
            </w:r>
          </w:p>
        </w:tc>
        <w:tc>
          <w:tcPr>
            <w:tcW w:w="1403" w:type="dxa"/>
            <w:vAlign w:val="center"/>
          </w:tcPr>
          <w:p w14:paraId="31D0F3D9" w14:textId="77777777" w:rsidR="00EA02E2" w:rsidRPr="001F0987" w:rsidRDefault="00EA02E2" w:rsidP="00EA02E2">
            <w:pPr>
              <w:pStyle w:val="TAC"/>
              <w:rPr>
                <w:rFonts w:cs="Arial"/>
                <w:lang w:eastAsia="zh-CN"/>
              </w:rPr>
            </w:pPr>
            <w:r>
              <w:rPr>
                <w:rFonts w:cs="Arial" w:hint="eastAsia"/>
                <w:lang w:eastAsia="zh-CN"/>
              </w:rPr>
              <w:t>-</w:t>
            </w:r>
          </w:p>
        </w:tc>
      </w:tr>
      <w:tr w:rsidR="00EA02E2" w:rsidRPr="001F0987" w14:paraId="225818DA"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61EC4199" w14:textId="77777777" w:rsidR="00EA02E2" w:rsidRPr="001F0987" w:rsidRDefault="00EA02E2" w:rsidP="00EA02E2">
            <w:pPr>
              <w:pStyle w:val="TAC"/>
              <w:rPr>
                <w:rFonts w:cs="Arial"/>
              </w:rPr>
            </w:pPr>
            <w:r w:rsidRPr="001F0987">
              <w:rPr>
                <w:rFonts w:eastAsia="MS Mincho" w:cs="Arial"/>
                <w:bCs/>
                <w:szCs w:val="18"/>
              </w:rPr>
              <w:t>DC_3-18_n3-n77</w:t>
            </w:r>
          </w:p>
        </w:tc>
        <w:tc>
          <w:tcPr>
            <w:tcW w:w="1488" w:type="dxa"/>
            <w:vAlign w:val="center"/>
          </w:tcPr>
          <w:p w14:paraId="3F9D6F96" w14:textId="77777777" w:rsidR="00EA02E2" w:rsidRPr="001F0987" w:rsidRDefault="00EA02E2" w:rsidP="00EA02E2">
            <w:pPr>
              <w:pStyle w:val="TAC"/>
            </w:pPr>
            <w:r>
              <w:rPr>
                <w:rFonts w:eastAsia="DengXian" w:cs="Arial"/>
                <w:bCs/>
                <w:szCs w:val="18"/>
                <w:lang w:eastAsia="zh-CN"/>
              </w:rPr>
              <w:t>0.2</w:t>
            </w:r>
          </w:p>
        </w:tc>
        <w:tc>
          <w:tcPr>
            <w:tcW w:w="1489" w:type="dxa"/>
            <w:vAlign w:val="center"/>
          </w:tcPr>
          <w:p w14:paraId="15CEA1A4" w14:textId="77777777" w:rsidR="00EA02E2" w:rsidRPr="001F0987" w:rsidRDefault="00EA02E2" w:rsidP="00EA02E2">
            <w:pPr>
              <w:pStyle w:val="TAC"/>
              <w:rPr>
                <w:lang w:eastAsia="zh-CN"/>
              </w:rPr>
            </w:pPr>
            <w:r>
              <w:rPr>
                <w:rFonts w:hint="eastAsia"/>
                <w:lang w:eastAsia="zh-CN"/>
              </w:rPr>
              <w:t>-</w:t>
            </w:r>
          </w:p>
        </w:tc>
        <w:tc>
          <w:tcPr>
            <w:tcW w:w="1403" w:type="dxa"/>
            <w:vAlign w:val="center"/>
          </w:tcPr>
          <w:p w14:paraId="331BC361" w14:textId="77777777" w:rsidR="00EA02E2" w:rsidRPr="001F0987" w:rsidRDefault="00EA02E2" w:rsidP="00EA02E2">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4B233FEC" w14:textId="77777777" w:rsidR="00EA02E2" w:rsidRPr="001F098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1F0987" w14:paraId="7F86CD0C"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8BE2E0D" w14:textId="77777777" w:rsidR="00EA02E2" w:rsidRPr="001F0987" w:rsidRDefault="00EA02E2" w:rsidP="00EA02E2">
            <w:pPr>
              <w:pStyle w:val="TAC"/>
              <w:rPr>
                <w:rFonts w:cs="Arial"/>
              </w:rPr>
            </w:pPr>
            <w:r w:rsidRPr="001F0987">
              <w:rPr>
                <w:rFonts w:eastAsia="MS Mincho" w:cs="Arial"/>
                <w:bCs/>
                <w:szCs w:val="18"/>
              </w:rPr>
              <w:t>DC_3-18_n3-n78</w:t>
            </w:r>
          </w:p>
        </w:tc>
        <w:tc>
          <w:tcPr>
            <w:tcW w:w="1488" w:type="dxa"/>
            <w:vAlign w:val="center"/>
          </w:tcPr>
          <w:p w14:paraId="22F96DCF" w14:textId="77777777" w:rsidR="00EA02E2" w:rsidRPr="001F0987" w:rsidRDefault="00EA02E2" w:rsidP="00EA02E2">
            <w:pPr>
              <w:pStyle w:val="TAC"/>
            </w:pPr>
            <w:r>
              <w:rPr>
                <w:rFonts w:eastAsia="DengXian" w:cs="Arial"/>
                <w:bCs/>
                <w:szCs w:val="18"/>
                <w:lang w:eastAsia="zh-CN"/>
              </w:rPr>
              <w:t>0.2</w:t>
            </w:r>
          </w:p>
        </w:tc>
        <w:tc>
          <w:tcPr>
            <w:tcW w:w="1489" w:type="dxa"/>
            <w:vAlign w:val="center"/>
          </w:tcPr>
          <w:p w14:paraId="55F663CE" w14:textId="77777777" w:rsidR="00EA02E2" w:rsidRPr="001F0987" w:rsidRDefault="00EA02E2" w:rsidP="00EA02E2">
            <w:pPr>
              <w:pStyle w:val="TAC"/>
              <w:rPr>
                <w:lang w:eastAsia="zh-CN"/>
              </w:rPr>
            </w:pPr>
            <w:r>
              <w:rPr>
                <w:rFonts w:hint="eastAsia"/>
                <w:lang w:eastAsia="zh-CN"/>
              </w:rPr>
              <w:t>-</w:t>
            </w:r>
          </w:p>
        </w:tc>
        <w:tc>
          <w:tcPr>
            <w:tcW w:w="1403" w:type="dxa"/>
            <w:vAlign w:val="center"/>
          </w:tcPr>
          <w:p w14:paraId="685FCC38" w14:textId="77777777" w:rsidR="00EA02E2" w:rsidRPr="001F0987" w:rsidRDefault="00EA02E2" w:rsidP="00EA02E2">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3E2A803F" w14:textId="77777777" w:rsidR="00EA02E2" w:rsidRPr="001F098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1F0987" w14:paraId="20C660C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1752F3B" w14:textId="77777777" w:rsidR="00EA02E2" w:rsidRPr="001F0987" w:rsidRDefault="00EA02E2" w:rsidP="00EA02E2">
            <w:pPr>
              <w:pStyle w:val="TAC"/>
              <w:rPr>
                <w:rFonts w:cs="Arial"/>
              </w:rPr>
            </w:pPr>
            <w:r w:rsidRPr="001F0987">
              <w:rPr>
                <w:rFonts w:eastAsia="MS Mincho" w:cs="Arial"/>
                <w:bCs/>
                <w:szCs w:val="18"/>
              </w:rPr>
              <w:t>DC_3-18_n28-n41</w:t>
            </w:r>
          </w:p>
        </w:tc>
        <w:tc>
          <w:tcPr>
            <w:tcW w:w="1488" w:type="dxa"/>
            <w:vAlign w:val="center"/>
          </w:tcPr>
          <w:p w14:paraId="37A1DD99" w14:textId="77777777" w:rsidR="00EA02E2" w:rsidRPr="001F0987" w:rsidRDefault="00EA02E2" w:rsidP="00EA02E2">
            <w:pPr>
              <w:pStyle w:val="TAC"/>
            </w:pPr>
            <w:r>
              <w:rPr>
                <w:rFonts w:eastAsia="DengXian" w:cs="Arial"/>
                <w:szCs w:val="18"/>
                <w:lang w:eastAsia="zh-CN"/>
              </w:rPr>
              <w:t>0.2</w:t>
            </w:r>
          </w:p>
        </w:tc>
        <w:tc>
          <w:tcPr>
            <w:tcW w:w="1489" w:type="dxa"/>
            <w:vAlign w:val="center"/>
          </w:tcPr>
          <w:p w14:paraId="57BF1777" w14:textId="77777777" w:rsidR="00EA02E2" w:rsidRPr="001F0987" w:rsidRDefault="00EA02E2" w:rsidP="00EA02E2">
            <w:pPr>
              <w:pStyle w:val="TAC"/>
              <w:rPr>
                <w:lang w:eastAsia="zh-CN"/>
              </w:rPr>
            </w:pPr>
            <w:r>
              <w:rPr>
                <w:rFonts w:hint="eastAsia"/>
                <w:lang w:eastAsia="zh-CN"/>
              </w:rPr>
              <w:t>-</w:t>
            </w:r>
          </w:p>
        </w:tc>
        <w:tc>
          <w:tcPr>
            <w:tcW w:w="1403" w:type="dxa"/>
            <w:vAlign w:val="center"/>
          </w:tcPr>
          <w:p w14:paraId="58F404C0" w14:textId="77777777" w:rsidR="00EA02E2" w:rsidRPr="001F0987" w:rsidRDefault="00EA02E2" w:rsidP="00EA02E2">
            <w:pPr>
              <w:pStyle w:val="TAC"/>
              <w:rPr>
                <w:rFonts w:cs="Arial"/>
                <w:lang w:eastAsia="ja-JP"/>
              </w:rPr>
            </w:pPr>
            <w:r w:rsidRPr="001F0987">
              <w:rPr>
                <w:rFonts w:cs="Arial"/>
                <w:lang w:eastAsia="zh-CN"/>
              </w:rPr>
              <w:t>0.2</w:t>
            </w:r>
          </w:p>
        </w:tc>
        <w:tc>
          <w:tcPr>
            <w:tcW w:w="1403" w:type="dxa"/>
            <w:vAlign w:val="center"/>
          </w:tcPr>
          <w:p w14:paraId="24670F65" w14:textId="77777777" w:rsidR="00EA02E2" w:rsidRPr="001F0987" w:rsidRDefault="00EA02E2" w:rsidP="00EA02E2">
            <w:pPr>
              <w:pStyle w:val="TAC"/>
              <w:rPr>
                <w:rFonts w:cs="Arial"/>
                <w:lang w:eastAsia="zh-CN"/>
              </w:rPr>
            </w:pPr>
            <w:r>
              <w:rPr>
                <w:rFonts w:cs="Arial" w:hint="eastAsia"/>
                <w:lang w:eastAsia="zh-CN"/>
              </w:rPr>
              <w:t>-</w:t>
            </w:r>
          </w:p>
        </w:tc>
      </w:tr>
      <w:tr w:rsidR="00EA02E2" w:rsidRPr="001F0987" w14:paraId="34828E1A"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57B3F8D" w14:textId="77777777" w:rsidR="00EA02E2" w:rsidRPr="001F0987" w:rsidRDefault="00EA02E2" w:rsidP="00EA02E2">
            <w:pPr>
              <w:pStyle w:val="TAC"/>
              <w:rPr>
                <w:rFonts w:cs="Arial"/>
              </w:rPr>
            </w:pPr>
            <w:r w:rsidRPr="001F0987">
              <w:rPr>
                <w:rFonts w:eastAsia="MS Mincho" w:cs="Arial"/>
                <w:bCs/>
                <w:szCs w:val="18"/>
              </w:rPr>
              <w:t>DC_3-18_n28-n77</w:t>
            </w:r>
          </w:p>
        </w:tc>
        <w:tc>
          <w:tcPr>
            <w:tcW w:w="1488" w:type="dxa"/>
            <w:vAlign w:val="center"/>
          </w:tcPr>
          <w:p w14:paraId="14420A33" w14:textId="77777777" w:rsidR="00EA02E2" w:rsidRPr="00910B0C" w:rsidRDefault="00EA02E2" w:rsidP="00EA02E2">
            <w:pPr>
              <w:pStyle w:val="TAC"/>
            </w:pPr>
            <w:r>
              <w:rPr>
                <w:rFonts w:eastAsia="DengXian" w:cs="Arial"/>
                <w:szCs w:val="18"/>
                <w:lang w:eastAsia="zh-CN"/>
              </w:rPr>
              <w:t>0.2</w:t>
            </w:r>
          </w:p>
        </w:tc>
        <w:tc>
          <w:tcPr>
            <w:tcW w:w="1489" w:type="dxa"/>
            <w:vAlign w:val="center"/>
          </w:tcPr>
          <w:p w14:paraId="448DF150" w14:textId="77777777" w:rsidR="00EA02E2" w:rsidRPr="001F0987" w:rsidRDefault="00EA02E2" w:rsidP="00EA02E2">
            <w:pPr>
              <w:pStyle w:val="TAC"/>
              <w:rPr>
                <w:lang w:eastAsia="zh-CN"/>
              </w:rPr>
            </w:pPr>
            <w:r>
              <w:rPr>
                <w:rFonts w:hint="eastAsia"/>
                <w:lang w:eastAsia="zh-CN"/>
              </w:rPr>
              <w:t>-</w:t>
            </w:r>
          </w:p>
        </w:tc>
        <w:tc>
          <w:tcPr>
            <w:tcW w:w="1403" w:type="dxa"/>
            <w:vAlign w:val="center"/>
          </w:tcPr>
          <w:p w14:paraId="146F590A" w14:textId="77777777" w:rsidR="00EA02E2" w:rsidRPr="001F0987" w:rsidRDefault="00EA02E2" w:rsidP="00EA02E2">
            <w:pPr>
              <w:pStyle w:val="TAC"/>
              <w:rPr>
                <w:rFonts w:cs="Arial"/>
                <w:lang w:eastAsia="ja-JP"/>
              </w:rPr>
            </w:pPr>
            <w:r w:rsidRPr="001F0987">
              <w:rPr>
                <w:rFonts w:cs="Arial"/>
                <w:lang w:eastAsia="zh-CN"/>
              </w:rPr>
              <w:t>0.2</w:t>
            </w:r>
          </w:p>
        </w:tc>
        <w:tc>
          <w:tcPr>
            <w:tcW w:w="1403" w:type="dxa"/>
            <w:vAlign w:val="center"/>
          </w:tcPr>
          <w:p w14:paraId="0EB79958" w14:textId="77777777" w:rsidR="00EA02E2" w:rsidRPr="001F098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1F0987" w14:paraId="1A5AC1E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F9239B7" w14:textId="77777777" w:rsidR="00EA02E2" w:rsidRPr="001F0987" w:rsidRDefault="00EA02E2" w:rsidP="00EA02E2">
            <w:pPr>
              <w:pStyle w:val="TAC"/>
              <w:rPr>
                <w:rFonts w:cs="Arial"/>
              </w:rPr>
            </w:pPr>
            <w:r w:rsidRPr="001F0987">
              <w:rPr>
                <w:rFonts w:eastAsia="MS Mincho" w:cs="Arial"/>
                <w:bCs/>
                <w:szCs w:val="18"/>
              </w:rPr>
              <w:t>DC_3-18_n28-n78</w:t>
            </w:r>
          </w:p>
        </w:tc>
        <w:tc>
          <w:tcPr>
            <w:tcW w:w="1488" w:type="dxa"/>
            <w:vAlign w:val="center"/>
          </w:tcPr>
          <w:p w14:paraId="77BCD2C8" w14:textId="77777777" w:rsidR="00EA02E2" w:rsidRPr="00910B0C" w:rsidRDefault="00EA02E2" w:rsidP="00EA02E2">
            <w:pPr>
              <w:pStyle w:val="TAC"/>
            </w:pPr>
            <w:r>
              <w:rPr>
                <w:rFonts w:eastAsia="DengXian" w:cs="Arial"/>
                <w:szCs w:val="18"/>
                <w:lang w:eastAsia="zh-CN"/>
              </w:rPr>
              <w:t>0.2</w:t>
            </w:r>
          </w:p>
        </w:tc>
        <w:tc>
          <w:tcPr>
            <w:tcW w:w="1489" w:type="dxa"/>
            <w:vAlign w:val="center"/>
          </w:tcPr>
          <w:p w14:paraId="21EF306E" w14:textId="77777777" w:rsidR="00EA02E2" w:rsidRPr="001F0987" w:rsidRDefault="00EA02E2" w:rsidP="00EA02E2">
            <w:pPr>
              <w:pStyle w:val="TAC"/>
              <w:rPr>
                <w:lang w:eastAsia="zh-CN"/>
              </w:rPr>
            </w:pPr>
            <w:r>
              <w:rPr>
                <w:rFonts w:hint="eastAsia"/>
                <w:lang w:eastAsia="zh-CN"/>
              </w:rPr>
              <w:t>-</w:t>
            </w:r>
          </w:p>
        </w:tc>
        <w:tc>
          <w:tcPr>
            <w:tcW w:w="1403" w:type="dxa"/>
            <w:vAlign w:val="center"/>
          </w:tcPr>
          <w:p w14:paraId="7021A37B" w14:textId="77777777" w:rsidR="00EA02E2" w:rsidRPr="001F0987" w:rsidRDefault="00EA02E2" w:rsidP="00EA02E2">
            <w:pPr>
              <w:pStyle w:val="TAC"/>
              <w:rPr>
                <w:rFonts w:cs="Arial"/>
                <w:lang w:eastAsia="ja-JP"/>
              </w:rPr>
            </w:pPr>
            <w:r w:rsidRPr="001F0987">
              <w:rPr>
                <w:rFonts w:cs="Arial"/>
                <w:lang w:eastAsia="zh-CN"/>
              </w:rPr>
              <w:t>0.2</w:t>
            </w:r>
          </w:p>
        </w:tc>
        <w:tc>
          <w:tcPr>
            <w:tcW w:w="1403" w:type="dxa"/>
            <w:vAlign w:val="center"/>
          </w:tcPr>
          <w:p w14:paraId="55899660" w14:textId="77777777" w:rsidR="00EA02E2" w:rsidRPr="001F098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1F0987" w14:paraId="7341E2E3"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6CDC3BD" w14:textId="77777777" w:rsidR="00EA02E2" w:rsidRPr="001F0987" w:rsidRDefault="00EA02E2" w:rsidP="00EA02E2">
            <w:pPr>
              <w:pStyle w:val="TAC"/>
              <w:rPr>
                <w:rFonts w:cs="Arial"/>
              </w:rPr>
            </w:pPr>
            <w:r w:rsidRPr="001F0987">
              <w:rPr>
                <w:rFonts w:eastAsia="MS Mincho" w:cs="Arial"/>
                <w:bCs/>
                <w:szCs w:val="18"/>
              </w:rPr>
              <w:t>DC_3-18_n41-n77</w:t>
            </w:r>
          </w:p>
        </w:tc>
        <w:tc>
          <w:tcPr>
            <w:tcW w:w="1488" w:type="dxa"/>
            <w:vAlign w:val="center"/>
          </w:tcPr>
          <w:p w14:paraId="3EDAF710" w14:textId="77777777" w:rsidR="00EA02E2" w:rsidRPr="001F0987" w:rsidRDefault="00EA02E2" w:rsidP="00EA02E2">
            <w:pPr>
              <w:pStyle w:val="TAC"/>
            </w:pPr>
            <w:r>
              <w:rPr>
                <w:rFonts w:eastAsia="DengXian" w:cs="Arial"/>
                <w:bCs/>
                <w:szCs w:val="18"/>
                <w:lang w:eastAsia="zh-CN"/>
              </w:rPr>
              <w:t>0.2</w:t>
            </w:r>
          </w:p>
        </w:tc>
        <w:tc>
          <w:tcPr>
            <w:tcW w:w="1489" w:type="dxa"/>
            <w:vAlign w:val="center"/>
          </w:tcPr>
          <w:p w14:paraId="7144ECA3" w14:textId="77777777" w:rsidR="00EA02E2" w:rsidRPr="001F0987" w:rsidRDefault="00EA02E2" w:rsidP="00EA02E2">
            <w:pPr>
              <w:pStyle w:val="TAC"/>
              <w:rPr>
                <w:lang w:eastAsia="zh-CN"/>
              </w:rPr>
            </w:pPr>
            <w:r>
              <w:rPr>
                <w:rFonts w:hint="eastAsia"/>
                <w:lang w:eastAsia="zh-CN"/>
              </w:rPr>
              <w:t>-</w:t>
            </w:r>
          </w:p>
        </w:tc>
        <w:tc>
          <w:tcPr>
            <w:tcW w:w="1403" w:type="dxa"/>
            <w:vAlign w:val="center"/>
          </w:tcPr>
          <w:p w14:paraId="7C372285" w14:textId="77777777" w:rsidR="00EA02E2" w:rsidRPr="001F0987" w:rsidRDefault="00EA02E2" w:rsidP="00EA02E2">
            <w:pPr>
              <w:pStyle w:val="TAC"/>
              <w:rPr>
                <w:rFonts w:cs="Arial"/>
                <w:lang w:eastAsia="ja-JP"/>
              </w:rPr>
            </w:pPr>
            <w:r>
              <w:rPr>
                <w:rFonts w:cs="Arial"/>
                <w:lang w:eastAsia="zh-CN"/>
              </w:rPr>
              <w:t>-</w:t>
            </w:r>
          </w:p>
        </w:tc>
        <w:tc>
          <w:tcPr>
            <w:tcW w:w="1403" w:type="dxa"/>
            <w:vAlign w:val="center"/>
          </w:tcPr>
          <w:p w14:paraId="6A344B83" w14:textId="77777777" w:rsidR="00EA02E2" w:rsidRPr="001F098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1F0987" w14:paraId="04E49F23"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1AA19CC" w14:textId="77777777" w:rsidR="00EA02E2" w:rsidRPr="001F0987" w:rsidRDefault="00EA02E2" w:rsidP="00EA02E2">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5AC805A" w14:textId="77777777" w:rsidR="00EA02E2" w:rsidRPr="001F0987" w:rsidRDefault="00EA02E2" w:rsidP="00EA02E2">
            <w:pPr>
              <w:pStyle w:val="TAC"/>
            </w:pPr>
            <w:r>
              <w:rPr>
                <w:rFonts w:eastAsia="DengXian" w:cs="Arial"/>
                <w:bCs/>
                <w:szCs w:val="18"/>
                <w:lang w:eastAsia="zh-CN"/>
              </w:rPr>
              <w:t>0.2</w:t>
            </w:r>
          </w:p>
        </w:tc>
        <w:tc>
          <w:tcPr>
            <w:tcW w:w="1489" w:type="dxa"/>
            <w:tcBorders>
              <w:top w:val="single" w:sz="4" w:space="0" w:color="auto"/>
            </w:tcBorders>
            <w:vAlign w:val="center"/>
          </w:tcPr>
          <w:p w14:paraId="35C4BCFC" w14:textId="77777777" w:rsidR="00EA02E2" w:rsidRPr="001F0987" w:rsidRDefault="00EA02E2" w:rsidP="00EA02E2">
            <w:pPr>
              <w:pStyle w:val="TAC"/>
              <w:rPr>
                <w:lang w:eastAsia="zh-CN"/>
              </w:rPr>
            </w:pPr>
            <w:r>
              <w:rPr>
                <w:rFonts w:hint="eastAsia"/>
                <w:lang w:eastAsia="zh-CN"/>
              </w:rPr>
              <w:t>-</w:t>
            </w:r>
          </w:p>
        </w:tc>
        <w:tc>
          <w:tcPr>
            <w:tcW w:w="1403" w:type="dxa"/>
            <w:tcBorders>
              <w:top w:val="single" w:sz="4" w:space="0" w:color="auto"/>
            </w:tcBorders>
            <w:vAlign w:val="center"/>
          </w:tcPr>
          <w:p w14:paraId="5792E38A" w14:textId="77777777" w:rsidR="00EA02E2" w:rsidRPr="001F0987" w:rsidRDefault="00EA02E2" w:rsidP="00EA02E2">
            <w:pPr>
              <w:pStyle w:val="TAC"/>
              <w:rPr>
                <w:rFonts w:cs="Arial"/>
                <w:lang w:eastAsia="ja-JP"/>
              </w:rPr>
            </w:pPr>
            <w:r>
              <w:rPr>
                <w:rFonts w:cs="Arial"/>
                <w:lang w:eastAsia="zh-CN"/>
              </w:rPr>
              <w:t>-</w:t>
            </w:r>
          </w:p>
        </w:tc>
        <w:tc>
          <w:tcPr>
            <w:tcW w:w="1403" w:type="dxa"/>
            <w:tcBorders>
              <w:top w:val="single" w:sz="4" w:space="0" w:color="auto"/>
            </w:tcBorders>
            <w:vAlign w:val="center"/>
          </w:tcPr>
          <w:p w14:paraId="393016BA" w14:textId="77777777" w:rsidR="00EA02E2" w:rsidRPr="001F098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2A780F75" w14:textId="77777777" w:rsidTr="004F1D6A">
        <w:trPr>
          <w:trHeight w:val="187"/>
          <w:jc w:val="center"/>
        </w:trPr>
        <w:tc>
          <w:tcPr>
            <w:tcW w:w="2155" w:type="dxa"/>
            <w:tcBorders>
              <w:bottom w:val="single" w:sz="4" w:space="0" w:color="auto"/>
            </w:tcBorders>
            <w:shd w:val="clear" w:color="auto" w:fill="auto"/>
          </w:tcPr>
          <w:p w14:paraId="51B9B2B8" w14:textId="77777777" w:rsidR="00EA02E2" w:rsidRPr="00EF5447" w:rsidRDefault="00EA02E2" w:rsidP="00EA02E2">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5C0A0EBD" w14:textId="77777777" w:rsidR="00EA02E2" w:rsidRPr="00EF5447" w:rsidRDefault="00EA02E2" w:rsidP="00EA02E2">
            <w:pPr>
              <w:pStyle w:val="TAC"/>
              <w:rPr>
                <w:rFonts w:cs="Arial"/>
              </w:rPr>
            </w:pPr>
            <w:r>
              <w:rPr>
                <w:lang w:eastAsia="ja-JP"/>
              </w:rPr>
              <w:t>-</w:t>
            </w:r>
          </w:p>
        </w:tc>
        <w:tc>
          <w:tcPr>
            <w:tcW w:w="1489" w:type="dxa"/>
            <w:vAlign w:val="center"/>
          </w:tcPr>
          <w:p w14:paraId="08E456F5"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3AE8B6DE" w14:textId="77777777" w:rsidR="00EA02E2" w:rsidRPr="00EF5447" w:rsidRDefault="00EA02E2" w:rsidP="00EA02E2">
            <w:pPr>
              <w:pStyle w:val="TAC"/>
              <w:rPr>
                <w:rFonts w:cs="Arial"/>
              </w:rPr>
            </w:pPr>
            <w:r w:rsidRPr="00EF5447">
              <w:rPr>
                <w:rFonts w:cs="Arial"/>
                <w:szCs w:val="18"/>
                <w:lang w:eastAsia="ja-JP"/>
              </w:rPr>
              <w:t>0.5</w:t>
            </w:r>
          </w:p>
        </w:tc>
        <w:tc>
          <w:tcPr>
            <w:tcW w:w="1403" w:type="dxa"/>
            <w:vAlign w:val="center"/>
          </w:tcPr>
          <w:p w14:paraId="0CBC2F87"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05F3DAF7" w14:textId="77777777" w:rsidTr="004F1D6A">
        <w:trPr>
          <w:trHeight w:val="187"/>
          <w:jc w:val="center"/>
        </w:trPr>
        <w:tc>
          <w:tcPr>
            <w:tcW w:w="2155" w:type="dxa"/>
            <w:tcBorders>
              <w:bottom w:val="single" w:sz="4" w:space="0" w:color="auto"/>
            </w:tcBorders>
            <w:shd w:val="clear" w:color="auto" w:fill="auto"/>
          </w:tcPr>
          <w:p w14:paraId="5AF5C4EF" w14:textId="77777777" w:rsidR="00EA02E2" w:rsidRPr="00EF5447" w:rsidRDefault="00EA02E2" w:rsidP="00EA02E2">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2190DEF7" w14:textId="77777777" w:rsidR="00EA02E2" w:rsidRPr="00EF5447" w:rsidRDefault="00EA02E2" w:rsidP="00EA02E2">
            <w:pPr>
              <w:pStyle w:val="TAC"/>
              <w:rPr>
                <w:rFonts w:cs="Arial"/>
              </w:rPr>
            </w:pPr>
            <w:r>
              <w:rPr>
                <w:lang w:eastAsia="ja-JP"/>
              </w:rPr>
              <w:t>-</w:t>
            </w:r>
          </w:p>
        </w:tc>
        <w:tc>
          <w:tcPr>
            <w:tcW w:w="1489" w:type="dxa"/>
            <w:vAlign w:val="center"/>
          </w:tcPr>
          <w:p w14:paraId="4DC670E9"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50E689EA" w14:textId="77777777" w:rsidR="00EA02E2" w:rsidRPr="00EF5447" w:rsidRDefault="00EA02E2" w:rsidP="00EA02E2">
            <w:pPr>
              <w:pStyle w:val="TAC"/>
              <w:rPr>
                <w:rFonts w:cs="Arial"/>
              </w:rPr>
            </w:pPr>
            <w:r w:rsidRPr="00EF5447">
              <w:rPr>
                <w:rFonts w:cs="Arial"/>
                <w:szCs w:val="18"/>
                <w:lang w:eastAsia="ja-JP"/>
              </w:rPr>
              <w:t>0.5</w:t>
            </w:r>
          </w:p>
        </w:tc>
        <w:tc>
          <w:tcPr>
            <w:tcW w:w="1403" w:type="dxa"/>
            <w:vAlign w:val="center"/>
          </w:tcPr>
          <w:p w14:paraId="3745A5BB"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7F73B0C9" w14:textId="77777777" w:rsidTr="004F1D6A">
        <w:trPr>
          <w:trHeight w:val="187"/>
          <w:jc w:val="center"/>
        </w:trPr>
        <w:tc>
          <w:tcPr>
            <w:tcW w:w="2155" w:type="dxa"/>
            <w:tcBorders>
              <w:bottom w:val="single" w:sz="4" w:space="0" w:color="auto"/>
            </w:tcBorders>
            <w:shd w:val="clear" w:color="auto" w:fill="auto"/>
          </w:tcPr>
          <w:p w14:paraId="7723FC03" w14:textId="77777777" w:rsidR="00EA02E2" w:rsidRPr="00EF5447" w:rsidRDefault="00EA02E2" w:rsidP="00EA02E2">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3A87E777" w14:textId="77777777" w:rsidR="00EA02E2" w:rsidRPr="00EF5447" w:rsidRDefault="00EA02E2" w:rsidP="00EA02E2">
            <w:pPr>
              <w:pStyle w:val="TAC"/>
              <w:rPr>
                <w:rFonts w:cs="Arial"/>
              </w:rPr>
            </w:pPr>
            <w:r>
              <w:rPr>
                <w:lang w:eastAsia="ja-JP"/>
              </w:rPr>
              <w:t>0.2</w:t>
            </w:r>
          </w:p>
        </w:tc>
        <w:tc>
          <w:tcPr>
            <w:tcW w:w="1489" w:type="dxa"/>
            <w:vAlign w:val="center"/>
          </w:tcPr>
          <w:p w14:paraId="0AC79B1F"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2696B467" w14:textId="77777777" w:rsidR="00EA02E2" w:rsidRPr="00EF5447" w:rsidRDefault="00EA02E2" w:rsidP="00EA02E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E939979" w14:textId="77777777" w:rsidR="00EA02E2" w:rsidRPr="00EF5447" w:rsidRDefault="00EA02E2" w:rsidP="00EA02E2">
            <w:pPr>
              <w:pStyle w:val="TAC"/>
              <w:rPr>
                <w:rFonts w:cs="Arial"/>
                <w:lang w:eastAsia="zh-CN"/>
              </w:rPr>
            </w:pPr>
            <w:r>
              <w:rPr>
                <w:rFonts w:cs="Arial" w:hint="eastAsia"/>
                <w:lang w:eastAsia="zh-CN"/>
              </w:rPr>
              <w:t>-</w:t>
            </w:r>
          </w:p>
        </w:tc>
      </w:tr>
      <w:tr w:rsidR="00EA02E2" w:rsidRPr="00EF5447" w14:paraId="30C7CB4E" w14:textId="77777777" w:rsidTr="004F1D6A">
        <w:trPr>
          <w:trHeight w:val="187"/>
          <w:jc w:val="center"/>
        </w:trPr>
        <w:tc>
          <w:tcPr>
            <w:tcW w:w="2155" w:type="dxa"/>
            <w:tcBorders>
              <w:top w:val="single" w:sz="4" w:space="0" w:color="auto"/>
              <w:bottom w:val="single" w:sz="4" w:space="0" w:color="auto"/>
            </w:tcBorders>
            <w:shd w:val="clear" w:color="auto" w:fill="auto"/>
          </w:tcPr>
          <w:p w14:paraId="14521CB6" w14:textId="77777777" w:rsidR="00EA02E2" w:rsidRPr="00EF5447" w:rsidRDefault="00EA02E2" w:rsidP="00EA02E2">
            <w:pPr>
              <w:pStyle w:val="TAC"/>
            </w:pPr>
            <w:r w:rsidRPr="00EF5447">
              <w:t>DC_</w:t>
            </w:r>
            <w:r w:rsidRPr="00EF5447">
              <w:rPr>
                <w:lang w:eastAsia="ja-JP"/>
              </w:rPr>
              <w:t>3-19_n1-n77</w:t>
            </w:r>
          </w:p>
        </w:tc>
        <w:tc>
          <w:tcPr>
            <w:tcW w:w="1488" w:type="dxa"/>
            <w:vAlign w:val="center"/>
          </w:tcPr>
          <w:p w14:paraId="2D24382D" w14:textId="77777777" w:rsidR="00EA02E2" w:rsidRPr="00EF5447" w:rsidRDefault="00EA02E2" w:rsidP="00EA02E2">
            <w:pPr>
              <w:pStyle w:val="TAC"/>
              <w:rPr>
                <w:lang w:eastAsia="ja-JP"/>
              </w:rPr>
            </w:pPr>
            <w:r>
              <w:rPr>
                <w:lang w:eastAsia="ja-JP"/>
              </w:rPr>
              <w:t>0.2</w:t>
            </w:r>
          </w:p>
        </w:tc>
        <w:tc>
          <w:tcPr>
            <w:tcW w:w="1489" w:type="dxa"/>
            <w:vAlign w:val="center"/>
          </w:tcPr>
          <w:p w14:paraId="618BE9D1"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4F95DE1A" w14:textId="77777777" w:rsidR="00EA02E2" w:rsidRPr="00EF5447" w:rsidRDefault="00EA02E2" w:rsidP="00EA02E2">
            <w:pPr>
              <w:pStyle w:val="TAC"/>
              <w:rPr>
                <w:szCs w:val="18"/>
                <w:lang w:eastAsia="ja-JP"/>
              </w:rPr>
            </w:pPr>
            <w:r w:rsidRPr="00EF5447">
              <w:rPr>
                <w:lang w:eastAsia="ja-JP"/>
              </w:rPr>
              <w:t>0.2</w:t>
            </w:r>
          </w:p>
        </w:tc>
        <w:tc>
          <w:tcPr>
            <w:tcW w:w="1403" w:type="dxa"/>
            <w:vAlign w:val="center"/>
          </w:tcPr>
          <w:p w14:paraId="437669DB"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.5</w:t>
            </w:r>
          </w:p>
        </w:tc>
      </w:tr>
      <w:tr w:rsidR="00EA02E2" w:rsidRPr="00EF5447" w14:paraId="277087E8" w14:textId="77777777" w:rsidTr="004F1D6A">
        <w:trPr>
          <w:trHeight w:val="187"/>
          <w:jc w:val="center"/>
        </w:trPr>
        <w:tc>
          <w:tcPr>
            <w:tcW w:w="2155" w:type="dxa"/>
            <w:tcBorders>
              <w:top w:val="single" w:sz="4" w:space="0" w:color="auto"/>
              <w:bottom w:val="single" w:sz="4" w:space="0" w:color="auto"/>
            </w:tcBorders>
            <w:shd w:val="clear" w:color="auto" w:fill="auto"/>
          </w:tcPr>
          <w:p w14:paraId="7BCF3384" w14:textId="77777777" w:rsidR="00EA02E2" w:rsidRPr="00EF5447" w:rsidRDefault="00EA02E2" w:rsidP="00EA02E2">
            <w:pPr>
              <w:pStyle w:val="TAC"/>
            </w:pPr>
            <w:r w:rsidRPr="00EF5447">
              <w:t>DC_</w:t>
            </w:r>
            <w:r w:rsidRPr="00EF5447">
              <w:rPr>
                <w:lang w:eastAsia="ja-JP"/>
              </w:rPr>
              <w:t>3-19_n1-n78</w:t>
            </w:r>
          </w:p>
        </w:tc>
        <w:tc>
          <w:tcPr>
            <w:tcW w:w="1488" w:type="dxa"/>
            <w:vAlign w:val="center"/>
          </w:tcPr>
          <w:p w14:paraId="56F85A65" w14:textId="77777777" w:rsidR="00EA02E2" w:rsidRPr="00EF5447" w:rsidRDefault="00EA02E2" w:rsidP="00EA02E2">
            <w:pPr>
              <w:pStyle w:val="TAC"/>
              <w:rPr>
                <w:lang w:eastAsia="ja-JP"/>
              </w:rPr>
            </w:pPr>
            <w:r>
              <w:rPr>
                <w:lang w:eastAsia="ja-JP"/>
              </w:rPr>
              <w:t>0.2</w:t>
            </w:r>
          </w:p>
        </w:tc>
        <w:tc>
          <w:tcPr>
            <w:tcW w:w="1489" w:type="dxa"/>
            <w:vAlign w:val="center"/>
          </w:tcPr>
          <w:p w14:paraId="10B0AFE2" w14:textId="77777777" w:rsidR="00EA02E2" w:rsidRPr="00EF5447" w:rsidRDefault="00EA02E2" w:rsidP="00EA02E2">
            <w:pPr>
              <w:pStyle w:val="TAC"/>
              <w:rPr>
                <w:lang w:eastAsia="ja-JP"/>
              </w:rPr>
            </w:pPr>
            <w:r>
              <w:rPr>
                <w:rFonts w:hint="eastAsia"/>
                <w:lang w:eastAsia="zh-CN"/>
              </w:rPr>
              <w:t>-</w:t>
            </w:r>
          </w:p>
        </w:tc>
        <w:tc>
          <w:tcPr>
            <w:tcW w:w="1403" w:type="dxa"/>
            <w:vAlign w:val="center"/>
          </w:tcPr>
          <w:p w14:paraId="655826C0" w14:textId="77777777" w:rsidR="00EA02E2" w:rsidRPr="00EF5447" w:rsidRDefault="00EA02E2" w:rsidP="00EA02E2">
            <w:pPr>
              <w:pStyle w:val="TAC"/>
              <w:rPr>
                <w:szCs w:val="18"/>
                <w:lang w:eastAsia="ja-JP"/>
              </w:rPr>
            </w:pPr>
            <w:r w:rsidRPr="00EF5447">
              <w:rPr>
                <w:lang w:eastAsia="ja-JP"/>
              </w:rPr>
              <w:t>0.2</w:t>
            </w:r>
          </w:p>
        </w:tc>
        <w:tc>
          <w:tcPr>
            <w:tcW w:w="1403" w:type="dxa"/>
            <w:vAlign w:val="center"/>
          </w:tcPr>
          <w:p w14:paraId="01D36FB1" w14:textId="77777777" w:rsidR="00EA02E2" w:rsidRPr="00EF5447" w:rsidRDefault="00EA02E2" w:rsidP="00EA02E2">
            <w:pPr>
              <w:pStyle w:val="TAC"/>
              <w:rPr>
                <w:szCs w:val="18"/>
                <w:lang w:eastAsia="ja-JP"/>
              </w:rPr>
            </w:pPr>
            <w:r>
              <w:rPr>
                <w:rFonts w:hint="eastAsia"/>
                <w:szCs w:val="18"/>
                <w:lang w:eastAsia="zh-CN"/>
              </w:rPr>
              <w:t>0</w:t>
            </w:r>
            <w:r>
              <w:rPr>
                <w:szCs w:val="18"/>
                <w:lang w:eastAsia="zh-CN"/>
              </w:rPr>
              <w:t>.5</w:t>
            </w:r>
          </w:p>
        </w:tc>
      </w:tr>
      <w:tr w:rsidR="00EA02E2" w:rsidRPr="00EF5447" w14:paraId="6232F3EB" w14:textId="77777777" w:rsidTr="004F1D6A">
        <w:trPr>
          <w:trHeight w:val="187"/>
          <w:jc w:val="center"/>
        </w:trPr>
        <w:tc>
          <w:tcPr>
            <w:tcW w:w="2155" w:type="dxa"/>
            <w:tcBorders>
              <w:bottom w:val="single" w:sz="4" w:space="0" w:color="auto"/>
            </w:tcBorders>
            <w:shd w:val="clear" w:color="auto" w:fill="auto"/>
          </w:tcPr>
          <w:p w14:paraId="231AA860" w14:textId="77777777" w:rsidR="00EA02E2" w:rsidRPr="00EF5447" w:rsidRDefault="00EA02E2" w:rsidP="00EA02E2">
            <w:pPr>
              <w:pStyle w:val="TAC"/>
              <w:rPr>
                <w:rFonts w:cs="Arial"/>
              </w:rPr>
            </w:pPr>
            <w:r w:rsidRPr="00EF5447">
              <w:rPr>
                <w:rFonts w:cs="Arial"/>
              </w:rPr>
              <w:t>DC_</w:t>
            </w:r>
            <w:r w:rsidRPr="00EF5447">
              <w:rPr>
                <w:rFonts w:cs="Arial"/>
                <w:lang w:eastAsia="ja-JP"/>
              </w:rPr>
              <w:t>3-19-21_n77</w:t>
            </w:r>
          </w:p>
        </w:tc>
        <w:tc>
          <w:tcPr>
            <w:tcW w:w="1488" w:type="dxa"/>
            <w:vAlign w:val="center"/>
          </w:tcPr>
          <w:p w14:paraId="50BA343B" w14:textId="77777777" w:rsidR="00EA02E2" w:rsidRPr="00EF5447" w:rsidRDefault="00EA02E2" w:rsidP="00EA02E2">
            <w:pPr>
              <w:pStyle w:val="TAC"/>
              <w:rPr>
                <w:rFonts w:cs="Arial"/>
              </w:rPr>
            </w:pPr>
            <w:r>
              <w:rPr>
                <w:rFonts w:cs="Arial"/>
                <w:lang w:eastAsia="ja-JP"/>
              </w:rPr>
              <w:t>0.3</w:t>
            </w:r>
          </w:p>
        </w:tc>
        <w:tc>
          <w:tcPr>
            <w:tcW w:w="1489" w:type="dxa"/>
            <w:vAlign w:val="center"/>
          </w:tcPr>
          <w:p w14:paraId="12728E9B"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4FD59B9C" w14:textId="77777777" w:rsidR="00EA02E2" w:rsidRPr="00EF5447" w:rsidRDefault="00EA02E2" w:rsidP="00EA02E2">
            <w:pPr>
              <w:pStyle w:val="TAC"/>
              <w:rPr>
                <w:rFonts w:cs="Arial"/>
              </w:rPr>
            </w:pPr>
            <w:r w:rsidRPr="00EF5447">
              <w:rPr>
                <w:rFonts w:cs="Arial"/>
                <w:lang w:eastAsia="ja-JP"/>
              </w:rPr>
              <w:t>0.</w:t>
            </w:r>
            <w:r>
              <w:rPr>
                <w:rFonts w:cs="Arial"/>
                <w:lang w:eastAsia="ja-JP"/>
              </w:rPr>
              <w:t>5</w:t>
            </w:r>
          </w:p>
        </w:tc>
        <w:tc>
          <w:tcPr>
            <w:tcW w:w="1403" w:type="dxa"/>
            <w:vAlign w:val="center"/>
          </w:tcPr>
          <w:p w14:paraId="50BF9E91"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35CAB1B2" w14:textId="77777777" w:rsidTr="004F1D6A">
        <w:trPr>
          <w:trHeight w:val="187"/>
          <w:jc w:val="center"/>
        </w:trPr>
        <w:tc>
          <w:tcPr>
            <w:tcW w:w="2155" w:type="dxa"/>
            <w:tcBorders>
              <w:bottom w:val="single" w:sz="4" w:space="0" w:color="auto"/>
            </w:tcBorders>
            <w:shd w:val="clear" w:color="auto" w:fill="auto"/>
          </w:tcPr>
          <w:p w14:paraId="57C47701" w14:textId="77777777" w:rsidR="00EA02E2" w:rsidRPr="00EF5447" w:rsidRDefault="00EA02E2" w:rsidP="00EA02E2">
            <w:pPr>
              <w:pStyle w:val="TAC"/>
              <w:rPr>
                <w:rFonts w:cs="Arial"/>
              </w:rPr>
            </w:pPr>
            <w:r w:rsidRPr="00EF5447">
              <w:rPr>
                <w:rFonts w:cs="Arial"/>
              </w:rPr>
              <w:t>DC_</w:t>
            </w:r>
            <w:r w:rsidRPr="00EF5447">
              <w:rPr>
                <w:rFonts w:cs="Arial"/>
                <w:lang w:eastAsia="ja-JP"/>
              </w:rPr>
              <w:t>3-19-21_n78</w:t>
            </w:r>
          </w:p>
        </w:tc>
        <w:tc>
          <w:tcPr>
            <w:tcW w:w="1488" w:type="dxa"/>
            <w:vAlign w:val="center"/>
          </w:tcPr>
          <w:p w14:paraId="27164C23" w14:textId="77777777" w:rsidR="00EA02E2" w:rsidRPr="00EF5447" w:rsidRDefault="00EA02E2" w:rsidP="00EA02E2">
            <w:pPr>
              <w:pStyle w:val="TAC"/>
              <w:rPr>
                <w:rFonts w:cs="Arial"/>
              </w:rPr>
            </w:pPr>
            <w:r>
              <w:rPr>
                <w:rFonts w:cs="Arial"/>
                <w:lang w:eastAsia="ja-JP"/>
              </w:rPr>
              <w:t>0.3</w:t>
            </w:r>
          </w:p>
        </w:tc>
        <w:tc>
          <w:tcPr>
            <w:tcW w:w="1489" w:type="dxa"/>
            <w:vAlign w:val="center"/>
          </w:tcPr>
          <w:p w14:paraId="1D73AE56" w14:textId="77777777" w:rsidR="00EA02E2" w:rsidRPr="00EF5447" w:rsidRDefault="00EA02E2" w:rsidP="00EA02E2">
            <w:pPr>
              <w:pStyle w:val="TAC"/>
              <w:rPr>
                <w:rFonts w:cs="Arial"/>
              </w:rPr>
            </w:pPr>
            <w:r>
              <w:rPr>
                <w:rFonts w:cs="Arial" w:hint="eastAsia"/>
                <w:lang w:eastAsia="zh-CN"/>
              </w:rPr>
              <w:t>-</w:t>
            </w:r>
          </w:p>
        </w:tc>
        <w:tc>
          <w:tcPr>
            <w:tcW w:w="1403" w:type="dxa"/>
            <w:vAlign w:val="center"/>
          </w:tcPr>
          <w:p w14:paraId="79F3E7FD" w14:textId="77777777" w:rsidR="00EA02E2" w:rsidRPr="00EF5447" w:rsidRDefault="00EA02E2" w:rsidP="00EA02E2">
            <w:pPr>
              <w:pStyle w:val="TAC"/>
              <w:rPr>
                <w:rFonts w:cs="Arial"/>
              </w:rPr>
            </w:pPr>
            <w:r w:rsidRPr="00EF5447">
              <w:rPr>
                <w:rFonts w:cs="Arial"/>
                <w:lang w:eastAsia="ja-JP"/>
              </w:rPr>
              <w:t>0.</w:t>
            </w:r>
            <w:r>
              <w:rPr>
                <w:rFonts w:cs="Arial"/>
                <w:lang w:eastAsia="ja-JP"/>
              </w:rPr>
              <w:t>5</w:t>
            </w:r>
          </w:p>
        </w:tc>
        <w:tc>
          <w:tcPr>
            <w:tcW w:w="1403" w:type="dxa"/>
            <w:vAlign w:val="center"/>
          </w:tcPr>
          <w:p w14:paraId="1D17D172" w14:textId="77777777" w:rsidR="00EA02E2" w:rsidRPr="00EF5447" w:rsidRDefault="00EA02E2" w:rsidP="00EA02E2">
            <w:pPr>
              <w:pStyle w:val="TAC"/>
              <w:rPr>
                <w:rFonts w:cs="Arial"/>
              </w:rPr>
            </w:pPr>
            <w:r>
              <w:rPr>
                <w:rFonts w:cs="Arial" w:hint="eastAsia"/>
                <w:lang w:eastAsia="zh-CN"/>
              </w:rPr>
              <w:t>0</w:t>
            </w:r>
            <w:r>
              <w:rPr>
                <w:rFonts w:cs="Arial"/>
                <w:lang w:eastAsia="zh-CN"/>
              </w:rPr>
              <w:t>.5</w:t>
            </w:r>
          </w:p>
        </w:tc>
      </w:tr>
      <w:tr w:rsidR="00EA02E2" w:rsidRPr="00EF5447" w14:paraId="635202DC" w14:textId="77777777" w:rsidTr="004F1D6A">
        <w:trPr>
          <w:trHeight w:val="187"/>
          <w:jc w:val="center"/>
        </w:trPr>
        <w:tc>
          <w:tcPr>
            <w:tcW w:w="2155" w:type="dxa"/>
            <w:tcBorders>
              <w:bottom w:val="single" w:sz="4" w:space="0" w:color="auto"/>
            </w:tcBorders>
            <w:shd w:val="clear" w:color="auto" w:fill="auto"/>
          </w:tcPr>
          <w:p w14:paraId="3C0FC4BE" w14:textId="77777777" w:rsidR="00EA02E2" w:rsidRPr="00EF5447" w:rsidRDefault="00EA02E2" w:rsidP="00EA02E2">
            <w:pPr>
              <w:pStyle w:val="TAC"/>
              <w:rPr>
                <w:rFonts w:cs="Arial"/>
              </w:rPr>
            </w:pPr>
            <w:r w:rsidRPr="00EF5447">
              <w:rPr>
                <w:rFonts w:cs="Arial"/>
              </w:rPr>
              <w:t>DC_</w:t>
            </w:r>
            <w:r w:rsidRPr="00EF5447">
              <w:rPr>
                <w:rFonts w:cs="Arial"/>
                <w:lang w:eastAsia="ja-JP"/>
              </w:rPr>
              <w:t>3-19-21_n79</w:t>
            </w:r>
          </w:p>
        </w:tc>
        <w:tc>
          <w:tcPr>
            <w:tcW w:w="1488" w:type="dxa"/>
            <w:vAlign w:val="center"/>
          </w:tcPr>
          <w:p w14:paraId="43FB8703" w14:textId="77777777" w:rsidR="00EA02E2" w:rsidRPr="00EF5447" w:rsidRDefault="00EA02E2" w:rsidP="00EA02E2">
            <w:pPr>
              <w:pStyle w:val="TAC"/>
              <w:rPr>
                <w:rFonts w:cs="Arial"/>
              </w:rPr>
            </w:pPr>
            <w:r>
              <w:rPr>
                <w:rFonts w:cs="Arial"/>
                <w:lang w:eastAsia="ja-JP"/>
              </w:rPr>
              <w:t>0.3</w:t>
            </w:r>
          </w:p>
        </w:tc>
        <w:tc>
          <w:tcPr>
            <w:tcW w:w="1489" w:type="dxa"/>
            <w:vAlign w:val="center"/>
          </w:tcPr>
          <w:p w14:paraId="23775DB3"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35526D2D" w14:textId="77777777" w:rsidR="00EA02E2" w:rsidRPr="00EF5447" w:rsidRDefault="00EA02E2" w:rsidP="00EA02E2">
            <w:pPr>
              <w:pStyle w:val="TAC"/>
              <w:rPr>
                <w:rFonts w:cs="Arial"/>
              </w:rPr>
            </w:pPr>
            <w:r w:rsidRPr="00EF5447">
              <w:rPr>
                <w:rFonts w:cs="Arial"/>
                <w:lang w:eastAsia="ja-JP"/>
              </w:rPr>
              <w:t>0.</w:t>
            </w:r>
            <w:r>
              <w:rPr>
                <w:rFonts w:cs="Arial"/>
                <w:lang w:eastAsia="ja-JP"/>
              </w:rPr>
              <w:t>5</w:t>
            </w:r>
          </w:p>
        </w:tc>
        <w:tc>
          <w:tcPr>
            <w:tcW w:w="1403" w:type="dxa"/>
            <w:vAlign w:val="center"/>
          </w:tcPr>
          <w:p w14:paraId="36332653" w14:textId="77777777" w:rsidR="00EA02E2" w:rsidRPr="00EF5447" w:rsidRDefault="00EA02E2" w:rsidP="00EA02E2">
            <w:pPr>
              <w:pStyle w:val="TAC"/>
              <w:rPr>
                <w:rFonts w:cs="Arial"/>
                <w:lang w:eastAsia="zh-CN"/>
              </w:rPr>
            </w:pPr>
            <w:r>
              <w:rPr>
                <w:rFonts w:cs="Arial" w:hint="eastAsia"/>
                <w:lang w:eastAsia="zh-CN"/>
              </w:rPr>
              <w:t>-</w:t>
            </w:r>
          </w:p>
        </w:tc>
      </w:tr>
      <w:tr w:rsidR="00EA02E2" w:rsidRPr="00EF5447" w14:paraId="5C72F45D" w14:textId="77777777" w:rsidTr="004F1D6A">
        <w:trPr>
          <w:trHeight w:val="187"/>
          <w:jc w:val="center"/>
        </w:trPr>
        <w:tc>
          <w:tcPr>
            <w:tcW w:w="2155" w:type="dxa"/>
            <w:tcBorders>
              <w:top w:val="single" w:sz="4" w:space="0" w:color="auto"/>
              <w:bottom w:val="single" w:sz="4" w:space="0" w:color="auto"/>
            </w:tcBorders>
            <w:shd w:val="clear" w:color="auto" w:fill="auto"/>
          </w:tcPr>
          <w:p w14:paraId="5C44A16A" w14:textId="77777777" w:rsidR="00EA02E2" w:rsidRPr="00EF5447" w:rsidRDefault="00EA02E2" w:rsidP="00EA02E2">
            <w:pPr>
              <w:pStyle w:val="TAC"/>
              <w:rPr>
                <w:rFonts w:cs="Arial"/>
              </w:rPr>
            </w:pPr>
            <w:r w:rsidRPr="00580F91">
              <w:t>DC_3-19-42_n1</w:t>
            </w:r>
          </w:p>
        </w:tc>
        <w:tc>
          <w:tcPr>
            <w:tcW w:w="1488" w:type="dxa"/>
            <w:vAlign w:val="center"/>
          </w:tcPr>
          <w:p w14:paraId="4FF14423" w14:textId="77777777" w:rsidR="00EA02E2" w:rsidRPr="00EF5447" w:rsidRDefault="00EA02E2" w:rsidP="00EA02E2">
            <w:pPr>
              <w:pStyle w:val="TAC"/>
              <w:rPr>
                <w:rFonts w:cs="Arial"/>
                <w:lang w:eastAsia="ja-JP"/>
              </w:rPr>
            </w:pPr>
            <w:r>
              <w:rPr>
                <w:lang w:eastAsia="ja-JP"/>
              </w:rPr>
              <w:t>0.2</w:t>
            </w:r>
          </w:p>
        </w:tc>
        <w:tc>
          <w:tcPr>
            <w:tcW w:w="1489" w:type="dxa"/>
            <w:vAlign w:val="center"/>
          </w:tcPr>
          <w:p w14:paraId="75CFCA61"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3F93D902" w14:textId="77777777" w:rsidR="00EA02E2" w:rsidRPr="00EF5447" w:rsidRDefault="00EA02E2" w:rsidP="00EA02E2">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5F8FF9D"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r>
      <w:tr w:rsidR="00EA02E2" w:rsidRPr="00EF5447" w14:paraId="1213730B" w14:textId="77777777" w:rsidTr="004F1D6A">
        <w:trPr>
          <w:trHeight w:val="187"/>
          <w:jc w:val="center"/>
        </w:trPr>
        <w:tc>
          <w:tcPr>
            <w:tcW w:w="2155" w:type="dxa"/>
            <w:tcBorders>
              <w:bottom w:val="single" w:sz="4" w:space="0" w:color="auto"/>
            </w:tcBorders>
            <w:shd w:val="clear" w:color="auto" w:fill="auto"/>
          </w:tcPr>
          <w:p w14:paraId="411574D1" w14:textId="77777777" w:rsidR="00EA02E2" w:rsidRPr="00EF5447" w:rsidRDefault="00EA02E2" w:rsidP="00EA02E2">
            <w:pPr>
              <w:pStyle w:val="TAC"/>
              <w:rPr>
                <w:rFonts w:cs="Arial"/>
              </w:rPr>
            </w:pPr>
            <w:r w:rsidRPr="00EF5447">
              <w:rPr>
                <w:rFonts w:cs="Arial"/>
              </w:rPr>
              <w:t>DC_</w:t>
            </w:r>
            <w:r w:rsidRPr="00EF5447">
              <w:rPr>
                <w:rFonts w:cs="Arial"/>
                <w:lang w:eastAsia="ja-JP"/>
              </w:rPr>
              <w:t>3-19-42_n77</w:t>
            </w:r>
          </w:p>
        </w:tc>
        <w:tc>
          <w:tcPr>
            <w:tcW w:w="1488" w:type="dxa"/>
            <w:vAlign w:val="center"/>
          </w:tcPr>
          <w:p w14:paraId="6F2F5861" w14:textId="77777777" w:rsidR="00EA02E2" w:rsidRPr="00EF5447" w:rsidRDefault="00EA02E2" w:rsidP="00EA02E2">
            <w:pPr>
              <w:pStyle w:val="TAC"/>
              <w:rPr>
                <w:rFonts w:cs="Arial"/>
              </w:rPr>
            </w:pPr>
            <w:r>
              <w:rPr>
                <w:rFonts w:cs="Arial"/>
                <w:szCs w:val="18"/>
                <w:lang w:eastAsia="ja-JP"/>
              </w:rPr>
              <w:t>0.2</w:t>
            </w:r>
          </w:p>
        </w:tc>
        <w:tc>
          <w:tcPr>
            <w:tcW w:w="1489" w:type="dxa"/>
            <w:vAlign w:val="center"/>
          </w:tcPr>
          <w:p w14:paraId="065E7502"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70BB7343" w14:textId="77777777" w:rsidR="00EA02E2" w:rsidRPr="00EF5447" w:rsidRDefault="00EA02E2" w:rsidP="00EA02E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241D19E"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0C8FEFBC" w14:textId="77777777" w:rsidTr="004F1D6A">
        <w:trPr>
          <w:trHeight w:val="187"/>
          <w:jc w:val="center"/>
        </w:trPr>
        <w:tc>
          <w:tcPr>
            <w:tcW w:w="2155" w:type="dxa"/>
            <w:tcBorders>
              <w:bottom w:val="single" w:sz="4" w:space="0" w:color="auto"/>
            </w:tcBorders>
            <w:shd w:val="clear" w:color="auto" w:fill="auto"/>
          </w:tcPr>
          <w:p w14:paraId="0F311BE8" w14:textId="77777777" w:rsidR="00EA02E2" w:rsidRPr="00EF5447" w:rsidRDefault="00EA02E2" w:rsidP="00EA02E2">
            <w:pPr>
              <w:pStyle w:val="TAC"/>
              <w:rPr>
                <w:rFonts w:cs="Arial"/>
              </w:rPr>
            </w:pPr>
            <w:r w:rsidRPr="00EF5447">
              <w:rPr>
                <w:rFonts w:cs="Arial"/>
              </w:rPr>
              <w:t>DC_</w:t>
            </w:r>
            <w:r w:rsidRPr="00EF5447">
              <w:rPr>
                <w:rFonts w:cs="Arial"/>
                <w:lang w:eastAsia="ja-JP"/>
              </w:rPr>
              <w:t>3-19-42_n78</w:t>
            </w:r>
          </w:p>
        </w:tc>
        <w:tc>
          <w:tcPr>
            <w:tcW w:w="1488" w:type="dxa"/>
            <w:vAlign w:val="center"/>
          </w:tcPr>
          <w:p w14:paraId="6A083B84" w14:textId="77777777" w:rsidR="00EA02E2" w:rsidRPr="00EF5447" w:rsidRDefault="00EA02E2" w:rsidP="00EA02E2">
            <w:pPr>
              <w:pStyle w:val="TAC"/>
              <w:rPr>
                <w:rFonts w:cs="Arial"/>
              </w:rPr>
            </w:pPr>
            <w:r>
              <w:rPr>
                <w:rFonts w:cs="Arial"/>
                <w:szCs w:val="18"/>
                <w:lang w:eastAsia="ja-JP"/>
              </w:rPr>
              <w:t>0.2</w:t>
            </w:r>
          </w:p>
        </w:tc>
        <w:tc>
          <w:tcPr>
            <w:tcW w:w="1489" w:type="dxa"/>
            <w:vAlign w:val="center"/>
          </w:tcPr>
          <w:p w14:paraId="58E0258C" w14:textId="77777777" w:rsidR="00EA02E2" w:rsidRPr="00EF5447" w:rsidRDefault="00EA02E2" w:rsidP="00EA02E2">
            <w:pPr>
              <w:pStyle w:val="TAC"/>
              <w:rPr>
                <w:rFonts w:cs="Arial"/>
              </w:rPr>
            </w:pPr>
            <w:r>
              <w:rPr>
                <w:rFonts w:cs="Arial" w:hint="eastAsia"/>
                <w:lang w:eastAsia="zh-CN"/>
              </w:rPr>
              <w:t>-</w:t>
            </w:r>
          </w:p>
        </w:tc>
        <w:tc>
          <w:tcPr>
            <w:tcW w:w="1403" w:type="dxa"/>
            <w:vAlign w:val="center"/>
          </w:tcPr>
          <w:p w14:paraId="2A0D4999" w14:textId="77777777" w:rsidR="00EA02E2" w:rsidRPr="00EF5447" w:rsidRDefault="00EA02E2" w:rsidP="00EA02E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ACD2EF9" w14:textId="77777777" w:rsidR="00EA02E2" w:rsidRPr="00EF5447" w:rsidRDefault="00EA02E2" w:rsidP="00EA02E2">
            <w:pPr>
              <w:pStyle w:val="TAC"/>
              <w:rPr>
                <w:rFonts w:cs="Arial"/>
              </w:rPr>
            </w:pPr>
            <w:r>
              <w:rPr>
                <w:rFonts w:cs="Arial" w:hint="eastAsia"/>
                <w:lang w:eastAsia="zh-CN"/>
              </w:rPr>
              <w:t>0</w:t>
            </w:r>
            <w:r>
              <w:rPr>
                <w:rFonts w:cs="Arial"/>
                <w:lang w:eastAsia="zh-CN"/>
              </w:rPr>
              <w:t>.5</w:t>
            </w:r>
          </w:p>
        </w:tc>
      </w:tr>
      <w:tr w:rsidR="00EA02E2" w:rsidRPr="00EF5447" w14:paraId="4AD92344" w14:textId="77777777" w:rsidTr="004F1D6A">
        <w:trPr>
          <w:trHeight w:val="187"/>
          <w:jc w:val="center"/>
        </w:trPr>
        <w:tc>
          <w:tcPr>
            <w:tcW w:w="2155" w:type="dxa"/>
            <w:tcBorders>
              <w:bottom w:val="single" w:sz="4" w:space="0" w:color="auto"/>
            </w:tcBorders>
            <w:shd w:val="clear" w:color="auto" w:fill="auto"/>
          </w:tcPr>
          <w:p w14:paraId="08ECBAA5" w14:textId="77777777" w:rsidR="00EA02E2" w:rsidRPr="00EF5447" w:rsidRDefault="00EA02E2" w:rsidP="00EA02E2">
            <w:pPr>
              <w:pStyle w:val="TAC"/>
              <w:rPr>
                <w:rFonts w:cs="Arial"/>
              </w:rPr>
            </w:pPr>
            <w:r w:rsidRPr="00EF5447">
              <w:rPr>
                <w:rFonts w:cs="Arial"/>
              </w:rPr>
              <w:t>DC_</w:t>
            </w:r>
            <w:r w:rsidRPr="00EF5447">
              <w:rPr>
                <w:rFonts w:cs="Arial"/>
                <w:lang w:eastAsia="ja-JP"/>
              </w:rPr>
              <w:t>3-19-42_n79</w:t>
            </w:r>
          </w:p>
        </w:tc>
        <w:tc>
          <w:tcPr>
            <w:tcW w:w="1488" w:type="dxa"/>
            <w:vAlign w:val="center"/>
          </w:tcPr>
          <w:p w14:paraId="7CC0FA05" w14:textId="77777777" w:rsidR="00EA02E2" w:rsidRPr="00EF5447" w:rsidRDefault="00EA02E2" w:rsidP="00EA02E2">
            <w:pPr>
              <w:pStyle w:val="TAC"/>
              <w:rPr>
                <w:rFonts w:cs="Arial"/>
              </w:rPr>
            </w:pPr>
            <w:r>
              <w:rPr>
                <w:rFonts w:cs="Arial"/>
                <w:szCs w:val="18"/>
                <w:lang w:eastAsia="ja-JP"/>
              </w:rPr>
              <w:t>0.2</w:t>
            </w:r>
          </w:p>
        </w:tc>
        <w:tc>
          <w:tcPr>
            <w:tcW w:w="1489" w:type="dxa"/>
            <w:vAlign w:val="center"/>
          </w:tcPr>
          <w:p w14:paraId="124486DC" w14:textId="77777777" w:rsidR="00EA02E2" w:rsidRPr="00EF5447" w:rsidRDefault="00EA02E2" w:rsidP="00EA02E2">
            <w:pPr>
              <w:pStyle w:val="TAC"/>
              <w:rPr>
                <w:rFonts w:cs="Arial"/>
              </w:rPr>
            </w:pPr>
            <w:r>
              <w:rPr>
                <w:rFonts w:cs="Arial" w:hint="eastAsia"/>
                <w:lang w:eastAsia="zh-CN"/>
              </w:rPr>
              <w:t>-</w:t>
            </w:r>
          </w:p>
        </w:tc>
        <w:tc>
          <w:tcPr>
            <w:tcW w:w="1403" w:type="dxa"/>
            <w:vAlign w:val="center"/>
          </w:tcPr>
          <w:p w14:paraId="69F64EE8" w14:textId="77777777" w:rsidR="00EA02E2" w:rsidRPr="00EF5447" w:rsidRDefault="00EA02E2" w:rsidP="00EA02E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93E01D5" w14:textId="77777777" w:rsidR="00EA02E2" w:rsidRPr="00EF5447" w:rsidRDefault="00EA02E2" w:rsidP="00EA02E2">
            <w:pPr>
              <w:pStyle w:val="TAC"/>
              <w:rPr>
                <w:rFonts w:cs="Arial"/>
              </w:rPr>
            </w:pPr>
            <w:r>
              <w:rPr>
                <w:rFonts w:cs="Arial"/>
                <w:lang w:eastAsia="zh-CN"/>
              </w:rPr>
              <w:t>-</w:t>
            </w:r>
          </w:p>
        </w:tc>
      </w:tr>
      <w:tr w:rsidR="00EA02E2" w:rsidRPr="00EF5447" w14:paraId="091241C0" w14:textId="77777777" w:rsidTr="004F1D6A">
        <w:trPr>
          <w:trHeight w:val="187"/>
          <w:jc w:val="center"/>
        </w:trPr>
        <w:tc>
          <w:tcPr>
            <w:tcW w:w="2155" w:type="dxa"/>
            <w:tcBorders>
              <w:bottom w:val="single" w:sz="4" w:space="0" w:color="auto"/>
            </w:tcBorders>
            <w:shd w:val="clear" w:color="auto" w:fill="auto"/>
          </w:tcPr>
          <w:p w14:paraId="072ACE35" w14:textId="77777777" w:rsidR="00EA02E2" w:rsidRPr="00EF5447" w:rsidRDefault="00EA02E2" w:rsidP="00EA02E2">
            <w:pPr>
              <w:pStyle w:val="TAC"/>
              <w:rPr>
                <w:rFonts w:cs="Arial"/>
              </w:rPr>
            </w:pPr>
            <w:r w:rsidRPr="00EF5447">
              <w:rPr>
                <w:rFonts w:cs="Arial"/>
                <w:szCs w:val="18"/>
                <w:lang w:eastAsia="ja-JP"/>
              </w:rPr>
              <w:t>DC_3-19_n77-n79</w:t>
            </w:r>
          </w:p>
        </w:tc>
        <w:tc>
          <w:tcPr>
            <w:tcW w:w="1488" w:type="dxa"/>
            <w:vAlign w:val="center"/>
          </w:tcPr>
          <w:p w14:paraId="10358D51" w14:textId="77777777" w:rsidR="00EA02E2" w:rsidRPr="00EF5447" w:rsidRDefault="00EA02E2" w:rsidP="00EA02E2">
            <w:pPr>
              <w:pStyle w:val="TAC"/>
              <w:rPr>
                <w:rFonts w:cs="Arial"/>
              </w:rPr>
            </w:pPr>
            <w:r>
              <w:rPr>
                <w:rFonts w:cs="Arial"/>
                <w:szCs w:val="18"/>
                <w:lang w:eastAsia="ja-JP"/>
              </w:rPr>
              <w:t>0.2</w:t>
            </w:r>
          </w:p>
        </w:tc>
        <w:tc>
          <w:tcPr>
            <w:tcW w:w="1489" w:type="dxa"/>
            <w:vAlign w:val="center"/>
          </w:tcPr>
          <w:p w14:paraId="717B0988" w14:textId="77777777" w:rsidR="00EA02E2" w:rsidRPr="00EF5447" w:rsidRDefault="00EA02E2" w:rsidP="00EA02E2">
            <w:pPr>
              <w:pStyle w:val="TAC"/>
              <w:rPr>
                <w:rFonts w:cs="Arial"/>
              </w:rPr>
            </w:pPr>
            <w:r>
              <w:rPr>
                <w:rFonts w:cs="Arial" w:hint="eastAsia"/>
                <w:lang w:eastAsia="zh-CN"/>
              </w:rPr>
              <w:t>-</w:t>
            </w:r>
          </w:p>
        </w:tc>
        <w:tc>
          <w:tcPr>
            <w:tcW w:w="1403" w:type="dxa"/>
            <w:vAlign w:val="center"/>
          </w:tcPr>
          <w:p w14:paraId="18298D96" w14:textId="77777777" w:rsidR="00EA02E2" w:rsidRPr="00EF5447" w:rsidRDefault="00EA02E2" w:rsidP="00EA02E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D296B9E" w14:textId="77777777" w:rsidR="00EA02E2" w:rsidRPr="00EF5447" w:rsidRDefault="00EA02E2" w:rsidP="00EA02E2">
            <w:pPr>
              <w:pStyle w:val="TAC"/>
              <w:rPr>
                <w:rFonts w:cs="Arial"/>
              </w:rPr>
            </w:pPr>
            <w:r>
              <w:rPr>
                <w:rFonts w:cs="Arial"/>
                <w:lang w:eastAsia="zh-CN"/>
              </w:rPr>
              <w:t>-</w:t>
            </w:r>
          </w:p>
        </w:tc>
      </w:tr>
      <w:tr w:rsidR="00EA02E2" w:rsidRPr="00EF5447" w14:paraId="16E8090F" w14:textId="77777777" w:rsidTr="004F1D6A">
        <w:trPr>
          <w:trHeight w:val="187"/>
          <w:jc w:val="center"/>
        </w:trPr>
        <w:tc>
          <w:tcPr>
            <w:tcW w:w="2155" w:type="dxa"/>
            <w:tcBorders>
              <w:bottom w:val="single" w:sz="4" w:space="0" w:color="auto"/>
            </w:tcBorders>
            <w:shd w:val="clear" w:color="auto" w:fill="auto"/>
          </w:tcPr>
          <w:p w14:paraId="1C7122D1" w14:textId="77777777" w:rsidR="00EA02E2" w:rsidRPr="00EF5447" w:rsidRDefault="00EA02E2" w:rsidP="00EA02E2">
            <w:pPr>
              <w:pStyle w:val="TAC"/>
              <w:rPr>
                <w:rFonts w:cs="Arial"/>
              </w:rPr>
            </w:pPr>
            <w:r w:rsidRPr="00EF5447">
              <w:rPr>
                <w:rFonts w:cs="Arial"/>
                <w:szCs w:val="18"/>
                <w:lang w:eastAsia="ja-JP"/>
              </w:rPr>
              <w:t>DC_3-19_n78-n79</w:t>
            </w:r>
          </w:p>
        </w:tc>
        <w:tc>
          <w:tcPr>
            <w:tcW w:w="1488" w:type="dxa"/>
            <w:vAlign w:val="center"/>
          </w:tcPr>
          <w:p w14:paraId="3B516B04" w14:textId="77777777" w:rsidR="00EA02E2" w:rsidRPr="00EF5447" w:rsidRDefault="00EA02E2" w:rsidP="00EA02E2">
            <w:pPr>
              <w:pStyle w:val="TAC"/>
              <w:rPr>
                <w:rFonts w:cs="Arial"/>
              </w:rPr>
            </w:pPr>
            <w:r>
              <w:rPr>
                <w:rFonts w:cs="Arial"/>
                <w:szCs w:val="18"/>
                <w:lang w:eastAsia="ja-JP"/>
              </w:rPr>
              <w:t>0.2</w:t>
            </w:r>
          </w:p>
        </w:tc>
        <w:tc>
          <w:tcPr>
            <w:tcW w:w="1489" w:type="dxa"/>
            <w:vAlign w:val="center"/>
          </w:tcPr>
          <w:p w14:paraId="3D83500B" w14:textId="77777777" w:rsidR="00EA02E2" w:rsidRPr="00EF5447" w:rsidRDefault="00EA02E2" w:rsidP="00EA02E2">
            <w:pPr>
              <w:pStyle w:val="TAC"/>
              <w:rPr>
                <w:rFonts w:cs="Arial"/>
              </w:rPr>
            </w:pPr>
            <w:r>
              <w:rPr>
                <w:rFonts w:cs="Arial" w:hint="eastAsia"/>
                <w:lang w:eastAsia="zh-CN"/>
              </w:rPr>
              <w:t>-</w:t>
            </w:r>
          </w:p>
        </w:tc>
        <w:tc>
          <w:tcPr>
            <w:tcW w:w="1403" w:type="dxa"/>
            <w:vAlign w:val="center"/>
          </w:tcPr>
          <w:p w14:paraId="71A29CCC" w14:textId="77777777" w:rsidR="00EA02E2" w:rsidRPr="00EF5447" w:rsidRDefault="00EA02E2" w:rsidP="00EA02E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666200B" w14:textId="77777777" w:rsidR="00EA02E2" w:rsidRPr="00EF5447" w:rsidRDefault="00EA02E2" w:rsidP="00EA02E2">
            <w:pPr>
              <w:pStyle w:val="TAC"/>
              <w:rPr>
                <w:rFonts w:cs="Arial"/>
              </w:rPr>
            </w:pPr>
            <w:r>
              <w:rPr>
                <w:rFonts w:cs="Arial"/>
                <w:lang w:eastAsia="zh-CN"/>
              </w:rPr>
              <w:t>-</w:t>
            </w:r>
          </w:p>
        </w:tc>
      </w:tr>
      <w:tr w:rsidR="00EA02E2" w:rsidRPr="00CC1E91" w14:paraId="6BE8B50F" w14:textId="77777777" w:rsidTr="004F1D6A">
        <w:trPr>
          <w:trHeight w:val="187"/>
          <w:jc w:val="center"/>
        </w:trPr>
        <w:tc>
          <w:tcPr>
            <w:tcW w:w="2155" w:type="dxa"/>
            <w:tcBorders>
              <w:bottom w:val="single" w:sz="4" w:space="0" w:color="auto"/>
            </w:tcBorders>
            <w:shd w:val="clear" w:color="auto" w:fill="auto"/>
          </w:tcPr>
          <w:p w14:paraId="5EB04DBA" w14:textId="77777777" w:rsidR="00EA02E2" w:rsidRPr="00EF5447" w:rsidRDefault="00EA02E2" w:rsidP="00EA02E2">
            <w:pPr>
              <w:pStyle w:val="TAC"/>
              <w:rPr>
                <w:rFonts w:cs="Arial"/>
              </w:rPr>
            </w:pPr>
            <w:r w:rsidRPr="00EF5447">
              <w:rPr>
                <w:rFonts w:cs="Arial"/>
                <w:szCs w:val="16"/>
                <w:lang w:eastAsia="zh-CN"/>
              </w:rPr>
              <w:t>DC_3-20_n1-n28</w:t>
            </w:r>
          </w:p>
        </w:tc>
        <w:tc>
          <w:tcPr>
            <w:tcW w:w="1488" w:type="dxa"/>
            <w:vAlign w:val="center"/>
          </w:tcPr>
          <w:p w14:paraId="2CA2CB23" w14:textId="77777777" w:rsidR="00EA02E2" w:rsidRPr="00EF5447" w:rsidRDefault="00EA02E2" w:rsidP="00EA02E2">
            <w:pPr>
              <w:pStyle w:val="TAC"/>
              <w:rPr>
                <w:lang w:eastAsia="ja-JP"/>
              </w:rPr>
            </w:pPr>
            <w:r>
              <w:rPr>
                <w:lang w:eastAsia="ja-JP"/>
              </w:rPr>
              <w:t>-</w:t>
            </w:r>
          </w:p>
        </w:tc>
        <w:tc>
          <w:tcPr>
            <w:tcW w:w="1489" w:type="dxa"/>
            <w:vAlign w:val="center"/>
          </w:tcPr>
          <w:p w14:paraId="7C57CD23"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4F65A63C" w14:textId="77777777" w:rsidR="00EA02E2" w:rsidRPr="00EF5447" w:rsidRDefault="00EA02E2" w:rsidP="00EA02E2">
            <w:pPr>
              <w:pStyle w:val="TAC"/>
              <w:rPr>
                <w:rFonts w:eastAsia="Yu Mincho" w:cs="Arial"/>
                <w:lang w:eastAsia="ja-JP"/>
              </w:rPr>
            </w:pPr>
            <w:r w:rsidRPr="00EF5447">
              <w:rPr>
                <w:rFonts w:cs="Arial"/>
                <w:lang w:eastAsia="ja-JP"/>
              </w:rPr>
              <w:t>0.2</w:t>
            </w:r>
          </w:p>
        </w:tc>
        <w:tc>
          <w:tcPr>
            <w:tcW w:w="1403" w:type="dxa"/>
            <w:vAlign w:val="center"/>
          </w:tcPr>
          <w:p w14:paraId="09A722A4"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.2</w:t>
            </w:r>
          </w:p>
        </w:tc>
      </w:tr>
      <w:tr w:rsidR="00EA02E2" w:rsidRPr="00EF5447" w14:paraId="71F16338" w14:textId="77777777" w:rsidTr="004F1D6A">
        <w:trPr>
          <w:trHeight w:val="187"/>
          <w:jc w:val="center"/>
        </w:trPr>
        <w:tc>
          <w:tcPr>
            <w:tcW w:w="2155" w:type="dxa"/>
            <w:tcBorders>
              <w:top w:val="single" w:sz="4" w:space="0" w:color="auto"/>
              <w:bottom w:val="single" w:sz="4" w:space="0" w:color="auto"/>
            </w:tcBorders>
            <w:shd w:val="clear" w:color="auto" w:fill="auto"/>
          </w:tcPr>
          <w:p w14:paraId="5976E53A" w14:textId="77777777" w:rsidR="00EA02E2" w:rsidRPr="00EF5447" w:rsidRDefault="00EA02E2" w:rsidP="00EA02E2">
            <w:pPr>
              <w:pStyle w:val="TAC"/>
              <w:rPr>
                <w:rFonts w:cs="Arial"/>
              </w:rPr>
            </w:pPr>
            <w:r w:rsidRPr="00EF5447">
              <w:t>DC_3-20_n1-n78</w:t>
            </w:r>
          </w:p>
        </w:tc>
        <w:tc>
          <w:tcPr>
            <w:tcW w:w="1488" w:type="dxa"/>
            <w:vAlign w:val="center"/>
          </w:tcPr>
          <w:p w14:paraId="4144C7C0" w14:textId="77777777" w:rsidR="00EA02E2" w:rsidRPr="00EF5447" w:rsidRDefault="00EA02E2" w:rsidP="00EA02E2">
            <w:pPr>
              <w:pStyle w:val="TAC"/>
              <w:rPr>
                <w:lang w:eastAsia="ja-JP"/>
              </w:rPr>
            </w:pPr>
            <w:r>
              <w:rPr>
                <w:rFonts w:eastAsia="DengXian"/>
                <w:lang w:eastAsia="zh-CN"/>
              </w:rPr>
              <w:t>0.2</w:t>
            </w:r>
          </w:p>
        </w:tc>
        <w:tc>
          <w:tcPr>
            <w:tcW w:w="1489" w:type="dxa"/>
            <w:vAlign w:val="center"/>
          </w:tcPr>
          <w:p w14:paraId="06AFD6E3"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22D3768B" w14:textId="77777777" w:rsidR="00EA02E2" w:rsidRPr="00EF5447" w:rsidRDefault="00EA02E2" w:rsidP="00EA02E2">
            <w:pPr>
              <w:pStyle w:val="TAC"/>
              <w:rPr>
                <w:lang w:eastAsia="ko-KR"/>
              </w:rPr>
            </w:pPr>
            <w:r w:rsidRPr="00EF5447">
              <w:rPr>
                <w:lang w:eastAsia="ja-JP"/>
              </w:rPr>
              <w:t>0.2</w:t>
            </w:r>
          </w:p>
        </w:tc>
        <w:tc>
          <w:tcPr>
            <w:tcW w:w="1403" w:type="dxa"/>
            <w:vAlign w:val="center"/>
          </w:tcPr>
          <w:p w14:paraId="25776F31"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333B7760" w14:textId="77777777" w:rsidTr="004F1D6A">
        <w:trPr>
          <w:trHeight w:val="187"/>
          <w:jc w:val="center"/>
        </w:trPr>
        <w:tc>
          <w:tcPr>
            <w:tcW w:w="2155" w:type="dxa"/>
            <w:tcBorders>
              <w:bottom w:val="single" w:sz="4" w:space="0" w:color="auto"/>
            </w:tcBorders>
            <w:shd w:val="clear" w:color="auto" w:fill="auto"/>
          </w:tcPr>
          <w:p w14:paraId="547852EE" w14:textId="77777777" w:rsidR="00EA02E2" w:rsidRPr="00EF5447" w:rsidRDefault="00EA02E2" w:rsidP="00EA02E2">
            <w:pPr>
              <w:pStyle w:val="TAC"/>
              <w:rPr>
                <w:rFonts w:cs="Arial"/>
              </w:rPr>
            </w:pPr>
            <w:r w:rsidRPr="00EF5447">
              <w:rPr>
                <w:rFonts w:cs="Arial"/>
                <w:szCs w:val="16"/>
                <w:lang w:eastAsia="zh-CN"/>
              </w:rPr>
              <w:t>DC_3-20_n7-n28</w:t>
            </w:r>
          </w:p>
        </w:tc>
        <w:tc>
          <w:tcPr>
            <w:tcW w:w="1488" w:type="dxa"/>
            <w:vAlign w:val="center"/>
          </w:tcPr>
          <w:p w14:paraId="27124A68" w14:textId="77777777" w:rsidR="00EA02E2" w:rsidRPr="00EF5447" w:rsidRDefault="00EA02E2" w:rsidP="00EA02E2">
            <w:pPr>
              <w:pStyle w:val="TAC"/>
              <w:rPr>
                <w:lang w:eastAsia="ja-JP"/>
              </w:rPr>
            </w:pPr>
            <w:r>
              <w:rPr>
                <w:lang w:eastAsia="ja-JP"/>
              </w:rPr>
              <w:t>-</w:t>
            </w:r>
          </w:p>
        </w:tc>
        <w:tc>
          <w:tcPr>
            <w:tcW w:w="1489" w:type="dxa"/>
            <w:vAlign w:val="center"/>
          </w:tcPr>
          <w:p w14:paraId="03BD3860" w14:textId="77777777" w:rsidR="00EA02E2" w:rsidRPr="00EF5447" w:rsidRDefault="00EA02E2" w:rsidP="00EA02E2">
            <w:pPr>
              <w:pStyle w:val="TAC"/>
              <w:rPr>
                <w:lang w:eastAsia="zh-CN"/>
              </w:rPr>
            </w:pPr>
            <w:r>
              <w:rPr>
                <w:rFonts w:hint="eastAsia"/>
                <w:lang w:eastAsia="zh-CN"/>
              </w:rPr>
              <w:t>0</w:t>
            </w:r>
            <w:r>
              <w:rPr>
                <w:lang w:eastAsia="zh-CN"/>
              </w:rPr>
              <w:t>.1</w:t>
            </w:r>
          </w:p>
        </w:tc>
        <w:tc>
          <w:tcPr>
            <w:tcW w:w="1403" w:type="dxa"/>
            <w:vAlign w:val="center"/>
          </w:tcPr>
          <w:p w14:paraId="0D285E05" w14:textId="77777777" w:rsidR="00EA02E2" w:rsidRPr="00EF5447" w:rsidRDefault="00EA02E2" w:rsidP="00EA02E2">
            <w:pPr>
              <w:pStyle w:val="TAC"/>
              <w:rPr>
                <w:lang w:eastAsia="ko-KR"/>
              </w:rPr>
            </w:pPr>
            <w:r>
              <w:rPr>
                <w:rFonts w:cs="Arial"/>
                <w:lang w:eastAsia="ja-JP"/>
              </w:rPr>
              <w:t>-</w:t>
            </w:r>
          </w:p>
        </w:tc>
        <w:tc>
          <w:tcPr>
            <w:tcW w:w="1403" w:type="dxa"/>
            <w:vAlign w:val="center"/>
          </w:tcPr>
          <w:p w14:paraId="60ABA08F" w14:textId="77777777" w:rsidR="00EA02E2" w:rsidRPr="00EF5447" w:rsidRDefault="00EA02E2" w:rsidP="00EA02E2">
            <w:pPr>
              <w:pStyle w:val="TAC"/>
              <w:rPr>
                <w:lang w:eastAsia="zh-CN"/>
              </w:rPr>
            </w:pPr>
            <w:r>
              <w:rPr>
                <w:rFonts w:hint="eastAsia"/>
                <w:lang w:eastAsia="zh-CN"/>
              </w:rPr>
              <w:t>0</w:t>
            </w:r>
            <w:r>
              <w:rPr>
                <w:lang w:eastAsia="zh-CN"/>
              </w:rPr>
              <w:t>.1</w:t>
            </w:r>
          </w:p>
        </w:tc>
      </w:tr>
      <w:tr w:rsidR="00EA02E2" w14:paraId="55C54AF8" w14:textId="77777777" w:rsidTr="004F1D6A">
        <w:trPr>
          <w:trHeight w:val="187"/>
          <w:jc w:val="center"/>
        </w:trPr>
        <w:tc>
          <w:tcPr>
            <w:tcW w:w="2155" w:type="dxa"/>
            <w:tcBorders>
              <w:bottom w:val="single" w:sz="4" w:space="0" w:color="auto"/>
            </w:tcBorders>
            <w:shd w:val="clear" w:color="auto" w:fill="auto"/>
          </w:tcPr>
          <w:p w14:paraId="0B5F6729" w14:textId="77777777" w:rsidR="00EA02E2" w:rsidRPr="00EF5447" w:rsidRDefault="00EA02E2" w:rsidP="00EA02E2">
            <w:pPr>
              <w:pStyle w:val="TAC"/>
              <w:rPr>
                <w:rFonts w:cs="Arial"/>
                <w:szCs w:val="16"/>
                <w:lang w:eastAsia="zh-CN"/>
              </w:rPr>
            </w:pPr>
            <w:r w:rsidRPr="00470EA5">
              <w:rPr>
                <w:rFonts w:cs="Arial"/>
                <w:szCs w:val="16"/>
                <w:lang w:eastAsia="zh-CN"/>
              </w:rPr>
              <w:t>DC_3-20_n3-n67</w:t>
            </w:r>
          </w:p>
        </w:tc>
        <w:tc>
          <w:tcPr>
            <w:tcW w:w="1488" w:type="dxa"/>
            <w:vAlign w:val="center"/>
          </w:tcPr>
          <w:p w14:paraId="660535BB" w14:textId="77777777" w:rsidR="00EA02E2" w:rsidRDefault="00EA02E2" w:rsidP="00EA02E2">
            <w:pPr>
              <w:pStyle w:val="TAC"/>
              <w:rPr>
                <w:lang w:eastAsia="ja-JP"/>
              </w:rPr>
            </w:pPr>
            <w:r>
              <w:rPr>
                <w:lang w:val="sv-SE"/>
              </w:rPr>
              <w:t>-</w:t>
            </w:r>
          </w:p>
        </w:tc>
        <w:tc>
          <w:tcPr>
            <w:tcW w:w="1489" w:type="dxa"/>
            <w:vAlign w:val="center"/>
          </w:tcPr>
          <w:p w14:paraId="70EB3CB8" w14:textId="77777777" w:rsidR="00EA02E2" w:rsidRDefault="00EA02E2" w:rsidP="00EA02E2">
            <w:pPr>
              <w:pStyle w:val="TAC"/>
              <w:rPr>
                <w:lang w:eastAsia="zh-CN"/>
              </w:rPr>
            </w:pPr>
            <w:r>
              <w:rPr>
                <w:rFonts w:hint="eastAsia"/>
                <w:lang w:eastAsia="zh-CN"/>
              </w:rPr>
              <w:t>0</w:t>
            </w:r>
            <w:r>
              <w:rPr>
                <w:lang w:eastAsia="zh-CN"/>
              </w:rPr>
              <w:t>.1</w:t>
            </w:r>
          </w:p>
        </w:tc>
        <w:tc>
          <w:tcPr>
            <w:tcW w:w="1403" w:type="dxa"/>
            <w:vAlign w:val="center"/>
          </w:tcPr>
          <w:p w14:paraId="0B854D5E" w14:textId="77777777" w:rsidR="00EA02E2" w:rsidRDefault="00EA02E2" w:rsidP="00EA02E2">
            <w:pPr>
              <w:pStyle w:val="TAC"/>
              <w:rPr>
                <w:rFonts w:cs="Arial"/>
                <w:lang w:eastAsia="ja-JP"/>
              </w:rPr>
            </w:pPr>
            <w:r>
              <w:rPr>
                <w:rFonts w:cs="Arial"/>
                <w:lang w:eastAsia="ja-JP"/>
              </w:rPr>
              <w:t>-</w:t>
            </w:r>
          </w:p>
        </w:tc>
        <w:tc>
          <w:tcPr>
            <w:tcW w:w="1403" w:type="dxa"/>
            <w:vAlign w:val="center"/>
          </w:tcPr>
          <w:p w14:paraId="13F5BFA1" w14:textId="77777777" w:rsidR="00EA02E2" w:rsidRDefault="00EA02E2" w:rsidP="00EA02E2">
            <w:pPr>
              <w:pStyle w:val="TAC"/>
              <w:rPr>
                <w:lang w:eastAsia="zh-CN"/>
              </w:rPr>
            </w:pPr>
            <w:r w:rsidRPr="00E062F1">
              <w:rPr>
                <w:lang w:eastAsia="zh-CN"/>
              </w:rPr>
              <w:t>0</w:t>
            </w:r>
            <w:r w:rsidRPr="00470EA5">
              <w:rPr>
                <w:lang w:eastAsia="zh-CN"/>
              </w:rPr>
              <w:t>.1</w:t>
            </w:r>
          </w:p>
        </w:tc>
      </w:tr>
      <w:tr w:rsidR="00EA02E2" w:rsidRPr="00EF5447" w14:paraId="09B57FAF"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CD9F0E0" w14:textId="77777777" w:rsidR="00EA02E2" w:rsidRPr="00EF5447" w:rsidRDefault="00EA02E2" w:rsidP="00EA02E2">
            <w:pPr>
              <w:pStyle w:val="TAC"/>
              <w:rPr>
                <w:rFonts w:cs="Arial"/>
              </w:rPr>
            </w:pPr>
            <w:r>
              <w:rPr>
                <w:rFonts w:cs="Arial"/>
              </w:rPr>
              <w:t>DC_3-20_n8-n78</w:t>
            </w:r>
          </w:p>
        </w:tc>
        <w:tc>
          <w:tcPr>
            <w:tcW w:w="1488" w:type="dxa"/>
            <w:vAlign w:val="center"/>
          </w:tcPr>
          <w:p w14:paraId="1FFA809E" w14:textId="77777777" w:rsidR="00EA02E2" w:rsidRPr="00EF5447" w:rsidRDefault="00EA02E2" w:rsidP="00EA02E2">
            <w:pPr>
              <w:pStyle w:val="TAC"/>
              <w:rPr>
                <w:lang w:eastAsia="ja-JP"/>
              </w:rPr>
            </w:pPr>
            <w:r>
              <w:rPr>
                <w:rFonts w:cs="Arial"/>
                <w:lang w:eastAsia="zh-CN"/>
              </w:rPr>
              <w:t>0.2</w:t>
            </w:r>
          </w:p>
        </w:tc>
        <w:tc>
          <w:tcPr>
            <w:tcW w:w="1489" w:type="dxa"/>
            <w:vAlign w:val="center"/>
          </w:tcPr>
          <w:p w14:paraId="6824EC90"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6B942EDF" w14:textId="77777777" w:rsidR="00EA02E2" w:rsidRPr="00EF5447" w:rsidRDefault="00EA02E2" w:rsidP="00EA02E2">
            <w:pPr>
              <w:pStyle w:val="TAC"/>
              <w:rPr>
                <w:lang w:eastAsia="ko-KR"/>
              </w:rPr>
            </w:pPr>
            <w:r>
              <w:rPr>
                <w:rFonts w:cs="Arial"/>
                <w:lang w:eastAsia="zh-CN"/>
              </w:rPr>
              <w:t>0.2</w:t>
            </w:r>
          </w:p>
        </w:tc>
        <w:tc>
          <w:tcPr>
            <w:tcW w:w="1403" w:type="dxa"/>
            <w:vAlign w:val="center"/>
          </w:tcPr>
          <w:p w14:paraId="2ED703B2"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744A7C5E" w14:textId="77777777" w:rsidTr="004F1D6A">
        <w:trPr>
          <w:trHeight w:val="187"/>
          <w:jc w:val="center"/>
        </w:trPr>
        <w:tc>
          <w:tcPr>
            <w:tcW w:w="2155" w:type="dxa"/>
            <w:tcBorders>
              <w:bottom w:val="single" w:sz="4" w:space="0" w:color="auto"/>
            </w:tcBorders>
            <w:shd w:val="clear" w:color="auto" w:fill="auto"/>
          </w:tcPr>
          <w:p w14:paraId="12F02303" w14:textId="77777777" w:rsidR="00EA02E2" w:rsidRPr="00EF5447" w:rsidRDefault="00EA02E2" w:rsidP="00EA02E2">
            <w:pPr>
              <w:pStyle w:val="TAC"/>
              <w:rPr>
                <w:rFonts w:cs="Arial"/>
              </w:rPr>
            </w:pPr>
            <w:r>
              <w:rPr>
                <w:rFonts w:cs="Arial"/>
              </w:rPr>
              <w:t>DC_3-20-28_n1</w:t>
            </w:r>
          </w:p>
        </w:tc>
        <w:tc>
          <w:tcPr>
            <w:tcW w:w="1488" w:type="dxa"/>
            <w:vAlign w:val="center"/>
          </w:tcPr>
          <w:p w14:paraId="217BD3AD" w14:textId="77777777" w:rsidR="00EA02E2" w:rsidRPr="00EF5447" w:rsidRDefault="00EA02E2" w:rsidP="00EA02E2">
            <w:pPr>
              <w:pStyle w:val="TAC"/>
              <w:rPr>
                <w:lang w:eastAsia="ja-JP"/>
              </w:rPr>
            </w:pPr>
            <w:r>
              <w:rPr>
                <w:rFonts w:cs="Arial"/>
                <w:lang w:eastAsia="zh-CN"/>
              </w:rPr>
              <w:t>-</w:t>
            </w:r>
          </w:p>
        </w:tc>
        <w:tc>
          <w:tcPr>
            <w:tcW w:w="1489" w:type="dxa"/>
            <w:vAlign w:val="center"/>
          </w:tcPr>
          <w:p w14:paraId="2674666C"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5A89F727" w14:textId="77777777" w:rsidR="00EA02E2" w:rsidRPr="00EF5447" w:rsidRDefault="00EA02E2" w:rsidP="00EA02E2">
            <w:pPr>
              <w:pStyle w:val="TAC"/>
              <w:rPr>
                <w:lang w:eastAsia="ko-KR"/>
              </w:rPr>
            </w:pPr>
            <w:r>
              <w:rPr>
                <w:rFonts w:cs="Arial"/>
                <w:lang w:eastAsia="zh-CN"/>
              </w:rPr>
              <w:t>0.2</w:t>
            </w:r>
          </w:p>
        </w:tc>
        <w:tc>
          <w:tcPr>
            <w:tcW w:w="1403" w:type="dxa"/>
            <w:vAlign w:val="center"/>
          </w:tcPr>
          <w:p w14:paraId="79DB7CAA" w14:textId="77777777" w:rsidR="00EA02E2" w:rsidRPr="00EF5447" w:rsidRDefault="00EA02E2" w:rsidP="00EA02E2">
            <w:pPr>
              <w:pStyle w:val="TAC"/>
              <w:rPr>
                <w:lang w:eastAsia="zh-CN"/>
              </w:rPr>
            </w:pPr>
            <w:r>
              <w:rPr>
                <w:rFonts w:hint="eastAsia"/>
                <w:lang w:eastAsia="zh-CN"/>
              </w:rPr>
              <w:t>-</w:t>
            </w:r>
          </w:p>
        </w:tc>
      </w:tr>
      <w:tr w:rsidR="00EA02E2" w14:paraId="796703C5" w14:textId="77777777" w:rsidTr="004F1D6A">
        <w:trPr>
          <w:trHeight w:val="187"/>
          <w:jc w:val="center"/>
        </w:trPr>
        <w:tc>
          <w:tcPr>
            <w:tcW w:w="2155" w:type="dxa"/>
            <w:tcBorders>
              <w:top w:val="single" w:sz="4" w:space="0" w:color="auto"/>
              <w:bottom w:val="single" w:sz="4" w:space="0" w:color="auto"/>
            </w:tcBorders>
            <w:shd w:val="clear" w:color="auto" w:fill="auto"/>
          </w:tcPr>
          <w:p w14:paraId="689210AA" w14:textId="77777777" w:rsidR="00EA02E2" w:rsidRPr="00EF5447" w:rsidRDefault="00EA02E2" w:rsidP="00EA02E2">
            <w:pPr>
              <w:pStyle w:val="TAC"/>
              <w:rPr>
                <w:rFonts w:cs="Arial"/>
              </w:rPr>
            </w:pPr>
            <w:r>
              <w:rPr>
                <w:rFonts w:cs="Arial"/>
              </w:rPr>
              <w:t>DC_3-20_n28-n75</w:t>
            </w:r>
          </w:p>
        </w:tc>
        <w:tc>
          <w:tcPr>
            <w:tcW w:w="1488" w:type="dxa"/>
            <w:vAlign w:val="center"/>
          </w:tcPr>
          <w:p w14:paraId="469646F7" w14:textId="77777777" w:rsidR="00EA02E2" w:rsidRDefault="00EA02E2" w:rsidP="00EA02E2">
            <w:pPr>
              <w:pStyle w:val="TAC"/>
              <w:rPr>
                <w:rFonts w:cs="Arial"/>
                <w:lang w:eastAsia="zh-CN"/>
              </w:rPr>
            </w:pPr>
            <w:r>
              <w:rPr>
                <w:rFonts w:cs="Arial"/>
                <w:lang w:val="x-none" w:eastAsia="zh-CN"/>
              </w:rPr>
              <w:t>0.5</w:t>
            </w:r>
          </w:p>
        </w:tc>
        <w:tc>
          <w:tcPr>
            <w:tcW w:w="1489" w:type="dxa"/>
            <w:vAlign w:val="center"/>
          </w:tcPr>
          <w:p w14:paraId="0E2D3937" w14:textId="77777777" w:rsidR="00EA02E2" w:rsidRDefault="00EA02E2" w:rsidP="00EA02E2">
            <w:pPr>
              <w:pStyle w:val="TAC"/>
              <w:rPr>
                <w:rFonts w:cs="Arial"/>
                <w:lang w:eastAsia="zh-CN"/>
              </w:rPr>
            </w:pPr>
            <w:r>
              <w:rPr>
                <w:rFonts w:cs="Arial" w:hint="eastAsia"/>
                <w:lang w:eastAsia="zh-CN"/>
              </w:rPr>
              <w:t>-</w:t>
            </w:r>
          </w:p>
        </w:tc>
        <w:tc>
          <w:tcPr>
            <w:tcW w:w="1403" w:type="dxa"/>
            <w:vAlign w:val="center"/>
          </w:tcPr>
          <w:p w14:paraId="77F8B165" w14:textId="77777777" w:rsidR="00EA02E2" w:rsidRDefault="00EA02E2" w:rsidP="00EA02E2">
            <w:pPr>
              <w:pStyle w:val="TAC"/>
              <w:rPr>
                <w:rFonts w:cs="Arial"/>
                <w:lang w:eastAsia="zh-CN"/>
              </w:rPr>
            </w:pPr>
            <w:r>
              <w:rPr>
                <w:rFonts w:cs="Arial"/>
                <w:lang w:val="x-none" w:eastAsia="zh-CN"/>
              </w:rPr>
              <w:t>0.5</w:t>
            </w:r>
          </w:p>
        </w:tc>
        <w:tc>
          <w:tcPr>
            <w:tcW w:w="1403" w:type="dxa"/>
            <w:vAlign w:val="center"/>
          </w:tcPr>
          <w:p w14:paraId="1ABA554C" w14:textId="77777777" w:rsidR="00EA02E2" w:rsidRDefault="00EA02E2" w:rsidP="00EA02E2">
            <w:pPr>
              <w:pStyle w:val="TAC"/>
              <w:rPr>
                <w:rFonts w:cs="Arial"/>
                <w:lang w:eastAsia="zh-CN"/>
              </w:rPr>
            </w:pPr>
            <w:r>
              <w:rPr>
                <w:rFonts w:cs="Arial" w:hint="eastAsia"/>
                <w:lang w:eastAsia="zh-CN"/>
              </w:rPr>
              <w:t>-</w:t>
            </w:r>
          </w:p>
        </w:tc>
      </w:tr>
      <w:tr w:rsidR="00EA02E2" w:rsidRPr="00EF5447" w14:paraId="0FD73155" w14:textId="77777777" w:rsidTr="004F1D6A">
        <w:trPr>
          <w:trHeight w:val="187"/>
          <w:jc w:val="center"/>
        </w:trPr>
        <w:tc>
          <w:tcPr>
            <w:tcW w:w="2155" w:type="dxa"/>
            <w:tcBorders>
              <w:top w:val="single" w:sz="4" w:space="0" w:color="auto"/>
              <w:bottom w:val="single" w:sz="4" w:space="0" w:color="auto"/>
            </w:tcBorders>
            <w:shd w:val="clear" w:color="auto" w:fill="auto"/>
          </w:tcPr>
          <w:p w14:paraId="0008A17E" w14:textId="77777777" w:rsidR="00EA02E2" w:rsidRPr="00EF5447" w:rsidRDefault="00EA02E2" w:rsidP="00EA02E2">
            <w:pPr>
              <w:pStyle w:val="TAC"/>
            </w:pPr>
            <w:r>
              <w:t>DC_3-20-28</w:t>
            </w:r>
            <w:r w:rsidRPr="00940479">
              <w:t>_n</w:t>
            </w:r>
            <w:r>
              <w:t>78</w:t>
            </w:r>
          </w:p>
        </w:tc>
        <w:tc>
          <w:tcPr>
            <w:tcW w:w="1488" w:type="dxa"/>
            <w:vAlign w:val="center"/>
          </w:tcPr>
          <w:p w14:paraId="66281B3D" w14:textId="77777777" w:rsidR="00EA02E2" w:rsidRPr="00EF5447" w:rsidRDefault="00EA02E2" w:rsidP="00EA02E2">
            <w:pPr>
              <w:pStyle w:val="TAC"/>
              <w:rPr>
                <w:rFonts w:cs="Arial"/>
                <w:lang w:eastAsia="ja-JP"/>
              </w:rPr>
            </w:pPr>
            <w:r>
              <w:rPr>
                <w:lang w:eastAsia="ja-JP"/>
              </w:rPr>
              <w:t>0.2</w:t>
            </w:r>
          </w:p>
        </w:tc>
        <w:tc>
          <w:tcPr>
            <w:tcW w:w="1489" w:type="dxa"/>
            <w:vAlign w:val="center"/>
          </w:tcPr>
          <w:p w14:paraId="2BA9E368"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2F85D1A4" w14:textId="77777777" w:rsidR="00EA02E2" w:rsidRPr="00EF5447" w:rsidRDefault="00EA02E2" w:rsidP="00EA02E2">
            <w:pPr>
              <w:pStyle w:val="TAC"/>
              <w:rPr>
                <w:rFonts w:cs="Arial"/>
                <w:lang w:eastAsia="ja-JP"/>
              </w:rPr>
            </w:pPr>
            <w:r>
              <w:rPr>
                <w:rFonts w:eastAsia="Malgun Gothic" w:cs="Arial"/>
                <w:lang w:eastAsia="ko-KR"/>
              </w:rPr>
              <w:t>0.2</w:t>
            </w:r>
          </w:p>
        </w:tc>
        <w:tc>
          <w:tcPr>
            <w:tcW w:w="1403" w:type="dxa"/>
            <w:vAlign w:val="center"/>
          </w:tcPr>
          <w:p w14:paraId="3BC857A5"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14829F08" w14:textId="77777777" w:rsidTr="004F1D6A">
        <w:trPr>
          <w:trHeight w:val="187"/>
          <w:jc w:val="center"/>
        </w:trPr>
        <w:tc>
          <w:tcPr>
            <w:tcW w:w="2155" w:type="dxa"/>
            <w:tcBorders>
              <w:bottom w:val="single" w:sz="4" w:space="0" w:color="auto"/>
            </w:tcBorders>
            <w:shd w:val="clear" w:color="auto" w:fill="auto"/>
          </w:tcPr>
          <w:p w14:paraId="4D8C3BEE" w14:textId="77777777" w:rsidR="00EA02E2" w:rsidRPr="00EF5447" w:rsidRDefault="00EA02E2" w:rsidP="00EA02E2">
            <w:pPr>
              <w:pStyle w:val="TAC"/>
            </w:pPr>
            <w:r w:rsidRPr="00EF5447">
              <w:rPr>
                <w:rFonts w:eastAsia="Malgun Gothic" w:cs="Arial"/>
                <w:lang w:eastAsia="ko-KR"/>
              </w:rPr>
              <w:t>DC_3-20_n28-n78</w:t>
            </w:r>
          </w:p>
        </w:tc>
        <w:tc>
          <w:tcPr>
            <w:tcW w:w="1488" w:type="dxa"/>
            <w:vAlign w:val="center"/>
          </w:tcPr>
          <w:p w14:paraId="17E40031" w14:textId="77777777" w:rsidR="00EA02E2" w:rsidRPr="00EF5447" w:rsidRDefault="00EA02E2" w:rsidP="00EA02E2">
            <w:pPr>
              <w:pStyle w:val="TAC"/>
              <w:rPr>
                <w:rFonts w:cs="Arial"/>
                <w:lang w:eastAsia="ja-JP"/>
              </w:rPr>
            </w:pPr>
            <w:r>
              <w:rPr>
                <w:rFonts w:cs="Arial"/>
                <w:lang w:eastAsia="ja-JP"/>
              </w:rPr>
              <w:t>0.2</w:t>
            </w:r>
          </w:p>
        </w:tc>
        <w:tc>
          <w:tcPr>
            <w:tcW w:w="1489" w:type="dxa"/>
            <w:vAlign w:val="center"/>
          </w:tcPr>
          <w:p w14:paraId="20E80C67"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309287" w14:textId="77777777" w:rsidR="00EA02E2" w:rsidRPr="00EF5447" w:rsidRDefault="00EA02E2" w:rsidP="00EA02E2">
            <w:pPr>
              <w:pStyle w:val="TAC"/>
              <w:rPr>
                <w:rFonts w:cs="Arial"/>
                <w:lang w:eastAsia="ja-JP"/>
              </w:rPr>
            </w:pPr>
            <w:r w:rsidRPr="00EF5447">
              <w:rPr>
                <w:rFonts w:eastAsia="Malgun Gothic" w:cs="Arial"/>
                <w:lang w:eastAsia="ko-KR"/>
              </w:rPr>
              <w:t>0.2</w:t>
            </w:r>
          </w:p>
        </w:tc>
        <w:tc>
          <w:tcPr>
            <w:tcW w:w="1403" w:type="dxa"/>
            <w:vAlign w:val="center"/>
          </w:tcPr>
          <w:p w14:paraId="3F7206FB"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2C08564F" w14:textId="77777777" w:rsidTr="004F1D6A">
        <w:trPr>
          <w:trHeight w:val="187"/>
          <w:jc w:val="center"/>
        </w:trPr>
        <w:tc>
          <w:tcPr>
            <w:tcW w:w="2155" w:type="dxa"/>
            <w:tcBorders>
              <w:bottom w:val="single" w:sz="4" w:space="0" w:color="auto"/>
            </w:tcBorders>
            <w:shd w:val="clear" w:color="auto" w:fill="auto"/>
          </w:tcPr>
          <w:p w14:paraId="721BBEA9" w14:textId="77777777" w:rsidR="00EA02E2" w:rsidRPr="00EF5447" w:rsidRDefault="00EA02E2" w:rsidP="00EA02E2">
            <w:pPr>
              <w:pStyle w:val="TAC"/>
              <w:rPr>
                <w:rFonts w:cs="Arial"/>
              </w:rPr>
            </w:pPr>
            <w:r>
              <w:rPr>
                <w:rFonts w:cs="Arial"/>
              </w:rPr>
              <w:t>DC_3-20-32_n28</w:t>
            </w:r>
          </w:p>
        </w:tc>
        <w:tc>
          <w:tcPr>
            <w:tcW w:w="1488" w:type="dxa"/>
            <w:vAlign w:val="center"/>
          </w:tcPr>
          <w:p w14:paraId="2D6E418C" w14:textId="77777777" w:rsidR="00EA02E2" w:rsidRPr="00EF5447" w:rsidRDefault="00EA02E2" w:rsidP="00EA02E2">
            <w:pPr>
              <w:pStyle w:val="TAC"/>
              <w:rPr>
                <w:lang w:eastAsia="ja-JP"/>
              </w:rPr>
            </w:pPr>
            <w:r>
              <w:rPr>
                <w:rFonts w:cs="Arial"/>
                <w:lang w:eastAsia="zh-CN"/>
              </w:rPr>
              <w:t>0.5</w:t>
            </w:r>
          </w:p>
        </w:tc>
        <w:tc>
          <w:tcPr>
            <w:tcW w:w="1489" w:type="dxa"/>
            <w:vAlign w:val="center"/>
          </w:tcPr>
          <w:p w14:paraId="79D55DEA"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0980D3D8" w14:textId="77777777" w:rsidR="00EA02E2" w:rsidRPr="00EF5447" w:rsidRDefault="00EA02E2" w:rsidP="00EA02E2">
            <w:pPr>
              <w:pStyle w:val="TAC"/>
              <w:rPr>
                <w:lang w:eastAsia="ko-KR"/>
              </w:rPr>
            </w:pPr>
            <w:r>
              <w:rPr>
                <w:rFonts w:cs="Arial"/>
                <w:lang w:eastAsia="zh-CN"/>
              </w:rPr>
              <w:t>-</w:t>
            </w:r>
          </w:p>
        </w:tc>
        <w:tc>
          <w:tcPr>
            <w:tcW w:w="1403" w:type="dxa"/>
            <w:vAlign w:val="center"/>
          </w:tcPr>
          <w:p w14:paraId="2E4BC66F"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7485074E" w14:textId="77777777" w:rsidTr="004F1D6A">
        <w:trPr>
          <w:trHeight w:val="187"/>
          <w:jc w:val="center"/>
        </w:trPr>
        <w:tc>
          <w:tcPr>
            <w:tcW w:w="2155" w:type="dxa"/>
            <w:tcBorders>
              <w:bottom w:val="single" w:sz="4" w:space="0" w:color="auto"/>
            </w:tcBorders>
            <w:shd w:val="clear" w:color="auto" w:fill="auto"/>
          </w:tcPr>
          <w:p w14:paraId="56E3E133" w14:textId="77777777" w:rsidR="00EA02E2" w:rsidRPr="00EF5447" w:rsidRDefault="00EA02E2" w:rsidP="00EA02E2">
            <w:pPr>
              <w:pStyle w:val="TAC"/>
              <w:rPr>
                <w:rFonts w:cs="Arial"/>
              </w:rPr>
            </w:pPr>
            <w:r>
              <w:t>DC_3-20-32_n78</w:t>
            </w:r>
          </w:p>
        </w:tc>
        <w:tc>
          <w:tcPr>
            <w:tcW w:w="1488" w:type="dxa"/>
            <w:vAlign w:val="center"/>
          </w:tcPr>
          <w:p w14:paraId="7F434CD2" w14:textId="77777777" w:rsidR="00EA02E2" w:rsidRPr="00EF5447" w:rsidRDefault="00EA02E2" w:rsidP="00EA02E2">
            <w:pPr>
              <w:pStyle w:val="TAC"/>
              <w:rPr>
                <w:lang w:eastAsia="ja-JP"/>
              </w:rPr>
            </w:pPr>
            <w:r>
              <w:rPr>
                <w:rFonts w:eastAsia="Malgun Gothic" w:cs="Arial"/>
                <w:lang w:eastAsia="ko-KR"/>
              </w:rPr>
              <w:t>0.2</w:t>
            </w:r>
          </w:p>
        </w:tc>
        <w:tc>
          <w:tcPr>
            <w:tcW w:w="1489" w:type="dxa"/>
            <w:vAlign w:val="center"/>
          </w:tcPr>
          <w:p w14:paraId="53E718B0"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63AAF047" w14:textId="77777777" w:rsidR="00EA02E2" w:rsidRPr="00EF5447" w:rsidRDefault="00EA02E2" w:rsidP="00EA02E2">
            <w:pPr>
              <w:pStyle w:val="TAC"/>
              <w:rPr>
                <w:lang w:eastAsia="ko-KR"/>
              </w:rPr>
            </w:pPr>
            <w:r>
              <w:rPr>
                <w:rFonts w:eastAsia="Malgun Gothic" w:cs="Arial"/>
                <w:lang w:eastAsia="ko-KR"/>
              </w:rPr>
              <w:t>-</w:t>
            </w:r>
          </w:p>
        </w:tc>
        <w:tc>
          <w:tcPr>
            <w:tcW w:w="1403" w:type="dxa"/>
            <w:vAlign w:val="center"/>
          </w:tcPr>
          <w:p w14:paraId="2FD0B38D"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14:paraId="1879C69F" w14:textId="77777777" w:rsidTr="004F1D6A">
        <w:trPr>
          <w:trHeight w:val="187"/>
          <w:jc w:val="center"/>
        </w:trPr>
        <w:tc>
          <w:tcPr>
            <w:tcW w:w="2155" w:type="dxa"/>
            <w:tcBorders>
              <w:bottom w:val="single" w:sz="4" w:space="0" w:color="auto"/>
            </w:tcBorders>
            <w:shd w:val="clear" w:color="auto" w:fill="auto"/>
          </w:tcPr>
          <w:p w14:paraId="2E76286F" w14:textId="77777777" w:rsidR="00EA02E2" w:rsidRDefault="00EA02E2" w:rsidP="00EA02E2">
            <w:pPr>
              <w:pStyle w:val="TAC"/>
            </w:pPr>
            <w:r w:rsidRPr="00EF5447">
              <w:rPr>
                <w:rFonts w:cs="Arial"/>
                <w:kern w:val="2"/>
                <w:szCs w:val="22"/>
                <w:lang w:eastAsia="zh-CN"/>
              </w:rPr>
              <w:t>DC_3-20-38_n78</w:t>
            </w:r>
          </w:p>
        </w:tc>
        <w:tc>
          <w:tcPr>
            <w:tcW w:w="1488" w:type="dxa"/>
            <w:vAlign w:val="center"/>
          </w:tcPr>
          <w:p w14:paraId="05F9EFC9" w14:textId="77777777" w:rsidR="00EA02E2" w:rsidRDefault="00EA02E2" w:rsidP="00EA02E2">
            <w:pPr>
              <w:pStyle w:val="TAC"/>
              <w:rPr>
                <w:rFonts w:eastAsia="Malgun Gothic" w:cs="Arial"/>
                <w:lang w:eastAsia="ko-KR"/>
              </w:rPr>
            </w:pPr>
            <w:r>
              <w:rPr>
                <w:rFonts w:cs="Arial"/>
                <w:lang w:eastAsia="zh-CN"/>
              </w:rPr>
              <w:t>0.2</w:t>
            </w:r>
          </w:p>
        </w:tc>
        <w:tc>
          <w:tcPr>
            <w:tcW w:w="1489" w:type="dxa"/>
            <w:vAlign w:val="center"/>
          </w:tcPr>
          <w:p w14:paraId="6070B41B" w14:textId="77777777" w:rsidR="00EA02E2" w:rsidRDefault="00EA02E2" w:rsidP="00EA02E2">
            <w:pPr>
              <w:pStyle w:val="TAC"/>
              <w:rPr>
                <w:lang w:eastAsia="zh-CN"/>
              </w:rPr>
            </w:pPr>
            <w:r>
              <w:rPr>
                <w:rFonts w:cs="Arial" w:hint="eastAsia"/>
                <w:lang w:eastAsia="zh-CN"/>
              </w:rPr>
              <w:t>0</w:t>
            </w:r>
            <w:r>
              <w:rPr>
                <w:rFonts w:cs="Arial"/>
                <w:lang w:eastAsia="zh-CN"/>
              </w:rPr>
              <w:t>.2</w:t>
            </w:r>
          </w:p>
        </w:tc>
        <w:tc>
          <w:tcPr>
            <w:tcW w:w="1403" w:type="dxa"/>
            <w:vAlign w:val="center"/>
          </w:tcPr>
          <w:p w14:paraId="5EBA5197" w14:textId="77777777" w:rsidR="00EA02E2" w:rsidRDefault="00EA02E2" w:rsidP="00EA02E2">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2CD8E945" w14:textId="77777777" w:rsidR="00EA02E2" w:rsidRDefault="00EA02E2" w:rsidP="00EA02E2">
            <w:pPr>
              <w:pStyle w:val="TAC"/>
              <w:rPr>
                <w:lang w:eastAsia="zh-CN"/>
              </w:rPr>
            </w:pPr>
            <w:r>
              <w:rPr>
                <w:rFonts w:cs="Arial" w:hint="eastAsia"/>
                <w:lang w:eastAsia="zh-CN"/>
              </w:rPr>
              <w:t>0</w:t>
            </w:r>
            <w:r>
              <w:rPr>
                <w:rFonts w:cs="Arial"/>
                <w:lang w:eastAsia="zh-CN"/>
              </w:rPr>
              <w:t>.5</w:t>
            </w:r>
          </w:p>
        </w:tc>
      </w:tr>
      <w:tr w:rsidR="00EA02E2" w14:paraId="7A844C64" w14:textId="77777777" w:rsidTr="004F1D6A">
        <w:trPr>
          <w:trHeight w:val="187"/>
          <w:jc w:val="center"/>
        </w:trPr>
        <w:tc>
          <w:tcPr>
            <w:tcW w:w="2155" w:type="dxa"/>
            <w:tcBorders>
              <w:bottom w:val="single" w:sz="4" w:space="0" w:color="auto"/>
            </w:tcBorders>
            <w:shd w:val="clear" w:color="auto" w:fill="auto"/>
          </w:tcPr>
          <w:p w14:paraId="12C59157" w14:textId="77777777" w:rsidR="00EA02E2" w:rsidRDefault="00EA02E2" w:rsidP="00EA02E2">
            <w:pPr>
              <w:pStyle w:val="TAC"/>
            </w:pPr>
            <w:r w:rsidRPr="00EF5447">
              <w:rPr>
                <w:rFonts w:cs="Arial"/>
                <w:kern w:val="2"/>
                <w:szCs w:val="22"/>
                <w:lang w:eastAsia="zh-CN"/>
              </w:rPr>
              <w:t>DC_3-20_n38-n78</w:t>
            </w:r>
          </w:p>
        </w:tc>
        <w:tc>
          <w:tcPr>
            <w:tcW w:w="1488" w:type="dxa"/>
            <w:vAlign w:val="center"/>
          </w:tcPr>
          <w:p w14:paraId="40656656" w14:textId="77777777" w:rsidR="00EA02E2" w:rsidRDefault="00EA02E2" w:rsidP="00EA02E2">
            <w:pPr>
              <w:pStyle w:val="TAC"/>
              <w:rPr>
                <w:rFonts w:eastAsia="Malgun Gothic" w:cs="Arial"/>
                <w:lang w:eastAsia="ko-KR"/>
              </w:rPr>
            </w:pPr>
            <w:r>
              <w:rPr>
                <w:rFonts w:cs="Arial"/>
                <w:lang w:eastAsia="zh-CN"/>
              </w:rPr>
              <w:t>0.2</w:t>
            </w:r>
          </w:p>
        </w:tc>
        <w:tc>
          <w:tcPr>
            <w:tcW w:w="1489" w:type="dxa"/>
            <w:vAlign w:val="center"/>
          </w:tcPr>
          <w:p w14:paraId="0D13BFC5" w14:textId="77777777" w:rsidR="00EA02E2" w:rsidRDefault="00EA02E2" w:rsidP="00EA02E2">
            <w:pPr>
              <w:pStyle w:val="TAC"/>
              <w:rPr>
                <w:lang w:eastAsia="zh-CN"/>
              </w:rPr>
            </w:pPr>
            <w:r>
              <w:rPr>
                <w:rFonts w:cs="Arial" w:hint="eastAsia"/>
                <w:lang w:eastAsia="zh-CN"/>
              </w:rPr>
              <w:t>0</w:t>
            </w:r>
            <w:r>
              <w:rPr>
                <w:rFonts w:cs="Arial"/>
                <w:lang w:eastAsia="zh-CN"/>
              </w:rPr>
              <w:t>.2</w:t>
            </w:r>
          </w:p>
        </w:tc>
        <w:tc>
          <w:tcPr>
            <w:tcW w:w="1403" w:type="dxa"/>
            <w:vAlign w:val="center"/>
          </w:tcPr>
          <w:p w14:paraId="49B0A9D4" w14:textId="77777777" w:rsidR="00EA02E2" w:rsidRDefault="00EA02E2" w:rsidP="00EA02E2">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9700BE0" w14:textId="77777777" w:rsidR="00EA02E2" w:rsidRDefault="00EA02E2" w:rsidP="00EA02E2">
            <w:pPr>
              <w:pStyle w:val="TAC"/>
              <w:rPr>
                <w:lang w:eastAsia="zh-CN"/>
              </w:rPr>
            </w:pPr>
            <w:r>
              <w:rPr>
                <w:rFonts w:cs="Arial" w:hint="eastAsia"/>
                <w:lang w:eastAsia="zh-CN"/>
              </w:rPr>
              <w:t>0</w:t>
            </w:r>
            <w:r>
              <w:rPr>
                <w:rFonts w:cs="Arial"/>
                <w:lang w:eastAsia="zh-CN"/>
              </w:rPr>
              <w:t>.5</w:t>
            </w:r>
          </w:p>
        </w:tc>
      </w:tr>
      <w:tr w:rsidR="00EA02E2" w:rsidRPr="00EF5447" w14:paraId="615E5A24" w14:textId="77777777" w:rsidTr="004F1D6A">
        <w:trPr>
          <w:trHeight w:val="187"/>
          <w:jc w:val="center"/>
        </w:trPr>
        <w:tc>
          <w:tcPr>
            <w:tcW w:w="2155" w:type="dxa"/>
            <w:tcBorders>
              <w:bottom w:val="single" w:sz="4" w:space="0" w:color="auto"/>
            </w:tcBorders>
            <w:shd w:val="clear" w:color="auto" w:fill="auto"/>
          </w:tcPr>
          <w:p w14:paraId="40738520" w14:textId="77777777" w:rsidR="00EA02E2" w:rsidRPr="00EF5447" w:rsidRDefault="00EA02E2" w:rsidP="00EA02E2">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2AC6EC93" w14:textId="77777777" w:rsidR="00EA02E2" w:rsidRPr="00EF5447" w:rsidRDefault="00EA02E2" w:rsidP="00EA02E2">
            <w:pPr>
              <w:pStyle w:val="TAC"/>
              <w:rPr>
                <w:rFonts w:cs="Arial"/>
                <w:lang w:eastAsia="ja-JP"/>
              </w:rPr>
            </w:pPr>
            <w:r>
              <w:rPr>
                <w:rFonts w:eastAsia="Malgun Gothic" w:cs="Arial"/>
                <w:szCs w:val="18"/>
                <w:lang w:eastAsia="ko-KR"/>
              </w:rPr>
              <w:t>0.2</w:t>
            </w:r>
          </w:p>
        </w:tc>
        <w:tc>
          <w:tcPr>
            <w:tcW w:w="1489" w:type="dxa"/>
            <w:vAlign w:val="center"/>
          </w:tcPr>
          <w:p w14:paraId="2C6E95FA"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7C51BE" w14:textId="77777777" w:rsidR="00EA02E2" w:rsidRPr="00EF5447" w:rsidRDefault="00EA02E2" w:rsidP="00EA02E2">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158A929" w14:textId="77777777" w:rsidR="00EA02E2" w:rsidRPr="00EF5447" w:rsidRDefault="00EA02E2" w:rsidP="00EA02E2">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A02E2" w:rsidRPr="00EF5447" w14:paraId="703FC109" w14:textId="77777777" w:rsidTr="004F1D6A">
        <w:trPr>
          <w:trHeight w:val="187"/>
          <w:jc w:val="center"/>
        </w:trPr>
        <w:tc>
          <w:tcPr>
            <w:tcW w:w="2155" w:type="dxa"/>
            <w:tcBorders>
              <w:bottom w:val="single" w:sz="4" w:space="0" w:color="auto"/>
            </w:tcBorders>
            <w:shd w:val="clear" w:color="auto" w:fill="auto"/>
          </w:tcPr>
          <w:p w14:paraId="7BB50585" w14:textId="77777777" w:rsidR="00EA02E2" w:rsidRDefault="00EA02E2" w:rsidP="00EA02E2">
            <w:pPr>
              <w:pStyle w:val="TAC"/>
              <w:rPr>
                <w:noProof/>
              </w:rPr>
            </w:pPr>
            <w:r>
              <w:rPr>
                <w:noProof/>
              </w:rPr>
              <w:t>DC_3-20-41_n1</w:t>
            </w:r>
          </w:p>
          <w:p w14:paraId="6AA1B57A" w14:textId="77777777" w:rsidR="00EA02E2" w:rsidRPr="00351127" w:rsidRDefault="00EA02E2" w:rsidP="00EA02E2">
            <w:pPr>
              <w:pStyle w:val="TAC"/>
              <w:rPr>
                <w:rFonts w:cs="Arial"/>
                <w:szCs w:val="18"/>
                <w:lang w:val="sv-SE" w:eastAsia="ja-JP"/>
              </w:rPr>
            </w:pPr>
            <w:r>
              <w:rPr>
                <w:noProof/>
              </w:rPr>
              <w:t>DC_3-3-20-41_n1</w:t>
            </w:r>
          </w:p>
        </w:tc>
        <w:tc>
          <w:tcPr>
            <w:tcW w:w="1488" w:type="dxa"/>
            <w:vAlign w:val="center"/>
          </w:tcPr>
          <w:p w14:paraId="58BBF464" w14:textId="77777777" w:rsidR="00EA02E2" w:rsidRDefault="00EA02E2" w:rsidP="00EA02E2">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3D9B8FD2" w14:textId="77777777" w:rsidR="00EA02E2" w:rsidRDefault="00EA02E2" w:rsidP="00EA02E2">
            <w:pPr>
              <w:pStyle w:val="TAC"/>
              <w:rPr>
                <w:rFonts w:cs="Arial"/>
                <w:lang w:eastAsia="zh-CN"/>
              </w:rPr>
            </w:pPr>
            <w:r>
              <w:rPr>
                <w:rFonts w:cs="Arial"/>
                <w:lang w:eastAsia="zh-CN"/>
              </w:rPr>
              <w:t>-</w:t>
            </w:r>
          </w:p>
        </w:tc>
        <w:tc>
          <w:tcPr>
            <w:tcW w:w="1403" w:type="dxa"/>
            <w:vAlign w:val="center"/>
          </w:tcPr>
          <w:p w14:paraId="13E94FEC" w14:textId="77777777" w:rsidR="00EA02E2" w:rsidRPr="00EF5447" w:rsidRDefault="00EA02E2" w:rsidP="00EA02E2">
            <w:pPr>
              <w:pStyle w:val="TAC"/>
              <w:rPr>
                <w:rFonts w:cs="Arial"/>
                <w:szCs w:val="18"/>
                <w:lang w:eastAsia="ja-JP"/>
              </w:rPr>
            </w:pPr>
            <w:r>
              <w:rPr>
                <w:rFonts w:cs="Arial"/>
                <w:szCs w:val="18"/>
                <w:lang w:eastAsia="ja-JP"/>
              </w:rPr>
              <w:t>0.2</w:t>
            </w:r>
          </w:p>
        </w:tc>
        <w:tc>
          <w:tcPr>
            <w:tcW w:w="1403" w:type="dxa"/>
            <w:vAlign w:val="center"/>
          </w:tcPr>
          <w:p w14:paraId="78ABC209" w14:textId="77777777" w:rsidR="00EA02E2" w:rsidRPr="00EF5447" w:rsidRDefault="00EA02E2" w:rsidP="00EA02E2">
            <w:pPr>
              <w:pStyle w:val="TAC"/>
              <w:rPr>
                <w:rFonts w:cs="Arial"/>
                <w:szCs w:val="18"/>
                <w:lang w:eastAsia="ja-JP"/>
              </w:rPr>
            </w:pPr>
            <w:r>
              <w:rPr>
                <w:rFonts w:cs="Arial"/>
                <w:szCs w:val="18"/>
                <w:lang w:eastAsia="ja-JP"/>
              </w:rPr>
              <w:t>0.5</w:t>
            </w:r>
          </w:p>
        </w:tc>
      </w:tr>
      <w:tr w:rsidR="00EA02E2" w:rsidRPr="00EF5447" w14:paraId="698D7655" w14:textId="77777777" w:rsidTr="004F1D6A">
        <w:trPr>
          <w:trHeight w:val="187"/>
          <w:jc w:val="center"/>
        </w:trPr>
        <w:tc>
          <w:tcPr>
            <w:tcW w:w="2155" w:type="dxa"/>
            <w:tcBorders>
              <w:bottom w:val="single" w:sz="4" w:space="0" w:color="auto"/>
            </w:tcBorders>
          </w:tcPr>
          <w:p w14:paraId="58DD7A84" w14:textId="77777777" w:rsidR="00EA02E2" w:rsidRPr="007B4E00" w:rsidRDefault="00EA02E2" w:rsidP="00EA02E2">
            <w:pPr>
              <w:pStyle w:val="TAC"/>
              <w:rPr>
                <w:noProof/>
                <w:lang w:val="da-DK"/>
              </w:rPr>
            </w:pPr>
            <w:r w:rsidRPr="007B4E00">
              <w:rPr>
                <w:noProof/>
                <w:lang w:val="da-DK"/>
              </w:rPr>
              <w:t>DC_3-20-41_n78</w:t>
            </w:r>
          </w:p>
          <w:p w14:paraId="43B20AB8" w14:textId="77777777" w:rsidR="00EA02E2" w:rsidRPr="007B4E00" w:rsidRDefault="00EA02E2" w:rsidP="00EA02E2">
            <w:pPr>
              <w:pStyle w:val="TAC"/>
              <w:rPr>
                <w:noProof/>
                <w:lang w:val="da-DK"/>
              </w:rPr>
            </w:pPr>
            <w:r w:rsidRPr="007B4E00">
              <w:rPr>
                <w:noProof/>
                <w:lang w:val="da-DK"/>
              </w:rPr>
              <w:t>DC_3-3-20-41_n78</w:t>
            </w:r>
          </w:p>
          <w:p w14:paraId="20521CD9" w14:textId="77777777" w:rsidR="00EA02E2" w:rsidRPr="00EF5447" w:rsidRDefault="00EA02E2" w:rsidP="00EA02E2">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092968CF" w14:textId="77777777" w:rsidR="00EA02E2" w:rsidRPr="00EF5447" w:rsidRDefault="00EA02E2" w:rsidP="00EA02E2">
            <w:pPr>
              <w:pStyle w:val="TAC"/>
              <w:rPr>
                <w:rFonts w:cs="Arial"/>
                <w:lang w:eastAsia="zh-CN"/>
              </w:rPr>
            </w:pPr>
            <w:r>
              <w:rPr>
                <w:rFonts w:eastAsia="Malgun Gothic" w:cs="Arial"/>
                <w:lang w:eastAsia="ko-KR"/>
              </w:rPr>
              <w:t>-</w:t>
            </w:r>
          </w:p>
        </w:tc>
        <w:tc>
          <w:tcPr>
            <w:tcW w:w="1489" w:type="dxa"/>
            <w:vAlign w:val="center"/>
          </w:tcPr>
          <w:p w14:paraId="14A6749D"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50D47357" w14:textId="77777777" w:rsidR="00EA02E2" w:rsidRPr="00EF5447" w:rsidRDefault="00EA02E2" w:rsidP="00EA02E2">
            <w:pPr>
              <w:pStyle w:val="TAC"/>
              <w:rPr>
                <w:rFonts w:cs="Arial"/>
                <w:lang w:eastAsia="zh-CN"/>
              </w:rPr>
            </w:pPr>
            <w:r>
              <w:rPr>
                <w:rFonts w:eastAsia="Malgun Gothic" w:cs="Arial"/>
                <w:lang w:eastAsia="ko-KR"/>
              </w:rPr>
              <w:t>-</w:t>
            </w:r>
          </w:p>
        </w:tc>
        <w:tc>
          <w:tcPr>
            <w:tcW w:w="1403" w:type="dxa"/>
            <w:vAlign w:val="center"/>
          </w:tcPr>
          <w:p w14:paraId="0159B550"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14:paraId="1D7EA079" w14:textId="77777777" w:rsidTr="004F1D6A">
        <w:trPr>
          <w:trHeight w:val="187"/>
          <w:jc w:val="center"/>
        </w:trPr>
        <w:tc>
          <w:tcPr>
            <w:tcW w:w="2155" w:type="dxa"/>
            <w:tcBorders>
              <w:bottom w:val="single" w:sz="4" w:space="0" w:color="auto"/>
            </w:tcBorders>
          </w:tcPr>
          <w:p w14:paraId="73018487" w14:textId="77777777" w:rsidR="00EA02E2" w:rsidRPr="007B4E00" w:rsidRDefault="00EA02E2" w:rsidP="00EA02E2">
            <w:pPr>
              <w:pStyle w:val="TAC"/>
              <w:rPr>
                <w:noProof/>
                <w:lang w:val="da-DK"/>
              </w:rPr>
            </w:pPr>
            <w:r w:rsidRPr="00E433AE">
              <w:rPr>
                <w:noProof/>
                <w:lang w:val="da-DK"/>
              </w:rPr>
              <w:t>DC_3-20-67_n3</w:t>
            </w:r>
          </w:p>
        </w:tc>
        <w:tc>
          <w:tcPr>
            <w:tcW w:w="1488" w:type="dxa"/>
            <w:vAlign w:val="center"/>
          </w:tcPr>
          <w:p w14:paraId="1C4618B2" w14:textId="77777777" w:rsidR="00EA02E2" w:rsidRDefault="00EA02E2" w:rsidP="00EA02E2">
            <w:pPr>
              <w:pStyle w:val="TAC"/>
              <w:rPr>
                <w:rFonts w:eastAsia="Malgun Gothic" w:cs="Arial"/>
                <w:lang w:eastAsia="ko-KR"/>
              </w:rPr>
            </w:pPr>
            <w:r>
              <w:rPr>
                <w:lang w:val="sv-SE"/>
              </w:rPr>
              <w:t>-</w:t>
            </w:r>
          </w:p>
        </w:tc>
        <w:tc>
          <w:tcPr>
            <w:tcW w:w="1489" w:type="dxa"/>
            <w:vAlign w:val="center"/>
          </w:tcPr>
          <w:p w14:paraId="482E1CA3" w14:textId="77777777" w:rsidR="00EA02E2" w:rsidRDefault="00EA02E2" w:rsidP="00EA02E2">
            <w:pPr>
              <w:pStyle w:val="TAC"/>
              <w:rPr>
                <w:rFonts w:cs="Arial"/>
                <w:lang w:eastAsia="zh-CN"/>
              </w:rPr>
            </w:pPr>
            <w:r>
              <w:rPr>
                <w:rFonts w:hint="eastAsia"/>
                <w:lang w:eastAsia="zh-CN"/>
              </w:rPr>
              <w:t>0</w:t>
            </w:r>
            <w:r>
              <w:rPr>
                <w:lang w:eastAsia="zh-CN"/>
              </w:rPr>
              <w:t>.1</w:t>
            </w:r>
          </w:p>
        </w:tc>
        <w:tc>
          <w:tcPr>
            <w:tcW w:w="1403" w:type="dxa"/>
            <w:vAlign w:val="center"/>
          </w:tcPr>
          <w:p w14:paraId="2C0D66FE" w14:textId="77777777" w:rsidR="00EA02E2" w:rsidRDefault="00EA02E2" w:rsidP="00EA02E2">
            <w:pPr>
              <w:pStyle w:val="TAC"/>
              <w:rPr>
                <w:rFonts w:eastAsia="Malgun Gothic" w:cs="Arial"/>
                <w:lang w:eastAsia="ko-KR"/>
              </w:rPr>
            </w:pPr>
            <w:r w:rsidRPr="00E062F1">
              <w:t>0</w:t>
            </w:r>
            <w:r>
              <w:rPr>
                <w:lang w:val="sv-SE"/>
              </w:rPr>
              <w:t>.1</w:t>
            </w:r>
          </w:p>
        </w:tc>
        <w:tc>
          <w:tcPr>
            <w:tcW w:w="1403" w:type="dxa"/>
            <w:vAlign w:val="center"/>
          </w:tcPr>
          <w:p w14:paraId="1934E695" w14:textId="77777777" w:rsidR="00EA02E2" w:rsidRDefault="00EA02E2" w:rsidP="00EA02E2">
            <w:pPr>
              <w:pStyle w:val="TAC"/>
              <w:rPr>
                <w:rFonts w:cs="Arial"/>
                <w:lang w:eastAsia="zh-CN"/>
              </w:rPr>
            </w:pPr>
            <w:r>
              <w:rPr>
                <w:lang w:val="sv-SE"/>
              </w:rPr>
              <w:t>-</w:t>
            </w:r>
          </w:p>
        </w:tc>
      </w:tr>
      <w:tr w:rsidR="00EA02E2" w:rsidRPr="00CC1E91" w14:paraId="5B056ADA" w14:textId="77777777" w:rsidTr="004F1D6A">
        <w:trPr>
          <w:trHeight w:val="187"/>
          <w:jc w:val="center"/>
        </w:trPr>
        <w:tc>
          <w:tcPr>
            <w:tcW w:w="2155" w:type="dxa"/>
            <w:tcBorders>
              <w:bottom w:val="single" w:sz="4" w:space="0" w:color="auto"/>
            </w:tcBorders>
            <w:shd w:val="clear" w:color="auto" w:fill="auto"/>
          </w:tcPr>
          <w:p w14:paraId="1DDEFA3B" w14:textId="77777777" w:rsidR="00EA02E2" w:rsidRPr="00EF5447" w:rsidRDefault="00EA02E2" w:rsidP="00EA02E2">
            <w:pPr>
              <w:pStyle w:val="TAC"/>
            </w:pPr>
            <w:r w:rsidRPr="00EF5447">
              <w:rPr>
                <w:rFonts w:cs="Arial"/>
                <w:kern w:val="2"/>
                <w:szCs w:val="24"/>
                <w:lang w:eastAsia="ja-JP"/>
              </w:rPr>
              <w:t>DC_3_20_SUL_n78-n80</w:t>
            </w:r>
          </w:p>
        </w:tc>
        <w:tc>
          <w:tcPr>
            <w:tcW w:w="1488" w:type="dxa"/>
            <w:vAlign w:val="center"/>
          </w:tcPr>
          <w:p w14:paraId="0E326CB9" w14:textId="77777777" w:rsidR="00EA02E2" w:rsidRPr="00EF5447" w:rsidRDefault="00EA02E2" w:rsidP="00EA02E2">
            <w:pPr>
              <w:pStyle w:val="TAC"/>
              <w:rPr>
                <w:rFonts w:cs="Arial"/>
                <w:lang w:eastAsia="ja-JP"/>
              </w:rPr>
            </w:pPr>
            <w:r>
              <w:rPr>
                <w:rFonts w:cs="Arial"/>
              </w:rPr>
              <w:t>0.2</w:t>
            </w:r>
          </w:p>
        </w:tc>
        <w:tc>
          <w:tcPr>
            <w:tcW w:w="1489" w:type="dxa"/>
            <w:vAlign w:val="center"/>
          </w:tcPr>
          <w:p w14:paraId="3F81AD07"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6CD7CBBE" w14:textId="77777777" w:rsidR="00EA02E2" w:rsidRPr="00EF5447" w:rsidRDefault="00EA02E2" w:rsidP="00EA02E2">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2DB02EF0" w14:textId="77777777" w:rsidR="00EA02E2" w:rsidRPr="00CC1E91" w:rsidRDefault="00EA02E2" w:rsidP="00EA02E2">
            <w:pPr>
              <w:pStyle w:val="TAC"/>
              <w:rPr>
                <w:rFonts w:cs="Arial"/>
                <w:lang w:eastAsia="zh-CN"/>
              </w:rPr>
            </w:pPr>
            <w:r>
              <w:rPr>
                <w:rFonts w:cs="Arial" w:hint="eastAsia"/>
                <w:lang w:eastAsia="zh-CN"/>
              </w:rPr>
              <w:t>-</w:t>
            </w:r>
          </w:p>
        </w:tc>
      </w:tr>
      <w:tr w:rsidR="00EA02E2" w:rsidRPr="00EF5447" w14:paraId="0487FE23" w14:textId="77777777" w:rsidTr="004F1D6A">
        <w:trPr>
          <w:trHeight w:val="187"/>
          <w:jc w:val="center"/>
        </w:trPr>
        <w:tc>
          <w:tcPr>
            <w:tcW w:w="2155" w:type="dxa"/>
            <w:tcBorders>
              <w:top w:val="single" w:sz="4" w:space="0" w:color="auto"/>
              <w:bottom w:val="single" w:sz="4" w:space="0" w:color="auto"/>
            </w:tcBorders>
            <w:shd w:val="clear" w:color="auto" w:fill="auto"/>
          </w:tcPr>
          <w:p w14:paraId="79E119D7" w14:textId="77777777" w:rsidR="00EA02E2" w:rsidRPr="00EF5447" w:rsidRDefault="00EA02E2" w:rsidP="00EA02E2">
            <w:pPr>
              <w:pStyle w:val="TAC"/>
            </w:pPr>
            <w:r w:rsidRPr="00EF5447">
              <w:rPr>
                <w:lang w:eastAsia="zh-TW"/>
              </w:rPr>
              <w:t>DC_3-21_n1-n77</w:t>
            </w:r>
          </w:p>
        </w:tc>
        <w:tc>
          <w:tcPr>
            <w:tcW w:w="1488" w:type="dxa"/>
            <w:vAlign w:val="center"/>
          </w:tcPr>
          <w:p w14:paraId="4BA9357B" w14:textId="77777777" w:rsidR="00EA02E2" w:rsidRPr="00EF5447" w:rsidRDefault="00EA02E2" w:rsidP="00EA02E2">
            <w:pPr>
              <w:pStyle w:val="TAC"/>
            </w:pPr>
            <w:r>
              <w:rPr>
                <w:lang w:eastAsia="zh-TW"/>
              </w:rPr>
              <w:t>0.3</w:t>
            </w:r>
          </w:p>
        </w:tc>
        <w:tc>
          <w:tcPr>
            <w:tcW w:w="1489" w:type="dxa"/>
            <w:vAlign w:val="center"/>
          </w:tcPr>
          <w:p w14:paraId="35758A93"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vAlign w:val="center"/>
          </w:tcPr>
          <w:p w14:paraId="7951E98A" w14:textId="77777777" w:rsidR="00EA02E2" w:rsidRPr="00EF5447" w:rsidRDefault="00EA02E2" w:rsidP="00EA02E2">
            <w:pPr>
              <w:pStyle w:val="TAC"/>
              <w:rPr>
                <w:lang w:eastAsia="ja-JP"/>
              </w:rPr>
            </w:pPr>
            <w:r w:rsidRPr="00EF5447">
              <w:rPr>
                <w:szCs w:val="18"/>
                <w:lang w:eastAsia="ja-JP"/>
              </w:rPr>
              <w:t>0.</w:t>
            </w:r>
            <w:r>
              <w:rPr>
                <w:szCs w:val="18"/>
                <w:lang w:eastAsia="ja-JP"/>
              </w:rPr>
              <w:t>2</w:t>
            </w:r>
          </w:p>
        </w:tc>
        <w:tc>
          <w:tcPr>
            <w:tcW w:w="1403" w:type="dxa"/>
            <w:vAlign w:val="center"/>
          </w:tcPr>
          <w:p w14:paraId="56793F8E"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69D24A1E" w14:textId="77777777" w:rsidTr="004F1D6A">
        <w:trPr>
          <w:trHeight w:val="187"/>
          <w:jc w:val="center"/>
        </w:trPr>
        <w:tc>
          <w:tcPr>
            <w:tcW w:w="2155" w:type="dxa"/>
            <w:tcBorders>
              <w:top w:val="single" w:sz="4" w:space="0" w:color="auto"/>
              <w:bottom w:val="single" w:sz="4" w:space="0" w:color="auto"/>
            </w:tcBorders>
            <w:shd w:val="clear" w:color="auto" w:fill="auto"/>
          </w:tcPr>
          <w:p w14:paraId="702D2621" w14:textId="77777777" w:rsidR="00EA02E2" w:rsidRPr="00EF5447" w:rsidRDefault="00EA02E2" w:rsidP="00EA02E2">
            <w:pPr>
              <w:pStyle w:val="TAC"/>
            </w:pPr>
            <w:r w:rsidRPr="00EF5447">
              <w:rPr>
                <w:lang w:eastAsia="zh-TW"/>
              </w:rPr>
              <w:t>DC_3-21_n1-n78</w:t>
            </w:r>
          </w:p>
        </w:tc>
        <w:tc>
          <w:tcPr>
            <w:tcW w:w="1488" w:type="dxa"/>
            <w:vAlign w:val="center"/>
          </w:tcPr>
          <w:p w14:paraId="0F1CC0A5" w14:textId="77777777" w:rsidR="00EA02E2" w:rsidRPr="00EF5447" w:rsidRDefault="00EA02E2" w:rsidP="00EA02E2">
            <w:pPr>
              <w:pStyle w:val="TAC"/>
            </w:pPr>
            <w:r>
              <w:rPr>
                <w:lang w:eastAsia="zh-TW"/>
              </w:rPr>
              <w:t>0.3</w:t>
            </w:r>
          </w:p>
        </w:tc>
        <w:tc>
          <w:tcPr>
            <w:tcW w:w="1489" w:type="dxa"/>
            <w:vAlign w:val="center"/>
          </w:tcPr>
          <w:p w14:paraId="5D1728C5" w14:textId="77777777" w:rsidR="00EA02E2" w:rsidRPr="00EF5447" w:rsidRDefault="00EA02E2" w:rsidP="00EA02E2">
            <w:pPr>
              <w:pStyle w:val="TAC"/>
            </w:pPr>
            <w:r>
              <w:rPr>
                <w:rFonts w:hint="eastAsia"/>
                <w:lang w:eastAsia="zh-CN"/>
              </w:rPr>
              <w:t>0</w:t>
            </w:r>
            <w:r>
              <w:rPr>
                <w:lang w:eastAsia="zh-CN"/>
              </w:rPr>
              <w:t>.5</w:t>
            </w:r>
          </w:p>
        </w:tc>
        <w:tc>
          <w:tcPr>
            <w:tcW w:w="1403" w:type="dxa"/>
            <w:vAlign w:val="center"/>
          </w:tcPr>
          <w:p w14:paraId="5C83FB8F" w14:textId="77777777" w:rsidR="00EA02E2" w:rsidRPr="00EF5447" w:rsidRDefault="00EA02E2" w:rsidP="00EA02E2">
            <w:pPr>
              <w:pStyle w:val="TAC"/>
              <w:rPr>
                <w:lang w:eastAsia="ja-JP"/>
              </w:rPr>
            </w:pPr>
            <w:r w:rsidRPr="00EF5447">
              <w:rPr>
                <w:szCs w:val="18"/>
                <w:lang w:eastAsia="ja-JP"/>
              </w:rPr>
              <w:t>0.</w:t>
            </w:r>
            <w:r>
              <w:rPr>
                <w:szCs w:val="18"/>
                <w:lang w:eastAsia="ja-JP"/>
              </w:rPr>
              <w:t>2</w:t>
            </w:r>
          </w:p>
        </w:tc>
        <w:tc>
          <w:tcPr>
            <w:tcW w:w="1403" w:type="dxa"/>
            <w:vAlign w:val="center"/>
          </w:tcPr>
          <w:p w14:paraId="4E568FAA" w14:textId="77777777" w:rsidR="00EA02E2" w:rsidRPr="00EF5447" w:rsidRDefault="00EA02E2" w:rsidP="00EA02E2">
            <w:pPr>
              <w:pStyle w:val="TAC"/>
              <w:rPr>
                <w:lang w:eastAsia="ja-JP"/>
              </w:rPr>
            </w:pPr>
            <w:r>
              <w:rPr>
                <w:rFonts w:hint="eastAsia"/>
                <w:lang w:eastAsia="zh-CN"/>
              </w:rPr>
              <w:t>0</w:t>
            </w:r>
            <w:r>
              <w:rPr>
                <w:lang w:eastAsia="zh-CN"/>
              </w:rPr>
              <w:t>.5</w:t>
            </w:r>
          </w:p>
        </w:tc>
      </w:tr>
      <w:tr w:rsidR="00EA02E2" w:rsidRPr="00EF5447" w14:paraId="0D048473" w14:textId="77777777" w:rsidTr="004F1D6A">
        <w:trPr>
          <w:trHeight w:val="187"/>
          <w:jc w:val="center"/>
        </w:trPr>
        <w:tc>
          <w:tcPr>
            <w:tcW w:w="2155" w:type="dxa"/>
            <w:tcBorders>
              <w:top w:val="single" w:sz="4" w:space="0" w:color="auto"/>
              <w:bottom w:val="single" w:sz="4" w:space="0" w:color="auto"/>
            </w:tcBorders>
            <w:shd w:val="clear" w:color="auto" w:fill="auto"/>
          </w:tcPr>
          <w:p w14:paraId="4372472D" w14:textId="77777777" w:rsidR="00EA02E2" w:rsidRPr="00EF5447" w:rsidRDefault="00EA02E2" w:rsidP="00EA02E2">
            <w:pPr>
              <w:pStyle w:val="TAC"/>
            </w:pPr>
            <w:r w:rsidRPr="00EF5447">
              <w:rPr>
                <w:lang w:eastAsia="zh-TW"/>
              </w:rPr>
              <w:t>DC_3-21_n1-n79</w:t>
            </w:r>
          </w:p>
        </w:tc>
        <w:tc>
          <w:tcPr>
            <w:tcW w:w="1488" w:type="dxa"/>
            <w:vAlign w:val="center"/>
          </w:tcPr>
          <w:p w14:paraId="122160DE" w14:textId="77777777" w:rsidR="00EA02E2" w:rsidRPr="00EF5447" w:rsidRDefault="00EA02E2" w:rsidP="00EA02E2">
            <w:pPr>
              <w:pStyle w:val="TAC"/>
            </w:pPr>
            <w:r>
              <w:rPr>
                <w:lang w:eastAsia="zh-TW"/>
              </w:rPr>
              <w:t>0.3</w:t>
            </w:r>
          </w:p>
        </w:tc>
        <w:tc>
          <w:tcPr>
            <w:tcW w:w="1489" w:type="dxa"/>
            <w:vAlign w:val="center"/>
          </w:tcPr>
          <w:p w14:paraId="258DDE1F"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vAlign w:val="center"/>
          </w:tcPr>
          <w:p w14:paraId="4E8F0AF3" w14:textId="77777777" w:rsidR="00EA02E2" w:rsidRPr="00EF5447" w:rsidRDefault="00EA02E2" w:rsidP="00EA02E2">
            <w:pPr>
              <w:pStyle w:val="TAC"/>
              <w:rPr>
                <w:lang w:eastAsia="ja-JP"/>
              </w:rPr>
            </w:pPr>
            <w:r>
              <w:rPr>
                <w:szCs w:val="18"/>
                <w:lang w:eastAsia="ja-JP"/>
              </w:rPr>
              <w:t>-</w:t>
            </w:r>
          </w:p>
        </w:tc>
        <w:tc>
          <w:tcPr>
            <w:tcW w:w="1403" w:type="dxa"/>
            <w:vAlign w:val="center"/>
          </w:tcPr>
          <w:p w14:paraId="60A3F540" w14:textId="77777777" w:rsidR="00EA02E2" w:rsidRPr="00EF5447" w:rsidRDefault="00EA02E2" w:rsidP="00EA02E2">
            <w:pPr>
              <w:pStyle w:val="TAC"/>
              <w:rPr>
                <w:lang w:eastAsia="zh-CN"/>
              </w:rPr>
            </w:pPr>
            <w:r>
              <w:rPr>
                <w:rFonts w:hint="eastAsia"/>
                <w:lang w:eastAsia="zh-CN"/>
              </w:rPr>
              <w:t>-</w:t>
            </w:r>
          </w:p>
        </w:tc>
      </w:tr>
      <w:tr w:rsidR="00EA02E2" w14:paraId="3765DF63"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159EE59" w14:textId="77777777" w:rsidR="00EA02E2" w:rsidRPr="00EF5447" w:rsidRDefault="00EA02E2" w:rsidP="00EA02E2">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2197324" w14:textId="77777777" w:rsidR="00EA02E2" w:rsidRDefault="00EA02E2" w:rsidP="00EA02E2">
            <w:pPr>
              <w:pStyle w:val="TAC"/>
              <w:rPr>
                <w:rFonts w:cs="Arial"/>
                <w:lang w:val="x-none" w:eastAsia="zh-TW"/>
              </w:rPr>
            </w:pPr>
            <w:r>
              <w:rPr>
                <w:lang w:eastAsia="zh-TW"/>
              </w:rPr>
              <w:t>0.3</w:t>
            </w:r>
          </w:p>
        </w:tc>
        <w:tc>
          <w:tcPr>
            <w:tcW w:w="1489" w:type="dxa"/>
            <w:vAlign w:val="center"/>
          </w:tcPr>
          <w:p w14:paraId="55632FBA" w14:textId="77777777" w:rsidR="00EA02E2" w:rsidRDefault="00EA02E2" w:rsidP="00EA02E2">
            <w:pPr>
              <w:pStyle w:val="TAC"/>
              <w:rPr>
                <w:rFonts w:cs="Arial"/>
                <w:lang w:val="x-none" w:eastAsia="zh-TW"/>
              </w:rPr>
            </w:pPr>
            <w:r>
              <w:rPr>
                <w:rFonts w:hint="eastAsia"/>
                <w:lang w:eastAsia="zh-CN"/>
              </w:rPr>
              <w:t>0</w:t>
            </w:r>
            <w:r>
              <w:rPr>
                <w:lang w:eastAsia="zh-CN"/>
              </w:rPr>
              <w:t>.5</w:t>
            </w:r>
          </w:p>
        </w:tc>
        <w:tc>
          <w:tcPr>
            <w:tcW w:w="1403" w:type="dxa"/>
            <w:vAlign w:val="center"/>
          </w:tcPr>
          <w:p w14:paraId="592ADD7E" w14:textId="77777777" w:rsidR="00EA02E2" w:rsidRDefault="00EA02E2" w:rsidP="00EA02E2">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C800C54" w14:textId="77777777" w:rsidR="00EA02E2" w:rsidRDefault="00EA02E2" w:rsidP="00EA02E2">
            <w:pPr>
              <w:pStyle w:val="TAC"/>
              <w:rPr>
                <w:rFonts w:eastAsia="Yu Mincho" w:cs="Arial"/>
                <w:szCs w:val="18"/>
                <w:lang w:val="en-US" w:eastAsia="ja-JP"/>
              </w:rPr>
            </w:pPr>
            <w:r>
              <w:rPr>
                <w:rFonts w:hint="eastAsia"/>
                <w:lang w:eastAsia="zh-CN"/>
              </w:rPr>
              <w:t>0</w:t>
            </w:r>
            <w:r>
              <w:rPr>
                <w:lang w:eastAsia="zh-CN"/>
              </w:rPr>
              <w:t>.5</w:t>
            </w:r>
          </w:p>
        </w:tc>
      </w:tr>
      <w:tr w:rsidR="00EA02E2" w14:paraId="18AE743D"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5A37AFE1" w14:textId="77777777" w:rsidR="00EA02E2" w:rsidRPr="00EF5447" w:rsidRDefault="00EA02E2" w:rsidP="00EA02E2">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5633F8E" w14:textId="77777777" w:rsidR="00EA02E2" w:rsidRDefault="00EA02E2" w:rsidP="00EA02E2">
            <w:pPr>
              <w:pStyle w:val="TAC"/>
              <w:rPr>
                <w:rFonts w:cs="Arial"/>
                <w:lang w:val="x-none" w:eastAsia="zh-TW"/>
              </w:rPr>
            </w:pPr>
            <w:r>
              <w:rPr>
                <w:lang w:eastAsia="zh-TW"/>
              </w:rPr>
              <w:t>0.3</w:t>
            </w:r>
          </w:p>
        </w:tc>
        <w:tc>
          <w:tcPr>
            <w:tcW w:w="1489" w:type="dxa"/>
            <w:vAlign w:val="center"/>
          </w:tcPr>
          <w:p w14:paraId="6B89E4E1" w14:textId="77777777" w:rsidR="00EA02E2" w:rsidRDefault="00EA02E2" w:rsidP="00EA02E2">
            <w:pPr>
              <w:pStyle w:val="TAC"/>
              <w:rPr>
                <w:rFonts w:cs="Arial"/>
                <w:lang w:val="x-none" w:eastAsia="zh-TW"/>
              </w:rPr>
            </w:pPr>
            <w:r>
              <w:rPr>
                <w:rFonts w:hint="eastAsia"/>
                <w:lang w:eastAsia="zh-CN"/>
              </w:rPr>
              <w:t>0</w:t>
            </w:r>
            <w:r>
              <w:rPr>
                <w:lang w:eastAsia="zh-CN"/>
              </w:rPr>
              <w:t>.5</w:t>
            </w:r>
          </w:p>
        </w:tc>
        <w:tc>
          <w:tcPr>
            <w:tcW w:w="1403" w:type="dxa"/>
            <w:vAlign w:val="center"/>
          </w:tcPr>
          <w:p w14:paraId="241E71B8" w14:textId="77777777" w:rsidR="00EA02E2" w:rsidRDefault="00EA02E2" w:rsidP="00EA02E2">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3EFD5B90" w14:textId="77777777" w:rsidR="00EA02E2" w:rsidRDefault="00EA02E2" w:rsidP="00EA02E2">
            <w:pPr>
              <w:pStyle w:val="TAC"/>
              <w:rPr>
                <w:rFonts w:eastAsia="Yu Mincho" w:cs="Arial"/>
                <w:szCs w:val="18"/>
                <w:lang w:val="en-US" w:eastAsia="ja-JP"/>
              </w:rPr>
            </w:pPr>
            <w:r>
              <w:rPr>
                <w:rFonts w:hint="eastAsia"/>
                <w:lang w:eastAsia="zh-CN"/>
              </w:rPr>
              <w:t>0</w:t>
            </w:r>
            <w:r>
              <w:rPr>
                <w:lang w:eastAsia="zh-CN"/>
              </w:rPr>
              <w:t>.5</w:t>
            </w:r>
          </w:p>
        </w:tc>
      </w:tr>
      <w:tr w:rsidR="00EA02E2" w:rsidRPr="00CC1E91" w14:paraId="43C33F14"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7AE023A" w14:textId="77777777" w:rsidR="00EA02E2" w:rsidRPr="00EF5447" w:rsidRDefault="00EA02E2" w:rsidP="00EA02E2">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9986281" w14:textId="77777777" w:rsidR="00EA02E2" w:rsidRDefault="00EA02E2" w:rsidP="00EA02E2">
            <w:pPr>
              <w:pStyle w:val="TAC"/>
              <w:rPr>
                <w:rFonts w:cs="Arial"/>
                <w:lang w:val="x-none" w:eastAsia="zh-TW"/>
              </w:rPr>
            </w:pPr>
            <w:r>
              <w:rPr>
                <w:rFonts w:cs="Arial"/>
                <w:lang w:val="da-DK" w:eastAsia="zh-TW"/>
              </w:rPr>
              <w:t>0.3</w:t>
            </w:r>
          </w:p>
        </w:tc>
        <w:tc>
          <w:tcPr>
            <w:tcW w:w="1489" w:type="dxa"/>
            <w:vAlign w:val="center"/>
          </w:tcPr>
          <w:p w14:paraId="1607DD63" w14:textId="77777777" w:rsidR="00EA02E2" w:rsidRDefault="00EA02E2" w:rsidP="00EA02E2">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46C4CF5E" w14:textId="77777777" w:rsidR="00EA02E2" w:rsidRDefault="00EA02E2" w:rsidP="00EA02E2">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7543007" w14:textId="77777777" w:rsidR="00EA02E2" w:rsidRPr="00CC1E91" w:rsidRDefault="00EA02E2" w:rsidP="00EA02E2">
            <w:pPr>
              <w:pStyle w:val="TAC"/>
              <w:rPr>
                <w:rFonts w:cs="Arial"/>
                <w:szCs w:val="18"/>
                <w:lang w:val="en-US" w:eastAsia="zh-CN"/>
              </w:rPr>
            </w:pPr>
            <w:r>
              <w:rPr>
                <w:rFonts w:cs="Arial" w:hint="eastAsia"/>
                <w:szCs w:val="18"/>
                <w:lang w:val="en-US" w:eastAsia="zh-CN"/>
              </w:rPr>
              <w:t>-</w:t>
            </w:r>
          </w:p>
        </w:tc>
      </w:tr>
      <w:tr w:rsidR="00EA02E2" w:rsidRPr="00EF5447" w14:paraId="72CAA7C7" w14:textId="77777777" w:rsidTr="004F1D6A">
        <w:trPr>
          <w:trHeight w:val="187"/>
          <w:jc w:val="center"/>
        </w:trPr>
        <w:tc>
          <w:tcPr>
            <w:tcW w:w="2155" w:type="dxa"/>
            <w:tcBorders>
              <w:bottom w:val="single" w:sz="4" w:space="0" w:color="auto"/>
            </w:tcBorders>
            <w:shd w:val="clear" w:color="auto" w:fill="auto"/>
          </w:tcPr>
          <w:p w14:paraId="3457C77F" w14:textId="77777777" w:rsidR="00EA02E2" w:rsidRPr="00EF5447" w:rsidRDefault="00EA02E2" w:rsidP="00EA02E2">
            <w:pPr>
              <w:pStyle w:val="TAC"/>
            </w:pPr>
            <w:r w:rsidRPr="00580F91">
              <w:t>DC_3-21-42_n1</w:t>
            </w:r>
          </w:p>
        </w:tc>
        <w:tc>
          <w:tcPr>
            <w:tcW w:w="1488" w:type="dxa"/>
            <w:vAlign w:val="center"/>
          </w:tcPr>
          <w:p w14:paraId="268D15D3" w14:textId="77777777" w:rsidR="00EA02E2" w:rsidRPr="00EF5447" w:rsidRDefault="00EA02E2" w:rsidP="00EA02E2">
            <w:pPr>
              <w:pStyle w:val="TAC"/>
              <w:rPr>
                <w:rFonts w:cs="Arial"/>
                <w:lang w:eastAsia="ja-JP"/>
              </w:rPr>
            </w:pPr>
            <w:r>
              <w:rPr>
                <w:lang w:eastAsia="ja-JP"/>
              </w:rPr>
              <w:t>0.3</w:t>
            </w:r>
          </w:p>
        </w:tc>
        <w:tc>
          <w:tcPr>
            <w:tcW w:w="1489" w:type="dxa"/>
            <w:vAlign w:val="center"/>
          </w:tcPr>
          <w:p w14:paraId="0D8B0C75"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699EF3" w14:textId="77777777" w:rsidR="00EA02E2" w:rsidRPr="00EF5447" w:rsidRDefault="00EA02E2" w:rsidP="00EA02E2">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31039DD4"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r>
      <w:tr w:rsidR="00EA02E2" w:rsidRPr="00EF5447" w14:paraId="4E527F4F" w14:textId="77777777" w:rsidTr="004F1D6A">
        <w:trPr>
          <w:trHeight w:val="187"/>
          <w:jc w:val="center"/>
        </w:trPr>
        <w:tc>
          <w:tcPr>
            <w:tcW w:w="2155" w:type="dxa"/>
            <w:tcBorders>
              <w:top w:val="single" w:sz="4" w:space="0" w:color="auto"/>
              <w:bottom w:val="single" w:sz="4" w:space="0" w:color="auto"/>
            </w:tcBorders>
            <w:shd w:val="clear" w:color="auto" w:fill="auto"/>
          </w:tcPr>
          <w:p w14:paraId="63936E5C" w14:textId="77777777" w:rsidR="00EA02E2" w:rsidRPr="00EF5447" w:rsidRDefault="00EA02E2" w:rsidP="00EA02E2">
            <w:pPr>
              <w:pStyle w:val="TAC"/>
              <w:rPr>
                <w:rFonts w:cs="Arial"/>
              </w:rPr>
            </w:pPr>
            <w:r w:rsidRPr="00EF5447">
              <w:t>DC_3-21-42_n77</w:t>
            </w:r>
          </w:p>
        </w:tc>
        <w:tc>
          <w:tcPr>
            <w:tcW w:w="1488" w:type="dxa"/>
            <w:vAlign w:val="center"/>
          </w:tcPr>
          <w:p w14:paraId="29FD9D02" w14:textId="77777777" w:rsidR="00EA02E2" w:rsidRPr="00EF5447" w:rsidRDefault="00EA02E2" w:rsidP="00EA02E2">
            <w:pPr>
              <w:pStyle w:val="TAC"/>
              <w:rPr>
                <w:rFonts w:cs="Arial"/>
              </w:rPr>
            </w:pPr>
            <w:r>
              <w:rPr>
                <w:lang w:eastAsia="ja-JP"/>
              </w:rPr>
              <w:t>0.3</w:t>
            </w:r>
          </w:p>
        </w:tc>
        <w:tc>
          <w:tcPr>
            <w:tcW w:w="1489" w:type="dxa"/>
            <w:vAlign w:val="center"/>
          </w:tcPr>
          <w:p w14:paraId="017D2A8D" w14:textId="77777777" w:rsidR="00EA02E2" w:rsidRPr="00EF5447" w:rsidRDefault="00EA02E2" w:rsidP="00EA02E2">
            <w:pPr>
              <w:pStyle w:val="TAC"/>
              <w:rPr>
                <w:rFonts w:cs="Arial"/>
              </w:rPr>
            </w:pPr>
            <w:r>
              <w:rPr>
                <w:rFonts w:cs="Arial" w:hint="eastAsia"/>
                <w:lang w:eastAsia="zh-CN"/>
              </w:rPr>
              <w:t>0</w:t>
            </w:r>
            <w:r>
              <w:rPr>
                <w:rFonts w:cs="Arial"/>
                <w:lang w:eastAsia="zh-CN"/>
              </w:rPr>
              <w:t>.5</w:t>
            </w:r>
          </w:p>
        </w:tc>
        <w:tc>
          <w:tcPr>
            <w:tcW w:w="1403" w:type="dxa"/>
            <w:vAlign w:val="center"/>
          </w:tcPr>
          <w:p w14:paraId="39D60803" w14:textId="77777777" w:rsidR="00EA02E2" w:rsidRPr="00EF5447" w:rsidRDefault="00EA02E2" w:rsidP="00EA02E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2FE3C0C" w14:textId="77777777" w:rsidR="00EA02E2" w:rsidRPr="00EF5447" w:rsidRDefault="00EA02E2" w:rsidP="00EA02E2">
            <w:pPr>
              <w:pStyle w:val="TAC"/>
              <w:rPr>
                <w:rFonts w:cs="Arial"/>
              </w:rPr>
            </w:pPr>
            <w:r>
              <w:rPr>
                <w:rFonts w:cs="Arial" w:hint="eastAsia"/>
                <w:lang w:eastAsia="zh-CN"/>
              </w:rPr>
              <w:t>0</w:t>
            </w:r>
            <w:r>
              <w:rPr>
                <w:rFonts w:cs="Arial"/>
                <w:lang w:eastAsia="zh-CN"/>
              </w:rPr>
              <w:t>.5</w:t>
            </w:r>
          </w:p>
        </w:tc>
      </w:tr>
      <w:tr w:rsidR="00EA02E2" w:rsidRPr="00EF5447" w14:paraId="6A57FA54" w14:textId="77777777" w:rsidTr="004F1D6A">
        <w:trPr>
          <w:trHeight w:val="187"/>
          <w:jc w:val="center"/>
        </w:trPr>
        <w:tc>
          <w:tcPr>
            <w:tcW w:w="2155" w:type="dxa"/>
            <w:tcBorders>
              <w:bottom w:val="single" w:sz="4" w:space="0" w:color="auto"/>
            </w:tcBorders>
            <w:shd w:val="clear" w:color="auto" w:fill="auto"/>
          </w:tcPr>
          <w:p w14:paraId="4DEAE991" w14:textId="77777777" w:rsidR="00EA02E2" w:rsidRPr="00EF5447" w:rsidRDefault="00EA02E2" w:rsidP="00EA02E2">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80F40C8" w14:textId="77777777" w:rsidR="00EA02E2" w:rsidRPr="00EF5447" w:rsidRDefault="00EA02E2" w:rsidP="00EA02E2">
            <w:pPr>
              <w:pStyle w:val="TAC"/>
              <w:rPr>
                <w:rFonts w:cs="Arial"/>
              </w:rPr>
            </w:pPr>
            <w:r>
              <w:rPr>
                <w:lang w:eastAsia="ja-JP"/>
              </w:rPr>
              <w:t>0.3</w:t>
            </w:r>
          </w:p>
        </w:tc>
        <w:tc>
          <w:tcPr>
            <w:tcW w:w="1489" w:type="dxa"/>
            <w:vAlign w:val="center"/>
          </w:tcPr>
          <w:p w14:paraId="0C352215" w14:textId="77777777" w:rsidR="00EA02E2" w:rsidRPr="00EF5447" w:rsidRDefault="00EA02E2" w:rsidP="00EA02E2">
            <w:pPr>
              <w:pStyle w:val="TAC"/>
              <w:rPr>
                <w:rFonts w:cs="Arial"/>
              </w:rPr>
            </w:pPr>
            <w:r>
              <w:rPr>
                <w:rFonts w:cs="Arial" w:hint="eastAsia"/>
                <w:lang w:eastAsia="zh-CN"/>
              </w:rPr>
              <w:t>0</w:t>
            </w:r>
            <w:r>
              <w:rPr>
                <w:rFonts w:cs="Arial"/>
                <w:lang w:eastAsia="zh-CN"/>
              </w:rPr>
              <w:t>.5</w:t>
            </w:r>
          </w:p>
        </w:tc>
        <w:tc>
          <w:tcPr>
            <w:tcW w:w="1403" w:type="dxa"/>
            <w:vAlign w:val="center"/>
          </w:tcPr>
          <w:p w14:paraId="6D6948E8" w14:textId="77777777" w:rsidR="00EA02E2" w:rsidRPr="00EF5447" w:rsidRDefault="00EA02E2" w:rsidP="00EA02E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B1EDED8" w14:textId="77777777" w:rsidR="00EA02E2" w:rsidRPr="00EF5447" w:rsidRDefault="00EA02E2" w:rsidP="00EA02E2">
            <w:pPr>
              <w:pStyle w:val="TAC"/>
              <w:rPr>
                <w:rFonts w:cs="Arial"/>
              </w:rPr>
            </w:pPr>
            <w:r>
              <w:rPr>
                <w:rFonts w:cs="Arial" w:hint="eastAsia"/>
                <w:lang w:eastAsia="zh-CN"/>
              </w:rPr>
              <w:t>0</w:t>
            </w:r>
            <w:r>
              <w:rPr>
                <w:rFonts w:cs="Arial"/>
                <w:lang w:eastAsia="zh-CN"/>
              </w:rPr>
              <w:t>.5</w:t>
            </w:r>
          </w:p>
        </w:tc>
      </w:tr>
      <w:tr w:rsidR="00EA02E2" w:rsidRPr="00EF5447" w14:paraId="7EC9EAA1" w14:textId="77777777" w:rsidTr="004F1D6A">
        <w:trPr>
          <w:trHeight w:val="187"/>
          <w:jc w:val="center"/>
        </w:trPr>
        <w:tc>
          <w:tcPr>
            <w:tcW w:w="2155" w:type="dxa"/>
            <w:tcBorders>
              <w:bottom w:val="single" w:sz="4" w:space="0" w:color="auto"/>
            </w:tcBorders>
            <w:shd w:val="clear" w:color="auto" w:fill="auto"/>
          </w:tcPr>
          <w:p w14:paraId="4C2B5E14" w14:textId="77777777" w:rsidR="00EA02E2" w:rsidRPr="00EF5447" w:rsidRDefault="00EA02E2" w:rsidP="00EA02E2">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36C4FEE1" w14:textId="77777777" w:rsidR="00EA02E2" w:rsidRPr="00EF5447" w:rsidRDefault="00EA02E2" w:rsidP="00EA02E2">
            <w:pPr>
              <w:pStyle w:val="TAC"/>
              <w:rPr>
                <w:rFonts w:cs="Arial"/>
              </w:rPr>
            </w:pPr>
            <w:r>
              <w:rPr>
                <w:lang w:eastAsia="ja-JP"/>
              </w:rPr>
              <w:t>0.3</w:t>
            </w:r>
          </w:p>
        </w:tc>
        <w:tc>
          <w:tcPr>
            <w:tcW w:w="1489" w:type="dxa"/>
            <w:vAlign w:val="center"/>
          </w:tcPr>
          <w:p w14:paraId="3E72E0DE" w14:textId="77777777" w:rsidR="00EA02E2" w:rsidRPr="00EF5447" w:rsidRDefault="00EA02E2" w:rsidP="00EA02E2">
            <w:pPr>
              <w:pStyle w:val="TAC"/>
              <w:rPr>
                <w:rFonts w:cs="Arial"/>
              </w:rPr>
            </w:pPr>
            <w:r>
              <w:rPr>
                <w:rFonts w:cs="Arial" w:hint="eastAsia"/>
                <w:lang w:eastAsia="zh-CN"/>
              </w:rPr>
              <w:t>0</w:t>
            </w:r>
            <w:r>
              <w:rPr>
                <w:rFonts w:cs="Arial"/>
                <w:lang w:eastAsia="zh-CN"/>
              </w:rPr>
              <w:t>.5</w:t>
            </w:r>
          </w:p>
        </w:tc>
        <w:tc>
          <w:tcPr>
            <w:tcW w:w="1403" w:type="dxa"/>
            <w:vAlign w:val="center"/>
          </w:tcPr>
          <w:p w14:paraId="58298A66" w14:textId="77777777" w:rsidR="00EA02E2" w:rsidRPr="00EF5447" w:rsidRDefault="00EA02E2" w:rsidP="00EA02E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CAF5E85" w14:textId="77777777" w:rsidR="00EA02E2" w:rsidRPr="00EF5447" w:rsidRDefault="00EA02E2" w:rsidP="00EA02E2">
            <w:pPr>
              <w:pStyle w:val="TAC"/>
              <w:rPr>
                <w:rFonts w:cs="Arial"/>
              </w:rPr>
            </w:pPr>
            <w:r>
              <w:rPr>
                <w:rFonts w:cs="Arial"/>
                <w:lang w:eastAsia="zh-CN"/>
              </w:rPr>
              <w:t>-</w:t>
            </w:r>
          </w:p>
        </w:tc>
      </w:tr>
      <w:tr w:rsidR="00EA02E2" w:rsidRPr="00EF5447" w14:paraId="27A55A43" w14:textId="77777777" w:rsidTr="004F1D6A">
        <w:trPr>
          <w:trHeight w:val="187"/>
          <w:jc w:val="center"/>
        </w:trPr>
        <w:tc>
          <w:tcPr>
            <w:tcW w:w="2155" w:type="dxa"/>
            <w:tcBorders>
              <w:bottom w:val="single" w:sz="4" w:space="0" w:color="auto"/>
            </w:tcBorders>
            <w:shd w:val="clear" w:color="auto" w:fill="auto"/>
          </w:tcPr>
          <w:p w14:paraId="233B2C49" w14:textId="77777777" w:rsidR="00EA02E2" w:rsidRPr="00EF5447" w:rsidRDefault="00EA02E2" w:rsidP="00EA02E2">
            <w:pPr>
              <w:pStyle w:val="TAC"/>
              <w:rPr>
                <w:rFonts w:cs="Arial"/>
              </w:rPr>
            </w:pPr>
            <w:r w:rsidRPr="00EF5447">
              <w:rPr>
                <w:rFonts w:cs="Arial"/>
                <w:szCs w:val="18"/>
                <w:lang w:eastAsia="ja-JP"/>
              </w:rPr>
              <w:t>DC_3-21_n77-n79</w:t>
            </w:r>
          </w:p>
        </w:tc>
        <w:tc>
          <w:tcPr>
            <w:tcW w:w="1488" w:type="dxa"/>
            <w:vAlign w:val="center"/>
          </w:tcPr>
          <w:p w14:paraId="301EA17F" w14:textId="77777777" w:rsidR="00EA02E2" w:rsidRPr="00EF5447" w:rsidRDefault="00EA02E2" w:rsidP="00EA02E2">
            <w:pPr>
              <w:pStyle w:val="TAC"/>
              <w:rPr>
                <w:rFonts w:cs="Arial"/>
              </w:rPr>
            </w:pPr>
            <w:r>
              <w:rPr>
                <w:lang w:eastAsia="ja-JP"/>
              </w:rPr>
              <w:t>0.3</w:t>
            </w:r>
          </w:p>
        </w:tc>
        <w:tc>
          <w:tcPr>
            <w:tcW w:w="1489" w:type="dxa"/>
            <w:vAlign w:val="center"/>
          </w:tcPr>
          <w:p w14:paraId="222648B9" w14:textId="77777777" w:rsidR="00EA02E2" w:rsidRPr="00EF5447" w:rsidRDefault="00EA02E2" w:rsidP="00EA02E2">
            <w:pPr>
              <w:pStyle w:val="TAC"/>
              <w:rPr>
                <w:rFonts w:cs="Arial"/>
              </w:rPr>
            </w:pPr>
            <w:r>
              <w:rPr>
                <w:rFonts w:cs="Arial" w:hint="eastAsia"/>
                <w:lang w:eastAsia="zh-CN"/>
              </w:rPr>
              <w:t>0</w:t>
            </w:r>
            <w:r>
              <w:rPr>
                <w:rFonts w:cs="Arial"/>
                <w:lang w:eastAsia="zh-CN"/>
              </w:rPr>
              <w:t>.5</w:t>
            </w:r>
          </w:p>
        </w:tc>
        <w:tc>
          <w:tcPr>
            <w:tcW w:w="1403" w:type="dxa"/>
            <w:vAlign w:val="center"/>
          </w:tcPr>
          <w:p w14:paraId="31C0B4E7" w14:textId="77777777" w:rsidR="00EA02E2" w:rsidRPr="00EF5447" w:rsidRDefault="00EA02E2" w:rsidP="00EA02E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8E8D7A3" w14:textId="77777777" w:rsidR="00EA02E2" w:rsidRPr="00EF5447" w:rsidRDefault="00EA02E2" w:rsidP="00EA02E2">
            <w:pPr>
              <w:pStyle w:val="TAC"/>
              <w:rPr>
                <w:rFonts w:cs="Arial"/>
              </w:rPr>
            </w:pPr>
            <w:r>
              <w:rPr>
                <w:rFonts w:cs="Arial"/>
                <w:lang w:eastAsia="zh-CN"/>
              </w:rPr>
              <w:t>-</w:t>
            </w:r>
          </w:p>
        </w:tc>
      </w:tr>
      <w:tr w:rsidR="00EA02E2" w:rsidRPr="00EF5447" w14:paraId="037FCB80" w14:textId="77777777" w:rsidTr="004F1D6A">
        <w:trPr>
          <w:trHeight w:val="187"/>
          <w:jc w:val="center"/>
        </w:trPr>
        <w:tc>
          <w:tcPr>
            <w:tcW w:w="2155" w:type="dxa"/>
            <w:tcBorders>
              <w:bottom w:val="single" w:sz="4" w:space="0" w:color="auto"/>
            </w:tcBorders>
            <w:shd w:val="clear" w:color="auto" w:fill="auto"/>
          </w:tcPr>
          <w:p w14:paraId="0D849236" w14:textId="77777777" w:rsidR="00EA02E2" w:rsidRPr="00EF5447" w:rsidRDefault="00EA02E2" w:rsidP="00EA02E2">
            <w:pPr>
              <w:pStyle w:val="TAC"/>
              <w:rPr>
                <w:rFonts w:cs="Arial"/>
              </w:rPr>
            </w:pPr>
            <w:r w:rsidRPr="00EF5447">
              <w:rPr>
                <w:rFonts w:cs="Arial"/>
                <w:szCs w:val="18"/>
                <w:lang w:eastAsia="ja-JP"/>
              </w:rPr>
              <w:t>DC_3-21_n78-n79</w:t>
            </w:r>
          </w:p>
        </w:tc>
        <w:tc>
          <w:tcPr>
            <w:tcW w:w="1488" w:type="dxa"/>
            <w:vAlign w:val="center"/>
          </w:tcPr>
          <w:p w14:paraId="31E9DB3D" w14:textId="77777777" w:rsidR="00EA02E2" w:rsidRPr="00EF5447" w:rsidRDefault="00EA02E2" w:rsidP="00EA02E2">
            <w:pPr>
              <w:pStyle w:val="TAC"/>
              <w:rPr>
                <w:rFonts w:cs="Arial"/>
              </w:rPr>
            </w:pPr>
            <w:r>
              <w:rPr>
                <w:lang w:eastAsia="ja-JP"/>
              </w:rPr>
              <w:t>0.3</w:t>
            </w:r>
          </w:p>
        </w:tc>
        <w:tc>
          <w:tcPr>
            <w:tcW w:w="1489" w:type="dxa"/>
            <w:vAlign w:val="center"/>
          </w:tcPr>
          <w:p w14:paraId="738C80C8" w14:textId="77777777" w:rsidR="00EA02E2" w:rsidRPr="00EF5447" w:rsidRDefault="00EA02E2" w:rsidP="00EA02E2">
            <w:pPr>
              <w:pStyle w:val="TAC"/>
              <w:rPr>
                <w:rFonts w:cs="Arial"/>
              </w:rPr>
            </w:pPr>
            <w:r>
              <w:rPr>
                <w:rFonts w:cs="Arial" w:hint="eastAsia"/>
                <w:lang w:eastAsia="zh-CN"/>
              </w:rPr>
              <w:t>0</w:t>
            </w:r>
            <w:r>
              <w:rPr>
                <w:rFonts w:cs="Arial"/>
                <w:lang w:eastAsia="zh-CN"/>
              </w:rPr>
              <w:t>.5</w:t>
            </w:r>
          </w:p>
        </w:tc>
        <w:tc>
          <w:tcPr>
            <w:tcW w:w="1403" w:type="dxa"/>
            <w:vAlign w:val="center"/>
          </w:tcPr>
          <w:p w14:paraId="70357FC0" w14:textId="77777777" w:rsidR="00EA02E2" w:rsidRPr="00EF5447" w:rsidRDefault="00EA02E2" w:rsidP="00EA02E2">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F72D5C5" w14:textId="77777777" w:rsidR="00EA02E2" w:rsidRPr="00EF5447" w:rsidRDefault="00EA02E2" w:rsidP="00EA02E2">
            <w:pPr>
              <w:pStyle w:val="TAC"/>
              <w:rPr>
                <w:rFonts w:cs="Arial"/>
              </w:rPr>
            </w:pPr>
            <w:r>
              <w:rPr>
                <w:rFonts w:cs="Arial"/>
                <w:lang w:eastAsia="zh-CN"/>
              </w:rPr>
              <w:t>-</w:t>
            </w:r>
          </w:p>
        </w:tc>
      </w:tr>
      <w:tr w:rsidR="00EA02E2" w:rsidRPr="00CC1E91" w14:paraId="4DA86943" w14:textId="77777777" w:rsidTr="004F1D6A">
        <w:trPr>
          <w:trHeight w:val="187"/>
          <w:jc w:val="center"/>
        </w:trPr>
        <w:tc>
          <w:tcPr>
            <w:tcW w:w="2155" w:type="dxa"/>
            <w:tcBorders>
              <w:top w:val="single" w:sz="4" w:space="0" w:color="auto"/>
              <w:bottom w:val="single" w:sz="4" w:space="0" w:color="auto"/>
            </w:tcBorders>
            <w:shd w:val="clear" w:color="auto" w:fill="auto"/>
          </w:tcPr>
          <w:p w14:paraId="58AE9450" w14:textId="77777777" w:rsidR="00EA02E2" w:rsidRPr="00EF5447" w:rsidRDefault="00EA02E2" w:rsidP="00EA02E2">
            <w:pPr>
              <w:pStyle w:val="TAC"/>
            </w:pPr>
            <w:r w:rsidRPr="00EF5447">
              <w:rPr>
                <w:lang w:eastAsia="ko-KR"/>
              </w:rPr>
              <w:t>DC_3-28_n1-n40</w:t>
            </w:r>
          </w:p>
        </w:tc>
        <w:tc>
          <w:tcPr>
            <w:tcW w:w="1488" w:type="dxa"/>
            <w:vAlign w:val="center"/>
          </w:tcPr>
          <w:p w14:paraId="3C7C9E59" w14:textId="77777777" w:rsidR="00EA02E2" w:rsidRPr="00EF5447" w:rsidRDefault="00EA02E2" w:rsidP="00EA02E2">
            <w:pPr>
              <w:pStyle w:val="TAC"/>
              <w:rPr>
                <w:lang w:eastAsia="ja-JP"/>
              </w:rPr>
            </w:pPr>
            <w:r>
              <w:rPr>
                <w:lang w:eastAsia="zh-TW"/>
              </w:rPr>
              <w:t>-</w:t>
            </w:r>
          </w:p>
        </w:tc>
        <w:tc>
          <w:tcPr>
            <w:tcW w:w="1489" w:type="dxa"/>
            <w:vAlign w:val="center"/>
          </w:tcPr>
          <w:p w14:paraId="13D39BA5"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3806BE37" w14:textId="77777777" w:rsidR="00EA02E2" w:rsidRPr="00EF5447" w:rsidRDefault="00EA02E2" w:rsidP="00EA02E2">
            <w:pPr>
              <w:pStyle w:val="TAC"/>
              <w:rPr>
                <w:rFonts w:eastAsia="Yu Mincho"/>
                <w:lang w:eastAsia="ja-JP"/>
              </w:rPr>
            </w:pPr>
            <w:r>
              <w:rPr>
                <w:lang w:eastAsia="ja-JP"/>
              </w:rPr>
              <w:t>-</w:t>
            </w:r>
          </w:p>
        </w:tc>
        <w:tc>
          <w:tcPr>
            <w:tcW w:w="1403" w:type="dxa"/>
            <w:vAlign w:val="center"/>
          </w:tcPr>
          <w:p w14:paraId="75BC2370" w14:textId="77777777" w:rsidR="00EA02E2" w:rsidRPr="00CC1E91" w:rsidRDefault="00EA02E2" w:rsidP="00EA02E2">
            <w:pPr>
              <w:pStyle w:val="TAC"/>
              <w:rPr>
                <w:lang w:eastAsia="zh-CN"/>
              </w:rPr>
            </w:pPr>
            <w:r>
              <w:rPr>
                <w:rFonts w:hint="eastAsia"/>
                <w:lang w:eastAsia="zh-CN"/>
              </w:rPr>
              <w:t>-</w:t>
            </w:r>
          </w:p>
        </w:tc>
      </w:tr>
      <w:tr w:rsidR="00EA02E2" w:rsidRPr="00CC1E91" w14:paraId="4ED6C3A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50DB06A1" w14:textId="77777777" w:rsidR="00EA02E2" w:rsidRPr="00EF5447" w:rsidRDefault="00EA02E2" w:rsidP="00EA02E2">
            <w:pPr>
              <w:pStyle w:val="TAC"/>
              <w:rPr>
                <w:rFonts w:cs="Arial"/>
              </w:rPr>
            </w:pPr>
            <w:r>
              <w:t>DC_3-28_n1-n78</w:t>
            </w:r>
          </w:p>
        </w:tc>
        <w:tc>
          <w:tcPr>
            <w:tcW w:w="1488" w:type="dxa"/>
            <w:vAlign w:val="center"/>
          </w:tcPr>
          <w:p w14:paraId="7D9A3FC7" w14:textId="77777777" w:rsidR="00EA02E2" w:rsidRDefault="00EA02E2" w:rsidP="00EA02E2">
            <w:pPr>
              <w:pStyle w:val="TAC"/>
              <w:rPr>
                <w:rFonts w:cs="Arial"/>
                <w:lang w:val="x-none" w:eastAsia="zh-TW"/>
              </w:rPr>
            </w:pPr>
            <w:r>
              <w:rPr>
                <w:lang w:val="sv-SE"/>
              </w:rPr>
              <w:t>0.2</w:t>
            </w:r>
          </w:p>
        </w:tc>
        <w:tc>
          <w:tcPr>
            <w:tcW w:w="1489" w:type="dxa"/>
            <w:vAlign w:val="center"/>
          </w:tcPr>
          <w:p w14:paraId="218DA7B6" w14:textId="77777777" w:rsidR="00EA02E2" w:rsidRDefault="00EA02E2" w:rsidP="00EA02E2">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267B2AE" w14:textId="77777777" w:rsidR="00EA02E2" w:rsidRDefault="00EA02E2" w:rsidP="00EA02E2">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6F3E9493" w14:textId="77777777" w:rsidR="00EA02E2" w:rsidRPr="00CC1E91" w:rsidRDefault="00EA02E2" w:rsidP="00EA02E2">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EA02E2" w:rsidRPr="00CC1E91" w14:paraId="01908CFF"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01D18C4" w14:textId="77777777" w:rsidR="00EA02E2" w:rsidRPr="00EF5447" w:rsidRDefault="00EA02E2" w:rsidP="00EA02E2">
            <w:pPr>
              <w:pStyle w:val="TAC"/>
              <w:rPr>
                <w:rFonts w:cs="Arial"/>
              </w:rPr>
            </w:pPr>
            <w:r>
              <w:rPr>
                <w:rFonts w:cs="Arial"/>
                <w:lang w:eastAsia="ja-JP"/>
              </w:rPr>
              <w:t>DC_3-28_n3-n78</w:t>
            </w:r>
          </w:p>
        </w:tc>
        <w:tc>
          <w:tcPr>
            <w:tcW w:w="1488" w:type="dxa"/>
            <w:vAlign w:val="center"/>
          </w:tcPr>
          <w:p w14:paraId="174BE009" w14:textId="77777777" w:rsidR="00EA02E2" w:rsidRDefault="00EA02E2" w:rsidP="00EA02E2">
            <w:pPr>
              <w:pStyle w:val="TAC"/>
            </w:pPr>
            <w:r>
              <w:rPr>
                <w:lang w:val="sv-SE"/>
              </w:rPr>
              <w:t>-</w:t>
            </w:r>
          </w:p>
        </w:tc>
        <w:tc>
          <w:tcPr>
            <w:tcW w:w="1489" w:type="dxa"/>
            <w:vAlign w:val="center"/>
          </w:tcPr>
          <w:p w14:paraId="54DE8206"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772F0854" w14:textId="77777777" w:rsidR="00EA02E2" w:rsidRPr="00EF5447" w:rsidRDefault="00EA02E2" w:rsidP="00EA02E2">
            <w:pPr>
              <w:pStyle w:val="TAC"/>
              <w:rPr>
                <w:rFonts w:eastAsia="Malgun Gothic" w:cs="Arial"/>
                <w:szCs w:val="18"/>
                <w:lang w:eastAsia="ko-KR"/>
              </w:rPr>
            </w:pPr>
            <w:r>
              <w:rPr>
                <w:rFonts w:eastAsia="Malgun Gothic" w:cs="Arial"/>
                <w:szCs w:val="18"/>
                <w:lang w:eastAsia="ko-KR"/>
              </w:rPr>
              <w:t>-</w:t>
            </w:r>
          </w:p>
        </w:tc>
        <w:tc>
          <w:tcPr>
            <w:tcW w:w="1403" w:type="dxa"/>
            <w:vAlign w:val="center"/>
          </w:tcPr>
          <w:p w14:paraId="625F6AC9" w14:textId="77777777" w:rsidR="00EA02E2" w:rsidRPr="00CC1E91"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CC1E91" w14:paraId="2613990D"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17DBC4D" w14:textId="77777777" w:rsidR="00EA02E2" w:rsidRDefault="00EA02E2" w:rsidP="00EA02E2">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6FAD8926" w14:textId="77777777" w:rsidR="00EA02E2" w:rsidRDefault="00EA02E2" w:rsidP="00EA02E2">
            <w:pPr>
              <w:pStyle w:val="TAC"/>
              <w:rPr>
                <w:lang w:val="sv-SE"/>
              </w:rPr>
            </w:pPr>
            <w:r>
              <w:rPr>
                <w:rFonts w:hint="eastAsia"/>
                <w:lang w:val="sv-SE" w:eastAsia="zh-CN"/>
              </w:rPr>
              <w:t>-</w:t>
            </w:r>
          </w:p>
        </w:tc>
        <w:tc>
          <w:tcPr>
            <w:tcW w:w="1489" w:type="dxa"/>
            <w:vAlign w:val="center"/>
          </w:tcPr>
          <w:p w14:paraId="6F735E77"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37FBF3CA" w14:textId="77777777" w:rsidR="00EA02E2" w:rsidRDefault="00EA02E2" w:rsidP="00EA02E2">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7C47043" w14:textId="77777777" w:rsidR="00EA02E2" w:rsidRDefault="00EA02E2" w:rsidP="00EA02E2">
            <w:pPr>
              <w:pStyle w:val="TAC"/>
              <w:rPr>
                <w:rFonts w:cs="Arial"/>
                <w:szCs w:val="18"/>
                <w:lang w:eastAsia="zh-CN"/>
              </w:rPr>
            </w:pPr>
            <w:r>
              <w:rPr>
                <w:rFonts w:cs="Arial" w:hint="eastAsia"/>
                <w:szCs w:val="18"/>
                <w:lang w:eastAsia="zh-CN"/>
              </w:rPr>
              <w:t>0</w:t>
            </w:r>
            <w:r>
              <w:rPr>
                <w:rFonts w:cs="Arial"/>
                <w:szCs w:val="18"/>
                <w:lang w:eastAsia="zh-CN"/>
              </w:rPr>
              <w:t>.8</w:t>
            </w:r>
          </w:p>
        </w:tc>
      </w:tr>
      <w:tr w:rsidR="00EA02E2" w:rsidRPr="00CC1E91" w14:paraId="09F9AB4C" w14:textId="77777777" w:rsidTr="004F1D6A">
        <w:trPr>
          <w:trHeight w:val="187"/>
          <w:jc w:val="center"/>
        </w:trPr>
        <w:tc>
          <w:tcPr>
            <w:tcW w:w="2155" w:type="dxa"/>
            <w:tcBorders>
              <w:bottom w:val="single" w:sz="4" w:space="0" w:color="auto"/>
            </w:tcBorders>
            <w:shd w:val="clear" w:color="auto" w:fill="auto"/>
          </w:tcPr>
          <w:p w14:paraId="58E351FA" w14:textId="77777777" w:rsidR="00EA02E2" w:rsidRPr="00EF5447" w:rsidRDefault="00EA02E2" w:rsidP="00EA02E2">
            <w:pPr>
              <w:pStyle w:val="TAC"/>
              <w:rPr>
                <w:lang w:eastAsia="ko-KR"/>
              </w:rPr>
            </w:pPr>
            <w:r w:rsidRPr="00EF5447">
              <w:rPr>
                <w:lang w:eastAsia="ko-KR"/>
              </w:rPr>
              <w:t>DC_3-28_n7-n78</w:t>
            </w:r>
          </w:p>
          <w:p w14:paraId="23CCBDE3" w14:textId="77777777" w:rsidR="00EA02E2" w:rsidRPr="00EF5447" w:rsidRDefault="00EA02E2" w:rsidP="00EA02E2">
            <w:pPr>
              <w:pStyle w:val="TAC"/>
              <w:rPr>
                <w:rFonts w:cs="Arial"/>
              </w:rPr>
            </w:pPr>
            <w:r w:rsidRPr="00EF5447">
              <w:rPr>
                <w:lang w:eastAsia="ko-KR"/>
              </w:rPr>
              <w:t>DC_3-3-28_n7-n78</w:t>
            </w:r>
          </w:p>
        </w:tc>
        <w:tc>
          <w:tcPr>
            <w:tcW w:w="1488" w:type="dxa"/>
            <w:vAlign w:val="center"/>
          </w:tcPr>
          <w:p w14:paraId="009D6DAF" w14:textId="77777777" w:rsidR="00EA02E2" w:rsidRPr="00EF5447" w:rsidRDefault="00EA02E2" w:rsidP="00EA02E2">
            <w:pPr>
              <w:pStyle w:val="TAC"/>
              <w:rPr>
                <w:lang w:eastAsia="ja-JP"/>
              </w:rPr>
            </w:pPr>
            <w:r>
              <w:rPr>
                <w:lang w:eastAsia="ko-KR"/>
              </w:rPr>
              <w:t>0.5</w:t>
            </w:r>
          </w:p>
        </w:tc>
        <w:tc>
          <w:tcPr>
            <w:tcW w:w="1489" w:type="dxa"/>
            <w:vAlign w:val="center"/>
          </w:tcPr>
          <w:p w14:paraId="3285793D"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4588E883" w14:textId="77777777" w:rsidR="00EA02E2" w:rsidRPr="00EF5447" w:rsidRDefault="00EA02E2" w:rsidP="00EA02E2">
            <w:pPr>
              <w:pStyle w:val="TAC"/>
              <w:rPr>
                <w:rFonts w:eastAsia="Yu Mincho" w:cs="Arial"/>
                <w:lang w:eastAsia="ja-JP"/>
              </w:rPr>
            </w:pPr>
            <w:r w:rsidRPr="00EF5447">
              <w:t>0.</w:t>
            </w:r>
            <w:r>
              <w:t>4</w:t>
            </w:r>
          </w:p>
        </w:tc>
        <w:tc>
          <w:tcPr>
            <w:tcW w:w="1403" w:type="dxa"/>
            <w:vAlign w:val="center"/>
          </w:tcPr>
          <w:p w14:paraId="304CB648"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62C1BB58" w14:textId="77777777" w:rsidTr="004F1D6A">
        <w:trPr>
          <w:trHeight w:val="187"/>
          <w:jc w:val="center"/>
        </w:trPr>
        <w:tc>
          <w:tcPr>
            <w:tcW w:w="2155" w:type="dxa"/>
            <w:tcBorders>
              <w:bottom w:val="single" w:sz="4" w:space="0" w:color="auto"/>
            </w:tcBorders>
            <w:shd w:val="clear" w:color="auto" w:fill="auto"/>
          </w:tcPr>
          <w:p w14:paraId="4A2D2C7E" w14:textId="77777777" w:rsidR="00EA02E2" w:rsidRPr="00EF5447" w:rsidRDefault="00EA02E2" w:rsidP="00EA02E2">
            <w:pPr>
              <w:pStyle w:val="TAC"/>
              <w:rPr>
                <w:rFonts w:cs="Arial"/>
              </w:rPr>
            </w:pPr>
            <w:r>
              <w:rPr>
                <w:rFonts w:cs="Arial"/>
              </w:rPr>
              <w:t>DC_3-28-32_n1</w:t>
            </w:r>
          </w:p>
        </w:tc>
        <w:tc>
          <w:tcPr>
            <w:tcW w:w="1488" w:type="dxa"/>
            <w:vAlign w:val="center"/>
          </w:tcPr>
          <w:p w14:paraId="4210CC38" w14:textId="77777777" w:rsidR="00EA02E2" w:rsidRPr="00EF5447" w:rsidRDefault="00EA02E2" w:rsidP="00EA02E2">
            <w:pPr>
              <w:pStyle w:val="TAC"/>
              <w:rPr>
                <w:lang w:eastAsia="ja-JP"/>
              </w:rPr>
            </w:pPr>
            <w:r>
              <w:rPr>
                <w:rFonts w:cs="Arial"/>
                <w:lang w:eastAsia="zh-CN"/>
              </w:rPr>
              <w:t>0.5</w:t>
            </w:r>
          </w:p>
        </w:tc>
        <w:tc>
          <w:tcPr>
            <w:tcW w:w="1489" w:type="dxa"/>
            <w:vAlign w:val="center"/>
          </w:tcPr>
          <w:p w14:paraId="19775025"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vAlign w:val="center"/>
          </w:tcPr>
          <w:p w14:paraId="114A6014" w14:textId="77777777" w:rsidR="00EA02E2" w:rsidRPr="00EF5447" w:rsidRDefault="00EA02E2" w:rsidP="00EA02E2">
            <w:pPr>
              <w:pStyle w:val="TAC"/>
              <w:rPr>
                <w:lang w:eastAsia="ko-KR"/>
              </w:rPr>
            </w:pPr>
            <w:r>
              <w:rPr>
                <w:rFonts w:cs="Arial"/>
                <w:lang w:eastAsia="zh-CN"/>
              </w:rPr>
              <w:t>-</w:t>
            </w:r>
          </w:p>
        </w:tc>
        <w:tc>
          <w:tcPr>
            <w:tcW w:w="1403" w:type="dxa"/>
            <w:vAlign w:val="center"/>
          </w:tcPr>
          <w:p w14:paraId="6D54A16D" w14:textId="77777777" w:rsidR="00EA02E2" w:rsidRPr="00EF5447" w:rsidRDefault="00EA02E2" w:rsidP="00EA02E2">
            <w:pPr>
              <w:pStyle w:val="TAC"/>
              <w:rPr>
                <w:lang w:eastAsia="zh-CN"/>
              </w:rPr>
            </w:pPr>
            <w:r>
              <w:rPr>
                <w:rFonts w:hint="eastAsia"/>
                <w:lang w:eastAsia="zh-CN"/>
              </w:rPr>
              <w:t>-</w:t>
            </w:r>
          </w:p>
        </w:tc>
      </w:tr>
      <w:tr w:rsidR="00EA02E2" w:rsidRPr="00EF5447" w14:paraId="2F3C2DA0" w14:textId="77777777" w:rsidTr="004F1D6A">
        <w:trPr>
          <w:trHeight w:val="187"/>
          <w:jc w:val="center"/>
        </w:trPr>
        <w:tc>
          <w:tcPr>
            <w:tcW w:w="2155" w:type="dxa"/>
            <w:tcBorders>
              <w:bottom w:val="single" w:sz="4" w:space="0" w:color="auto"/>
            </w:tcBorders>
            <w:shd w:val="clear" w:color="auto" w:fill="auto"/>
          </w:tcPr>
          <w:p w14:paraId="3D3D1CC6" w14:textId="77777777" w:rsidR="00EA02E2" w:rsidRPr="00EF5447" w:rsidRDefault="00EA02E2" w:rsidP="00EA02E2">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6C85B0CB" w14:textId="77777777" w:rsidR="00EA02E2" w:rsidRPr="00EF5447" w:rsidRDefault="00EA02E2" w:rsidP="00EA02E2">
            <w:pPr>
              <w:pStyle w:val="TAC"/>
              <w:rPr>
                <w:lang w:eastAsia="zh-CN"/>
              </w:rPr>
            </w:pPr>
            <w:r>
              <w:rPr>
                <w:rFonts w:eastAsia="Malgun Gothic" w:cs="Arial"/>
                <w:szCs w:val="18"/>
                <w:lang w:eastAsia="ko-KR"/>
              </w:rPr>
              <w:t>0.2</w:t>
            </w:r>
          </w:p>
        </w:tc>
        <w:tc>
          <w:tcPr>
            <w:tcW w:w="1489" w:type="dxa"/>
            <w:vAlign w:val="center"/>
          </w:tcPr>
          <w:p w14:paraId="5FDC45EB"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2073310C" w14:textId="77777777" w:rsidR="00EA02E2" w:rsidRPr="00EF5447" w:rsidRDefault="00EA02E2" w:rsidP="00EA02E2">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E2D69AE" w14:textId="77777777" w:rsidR="00EA02E2" w:rsidRPr="00EF5447" w:rsidRDefault="00EA02E2" w:rsidP="00EA02E2">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EA02E2" w:rsidRPr="00EF5447" w14:paraId="0DC94F90" w14:textId="77777777" w:rsidTr="004F1D6A">
        <w:trPr>
          <w:trHeight w:val="187"/>
          <w:jc w:val="center"/>
        </w:trPr>
        <w:tc>
          <w:tcPr>
            <w:tcW w:w="2155" w:type="dxa"/>
            <w:tcBorders>
              <w:bottom w:val="single" w:sz="4" w:space="0" w:color="auto"/>
            </w:tcBorders>
            <w:shd w:val="clear" w:color="auto" w:fill="auto"/>
          </w:tcPr>
          <w:p w14:paraId="32AF1EE1" w14:textId="77777777" w:rsidR="00EA02E2" w:rsidRPr="00EF5447" w:rsidRDefault="00EA02E2" w:rsidP="00EA02E2">
            <w:pPr>
              <w:pStyle w:val="TAC"/>
              <w:rPr>
                <w:rFonts w:cs="Arial"/>
                <w:lang w:eastAsia="ja-JP"/>
              </w:rPr>
            </w:pPr>
            <w:r w:rsidRPr="00EF5447">
              <w:rPr>
                <w:rFonts w:cs="Arial"/>
                <w:szCs w:val="16"/>
                <w:lang w:eastAsia="zh-CN"/>
              </w:rPr>
              <w:t>DC_3-28_n40-n78</w:t>
            </w:r>
          </w:p>
        </w:tc>
        <w:tc>
          <w:tcPr>
            <w:tcW w:w="1488" w:type="dxa"/>
            <w:vAlign w:val="center"/>
          </w:tcPr>
          <w:p w14:paraId="034069B8" w14:textId="77777777" w:rsidR="00EA02E2" w:rsidRPr="00EF5447" w:rsidRDefault="00EA02E2" w:rsidP="00EA02E2">
            <w:pPr>
              <w:pStyle w:val="TAC"/>
              <w:rPr>
                <w:lang w:eastAsia="zh-CN"/>
              </w:rPr>
            </w:pPr>
            <w:r>
              <w:rPr>
                <w:rFonts w:eastAsia="Malgun Gothic" w:cs="Arial"/>
                <w:szCs w:val="18"/>
                <w:lang w:eastAsia="ko-KR"/>
              </w:rPr>
              <w:t>0.2</w:t>
            </w:r>
          </w:p>
        </w:tc>
        <w:tc>
          <w:tcPr>
            <w:tcW w:w="1489" w:type="dxa"/>
            <w:vAlign w:val="center"/>
          </w:tcPr>
          <w:p w14:paraId="5924725D"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66442E4E" w14:textId="77777777" w:rsidR="00EA02E2" w:rsidRPr="00EF5447" w:rsidRDefault="00EA02E2" w:rsidP="00EA02E2">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0B152FB" w14:textId="77777777" w:rsidR="00EA02E2" w:rsidRPr="00EF5447" w:rsidRDefault="00EA02E2" w:rsidP="00EA02E2">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EA02E2" w:rsidRPr="00EF5447" w14:paraId="50B999E4" w14:textId="77777777" w:rsidTr="004F1D6A">
        <w:trPr>
          <w:trHeight w:val="187"/>
          <w:jc w:val="center"/>
        </w:trPr>
        <w:tc>
          <w:tcPr>
            <w:tcW w:w="2155" w:type="dxa"/>
            <w:tcBorders>
              <w:bottom w:val="single" w:sz="4" w:space="0" w:color="auto"/>
            </w:tcBorders>
            <w:shd w:val="clear" w:color="auto" w:fill="auto"/>
          </w:tcPr>
          <w:p w14:paraId="7EFDFBC2" w14:textId="77777777" w:rsidR="00EA02E2" w:rsidRPr="00EF5447" w:rsidRDefault="00EA02E2" w:rsidP="00EA02E2">
            <w:pPr>
              <w:pStyle w:val="TAC"/>
              <w:rPr>
                <w:rFonts w:cs="Arial"/>
              </w:rPr>
            </w:pPr>
            <w:r w:rsidRPr="00EF5447">
              <w:rPr>
                <w:rFonts w:cs="Arial"/>
                <w:lang w:eastAsia="ja-JP"/>
              </w:rPr>
              <w:t>DC_3-28-41_n78</w:t>
            </w:r>
          </w:p>
        </w:tc>
        <w:tc>
          <w:tcPr>
            <w:tcW w:w="1488" w:type="dxa"/>
            <w:vAlign w:val="center"/>
          </w:tcPr>
          <w:p w14:paraId="70B0475F" w14:textId="77777777" w:rsidR="00EA02E2" w:rsidRPr="00EF5447" w:rsidRDefault="00EA02E2" w:rsidP="00EA02E2">
            <w:pPr>
              <w:pStyle w:val="TAC"/>
              <w:rPr>
                <w:lang w:eastAsia="ja-JP"/>
              </w:rPr>
            </w:pPr>
            <w:r>
              <w:rPr>
                <w:lang w:eastAsia="zh-CN"/>
              </w:rPr>
              <w:t>0.5</w:t>
            </w:r>
          </w:p>
        </w:tc>
        <w:tc>
          <w:tcPr>
            <w:tcW w:w="1489" w:type="dxa"/>
            <w:vAlign w:val="center"/>
          </w:tcPr>
          <w:p w14:paraId="35AEF821"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1471E421" w14:textId="77777777" w:rsidR="00EA02E2" w:rsidRPr="00EF5447" w:rsidRDefault="00EA02E2" w:rsidP="00EA02E2">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70498D2B" w14:textId="77777777" w:rsidR="00EA02E2" w:rsidRPr="00EF5447" w:rsidRDefault="00EA02E2" w:rsidP="00EA02E2">
            <w:pPr>
              <w:pStyle w:val="TAC"/>
              <w:rPr>
                <w:rFonts w:eastAsia="Yu Mincho" w:cs="Arial"/>
                <w:lang w:eastAsia="ja-JP"/>
              </w:rPr>
            </w:pPr>
            <w:r w:rsidRPr="00EF5447">
              <w:rPr>
                <w:rFonts w:eastAsia="Malgun Gothic"/>
              </w:rPr>
              <w:t>0.5</w:t>
            </w:r>
          </w:p>
        </w:tc>
      </w:tr>
      <w:tr w:rsidR="00EA02E2" w:rsidRPr="00EF5447" w14:paraId="6FE63F25" w14:textId="77777777" w:rsidTr="004F1D6A">
        <w:trPr>
          <w:trHeight w:val="187"/>
          <w:jc w:val="center"/>
        </w:trPr>
        <w:tc>
          <w:tcPr>
            <w:tcW w:w="2155" w:type="dxa"/>
            <w:tcBorders>
              <w:bottom w:val="single" w:sz="4" w:space="0" w:color="auto"/>
            </w:tcBorders>
            <w:shd w:val="clear" w:color="auto" w:fill="auto"/>
          </w:tcPr>
          <w:p w14:paraId="7B518FA0" w14:textId="77777777" w:rsidR="00EA02E2" w:rsidRPr="00EF5447" w:rsidRDefault="00EA02E2" w:rsidP="00EA02E2">
            <w:pPr>
              <w:pStyle w:val="TAC"/>
              <w:rPr>
                <w:rFonts w:cs="Arial"/>
              </w:rPr>
            </w:pPr>
            <w:r w:rsidRPr="00EF5447">
              <w:rPr>
                <w:rFonts w:cs="Arial"/>
              </w:rPr>
              <w:t>DC_</w:t>
            </w:r>
            <w:r w:rsidRPr="00EF5447">
              <w:rPr>
                <w:rFonts w:cs="Arial"/>
                <w:lang w:eastAsia="ja-JP"/>
              </w:rPr>
              <w:t>3-28-42_n77</w:t>
            </w:r>
          </w:p>
        </w:tc>
        <w:tc>
          <w:tcPr>
            <w:tcW w:w="1488" w:type="dxa"/>
            <w:vAlign w:val="center"/>
          </w:tcPr>
          <w:p w14:paraId="02FFD820" w14:textId="77777777" w:rsidR="00EA02E2" w:rsidRPr="00EF5447" w:rsidRDefault="00EA02E2" w:rsidP="00EA02E2">
            <w:pPr>
              <w:pStyle w:val="TAC"/>
              <w:rPr>
                <w:rFonts w:cs="Arial"/>
              </w:rPr>
            </w:pPr>
            <w:r>
              <w:rPr>
                <w:rFonts w:cs="Arial"/>
                <w:szCs w:val="18"/>
                <w:lang w:eastAsia="ja-JP"/>
              </w:rPr>
              <w:t>0.2</w:t>
            </w:r>
          </w:p>
        </w:tc>
        <w:tc>
          <w:tcPr>
            <w:tcW w:w="1489" w:type="dxa"/>
            <w:vAlign w:val="center"/>
          </w:tcPr>
          <w:p w14:paraId="2C1305CA"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D1D8C5" w14:textId="77777777" w:rsidR="00EA02E2" w:rsidRPr="00EF5447" w:rsidRDefault="00EA02E2" w:rsidP="00EA02E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D75EBDD"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3A5957E3" w14:textId="77777777" w:rsidTr="004F1D6A">
        <w:trPr>
          <w:trHeight w:val="187"/>
          <w:jc w:val="center"/>
        </w:trPr>
        <w:tc>
          <w:tcPr>
            <w:tcW w:w="2155" w:type="dxa"/>
            <w:tcBorders>
              <w:bottom w:val="single" w:sz="4" w:space="0" w:color="auto"/>
            </w:tcBorders>
            <w:shd w:val="clear" w:color="auto" w:fill="auto"/>
          </w:tcPr>
          <w:p w14:paraId="6F1161AE" w14:textId="77777777" w:rsidR="00EA02E2" w:rsidRPr="00EF5447" w:rsidRDefault="00EA02E2" w:rsidP="00EA02E2">
            <w:pPr>
              <w:pStyle w:val="TAC"/>
              <w:rPr>
                <w:rFonts w:cs="Arial"/>
              </w:rPr>
            </w:pPr>
            <w:r w:rsidRPr="00EF5447">
              <w:rPr>
                <w:rFonts w:cs="Arial"/>
              </w:rPr>
              <w:t>DC_</w:t>
            </w:r>
            <w:r w:rsidRPr="00EF5447">
              <w:rPr>
                <w:rFonts w:cs="Arial"/>
                <w:lang w:eastAsia="ja-JP"/>
              </w:rPr>
              <w:t>3-28-42_n78</w:t>
            </w:r>
          </w:p>
        </w:tc>
        <w:tc>
          <w:tcPr>
            <w:tcW w:w="1488" w:type="dxa"/>
            <w:vAlign w:val="center"/>
          </w:tcPr>
          <w:p w14:paraId="08DD3824" w14:textId="77777777" w:rsidR="00EA02E2" w:rsidRPr="00EF5447" w:rsidRDefault="00EA02E2" w:rsidP="00EA02E2">
            <w:pPr>
              <w:pStyle w:val="TAC"/>
              <w:rPr>
                <w:rFonts w:cs="Arial"/>
              </w:rPr>
            </w:pPr>
            <w:r>
              <w:rPr>
                <w:rFonts w:cs="Arial"/>
                <w:szCs w:val="18"/>
                <w:lang w:eastAsia="ja-JP"/>
              </w:rPr>
              <w:t>0.2</w:t>
            </w:r>
          </w:p>
        </w:tc>
        <w:tc>
          <w:tcPr>
            <w:tcW w:w="1489" w:type="dxa"/>
            <w:vAlign w:val="center"/>
          </w:tcPr>
          <w:p w14:paraId="29BF6E28" w14:textId="77777777" w:rsidR="00EA02E2" w:rsidRPr="00EF5447" w:rsidRDefault="00EA02E2" w:rsidP="00EA02E2">
            <w:pPr>
              <w:pStyle w:val="TAC"/>
              <w:rPr>
                <w:rFonts w:cs="Arial"/>
              </w:rPr>
            </w:pPr>
            <w:r>
              <w:rPr>
                <w:rFonts w:cs="Arial" w:hint="eastAsia"/>
                <w:lang w:eastAsia="zh-CN"/>
              </w:rPr>
              <w:t>0</w:t>
            </w:r>
            <w:r>
              <w:rPr>
                <w:rFonts w:cs="Arial"/>
                <w:lang w:eastAsia="zh-CN"/>
              </w:rPr>
              <w:t>.2</w:t>
            </w:r>
          </w:p>
        </w:tc>
        <w:tc>
          <w:tcPr>
            <w:tcW w:w="1403" w:type="dxa"/>
            <w:vAlign w:val="center"/>
          </w:tcPr>
          <w:p w14:paraId="2FF1CD66" w14:textId="77777777" w:rsidR="00EA02E2" w:rsidRPr="00EF5447" w:rsidRDefault="00EA02E2" w:rsidP="00EA02E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A6185DD" w14:textId="77777777" w:rsidR="00EA02E2" w:rsidRPr="00EF5447" w:rsidRDefault="00EA02E2" w:rsidP="00EA02E2">
            <w:pPr>
              <w:pStyle w:val="TAC"/>
              <w:rPr>
                <w:rFonts w:cs="Arial"/>
              </w:rPr>
            </w:pPr>
            <w:r>
              <w:rPr>
                <w:rFonts w:cs="Arial" w:hint="eastAsia"/>
                <w:lang w:eastAsia="zh-CN"/>
              </w:rPr>
              <w:t>0</w:t>
            </w:r>
            <w:r>
              <w:rPr>
                <w:rFonts w:cs="Arial"/>
                <w:lang w:eastAsia="zh-CN"/>
              </w:rPr>
              <w:t>.5</w:t>
            </w:r>
          </w:p>
        </w:tc>
      </w:tr>
      <w:tr w:rsidR="00EA02E2" w:rsidRPr="00EF5447" w14:paraId="1E8D0AE0" w14:textId="77777777" w:rsidTr="004F1D6A">
        <w:trPr>
          <w:trHeight w:val="187"/>
          <w:jc w:val="center"/>
        </w:trPr>
        <w:tc>
          <w:tcPr>
            <w:tcW w:w="2155" w:type="dxa"/>
            <w:tcBorders>
              <w:bottom w:val="single" w:sz="4" w:space="0" w:color="auto"/>
            </w:tcBorders>
            <w:shd w:val="clear" w:color="auto" w:fill="auto"/>
          </w:tcPr>
          <w:p w14:paraId="108D68D3" w14:textId="77777777" w:rsidR="00EA02E2" w:rsidRPr="00EF5447" w:rsidRDefault="00EA02E2" w:rsidP="00EA02E2">
            <w:pPr>
              <w:pStyle w:val="TAC"/>
              <w:rPr>
                <w:rFonts w:cs="Arial"/>
              </w:rPr>
            </w:pPr>
            <w:r w:rsidRPr="00EF5447">
              <w:rPr>
                <w:rFonts w:cs="Arial"/>
              </w:rPr>
              <w:t>DC_</w:t>
            </w:r>
            <w:r w:rsidRPr="00EF5447">
              <w:rPr>
                <w:rFonts w:cs="Arial"/>
                <w:lang w:eastAsia="ja-JP"/>
              </w:rPr>
              <w:t>3-28-42_n79</w:t>
            </w:r>
          </w:p>
        </w:tc>
        <w:tc>
          <w:tcPr>
            <w:tcW w:w="1488" w:type="dxa"/>
            <w:vAlign w:val="center"/>
          </w:tcPr>
          <w:p w14:paraId="1BFB1376" w14:textId="77777777" w:rsidR="00EA02E2" w:rsidRPr="00EF5447" w:rsidRDefault="00EA02E2" w:rsidP="00EA02E2">
            <w:pPr>
              <w:pStyle w:val="TAC"/>
              <w:rPr>
                <w:rFonts w:cs="Arial"/>
              </w:rPr>
            </w:pPr>
            <w:r>
              <w:rPr>
                <w:rFonts w:cs="Arial"/>
                <w:szCs w:val="18"/>
                <w:lang w:eastAsia="ja-JP"/>
              </w:rPr>
              <w:t>0.2</w:t>
            </w:r>
          </w:p>
        </w:tc>
        <w:tc>
          <w:tcPr>
            <w:tcW w:w="1489" w:type="dxa"/>
            <w:vAlign w:val="center"/>
          </w:tcPr>
          <w:p w14:paraId="0A26612C" w14:textId="77777777" w:rsidR="00EA02E2" w:rsidRPr="00EF5447" w:rsidRDefault="00EA02E2" w:rsidP="00EA02E2">
            <w:pPr>
              <w:pStyle w:val="TAC"/>
              <w:rPr>
                <w:rFonts w:cs="Arial"/>
              </w:rPr>
            </w:pPr>
            <w:r>
              <w:rPr>
                <w:rFonts w:cs="Arial" w:hint="eastAsia"/>
                <w:lang w:eastAsia="zh-CN"/>
              </w:rPr>
              <w:t>0</w:t>
            </w:r>
            <w:r>
              <w:rPr>
                <w:rFonts w:cs="Arial"/>
                <w:lang w:eastAsia="zh-CN"/>
              </w:rPr>
              <w:t>.2</w:t>
            </w:r>
          </w:p>
        </w:tc>
        <w:tc>
          <w:tcPr>
            <w:tcW w:w="1403" w:type="dxa"/>
            <w:vAlign w:val="center"/>
          </w:tcPr>
          <w:p w14:paraId="7D6A9D83" w14:textId="77777777" w:rsidR="00EA02E2" w:rsidRPr="00EF5447" w:rsidRDefault="00EA02E2" w:rsidP="00EA02E2">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E29A432" w14:textId="77777777" w:rsidR="00EA02E2" w:rsidRPr="00EF5447" w:rsidRDefault="00EA02E2" w:rsidP="00EA02E2">
            <w:pPr>
              <w:pStyle w:val="TAC"/>
              <w:rPr>
                <w:rFonts w:cs="Arial"/>
              </w:rPr>
            </w:pPr>
            <w:r>
              <w:rPr>
                <w:rFonts w:cs="Arial"/>
                <w:lang w:eastAsia="zh-CN"/>
              </w:rPr>
              <w:t>-</w:t>
            </w:r>
          </w:p>
        </w:tc>
      </w:tr>
      <w:tr w:rsidR="00EA02E2" w:rsidRPr="00E062F1" w14:paraId="5BEDD0C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3E6FED4" w14:textId="77777777" w:rsidR="00EA02E2" w:rsidRPr="001B0107" w:rsidRDefault="00EA02E2" w:rsidP="00EA02E2">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6FCAE17B" w14:textId="77777777" w:rsidR="00EA02E2" w:rsidRDefault="00EA02E2" w:rsidP="00EA02E2">
            <w:pPr>
              <w:pStyle w:val="TAC"/>
              <w:rPr>
                <w:rFonts w:eastAsia="DengXian" w:cs="Arial"/>
                <w:bCs/>
                <w:szCs w:val="18"/>
                <w:lang w:eastAsia="zh-CN"/>
              </w:rPr>
            </w:pPr>
            <w:r>
              <w:rPr>
                <w:rFonts w:cs="Arial"/>
                <w:szCs w:val="18"/>
                <w:lang w:eastAsia="ja-JP"/>
              </w:rPr>
              <w:t>0.2</w:t>
            </w:r>
          </w:p>
        </w:tc>
        <w:tc>
          <w:tcPr>
            <w:tcW w:w="1489" w:type="dxa"/>
            <w:vAlign w:val="center"/>
          </w:tcPr>
          <w:p w14:paraId="55391D0D" w14:textId="77777777" w:rsidR="00EA02E2" w:rsidRDefault="00EA02E2" w:rsidP="00EA02E2">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0B1C4ED2" w14:textId="77777777" w:rsidR="00EA02E2" w:rsidRPr="00E062F1" w:rsidRDefault="00EA02E2" w:rsidP="00EA02E2">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808929F" w14:textId="77777777" w:rsidR="00EA02E2" w:rsidRPr="00E062F1" w:rsidRDefault="00EA02E2" w:rsidP="00EA02E2">
            <w:pPr>
              <w:pStyle w:val="TAC"/>
              <w:rPr>
                <w:rFonts w:cs="Arial"/>
                <w:lang w:eastAsia="ja-JP"/>
              </w:rPr>
            </w:pPr>
            <w:r>
              <w:rPr>
                <w:rFonts w:cs="Arial"/>
                <w:lang w:eastAsia="zh-CN"/>
              </w:rPr>
              <w:t>-</w:t>
            </w:r>
          </w:p>
        </w:tc>
      </w:tr>
      <w:tr w:rsidR="00EA02E2" w:rsidRPr="00E062F1" w14:paraId="71754A2E"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D6F352A" w14:textId="77777777" w:rsidR="00EA02E2" w:rsidRPr="001B0107" w:rsidRDefault="00EA02E2" w:rsidP="00EA02E2">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3E57620D" w14:textId="77777777" w:rsidR="00EA02E2" w:rsidRDefault="00EA02E2" w:rsidP="00EA02E2">
            <w:pPr>
              <w:pStyle w:val="TAC"/>
              <w:rPr>
                <w:rFonts w:eastAsia="DengXian" w:cs="Arial"/>
                <w:bCs/>
                <w:szCs w:val="18"/>
                <w:lang w:eastAsia="zh-CN"/>
              </w:rPr>
            </w:pPr>
            <w:r>
              <w:rPr>
                <w:rFonts w:cs="Arial"/>
                <w:szCs w:val="18"/>
                <w:lang w:eastAsia="ja-JP"/>
              </w:rPr>
              <w:t>0.2</w:t>
            </w:r>
          </w:p>
        </w:tc>
        <w:tc>
          <w:tcPr>
            <w:tcW w:w="1489" w:type="dxa"/>
            <w:vAlign w:val="center"/>
          </w:tcPr>
          <w:p w14:paraId="395965BD" w14:textId="77777777" w:rsidR="00EA02E2" w:rsidRDefault="00EA02E2" w:rsidP="00EA02E2">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35A0D568" w14:textId="77777777" w:rsidR="00EA02E2" w:rsidRPr="00E062F1" w:rsidRDefault="00EA02E2" w:rsidP="00EA02E2">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7627D723" w14:textId="77777777" w:rsidR="00EA02E2" w:rsidRPr="00E062F1" w:rsidRDefault="00EA02E2" w:rsidP="00EA02E2">
            <w:pPr>
              <w:pStyle w:val="TAC"/>
              <w:rPr>
                <w:rFonts w:cs="Arial"/>
                <w:lang w:eastAsia="ja-JP"/>
              </w:rPr>
            </w:pPr>
            <w:r>
              <w:rPr>
                <w:rFonts w:cs="Arial"/>
                <w:lang w:eastAsia="zh-CN"/>
              </w:rPr>
              <w:t>-</w:t>
            </w:r>
          </w:p>
        </w:tc>
      </w:tr>
      <w:tr w:rsidR="00EA02E2" w:rsidRPr="00CC1E91" w14:paraId="6C703A08" w14:textId="77777777" w:rsidTr="004F1D6A">
        <w:trPr>
          <w:trHeight w:val="187"/>
          <w:jc w:val="center"/>
        </w:trPr>
        <w:tc>
          <w:tcPr>
            <w:tcW w:w="2155" w:type="dxa"/>
            <w:tcBorders>
              <w:top w:val="single" w:sz="4" w:space="0" w:color="auto"/>
              <w:bottom w:val="single" w:sz="4" w:space="0" w:color="auto"/>
            </w:tcBorders>
            <w:shd w:val="clear" w:color="auto" w:fill="auto"/>
          </w:tcPr>
          <w:p w14:paraId="3BABB947" w14:textId="77777777" w:rsidR="00EA02E2" w:rsidRPr="001B0107" w:rsidRDefault="00EA02E2" w:rsidP="00EA02E2">
            <w:pPr>
              <w:pStyle w:val="TAC"/>
              <w:rPr>
                <w:rFonts w:eastAsia="MS Mincho" w:cs="Arial"/>
                <w:bCs/>
                <w:szCs w:val="18"/>
              </w:rPr>
            </w:pPr>
            <w:r>
              <w:rPr>
                <w:rFonts w:cs="Arial"/>
              </w:rPr>
              <w:t>DC_3-32_n1-n28</w:t>
            </w:r>
          </w:p>
        </w:tc>
        <w:tc>
          <w:tcPr>
            <w:tcW w:w="1488" w:type="dxa"/>
            <w:vAlign w:val="center"/>
          </w:tcPr>
          <w:p w14:paraId="45EFA84B" w14:textId="77777777" w:rsidR="00EA02E2" w:rsidRDefault="00EA02E2" w:rsidP="00EA02E2">
            <w:pPr>
              <w:pStyle w:val="TAC"/>
              <w:rPr>
                <w:lang w:val="en-US" w:eastAsia="ja-JP"/>
              </w:rPr>
            </w:pPr>
            <w:r>
              <w:rPr>
                <w:rFonts w:cs="Arial"/>
                <w:lang w:val="x-none" w:eastAsia="zh-CN"/>
              </w:rPr>
              <w:t>-</w:t>
            </w:r>
          </w:p>
        </w:tc>
        <w:tc>
          <w:tcPr>
            <w:tcW w:w="1489" w:type="dxa"/>
            <w:vAlign w:val="center"/>
          </w:tcPr>
          <w:p w14:paraId="16181460" w14:textId="77777777" w:rsidR="00EA02E2" w:rsidRDefault="00EA02E2" w:rsidP="00EA02E2">
            <w:pPr>
              <w:pStyle w:val="TAC"/>
              <w:rPr>
                <w:lang w:val="en-US" w:eastAsia="zh-CN"/>
              </w:rPr>
            </w:pPr>
            <w:r>
              <w:rPr>
                <w:rFonts w:hint="eastAsia"/>
                <w:lang w:val="en-US" w:eastAsia="zh-CN"/>
              </w:rPr>
              <w:t>-</w:t>
            </w:r>
          </w:p>
        </w:tc>
        <w:tc>
          <w:tcPr>
            <w:tcW w:w="1403" w:type="dxa"/>
            <w:vAlign w:val="center"/>
          </w:tcPr>
          <w:p w14:paraId="34D25329" w14:textId="77777777" w:rsidR="00EA02E2" w:rsidRDefault="00EA02E2" w:rsidP="00EA02E2">
            <w:pPr>
              <w:pStyle w:val="TAC"/>
              <w:rPr>
                <w:rFonts w:eastAsia="Yu Mincho" w:cs="Arial"/>
                <w:lang w:eastAsia="ja-JP"/>
              </w:rPr>
            </w:pPr>
            <w:r>
              <w:rPr>
                <w:rFonts w:cs="Arial"/>
                <w:lang w:val="x-none" w:eastAsia="zh-CN"/>
              </w:rPr>
              <w:t>0.2</w:t>
            </w:r>
          </w:p>
        </w:tc>
        <w:tc>
          <w:tcPr>
            <w:tcW w:w="1403" w:type="dxa"/>
            <w:vAlign w:val="center"/>
          </w:tcPr>
          <w:p w14:paraId="03CD0CC9"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.2</w:t>
            </w:r>
          </w:p>
        </w:tc>
      </w:tr>
      <w:tr w:rsidR="00EA02E2" w14:paraId="4F055A6F" w14:textId="77777777" w:rsidTr="004F1D6A">
        <w:trPr>
          <w:trHeight w:val="187"/>
          <w:jc w:val="center"/>
        </w:trPr>
        <w:tc>
          <w:tcPr>
            <w:tcW w:w="2155" w:type="dxa"/>
            <w:tcBorders>
              <w:top w:val="single" w:sz="4" w:space="0" w:color="auto"/>
              <w:bottom w:val="single" w:sz="4" w:space="0" w:color="auto"/>
            </w:tcBorders>
            <w:shd w:val="clear" w:color="auto" w:fill="auto"/>
          </w:tcPr>
          <w:p w14:paraId="286F3BE5" w14:textId="77777777" w:rsidR="00EA02E2" w:rsidRDefault="00EA02E2" w:rsidP="00EA02E2">
            <w:pPr>
              <w:pStyle w:val="TAC"/>
              <w:rPr>
                <w:rFonts w:cs="Arial"/>
              </w:rPr>
            </w:pPr>
            <w:r>
              <w:rPr>
                <w:rFonts w:cs="Arial"/>
              </w:rPr>
              <w:t>DC_3-32_n1-n78</w:t>
            </w:r>
          </w:p>
        </w:tc>
        <w:tc>
          <w:tcPr>
            <w:tcW w:w="1488" w:type="dxa"/>
            <w:vAlign w:val="center"/>
          </w:tcPr>
          <w:p w14:paraId="4E5984C0" w14:textId="77777777" w:rsidR="00EA02E2" w:rsidRDefault="00EA02E2" w:rsidP="00EA02E2">
            <w:pPr>
              <w:pStyle w:val="TAC"/>
              <w:rPr>
                <w:rFonts w:cs="Arial"/>
                <w:lang w:val="x-none" w:eastAsia="ko-KR"/>
              </w:rPr>
            </w:pPr>
            <w:r>
              <w:rPr>
                <w:rFonts w:cs="Arial" w:hint="eastAsia"/>
                <w:lang w:val="x-none" w:eastAsia="ko-KR"/>
              </w:rPr>
              <w:t>-</w:t>
            </w:r>
          </w:p>
        </w:tc>
        <w:tc>
          <w:tcPr>
            <w:tcW w:w="1489" w:type="dxa"/>
            <w:vAlign w:val="center"/>
          </w:tcPr>
          <w:p w14:paraId="5B469B4E" w14:textId="77777777" w:rsidR="00EA02E2" w:rsidRDefault="00EA02E2" w:rsidP="00EA02E2">
            <w:pPr>
              <w:pStyle w:val="TAC"/>
              <w:rPr>
                <w:lang w:val="en-US" w:eastAsia="ko-KR"/>
              </w:rPr>
            </w:pPr>
            <w:r>
              <w:rPr>
                <w:rFonts w:hint="eastAsia"/>
                <w:lang w:val="en-US" w:eastAsia="ko-KR"/>
              </w:rPr>
              <w:t>-</w:t>
            </w:r>
          </w:p>
        </w:tc>
        <w:tc>
          <w:tcPr>
            <w:tcW w:w="1403" w:type="dxa"/>
            <w:vAlign w:val="center"/>
          </w:tcPr>
          <w:p w14:paraId="3EC0EC35" w14:textId="77777777" w:rsidR="00EA02E2" w:rsidRDefault="00EA02E2" w:rsidP="00EA02E2">
            <w:pPr>
              <w:pStyle w:val="TAC"/>
              <w:rPr>
                <w:rFonts w:cs="Arial"/>
                <w:lang w:val="x-none" w:eastAsia="ko-KR"/>
              </w:rPr>
            </w:pPr>
            <w:r>
              <w:rPr>
                <w:rFonts w:cs="Arial" w:hint="eastAsia"/>
                <w:lang w:val="x-none" w:eastAsia="ko-KR"/>
              </w:rPr>
              <w:t>-</w:t>
            </w:r>
          </w:p>
        </w:tc>
        <w:tc>
          <w:tcPr>
            <w:tcW w:w="1403" w:type="dxa"/>
            <w:vAlign w:val="center"/>
          </w:tcPr>
          <w:p w14:paraId="0A32842D" w14:textId="77777777" w:rsidR="00EA02E2" w:rsidRDefault="00EA02E2" w:rsidP="00EA02E2">
            <w:pPr>
              <w:pStyle w:val="TAC"/>
              <w:rPr>
                <w:rFonts w:cs="Arial"/>
                <w:lang w:eastAsia="ko-KR"/>
              </w:rPr>
            </w:pPr>
            <w:r>
              <w:rPr>
                <w:rFonts w:cs="Arial" w:hint="eastAsia"/>
                <w:lang w:eastAsia="ko-KR"/>
              </w:rPr>
              <w:t>0.5</w:t>
            </w:r>
          </w:p>
        </w:tc>
      </w:tr>
      <w:tr w:rsidR="00EA02E2" w14:paraId="3C65323F" w14:textId="77777777" w:rsidTr="004F1D6A">
        <w:trPr>
          <w:trHeight w:val="187"/>
          <w:jc w:val="center"/>
        </w:trPr>
        <w:tc>
          <w:tcPr>
            <w:tcW w:w="2155" w:type="dxa"/>
            <w:tcBorders>
              <w:top w:val="single" w:sz="4" w:space="0" w:color="auto"/>
              <w:bottom w:val="single" w:sz="4" w:space="0" w:color="auto"/>
            </w:tcBorders>
            <w:shd w:val="clear" w:color="auto" w:fill="auto"/>
          </w:tcPr>
          <w:p w14:paraId="1B6B34FC" w14:textId="77777777" w:rsidR="00EA02E2" w:rsidRDefault="00EA02E2" w:rsidP="00EA02E2">
            <w:pPr>
              <w:pStyle w:val="TAC"/>
              <w:rPr>
                <w:rFonts w:cs="Arial"/>
              </w:rPr>
            </w:pPr>
            <w:r w:rsidRPr="00470EA5">
              <w:rPr>
                <w:rFonts w:cs="Arial"/>
              </w:rPr>
              <w:t>DC_3-38_n7-n78</w:t>
            </w:r>
          </w:p>
        </w:tc>
        <w:tc>
          <w:tcPr>
            <w:tcW w:w="1488" w:type="dxa"/>
            <w:vAlign w:val="center"/>
          </w:tcPr>
          <w:p w14:paraId="7ADC6728" w14:textId="77777777" w:rsidR="00EA02E2" w:rsidRPr="00470EA5" w:rsidRDefault="00EA02E2" w:rsidP="00EA02E2">
            <w:pPr>
              <w:pStyle w:val="TAC"/>
              <w:rPr>
                <w:rFonts w:cs="Arial"/>
              </w:rPr>
            </w:pPr>
            <w:r w:rsidRPr="00470EA5">
              <w:rPr>
                <w:rFonts w:cs="Arial"/>
              </w:rPr>
              <w:t>0.2</w:t>
            </w:r>
          </w:p>
        </w:tc>
        <w:tc>
          <w:tcPr>
            <w:tcW w:w="1489" w:type="dxa"/>
            <w:vAlign w:val="center"/>
          </w:tcPr>
          <w:p w14:paraId="746E71E6" w14:textId="77777777" w:rsidR="00EA02E2" w:rsidRPr="00470EA5" w:rsidRDefault="00EA02E2" w:rsidP="00EA02E2">
            <w:pPr>
              <w:pStyle w:val="TAC"/>
              <w:rPr>
                <w:rFonts w:cs="Arial"/>
              </w:rPr>
            </w:pPr>
            <w:r w:rsidRPr="00537CEE">
              <w:rPr>
                <w:rFonts w:cs="Arial"/>
              </w:rPr>
              <w:t>0.4</w:t>
            </w:r>
          </w:p>
        </w:tc>
        <w:tc>
          <w:tcPr>
            <w:tcW w:w="1403" w:type="dxa"/>
            <w:vAlign w:val="center"/>
          </w:tcPr>
          <w:p w14:paraId="4C1474DF" w14:textId="77777777" w:rsidR="00EA02E2" w:rsidRPr="00470EA5" w:rsidRDefault="00EA02E2" w:rsidP="00EA02E2">
            <w:pPr>
              <w:pStyle w:val="TAC"/>
              <w:rPr>
                <w:rFonts w:cs="Arial"/>
              </w:rPr>
            </w:pPr>
            <w:r w:rsidRPr="00537CEE">
              <w:rPr>
                <w:rFonts w:cs="Arial"/>
              </w:rPr>
              <w:t>0.2</w:t>
            </w:r>
          </w:p>
        </w:tc>
        <w:tc>
          <w:tcPr>
            <w:tcW w:w="1403" w:type="dxa"/>
            <w:vAlign w:val="center"/>
          </w:tcPr>
          <w:p w14:paraId="47D473A4" w14:textId="77777777" w:rsidR="00EA02E2" w:rsidRDefault="00EA02E2" w:rsidP="00EA02E2">
            <w:pPr>
              <w:pStyle w:val="TAC"/>
              <w:rPr>
                <w:rFonts w:cs="Arial"/>
              </w:rPr>
            </w:pPr>
            <w:r w:rsidRPr="00537CEE">
              <w:rPr>
                <w:rFonts w:cs="Arial"/>
              </w:rPr>
              <w:t>0.5</w:t>
            </w:r>
          </w:p>
        </w:tc>
      </w:tr>
      <w:tr w:rsidR="00EA02E2" w:rsidRPr="00A76781" w14:paraId="5A8F11F5" w14:textId="77777777" w:rsidTr="004F1D6A">
        <w:trPr>
          <w:trHeight w:val="187"/>
          <w:jc w:val="center"/>
        </w:trPr>
        <w:tc>
          <w:tcPr>
            <w:tcW w:w="2155" w:type="dxa"/>
            <w:tcBorders>
              <w:top w:val="single" w:sz="4" w:space="0" w:color="auto"/>
              <w:bottom w:val="single" w:sz="4" w:space="0" w:color="auto"/>
            </w:tcBorders>
            <w:shd w:val="clear" w:color="auto" w:fill="auto"/>
          </w:tcPr>
          <w:p w14:paraId="1145624C" w14:textId="77777777" w:rsidR="00EA02E2" w:rsidRPr="001B0107" w:rsidRDefault="00EA02E2" w:rsidP="00EA02E2">
            <w:pPr>
              <w:pStyle w:val="TAC"/>
              <w:rPr>
                <w:rFonts w:eastAsia="MS Mincho" w:cs="Arial"/>
                <w:bCs/>
                <w:szCs w:val="18"/>
              </w:rPr>
            </w:pPr>
            <w:r>
              <w:rPr>
                <w:rFonts w:cs="Arial"/>
              </w:rPr>
              <w:t>DC_3-32-38_n28</w:t>
            </w:r>
          </w:p>
        </w:tc>
        <w:tc>
          <w:tcPr>
            <w:tcW w:w="1488" w:type="dxa"/>
            <w:vAlign w:val="center"/>
          </w:tcPr>
          <w:p w14:paraId="2DD8B50F" w14:textId="77777777" w:rsidR="00EA02E2" w:rsidRDefault="00EA02E2" w:rsidP="00EA02E2">
            <w:pPr>
              <w:pStyle w:val="TAC"/>
              <w:rPr>
                <w:rFonts w:cs="Arial"/>
                <w:lang w:val="x-none" w:eastAsia="zh-CN"/>
              </w:rPr>
            </w:pPr>
            <w:r>
              <w:rPr>
                <w:rFonts w:cs="Arial"/>
                <w:lang w:eastAsia="zh-CN"/>
              </w:rPr>
              <w:t>-</w:t>
            </w:r>
          </w:p>
        </w:tc>
        <w:tc>
          <w:tcPr>
            <w:tcW w:w="1489" w:type="dxa"/>
            <w:vAlign w:val="center"/>
          </w:tcPr>
          <w:p w14:paraId="6DA6C3CF" w14:textId="77777777" w:rsidR="00EA02E2" w:rsidRDefault="00EA02E2" w:rsidP="00EA02E2">
            <w:pPr>
              <w:pStyle w:val="TAC"/>
              <w:rPr>
                <w:rFonts w:cs="Arial"/>
                <w:lang w:val="x-none" w:eastAsia="zh-CN"/>
              </w:rPr>
            </w:pPr>
            <w:r>
              <w:rPr>
                <w:rFonts w:cs="Arial" w:hint="eastAsia"/>
                <w:lang w:val="x-none" w:eastAsia="zh-CN"/>
              </w:rPr>
              <w:t>-</w:t>
            </w:r>
          </w:p>
        </w:tc>
        <w:tc>
          <w:tcPr>
            <w:tcW w:w="1403" w:type="dxa"/>
            <w:vAlign w:val="center"/>
          </w:tcPr>
          <w:p w14:paraId="31B2C15B" w14:textId="77777777" w:rsidR="00EA02E2" w:rsidRPr="00A76781" w:rsidRDefault="00EA02E2" w:rsidP="00EA02E2">
            <w:pPr>
              <w:pStyle w:val="TAC"/>
              <w:rPr>
                <w:rFonts w:cs="Arial"/>
                <w:lang w:val="x-none" w:eastAsia="zh-CN"/>
              </w:rPr>
            </w:pPr>
            <w:r>
              <w:rPr>
                <w:rFonts w:cs="Arial"/>
                <w:lang w:eastAsia="zh-CN"/>
              </w:rPr>
              <w:t>-</w:t>
            </w:r>
          </w:p>
        </w:tc>
        <w:tc>
          <w:tcPr>
            <w:tcW w:w="1403" w:type="dxa"/>
            <w:vAlign w:val="center"/>
          </w:tcPr>
          <w:p w14:paraId="31B07BED" w14:textId="77777777" w:rsidR="00EA02E2" w:rsidRPr="00A76781" w:rsidRDefault="00EA02E2" w:rsidP="00EA02E2">
            <w:pPr>
              <w:pStyle w:val="TAC"/>
              <w:rPr>
                <w:rFonts w:cs="Arial"/>
                <w:lang w:val="x-none" w:eastAsia="zh-CN"/>
              </w:rPr>
            </w:pPr>
            <w:r>
              <w:rPr>
                <w:rFonts w:cs="Arial" w:hint="eastAsia"/>
                <w:lang w:val="x-none" w:eastAsia="zh-CN"/>
              </w:rPr>
              <w:t>0</w:t>
            </w:r>
            <w:r>
              <w:rPr>
                <w:rFonts w:cs="Arial"/>
                <w:lang w:val="x-none" w:eastAsia="zh-CN"/>
              </w:rPr>
              <w:t>.2</w:t>
            </w:r>
          </w:p>
        </w:tc>
      </w:tr>
      <w:tr w:rsidR="00EA02E2" w14:paraId="6D6C961B" w14:textId="77777777" w:rsidTr="004F1D6A">
        <w:trPr>
          <w:trHeight w:val="187"/>
          <w:jc w:val="center"/>
        </w:trPr>
        <w:tc>
          <w:tcPr>
            <w:tcW w:w="2155" w:type="dxa"/>
            <w:tcBorders>
              <w:top w:val="single" w:sz="4" w:space="0" w:color="auto"/>
              <w:bottom w:val="single" w:sz="4" w:space="0" w:color="auto"/>
            </w:tcBorders>
            <w:shd w:val="clear" w:color="auto" w:fill="auto"/>
          </w:tcPr>
          <w:p w14:paraId="3DB0BC32" w14:textId="77777777" w:rsidR="00EA02E2" w:rsidRDefault="00EA02E2" w:rsidP="00EA02E2">
            <w:pPr>
              <w:pStyle w:val="TAC"/>
              <w:rPr>
                <w:rFonts w:cs="Arial"/>
              </w:rPr>
            </w:pPr>
            <w:r w:rsidRPr="00004F35">
              <w:rPr>
                <w:rFonts w:cs="Arial"/>
              </w:rPr>
              <w:t>DC_3-38_n28-n78</w:t>
            </w:r>
          </w:p>
        </w:tc>
        <w:tc>
          <w:tcPr>
            <w:tcW w:w="1488" w:type="dxa"/>
            <w:vAlign w:val="center"/>
          </w:tcPr>
          <w:p w14:paraId="40309BFC" w14:textId="77777777" w:rsidR="00EA02E2" w:rsidRDefault="00EA02E2" w:rsidP="00EA02E2">
            <w:pPr>
              <w:pStyle w:val="TAC"/>
              <w:rPr>
                <w:rFonts w:cs="Arial"/>
                <w:lang w:eastAsia="ko-KR"/>
              </w:rPr>
            </w:pPr>
            <w:r>
              <w:rPr>
                <w:rFonts w:cs="Arial" w:hint="eastAsia"/>
                <w:lang w:eastAsia="ko-KR"/>
              </w:rPr>
              <w:t>0.5</w:t>
            </w:r>
          </w:p>
        </w:tc>
        <w:tc>
          <w:tcPr>
            <w:tcW w:w="1489" w:type="dxa"/>
            <w:vAlign w:val="center"/>
          </w:tcPr>
          <w:p w14:paraId="23DCF9E0" w14:textId="77777777" w:rsidR="00EA02E2" w:rsidRDefault="00EA02E2" w:rsidP="00EA02E2">
            <w:pPr>
              <w:pStyle w:val="TAC"/>
              <w:rPr>
                <w:rFonts w:cs="Arial"/>
                <w:lang w:val="x-none" w:eastAsia="ko-KR"/>
              </w:rPr>
            </w:pPr>
            <w:r>
              <w:rPr>
                <w:rFonts w:cs="Arial" w:hint="eastAsia"/>
                <w:lang w:val="x-none" w:eastAsia="ko-KR"/>
              </w:rPr>
              <w:t>0.4</w:t>
            </w:r>
          </w:p>
        </w:tc>
        <w:tc>
          <w:tcPr>
            <w:tcW w:w="1403" w:type="dxa"/>
            <w:vAlign w:val="center"/>
          </w:tcPr>
          <w:p w14:paraId="6F6ACC5B" w14:textId="77777777" w:rsidR="00EA02E2" w:rsidRDefault="00EA02E2" w:rsidP="00EA02E2">
            <w:pPr>
              <w:pStyle w:val="TAC"/>
              <w:rPr>
                <w:rFonts w:cs="Arial"/>
                <w:lang w:eastAsia="ko-KR"/>
              </w:rPr>
            </w:pPr>
            <w:r>
              <w:rPr>
                <w:rFonts w:cs="Arial" w:hint="eastAsia"/>
                <w:lang w:eastAsia="ko-KR"/>
              </w:rPr>
              <w:t>0.2</w:t>
            </w:r>
          </w:p>
        </w:tc>
        <w:tc>
          <w:tcPr>
            <w:tcW w:w="1403" w:type="dxa"/>
            <w:vAlign w:val="center"/>
          </w:tcPr>
          <w:p w14:paraId="6F2EB1EC" w14:textId="77777777" w:rsidR="00EA02E2" w:rsidRDefault="00EA02E2" w:rsidP="00EA02E2">
            <w:pPr>
              <w:pStyle w:val="TAC"/>
              <w:rPr>
                <w:rFonts w:cs="Arial"/>
                <w:lang w:val="x-none" w:eastAsia="ko-KR"/>
              </w:rPr>
            </w:pPr>
            <w:r>
              <w:rPr>
                <w:rFonts w:cs="Arial" w:hint="eastAsia"/>
                <w:lang w:val="x-none" w:eastAsia="ko-KR"/>
              </w:rPr>
              <w:t>0.5</w:t>
            </w:r>
          </w:p>
        </w:tc>
      </w:tr>
      <w:tr w:rsidR="00EA02E2" w14:paraId="4D13E31D"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9C76EE2" w14:textId="77777777" w:rsidR="00EA02E2" w:rsidRPr="00EF5447" w:rsidRDefault="00EA02E2" w:rsidP="00EA02E2">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72F5D5A6" w14:textId="77777777" w:rsidR="00EA02E2" w:rsidRDefault="00EA02E2" w:rsidP="00EA02E2">
            <w:pPr>
              <w:pStyle w:val="TAC"/>
              <w:rPr>
                <w:rFonts w:cs="Arial"/>
                <w:lang w:eastAsia="zh-CN"/>
              </w:rPr>
            </w:pPr>
            <w:r>
              <w:rPr>
                <w:rFonts w:eastAsia="DengXian" w:cs="Arial"/>
                <w:bCs/>
                <w:szCs w:val="18"/>
                <w:lang w:eastAsia="zh-CN"/>
              </w:rPr>
              <w:t>0.2</w:t>
            </w:r>
          </w:p>
        </w:tc>
        <w:tc>
          <w:tcPr>
            <w:tcW w:w="1489" w:type="dxa"/>
            <w:vAlign w:val="center"/>
          </w:tcPr>
          <w:p w14:paraId="5C1243C1" w14:textId="77777777" w:rsidR="00EA02E2" w:rsidRDefault="00EA02E2" w:rsidP="00EA02E2">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3BE2618" w14:textId="77777777" w:rsidR="00EA02E2" w:rsidRDefault="00EA02E2" w:rsidP="00EA02E2">
            <w:pPr>
              <w:pStyle w:val="TAC"/>
              <w:rPr>
                <w:rFonts w:cs="Arial"/>
                <w:lang w:eastAsia="zh-CN"/>
              </w:rPr>
            </w:pPr>
            <w:r>
              <w:rPr>
                <w:rFonts w:cs="Arial"/>
                <w:lang w:eastAsia="ja-JP"/>
              </w:rPr>
              <w:t>-</w:t>
            </w:r>
          </w:p>
        </w:tc>
        <w:tc>
          <w:tcPr>
            <w:tcW w:w="1403" w:type="dxa"/>
            <w:vAlign w:val="center"/>
          </w:tcPr>
          <w:p w14:paraId="70C83E88" w14:textId="77777777" w:rsidR="00EA02E2" w:rsidRDefault="00EA02E2" w:rsidP="00EA02E2">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EA02E2" w:rsidRPr="00E062F1" w14:paraId="7288A01E" w14:textId="77777777" w:rsidTr="004F1D6A">
        <w:trPr>
          <w:trHeight w:val="187"/>
          <w:jc w:val="center"/>
        </w:trPr>
        <w:tc>
          <w:tcPr>
            <w:tcW w:w="2155" w:type="dxa"/>
            <w:tcBorders>
              <w:top w:val="single" w:sz="4" w:space="0" w:color="auto"/>
              <w:bottom w:val="single" w:sz="4" w:space="0" w:color="auto"/>
            </w:tcBorders>
            <w:shd w:val="clear" w:color="auto" w:fill="auto"/>
          </w:tcPr>
          <w:p w14:paraId="0EFCA52E" w14:textId="77777777" w:rsidR="00EA02E2" w:rsidRPr="001B0107" w:rsidRDefault="00EA02E2" w:rsidP="00EA02E2">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0D59A0CB" w14:textId="77777777" w:rsidR="00EA02E2" w:rsidRDefault="00EA02E2" w:rsidP="00EA02E2">
            <w:pPr>
              <w:pStyle w:val="TAC"/>
              <w:rPr>
                <w:rFonts w:eastAsia="DengXian" w:cs="Arial"/>
                <w:bCs/>
                <w:szCs w:val="18"/>
                <w:lang w:eastAsia="zh-CN"/>
              </w:rPr>
            </w:pPr>
            <w:r>
              <w:rPr>
                <w:lang w:eastAsia="ko-KR"/>
              </w:rPr>
              <w:t>-</w:t>
            </w:r>
          </w:p>
        </w:tc>
        <w:tc>
          <w:tcPr>
            <w:tcW w:w="1489" w:type="dxa"/>
            <w:vAlign w:val="center"/>
          </w:tcPr>
          <w:p w14:paraId="427A3F5F" w14:textId="77777777" w:rsidR="00EA02E2" w:rsidRPr="00E062F1" w:rsidRDefault="00EA02E2" w:rsidP="00EA02E2">
            <w:pPr>
              <w:pStyle w:val="TAC"/>
              <w:rPr>
                <w:rFonts w:cs="Arial"/>
                <w:szCs w:val="18"/>
                <w:lang w:eastAsia="ja-JP"/>
              </w:rPr>
            </w:pPr>
            <w:r>
              <w:rPr>
                <w:rFonts w:hint="eastAsia"/>
              </w:rPr>
              <w:t>-</w:t>
            </w:r>
          </w:p>
        </w:tc>
        <w:tc>
          <w:tcPr>
            <w:tcW w:w="1403" w:type="dxa"/>
            <w:vAlign w:val="center"/>
          </w:tcPr>
          <w:p w14:paraId="66DDFF1E" w14:textId="77777777" w:rsidR="00EA02E2" w:rsidRDefault="00EA02E2" w:rsidP="00EA02E2">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6D911968" w14:textId="77777777" w:rsidR="00EA02E2" w:rsidRPr="00E062F1" w:rsidRDefault="00EA02E2" w:rsidP="00EA02E2">
            <w:pPr>
              <w:pStyle w:val="TAC"/>
              <w:rPr>
                <w:rFonts w:cs="Arial"/>
                <w:szCs w:val="18"/>
                <w:lang w:eastAsia="ja-JP"/>
              </w:rPr>
            </w:pPr>
            <w:r>
              <w:rPr>
                <w:szCs w:val="18"/>
              </w:rPr>
              <w:t>0.5</w:t>
            </w:r>
          </w:p>
        </w:tc>
      </w:tr>
      <w:tr w:rsidR="00EA02E2" w:rsidRPr="00E062F1" w14:paraId="0739A0D1"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E738A1E" w14:textId="77777777" w:rsidR="00EA02E2" w:rsidRDefault="00EA02E2" w:rsidP="00EA02E2">
            <w:pPr>
              <w:pStyle w:val="TAC"/>
            </w:pPr>
            <w:r>
              <w:t>DC_3-41_n1-n78</w:t>
            </w:r>
          </w:p>
          <w:p w14:paraId="31869E68" w14:textId="77777777" w:rsidR="00EA02E2" w:rsidRPr="001B0107" w:rsidRDefault="00EA02E2" w:rsidP="00EA02E2">
            <w:pPr>
              <w:pStyle w:val="TAC"/>
              <w:rPr>
                <w:rFonts w:eastAsia="MS Mincho" w:cs="Arial"/>
                <w:bCs/>
                <w:szCs w:val="18"/>
              </w:rPr>
            </w:pPr>
            <w:r>
              <w:t>DC_3-3-41_n1-n78</w:t>
            </w:r>
          </w:p>
        </w:tc>
        <w:tc>
          <w:tcPr>
            <w:tcW w:w="1488" w:type="dxa"/>
            <w:vAlign w:val="center"/>
          </w:tcPr>
          <w:p w14:paraId="1477B8DA" w14:textId="77777777" w:rsidR="00EA02E2" w:rsidRPr="005902F6" w:rsidRDefault="00EA02E2" w:rsidP="00EA02E2">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4FFB3818" w14:textId="77777777" w:rsidR="00EA02E2" w:rsidRPr="00E062F1" w:rsidRDefault="00EA02E2" w:rsidP="00EA02E2">
            <w:pPr>
              <w:pStyle w:val="TAC"/>
              <w:rPr>
                <w:rFonts w:cs="Arial"/>
                <w:szCs w:val="18"/>
                <w:lang w:eastAsia="ko-KR"/>
              </w:rPr>
            </w:pPr>
            <w:r>
              <w:rPr>
                <w:rFonts w:cs="Arial" w:hint="eastAsia"/>
                <w:szCs w:val="18"/>
                <w:lang w:eastAsia="ko-KR"/>
              </w:rPr>
              <w:t>-</w:t>
            </w:r>
          </w:p>
        </w:tc>
        <w:tc>
          <w:tcPr>
            <w:tcW w:w="1403" w:type="dxa"/>
            <w:vAlign w:val="center"/>
          </w:tcPr>
          <w:p w14:paraId="73A3D3B2" w14:textId="77777777" w:rsidR="00EA02E2" w:rsidRDefault="00EA02E2" w:rsidP="00EA02E2">
            <w:pPr>
              <w:pStyle w:val="TAC"/>
              <w:rPr>
                <w:rFonts w:cs="Arial"/>
                <w:lang w:eastAsia="ko-KR"/>
              </w:rPr>
            </w:pPr>
            <w:r>
              <w:rPr>
                <w:rFonts w:cs="Arial" w:hint="eastAsia"/>
                <w:lang w:eastAsia="ko-KR"/>
              </w:rPr>
              <w:t>0.2</w:t>
            </w:r>
          </w:p>
        </w:tc>
        <w:tc>
          <w:tcPr>
            <w:tcW w:w="1403" w:type="dxa"/>
            <w:vAlign w:val="center"/>
          </w:tcPr>
          <w:p w14:paraId="6EFD51D7" w14:textId="77777777" w:rsidR="00EA02E2" w:rsidRPr="00E062F1" w:rsidRDefault="00EA02E2" w:rsidP="00EA02E2">
            <w:pPr>
              <w:pStyle w:val="TAC"/>
              <w:rPr>
                <w:rFonts w:cs="Arial"/>
                <w:szCs w:val="18"/>
                <w:lang w:eastAsia="ko-KR"/>
              </w:rPr>
            </w:pPr>
            <w:r>
              <w:rPr>
                <w:rFonts w:cs="Arial" w:hint="eastAsia"/>
                <w:szCs w:val="18"/>
                <w:lang w:eastAsia="ko-KR"/>
              </w:rPr>
              <w:t>0.5</w:t>
            </w:r>
          </w:p>
        </w:tc>
      </w:tr>
      <w:tr w:rsidR="00EA02E2" w:rsidRPr="00EF5447" w14:paraId="7C589699" w14:textId="77777777" w:rsidTr="004F1D6A">
        <w:trPr>
          <w:trHeight w:val="187"/>
          <w:jc w:val="center"/>
        </w:trPr>
        <w:tc>
          <w:tcPr>
            <w:tcW w:w="2155" w:type="dxa"/>
            <w:tcBorders>
              <w:top w:val="single" w:sz="4" w:space="0" w:color="auto"/>
              <w:bottom w:val="single" w:sz="4" w:space="0" w:color="auto"/>
            </w:tcBorders>
            <w:shd w:val="clear" w:color="auto" w:fill="auto"/>
          </w:tcPr>
          <w:p w14:paraId="48DB2135" w14:textId="77777777" w:rsidR="00EA02E2" w:rsidRPr="00EF5447" w:rsidRDefault="00EA02E2" w:rsidP="00EA02E2">
            <w:pPr>
              <w:pStyle w:val="TAC"/>
            </w:pPr>
            <w:r w:rsidRPr="00EF5447">
              <w:t>DC_3-41_n3-n41</w:t>
            </w:r>
          </w:p>
        </w:tc>
        <w:tc>
          <w:tcPr>
            <w:tcW w:w="1488" w:type="dxa"/>
            <w:vAlign w:val="center"/>
          </w:tcPr>
          <w:p w14:paraId="1995B956" w14:textId="77777777" w:rsidR="00EA02E2" w:rsidRPr="00EF5447" w:rsidRDefault="00EA02E2" w:rsidP="00EA02E2">
            <w:pPr>
              <w:pStyle w:val="TAC"/>
              <w:rPr>
                <w:lang w:eastAsia="zh-CN"/>
              </w:rPr>
            </w:pPr>
            <w:r>
              <w:rPr>
                <w:rFonts w:eastAsia="DengXian"/>
                <w:lang w:eastAsia="zh-CN"/>
              </w:rPr>
              <w:t>-</w:t>
            </w:r>
          </w:p>
        </w:tc>
        <w:tc>
          <w:tcPr>
            <w:tcW w:w="1489" w:type="dxa"/>
            <w:vAlign w:val="center"/>
          </w:tcPr>
          <w:p w14:paraId="1FF3CBDF" w14:textId="77777777" w:rsidR="00EA02E2" w:rsidRPr="00EF5447" w:rsidRDefault="00EA02E2" w:rsidP="00EA02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6E0E341"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5C7B2C1F" w14:textId="77777777" w:rsidR="00EA02E2" w:rsidRPr="00EF5447" w:rsidRDefault="00EA02E2" w:rsidP="00EA02E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A02E2" w:rsidRPr="00EF5447" w14:paraId="5DAACE0A" w14:textId="77777777" w:rsidTr="004F1D6A">
        <w:trPr>
          <w:trHeight w:val="187"/>
          <w:jc w:val="center"/>
        </w:trPr>
        <w:tc>
          <w:tcPr>
            <w:tcW w:w="2155" w:type="dxa"/>
            <w:tcBorders>
              <w:top w:val="single" w:sz="4" w:space="0" w:color="auto"/>
              <w:bottom w:val="single" w:sz="4" w:space="0" w:color="auto"/>
            </w:tcBorders>
            <w:shd w:val="clear" w:color="auto" w:fill="auto"/>
          </w:tcPr>
          <w:p w14:paraId="6D9656A7" w14:textId="77777777" w:rsidR="00EA02E2" w:rsidRPr="00EF5447" w:rsidRDefault="00EA02E2" w:rsidP="00EA02E2">
            <w:pPr>
              <w:pStyle w:val="TAC"/>
            </w:pPr>
            <w:r w:rsidRPr="00EF5447">
              <w:t>DC_3-41_n3-n77</w:t>
            </w:r>
          </w:p>
        </w:tc>
        <w:tc>
          <w:tcPr>
            <w:tcW w:w="1488" w:type="dxa"/>
            <w:vAlign w:val="center"/>
          </w:tcPr>
          <w:p w14:paraId="3B87343D" w14:textId="77777777" w:rsidR="00EA02E2" w:rsidRPr="00EF5447" w:rsidRDefault="00EA02E2" w:rsidP="00EA02E2">
            <w:pPr>
              <w:pStyle w:val="TAC"/>
              <w:rPr>
                <w:lang w:eastAsia="zh-CN"/>
              </w:rPr>
            </w:pPr>
            <w:r>
              <w:rPr>
                <w:rFonts w:eastAsia="DengXian"/>
                <w:lang w:eastAsia="zh-CN"/>
              </w:rPr>
              <w:t>0.2</w:t>
            </w:r>
          </w:p>
        </w:tc>
        <w:tc>
          <w:tcPr>
            <w:tcW w:w="1489" w:type="dxa"/>
            <w:vAlign w:val="center"/>
          </w:tcPr>
          <w:p w14:paraId="4CEBCD78" w14:textId="77777777" w:rsidR="00EA02E2" w:rsidRPr="00EF5447" w:rsidRDefault="00EA02E2" w:rsidP="00EA02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D364F1C" w14:textId="77777777" w:rsidR="00EA02E2" w:rsidRPr="00EF5447" w:rsidRDefault="00EA02E2" w:rsidP="00EA02E2">
            <w:pPr>
              <w:pStyle w:val="TAC"/>
              <w:rPr>
                <w:lang w:eastAsia="ja-JP"/>
              </w:rPr>
            </w:pPr>
            <w:r w:rsidRPr="00EF5447">
              <w:rPr>
                <w:lang w:eastAsia="zh-CN"/>
              </w:rPr>
              <w:t>0.2</w:t>
            </w:r>
          </w:p>
        </w:tc>
        <w:tc>
          <w:tcPr>
            <w:tcW w:w="1403" w:type="dxa"/>
            <w:vAlign w:val="center"/>
          </w:tcPr>
          <w:p w14:paraId="7785A8D4"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25E66486" w14:textId="77777777" w:rsidTr="004F1D6A">
        <w:trPr>
          <w:trHeight w:val="187"/>
          <w:jc w:val="center"/>
        </w:trPr>
        <w:tc>
          <w:tcPr>
            <w:tcW w:w="2155" w:type="dxa"/>
            <w:tcBorders>
              <w:top w:val="single" w:sz="4" w:space="0" w:color="auto"/>
              <w:bottom w:val="single" w:sz="4" w:space="0" w:color="auto"/>
            </w:tcBorders>
            <w:shd w:val="clear" w:color="auto" w:fill="auto"/>
          </w:tcPr>
          <w:p w14:paraId="7CAF4DBD" w14:textId="77777777" w:rsidR="00EA02E2" w:rsidRPr="00EF5447" w:rsidRDefault="00EA02E2" w:rsidP="00EA02E2">
            <w:pPr>
              <w:pStyle w:val="TAC"/>
            </w:pPr>
            <w:r w:rsidRPr="00EF5447">
              <w:t>DC_3-41_n3-n78</w:t>
            </w:r>
          </w:p>
        </w:tc>
        <w:tc>
          <w:tcPr>
            <w:tcW w:w="1488" w:type="dxa"/>
            <w:vAlign w:val="center"/>
          </w:tcPr>
          <w:p w14:paraId="6C465261" w14:textId="77777777" w:rsidR="00EA02E2" w:rsidRPr="00EF5447" w:rsidRDefault="00EA02E2" w:rsidP="00EA02E2">
            <w:pPr>
              <w:pStyle w:val="TAC"/>
              <w:rPr>
                <w:lang w:eastAsia="zh-CN"/>
              </w:rPr>
            </w:pPr>
            <w:r>
              <w:rPr>
                <w:rFonts w:eastAsia="DengXian"/>
                <w:lang w:eastAsia="zh-CN"/>
              </w:rPr>
              <w:t>0.2</w:t>
            </w:r>
          </w:p>
        </w:tc>
        <w:tc>
          <w:tcPr>
            <w:tcW w:w="1489" w:type="dxa"/>
            <w:vAlign w:val="center"/>
          </w:tcPr>
          <w:p w14:paraId="60D343DB" w14:textId="77777777" w:rsidR="00EA02E2" w:rsidRPr="00EF5447" w:rsidRDefault="00EA02E2" w:rsidP="00EA02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3DF02B3" w14:textId="77777777" w:rsidR="00EA02E2" w:rsidRPr="00EF5447" w:rsidRDefault="00EA02E2" w:rsidP="00EA02E2">
            <w:pPr>
              <w:pStyle w:val="TAC"/>
              <w:rPr>
                <w:lang w:eastAsia="ja-JP"/>
              </w:rPr>
            </w:pPr>
            <w:r w:rsidRPr="00EF5447">
              <w:rPr>
                <w:lang w:eastAsia="zh-CN"/>
              </w:rPr>
              <w:t>0.2</w:t>
            </w:r>
          </w:p>
        </w:tc>
        <w:tc>
          <w:tcPr>
            <w:tcW w:w="1403" w:type="dxa"/>
            <w:vAlign w:val="center"/>
          </w:tcPr>
          <w:p w14:paraId="3D775436" w14:textId="77777777" w:rsidR="00EA02E2" w:rsidRPr="00EF5447" w:rsidRDefault="00EA02E2" w:rsidP="00EA02E2">
            <w:pPr>
              <w:pStyle w:val="TAC"/>
              <w:rPr>
                <w:lang w:eastAsia="ja-JP"/>
              </w:rPr>
            </w:pPr>
            <w:r>
              <w:rPr>
                <w:rFonts w:hint="eastAsia"/>
                <w:lang w:eastAsia="zh-CN"/>
              </w:rPr>
              <w:t>0</w:t>
            </w:r>
            <w:r>
              <w:rPr>
                <w:lang w:eastAsia="zh-CN"/>
              </w:rPr>
              <w:t>.5</w:t>
            </w:r>
          </w:p>
        </w:tc>
      </w:tr>
      <w:tr w:rsidR="00EA02E2" w:rsidRPr="001F0987" w14:paraId="383AF93B" w14:textId="77777777" w:rsidTr="004F1D6A">
        <w:trPr>
          <w:trHeight w:val="187"/>
          <w:jc w:val="center"/>
        </w:trPr>
        <w:tc>
          <w:tcPr>
            <w:tcW w:w="2155" w:type="dxa"/>
            <w:tcBorders>
              <w:top w:val="single" w:sz="4" w:space="0" w:color="auto"/>
              <w:bottom w:val="single" w:sz="4" w:space="0" w:color="auto"/>
            </w:tcBorders>
            <w:shd w:val="clear" w:color="auto" w:fill="auto"/>
          </w:tcPr>
          <w:p w14:paraId="12AB3868" w14:textId="77777777" w:rsidR="00EA02E2" w:rsidRPr="001F0987" w:rsidRDefault="00EA02E2" w:rsidP="00EA02E2">
            <w:pPr>
              <w:pStyle w:val="TAC"/>
            </w:pPr>
            <w:r w:rsidRPr="001F0987">
              <w:t>DC_3-41_n28-n41</w:t>
            </w:r>
          </w:p>
        </w:tc>
        <w:tc>
          <w:tcPr>
            <w:tcW w:w="1488" w:type="dxa"/>
            <w:vAlign w:val="center"/>
          </w:tcPr>
          <w:p w14:paraId="4D9FAB72" w14:textId="77777777" w:rsidR="00EA02E2" w:rsidRPr="001F0987" w:rsidRDefault="00EA02E2" w:rsidP="00EA02E2">
            <w:pPr>
              <w:pStyle w:val="TAC"/>
              <w:rPr>
                <w:lang w:eastAsia="zh-CN"/>
              </w:rPr>
            </w:pPr>
            <w:r>
              <w:rPr>
                <w:rFonts w:eastAsia="DengXian"/>
                <w:lang w:eastAsia="zh-CN"/>
              </w:rPr>
              <w:t>0.2</w:t>
            </w:r>
          </w:p>
        </w:tc>
        <w:tc>
          <w:tcPr>
            <w:tcW w:w="1489" w:type="dxa"/>
            <w:vAlign w:val="center"/>
          </w:tcPr>
          <w:p w14:paraId="01812110" w14:textId="77777777" w:rsidR="00EA02E2" w:rsidRPr="001F0987" w:rsidRDefault="00EA02E2" w:rsidP="00EA02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1DE24D3" w14:textId="77777777" w:rsidR="00EA02E2" w:rsidRPr="001F0987" w:rsidRDefault="00EA02E2" w:rsidP="00EA02E2">
            <w:pPr>
              <w:pStyle w:val="TAC"/>
              <w:rPr>
                <w:lang w:eastAsia="ja-JP"/>
              </w:rPr>
            </w:pPr>
            <w:r w:rsidRPr="00EF5447">
              <w:rPr>
                <w:lang w:eastAsia="zh-CN"/>
              </w:rPr>
              <w:t>0.2</w:t>
            </w:r>
          </w:p>
        </w:tc>
        <w:tc>
          <w:tcPr>
            <w:tcW w:w="1403" w:type="dxa"/>
            <w:vAlign w:val="center"/>
          </w:tcPr>
          <w:p w14:paraId="52378D77" w14:textId="77777777" w:rsidR="00EA02E2" w:rsidRPr="001F0987" w:rsidRDefault="00EA02E2" w:rsidP="00EA02E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A02E2" w:rsidRPr="00EF5447" w14:paraId="090C3561" w14:textId="77777777" w:rsidTr="004F1D6A">
        <w:trPr>
          <w:trHeight w:val="187"/>
          <w:jc w:val="center"/>
        </w:trPr>
        <w:tc>
          <w:tcPr>
            <w:tcW w:w="2155" w:type="dxa"/>
            <w:tcBorders>
              <w:bottom w:val="single" w:sz="4" w:space="0" w:color="auto"/>
            </w:tcBorders>
            <w:shd w:val="clear" w:color="auto" w:fill="auto"/>
          </w:tcPr>
          <w:p w14:paraId="49780E98" w14:textId="77777777" w:rsidR="00EA02E2" w:rsidRPr="00EF5447" w:rsidRDefault="00EA02E2" w:rsidP="00EA02E2">
            <w:pPr>
              <w:pStyle w:val="TAC"/>
              <w:rPr>
                <w:rFonts w:cs="Arial"/>
              </w:rPr>
            </w:pPr>
            <w:r w:rsidRPr="00EF5447">
              <w:rPr>
                <w:rFonts w:eastAsia="MS Mincho" w:cs="Arial"/>
                <w:bCs/>
                <w:szCs w:val="18"/>
              </w:rPr>
              <w:t>DC_3-41_n28-n77</w:t>
            </w:r>
          </w:p>
        </w:tc>
        <w:tc>
          <w:tcPr>
            <w:tcW w:w="1488" w:type="dxa"/>
            <w:vAlign w:val="center"/>
          </w:tcPr>
          <w:p w14:paraId="1DD4C5F9" w14:textId="77777777" w:rsidR="00EA02E2" w:rsidRPr="00EF5447" w:rsidRDefault="00EA02E2" w:rsidP="00EA02E2">
            <w:pPr>
              <w:pStyle w:val="TAC"/>
              <w:rPr>
                <w:rFonts w:cs="Arial"/>
                <w:szCs w:val="18"/>
                <w:lang w:eastAsia="zh-CN"/>
              </w:rPr>
            </w:pPr>
            <w:r>
              <w:rPr>
                <w:rFonts w:eastAsia="DengXian"/>
                <w:lang w:eastAsia="zh-CN"/>
              </w:rPr>
              <w:t>0.2</w:t>
            </w:r>
          </w:p>
        </w:tc>
        <w:tc>
          <w:tcPr>
            <w:tcW w:w="1489" w:type="dxa"/>
            <w:vAlign w:val="center"/>
          </w:tcPr>
          <w:p w14:paraId="06BB9264" w14:textId="77777777" w:rsidR="00EA02E2" w:rsidRPr="00EF5447" w:rsidRDefault="00EA02E2" w:rsidP="00EA02E2">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4EBAAE4" w14:textId="77777777" w:rsidR="00EA02E2" w:rsidRPr="00EF5447" w:rsidRDefault="00EA02E2" w:rsidP="00EA02E2">
            <w:pPr>
              <w:pStyle w:val="TAC"/>
              <w:rPr>
                <w:rFonts w:cs="Arial"/>
                <w:szCs w:val="18"/>
                <w:lang w:eastAsia="ja-JP"/>
              </w:rPr>
            </w:pPr>
            <w:r w:rsidRPr="00EF5447">
              <w:rPr>
                <w:lang w:eastAsia="zh-CN"/>
              </w:rPr>
              <w:t>0.2</w:t>
            </w:r>
          </w:p>
        </w:tc>
        <w:tc>
          <w:tcPr>
            <w:tcW w:w="1403" w:type="dxa"/>
            <w:vAlign w:val="center"/>
          </w:tcPr>
          <w:p w14:paraId="4007DF3E" w14:textId="77777777" w:rsidR="00EA02E2" w:rsidRPr="00EF5447" w:rsidRDefault="00EA02E2" w:rsidP="00EA02E2">
            <w:pPr>
              <w:pStyle w:val="TAC"/>
              <w:rPr>
                <w:rFonts w:cs="Arial"/>
                <w:szCs w:val="18"/>
                <w:lang w:eastAsia="ja-JP"/>
              </w:rPr>
            </w:pPr>
            <w:r>
              <w:rPr>
                <w:rFonts w:hint="eastAsia"/>
                <w:lang w:eastAsia="zh-CN"/>
              </w:rPr>
              <w:t>0</w:t>
            </w:r>
            <w:r>
              <w:rPr>
                <w:lang w:eastAsia="zh-CN"/>
              </w:rPr>
              <w:t>.5</w:t>
            </w:r>
          </w:p>
        </w:tc>
      </w:tr>
      <w:tr w:rsidR="00EA02E2" w:rsidRPr="00EF5447" w14:paraId="6577CD36" w14:textId="77777777" w:rsidTr="004F1D6A">
        <w:trPr>
          <w:trHeight w:val="187"/>
          <w:jc w:val="center"/>
        </w:trPr>
        <w:tc>
          <w:tcPr>
            <w:tcW w:w="2155" w:type="dxa"/>
            <w:tcBorders>
              <w:bottom w:val="single" w:sz="4" w:space="0" w:color="auto"/>
            </w:tcBorders>
            <w:shd w:val="clear" w:color="auto" w:fill="auto"/>
          </w:tcPr>
          <w:p w14:paraId="34687446" w14:textId="77777777" w:rsidR="00EA02E2" w:rsidRPr="00EF5447" w:rsidRDefault="00EA02E2" w:rsidP="00EA02E2">
            <w:pPr>
              <w:pStyle w:val="TAC"/>
              <w:rPr>
                <w:rFonts w:cs="Arial"/>
              </w:rPr>
            </w:pPr>
            <w:r w:rsidRPr="00EF5447">
              <w:rPr>
                <w:rFonts w:eastAsia="MS Mincho" w:cs="Arial"/>
                <w:bCs/>
                <w:szCs w:val="18"/>
              </w:rPr>
              <w:t>DC_3-41_n28-n78</w:t>
            </w:r>
          </w:p>
        </w:tc>
        <w:tc>
          <w:tcPr>
            <w:tcW w:w="1488" w:type="dxa"/>
            <w:vAlign w:val="center"/>
          </w:tcPr>
          <w:p w14:paraId="26417773" w14:textId="77777777" w:rsidR="00EA02E2" w:rsidRPr="00EF5447" w:rsidRDefault="00EA02E2" w:rsidP="00EA02E2">
            <w:pPr>
              <w:pStyle w:val="TAC"/>
              <w:rPr>
                <w:rFonts w:cs="Arial"/>
                <w:szCs w:val="18"/>
                <w:lang w:eastAsia="zh-CN"/>
              </w:rPr>
            </w:pPr>
            <w:r>
              <w:rPr>
                <w:rFonts w:eastAsia="DengXian" w:cs="Arial"/>
                <w:szCs w:val="18"/>
                <w:lang w:eastAsia="zh-CN"/>
              </w:rPr>
              <w:t>0.5</w:t>
            </w:r>
          </w:p>
        </w:tc>
        <w:tc>
          <w:tcPr>
            <w:tcW w:w="1489" w:type="dxa"/>
            <w:vAlign w:val="center"/>
          </w:tcPr>
          <w:p w14:paraId="38903E56" w14:textId="77777777" w:rsidR="00EA02E2" w:rsidRPr="00EF5447" w:rsidRDefault="00EA02E2" w:rsidP="00EA02E2">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0B42EA1" w14:textId="77777777" w:rsidR="00EA02E2" w:rsidRPr="00EF5447" w:rsidRDefault="00EA02E2" w:rsidP="00EA02E2">
            <w:pPr>
              <w:pStyle w:val="TAC"/>
              <w:rPr>
                <w:rFonts w:cs="Arial"/>
                <w:szCs w:val="18"/>
                <w:lang w:eastAsia="ja-JP"/>
              </w:rPr>
            </w:pPr>
            <w:r w:rsidRPr="00EF5447">
              <w:rPr>
                <w:lang w:eastAsia="zh-CN"/>
              </w:rPr>
              <w:t>0.</w:t>
            </w:r>
            <w:r>
              <w:rPr>
                <w:lang w:eastAsia="zh-CN"/>
              </w:rPr>
              <w:t>2</w:t>
            </w:r>
          </w:p>
        </w:tc>
        <w:tc>
          <w:tcPr>
            <w:tcW w:w="1403" w:type="dxa"/>
            <w:vAlign w:val="center"/>
          </w:tcPr>
          <w:p w14:paraId="6B6D919B"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EF5447" w14:paraId="6A3E9DD2" w14:textId="77777777" w:rsidTr="004F1D6A">
        <w:trPr>
          <w:trHeight w:val="187"/>
          <w:jc w:val="center"/>
        </w:trPr>
        <w:tc>
          <w:tcPr>
            <w:tcW w:w="2155" w:type="dxa"/>
            <w:tcBorders>
              <w:top w:val="single" w:sz="4" w:space="0" w:color="auto"/>
              <w:bottom w:val="single" w:sz="4" w:space="0" w:color="auto"/>
            </w:tcBorders>
            <w:shd w:val="clear" w:color="auto" w:fill="auto"/>
          </w:tcPr>
          <w:p w14:paraId="40086BA8" w14:textId="77777777" w:rsidR="00EA02E2" w:rsidRPr="00EF5447" w:rsidRDefault="00EA02E2" w:rsidP="00EA02E2">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1E16DA1C" w14:textId="77777777" w:rsidR="00EA02E2" w:rsidRPr="00EF5447" w:rsidRDefault="00EA02E2" w:rsidP="00EA02E2">
            <w:pPr>
              <w:pStyle w:val="TAC"/>
              <w:rPr>
                <w:lang w:eastAsia="ja-JP"/>
              </w:rPr>
            </w:pPr>
            <w:r>
              <w:rPr>
                <w:rFonts w:eastAsia="DengXian"/>
                <w:lang w:eastAsia="zh-CN"/>
              </w:rPr>
              <w:t>0.2</w:t>
            </w:r>
          </w:p>
        </w:tc>
        <w:tc>
          <w:tcPr>
            <w:tcW w:w="1489" w:type="dxa"/>
            <w:vAlign w:val="center"/>
          </w:tcPr>
          <w:p w14:paraId="6DBA21FC" w14:textId="77777777" w:rsidR="00EA02E2" w:rsidRPr="00EF5447" w:rsidRDefault="00EA02E2" w:rsidP="00EA02E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8B6BB22" w14:textId="77777777" w:rsidR="00EA02E2" w:rsidRPr="00EF5447" w:rsidRDefault="00EA02E2" w:rsidP="00EA02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535C11F"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4B24B5D7" w14:textId="77777777" w:rsidTr="004F1D6A">
        <w:trPr>
          <w:trHeight w:val="187"/>
          <w:jc w:val="center"/>
        </w:trPr>
        <w:tc>
          <w:tcPr>
            <w:tcW w:w="2155" w:type="dxa"/>
            <w:tcBorders>
              <w:top w:val="single" w:sz="4" w:space="0" w:color="auto"/>
              <w:bottom w:val="single" w:sz="4" w:space="0" w:color="auto"/>
            </w:tcBorders>
            <w:shd w:val="clear" w:color="auto" w:fill="auto"/>
          </w:tcPr>
          <w:p w14:paraId="7F398024" w14:textId="77777777" w:rsidR="00EA02E2" w:rsidRPr="00EF5447" w:rsidRDefault="00EA02E2" w:rsidP="00EA02E2">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5BF5D2C6" w14:textId="77777777" w:rsidR="00EA02E2" w:rsidRPr="00EF5447" w:rsidRDefault="00EA02E2" w:rsidP="00EA02E2">
            <w:pPr>
              <w:pStyle w:val="TAC"/>
              <w:rPr>
                <w:lang w:eastAsia="ja-JP"/>
              </w:rPr>
            </w:pPr>
            <w:r>
              <w:rPr>
                <w:rFonts w:eastAsia="DengXian"/>
                <w:lang w:eastAsia="zh-CN"/>
              </w:rPr>
              <w:t>0.2</w:t>
            </w:r>
          </w:p>
        </w:tc>
        <w:tc>
          <w:tcPr>
            <w:tcW w:w="1489" w:type="dxa"/>
            <w:vAlign w:val="center"/>
          </w:tcPr>
          <w:p w14:paraId="00A3CCC7" w14:textId="77777777" w:rsidR="00EA02E2" w:rsidRPr="00EF5447" w:rsidRDefault="00EA02E2" w:rsidP="00EA02E2">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6F38F6A" w14:textId="77777777" w:rsidR="00EA02E2" w:rsidRPr="00EF5447" w:rsidRDefault="00EA02E2" w:rsidP="00EA02E2">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8D193EC"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6E14E31B" w14:textId="77777777" w:rsidTr="004F1D6A">
        <w:trPr>
          <w:trHeight w:val="187"/>
          <w:jc w:val="center"/>
        </w:trPr>
        <w:tc>
          <w:tcPr>
            <w:tcW w:w="2155" w:type="dxa"/>
            <w:tcBorders>
              <w:bottom w:val="single" w:sz="4" w:space="0" w:color="auto"/>
            </w:tcBorders>
            <w:shd w:val="clear" w:color="auto" w:fill="auto"/>
          </w:tcPr>
          <w:p w14:paraId="5A60C6E1" w14:textId="77777777" w:rsidR="00EA02E2" w:rsidRPr="00EF5447" w:rsidRDefault="00EA02E2" w:rsidP="00EA02E2">
            <w:pPr>
              <w:pStyle w:val="TAC"/>
              <w:rPr>
                <w:rFonts w:cs="Arial"/>
              </w:rPr>
            </w:pPr>
            <w:r w:rsidRPr="00EF5447">
              <w:rPr>
                <w:rFonts w:cs="Arial"/>
              </w:rPr>
              <w:t>DC_</w:t>
            </w:r>
            <w:r w:rsidRPr="00EF5447">
              <w:rPr>
                <w:rFonts w:cs="Arial"/>
                <w:lang w:eastAsia="ja-JP"/>
              </w:rPr>
              <w:t>3-41-42_n77</w:t>
            </w:r>
          </w:p>
        </w:tc>
        <w:tc>
          <w:tcPr>
            <w:tcW w:w="1488" w:type="dxa"/>
            <w:vAlign w:val="center"/>
          </w:tcPr>
          <w:p w14:paraId="4DBA9468" w14:textId="77777777" w:rsidR="00EA02E2" w:rsidRPr="00EF5447" w:rsidRDefault="00EA02E2" w:rsidP="00EA02E2">
            <w:pPr>
              <w:pStyle w:val="TAC"/>
              <w:rPr>
                <w:rFonts w:cs="Arial"/>
              </w:rPr>
            </w:pPr>
            <w:r>
              <w:rPr>
                <w:rFonts w:cs="Arial"/>
                <w:szCs w:val="18"/>
                <w:lang w:eastAsia="ja-JP"/>
              </w:rPr>
              <w:t>0.5</w:t>
            </w:r>
          </w:p>
        </w:tc>
        <w:tc>
          <w:tcPr>
            <w:tcW w:w="1489" w:type="dxa"/>
            <w:vAlign w:val="center"/>
          </w:tcPr>
          <w:p w14:paraId="09DC3E7D" w14:textId="77777777" w:rsidR="00EA02E2" w:rsidRPr="00EF5447" w:rsidRDefault="00EA02E2" w:rsidP="00EA02E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155F9AE" w14:textId="77777777" w:rsidR="00EA02E2" w:rsidRPr="00EF5447" w:rsidRDefault="00EA02E2" w:rsidP="00EA02E2">
            <w:pPr>
              <w:pStyle w:val="TAC"/>
              <w:rPr>
                <w:rFonts w:cs="Arial"/>
              </w:rPr>
            </w:pPr>
            <w:r w:rsidRPr="00EF5447">
              <w:rPr>
                <w:rFonts w:cs="Arial"/>
                <w:lang w:eastAsia="zh-CN"/>
              </w:rPr>
              <w:t>0.5</w:t>
            </w:r>
          </w:p>
        </w:tc>
        <w:tc>
          <w:tcPr>
            <w:tcW w:w="1403" w:type="dxa"/>
            <w:vAlign w:val="center"/>
          </w:tcPr>
          <w:p w14:paraId="3A5871DC"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62DDC23F" w14:textId="77777777" w:rsidTr="004F1D6A">
        <w:trPr>
          <w:trHeight w:val="187"/>
          <w:jc w:val="center"/>
        </w:trPr>
        <w:tc>
          <w:tcPr>
            <w:tcW w:w="2155" w:type="dxa"/>
            <w:tcBorders>
              <w:bottom w:val="single" w:sz="4" w:space="0" w:color="auto"/>
            </w:tcBorders>
            <w:shd w:val="clear" w:color="auto" w:fill="auto"/>
          </w:tcPr>
          <w:p w14:paraId="32596903" w14:textId="77777777" w:rsidR="00EA02E2" w:rsidRPr="00EF5447" w:rsidRDefault="00EA02E2" w:rsidP="00EA02E2">
            <w:pPr>
              <w:pStyle w:val="TAC"/>
              <w:rPr>
                <w:rFonts w:cs="Arial"/>
              </w:rPr>
            </w:pPr>
            <w:r w:rsidRPr="00EF5447">
              <w:rPr>
                <w:rFonts w:cs="Arial"/>
              </w:rPr>
              <w:t>DC_</w:t>
            </w:r>
            <w:r w:rsidRPr="00EF5447">
              <w:rPr>
                <w:rFonts w:cs="Arial"/>
                <w:lang w:eastAsia="ja-JP"/>
              </w:rPr>
              <w:t>3-41-42_n78</w:t>
            </w:r>
          </w:p>
        </w:tc>
        <w:tc>
          <w:tcPr>
            <w:tcW w:w="1488" w:type="dxa"/>
            <w:vAlign w:val="center"/>
          </w:tcPr>
          <w:p w14:paraId="2B1E68A4" w14:textId="77777777" w:rsidR="00EA02E2" w:rsidRPr="00EF5447" w:rsidRDefault="00EA02E2" w:rsidP="00EA02E2">
            <w:pPr>
              <w:pStyle w:val="TAC"/>
              <w:rPr>
                <w:rFonts w:cs="Arial"/>
              </w:rPr>
            </w:pPr>
            <w:r>
              <w:rPr>
                <w:rFonts w:cs="Arial"/>
                <w:szCs w:val="18"/>
                <w:lang w:eastAsia="ja-JP"/>
              </w:rPr>
              <w:t>0.5</w:t>
            </w:r>
          </w:p>
        </w:tc>
        <w:tc>
          <w:tcPr>
            <w:tcW w:w="1489" w:type="dxa"/>
            <w:vAlign w:val="center"/>
          </w:tcPr>
          <w:p w14:paraId="48A1192B" w14:textId="77777777" w:rsidR="00EA02E2" w:rsidRPr="00EF5447" w:rsidRDefault="00EA02E2" w:rsidP="00EA02E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4F6C4C" w14:textId="77777777" w:rsidR="00EA02E2" w:rsidRPr="00EF5447" w:rsidRDefault="00EA02E2" w:rsidP="00EA02E2">
            <w:pPr>
              <w:pStyle w:val="TAC"/>
              <w:rPr>
                <w:rFonts w:cs="Arial"/>
              </w:rPr>
            </w:pPr>
            <w:r w:rsidRPr="00EF5447">
              <w:rPr>
                <w:rFonts w:cs="Arial"/>
                <w:lang w:eastAsia="zh-CN"/>
              </w:rPr>
              <w:t>0.5</w:t>
            </w:r>
          </w:p>
        </w:tc>
        <w:tc>
          <w:tcPr>
            <w:tcW w:w="1403" w:type="dxa"/>
            <w:vAlign w:val="center"/>
          </w:tcPr>
          <w:p w14:paraId="6CFA8C1A" w14:textId="77777777" w:rsidR="00EA02E2" w:rsidRPr="00EF5447" w:rsidRDefault="00EA02E2" w:rsidP="00EA02E2">
            <w:pPr>
              <w:pStyle w:val="TAC"/>
              <w:rPr>
                <w:rFonts w:cs="Arial"/>
              </w:rPr>
            </w:pPr>
            <w:r>
              <w:rPr>
                <w:rFonts w:cs="Arial" w:hint="eastAsia"/>
                <w:lang w:eastAsia="zh-CN"/>
              </w:rPr>
              <w:t>0</w:t>
            </w:r>
            <w:r>
              <w:rPr>
                <w:rFonts w:cs="Arial"/>
                <w:lang w:eastAsia="zh-CN"/>
              </w:rPr>
              <w:t>.5</w:t>
            </w:r>
          </w:p>
        </w:tc>
      </w:tr>
      <w:tr w:rsidR="00EA02E2" w:rsidRPr="00EF5447" w14:paraId="0BBA75C0" w14:textId="77777777" w:rsidTr="004F1D6A">
        <w:trPr>
          <w:trHeight w:val="187"/>
          <w:jc w:val="center"/>
        </w:trPr>
        <w:tc>
          <w:tcPr>
            <w:tcW w:w="2155" w:type="dxa"/>
            <w:tcBorders>
              <w:bottom w:val="single" w:sz="4" w:space="0" w:color="auto"/>
            </w:tcBorders>
            <w:shd w:val="clear" w:color="auto" w:fill="auto"/>
          </w:tcPr>
          <w:p w14:paraId="7071CE04" w14:textId="77777777" w:rsidR="00EA02E2" w:rsidRPr="00EF5447" w:rsidRDefault="00EA02E2" w:rsidP="00EA02E2">
            <w:pPr>
              <w:pStyle w:val="TAC"/>
              <w:rPr>
                <w:rFonts w:cs="Arial"/>
              </w:rPr>
            </w:pPr>
            <w:r w:rsidRPr="00EF5447">
              <w:rPr>
                <w:rFonts w:cs="Arial"/>
              </w:rPr>
              <w:t>DC_</w:t>
            </w:r>
            <w:r w:rsidRPr="00EF5447">
              <w:rPr>
                <w:rFonts w:cs="Arial"/>
                <w:lang w:eastAsia="ja-JP"/>
              </w:rPr>
              <w:t>3-41-42_n79</w:t>
            </w:r>
          </w:p>
        </w:tc>
        <w:tc>
          <w:tcPr>
            <w:tcW w:w="1488" w:type="dxa"/>
            <w:vAlign w:val="center"/>
          </w:tcPr>
          <w:p w14:paraId="58F95534" w14:textId="77777777" w:rsidR="00EA02E2" w:rsidRPr="00EF5447" w:rsidRDefault="00EA02E2" w:rsidP="00EA02E2">
            <w:pPr>
              <w:pStyle w:val="TAC"/>
              <w:rPr>
                <w:rFonts w:cs="Arial"/>
              </w:rPr>
            </w:pPr>
            <w:r>
              <w:rPr>
                <w:rFonts w:cs="Arial"/>
                <w:szCs w:val="18"/>
                <w:lang w:eastAsia="ja-JP"/>
              </w:rPr>
              <w:t>0.5</w:t>
            </w:r>
          </w:p>
        </w:tc>
        <w:tc>
          <w:tcPr>
            <w:tcW w:w="1489" w:type="dxa"/>
            <w:vAlign w:val="center"/>
          </w:tcPr>
          <w:p w14:paraId="70469F81" w14:textId="77777777" w:rsidR="00EA02E2" w:rsidRPr="00EF5447" w:rsidRDefault="00EA02E2" w:rsidP="00EA02E2">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61FC1E" w14:textId="77777777" w:rsidR="00EA02E2" w:rsidRPr="00EF5447" w:rsidRDefault="00EA02E2" w:rsidP="00EA02E2">
            <w:pPr>
              <w:pStyle w:val="TAC"/>
              <w:rPr>
                <w:rFonts w:cs="Arial"/>
              </w:rPr>
            </w:pPr>
            <w:r w:rsidRPr="00EF5447">
              <w:rPr>
                <w:rFonts w:cs="Arial"/>
                <w:lang w:eastAsia="zh-CN"/>
              </w:rPr>
              <w:t>0.5</w:t>
            </w:r>
          </w:p>
        </w:tc>
        <w:tc>
          <w:tcPr>
            <w:tcW w:w="1403" w:type="dxa"/>
            <w:vAlign w:val="center"/>
          </w:tcPr>
          <w:p w14:paraId="2A11E63D" w14:textId="77777777" w:rsidR="00EA02E2" w:rsidRPr="00EF5447" w:rsidRDefault="00EA02E2" w:rsidP="00EA02E2">
            <w:pPr>
              <w:pStyle w:val="TAC"/>
              <w:rPr>
                <w:rFonts w:cs="Arial"/>
                <w:lang w:eastAsia="zh-CN"/>
              </w:rPr>
            </w:pPr>
            <w:r>
              <w:rPr>
                <w:rFonts w:cs="Arial" w:hint="eastAsia"/>
                <w:lang w:eastAsia="zh-CN"/>
              </w:rPr>
              <w:t>-</w:t>
            </w:r>
          </w:p>
        </w:tc>
      </w:tr>
      <w:tr w:rsidR="00EA02E2" w:rsidRPr="00EF5447" w14:paraId="53B7C65F" w14:textId="77777777" w:rsidTr="004F1D6A">
        <w:trPr>
          <w:trHeight w:val="187"/>
          <w:jc w:val="center"/>
        </w:trPr>
        <w:tc>
          <w:tcPr>
            <w:tcW w:w="2155" w:type="dxa"/>
            <w:tcBorders>
              <w:top w:val="single" w:sz="4" w:space="0" w:color="auto"/>
              <w:bottom w:val="single" w:sz="4" w:space="0" w:color="auto"/>
            </w:tcBorders>
            <w:shd w:val="clear" w:color="auto" w:fill="auto"/>
          </w:tcPr>
          <w:p w14:paraId="0B43F416" w14:textId="77777777" w:rsidR="00EA02E2" w:rsidRPr="00EF5447" w:rsidRDefault="00EA02E2" w:rsidP="00EA02E2">
            <w:pPr>
              <w:pStyle w:val="TAC"/>
            </w:pPr>
            <w:r w:rsidRPr="00EF5447">
              <w:rPr>
                <w:lang w:eastAsia="zh-TW"/>
              </w:rPr>
              <w:t>DC_3-42_n1-n77</w:t>
            </w:r>
          </w:p>
        </w:tc>
        <w:tc>
          <w:tcPr>
            <w:tcW w:w="1488" w:type="dxa"/>
            <w:vAlign w:val="center"/>
          </w:tcPr>
          <w:p w14:paraId="48F79F59" w14:textId="77777777" w:rsidR="00EA02E2" w:rsidRPr="00EF5447" w:rsidRDefault="00EA02E2" w:rsidP="00EA02E2">
            <w:pPr>
              <w:pStyle w:val="TAC"/>
              <w:rPr>
                <w:szCs w:val="18"/>
                <w:lang w:eastAsia="zh-CN"/>
              </w:rPr>
            </w:pPr>
            <w:r>
              <w:rPr>
                <w:lang w:eastAsia="zh-TW"/>
              </w:rPr>
              <w:t>0.2</w:t>
            </w:r>
          </w:p>
        </w:tc>
        <w:tc>
          <w:tcPr>
            <w:tcW w:w="1489" w:type="dxa"/>
            <w:vAlign w:val="center"/>
          </w:tcPr>
          <w:p w14:paraId="5EA8EB61"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.5</w:t>
            </w:r>
          </w:p>
        </w:tc>
        <w:tc>
          <w:tcPr>
            <w:tcW w:w="1403" w:type="dxa"/>
            <w:vAlign w:val="center"/>
          </w:tcPr>
          <w:p w14:paraId="115ABE1C" w14:textId="77777777" w:rsidR="00EA02E2" w:rsidRPr="00EF5447" w:rsidRDefault="00EA02E2" w:rsidP="00EA02E2">
            <w:pPr>
              <w:pStyle w:val="TAC"/>
              <w:rPr>
                <w:lang w:eastAsia="zh-CN"/>
              </w:rPr>
            </w:pPr>
            <w:r w:rsidRPr="00EF5447">
              <w:rPr>
                <w:szCs w:val="18"/>
                <w:lang w:eastAsia="ja-JP"/>
              </w:rPr>
              <w:t>0.2</w:t>
            </w:r>
          </w:p>
        </w:tc>
        <w:tc>
          <w:tcPr>
            <w:tcW w:w="1403" w:type="dxa"/>
            <w:vAlign w:val="center"/>
          </w:tcPr>
          <w:p w14:paraId="613BF1CA"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45981FB8" w14:textId="77777777" w:rsidTr="004F1D6A">
        <w:trPr>
          <w:trHeight w:val="187"/>
          <w:jc w:val="center"/>
        </w:trPr>
        <w:tc>
          <w:tcPr>
            <w:tcW w:w="2155" w:type="dxa"/>
            <w:tcBorders>
              <w:top w:val="single" w:sz="4" w:space="0" w:color="auto"/>
              <w:bottom w:val="single" w:sz="4" w:space="0" w:color="auto"/>
            </w:tcBorders>
            <w:shd w:val="clear" w:color="auto" w:fill="auto"/>
          </w:tcPr>
          <w:p w14:paraId="4C420B3E" w14:textId="77777777" w:rsidR="00EA02E2" w:rsidRPr="00EF5447" w:rsidRDefault="00EA02E2" w:rsidP="00EA02E2">
            <w:pPr>
              <w:pStyle w:val="TAC"/>
            </w:pPr>
            <w:r w:rsidRPr="00EF5447">
              <w:rPr>
                <w:lang w:eastAsia="zh-TW"/>
              </w:rPr>
              <w:t>DC_3-42_n1-n78</w:t>
            </w:r>
          </w:p>
        </w:tc>
        <w:tc>
          <w:tcPr>
            <w:tcW w:w="1488" w:type="dxa"/>
            <w:vAlign w:val="center"/>
          </w:tcPr>
          <w:p w14:paraId="1CB63679" w14:textId="77777777" w:rsidR="00EA02E2" w:rsidRPr="00EF5447" w:rsidRDefault="00EA02E2" w:rsidP="00EA02E2">
            <w:pPr>
              <w:pStyle w:val="TAC"/>
              <w:rPr>
                <w:szCs w:val="18"/>
                <w:lang w:eastAsia="zh-CN"/>
              </w:rPr>
            </w:pPr>
            <w:r>
              <w:rPr>
                <w:lang w:eastAsia="zh-TW"/>
              </w:rPr>
              <w:t>0.2</w:t>
            </w:r>
          </w:p>
        </w:tc>
        <w:tc>
          <w:tcPr>
            <w:tcW w:w="1489" w:type="dxa"/>
            <w:vAlign w:val="center"/>
          </w:tcPr>
          <w:p w14:paraId="1554777B"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.5</w:t>
            </w:r>
          </w:p>
        </w:tc>
        <w:tc>
          <w:tcPr>
            <w:tcW w:w="1403" w:type="dxa"/>
            <w:vAlign w:val="center"/>
          </w:tcPr>
          <w:p w14:paraId="64787403" w14:textId="77777777" w:rsidR="00EA02E2" w:rsidRPr="00EF5447" w:rsidRDefault="00EA02E2" w:rsidP="00EA02E2">
            <w:pPr>
              <w:pStyle w:val="TAC"/>
              <w:rPr>
                <w:lang w:eastAsia="zh-CN"/>
              </w:rPr>
            </w:pPr>
            <w:r w:rsidRPr="00EF5447">
              <w:rPr>
                <w:szCs w:val="18"/>
                <w:lang w:eastAsia="ja-JP"/>
              </w:rPr>
              <w:t>0.2</w:t>
            </w:r>
          </w:p>
        </w:tc>
        <w:tc>
          <w:tcPr>
            <w:tcW w:w="1403" w:type="dxa"/>
            <w:vAlign w:val="center"/>
          </w:tcPr>
          <w:p w14:paraId="7C07781E"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24ABE1C5" w14:textId="77777777" w:rsidTr="004F1D6A">
        <w:trPr>
          <w:trHeight w:val="187"/>
          <w:jc w:val="center"/>
        </w:trPr>
        <w:tc>
          <w:tcPr>
            <w:tcW w:w="2155" w:type="dxa"/>
            <w:tcBorders>
              <w:top w:val="single" w:sz="4" w:space="0" w:color="auto"/>
              <w:bottom w:val="single" w:sz="4" w:space="0" w:color="auto"/>
            </w:tcBorders>
            <w:shd w:val="clear" w:color="auto" w:fill="auto"/>
          </w:tcPr>
          <w:p w14:paraId="7805A364" w14:textId="77777777" w:rsidR="00EA02E2" w:rsidRPr="00EF5447" w:rsidRDefault="00EA02E2" w:rsidP="00EA02E2">
            <w:pPr>
              <w:pStyle w:val="TAC"/>
            </w:pPr>
            <w:r w:rsidRPr="00EF5447">
              <w:rPr>
                <w:lang w:eastAsia="zh-TW"/>
              </w:rPr>
              <w:t>DC_3-42_n1-n79</w:t>
            </w:r>
          </w:p>
        </w:tc>
        <w:tc>
          <w:tcPr>
            <w:tcW w:w="1488" w:type="dxa"/>
            <w:vAlign w:val="center"/>
          </w:tcPr>
          <w:p w14:paraId="0B5A3376" w14:textId="77777777" w:rsidR="00EA02E2" w:rsidRPr="00EF5447" w:rsidRDefault="00EA02E2" w:rsidP="00EA02E2">
            <w:pPr>
              <w:pStyle w:val="TAC"/>
              <w:rPr>
                <w:szCs w:val="18"/>
                <w:lang w:eastAsia="zh-CN"/>
              </w:rPr>
            </w:pPr>
            <w:r>
              <w:rPr>
                <w:lang w:eastAsia="zh-TW"/>
              </w:rPr>
              <w:t>0.2</w:t>
            </w:r>
          </w:p>
        </w:tc>
        <w:tc>
          <w:tcPr>
            <w:tcW w:w="1489" w:type="dxa"/>
            <w:vAlign w:val="center"/>
          </w:tcPr>
          <w:p w14:paraId="1E74DA5C"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.5</w:t>
            </w:r>
          </w:p>
        </w:tc>
        <w:tc>
          <w:tcPr>
            <w:tcW w:w="1403" w:type="dxa"/>
            <w:vAlign w:val="center"/>
          </w:tcPr>
          <w:p w14:paraId="03E9C082" w14:textId="77777777" w:rsidR="00EA02E2" w:rsidRPr="00EF5447" w:rsidRDefault="00EA02E2" w:rsidP="00EA02E2">
            <w:pPr>
              <w:pStyle w:val="TAC"/>
              <w:rPr>
                <w:lang w:eastAsia="zh-CN"/>
              </w:rPr>
            </w:pPr>
            <w:r w:rsidRPr="00EF5447">
              <w:rPr>
                <w:szCs w:val="18"/>
                <w:lang w:eastAsia="ja-JP"/>
              </w:rPr>
              <w:t>0.2</w:t>
            </w:r>
          </w:p>
        </w:tc>
        <w:tc>
          <w:tcPr>
            <w:tcW w:w="1403" w:type="dxa"/>
            <w:vAlign w:val="center"/>
          </w:tcPr>
          <w:p w14:paraId="398B00D6" w14:textId="77777777" w:rsidR="00EA02E2" w:rsidRPr="00EF5447" w:rsidRDefault="00EA02E2" w:rsidP="00EA02E2">
            <w:pPr>
              <w:pStyle w:val="TAC"/>
              <w:rPr>
                <w:lang w:eastAsia="zh-CN"/>
              </w:rPr>
            </w:pPr>
            <w:r>
              <w:rPr>
                <w:lang w:eastAsia="zh-CN"/>
              </w:rPr>
              <w:t>-</w:t>
            </w:r>
          </w:p>
        </w:tc>
      </w:tr>
      <w:tr w:rsidR="00EA02E2" w:rsidRPr="00EF5447" w14:paraId="1B6965F8" w14:textId="77777777" w:rsidTr="004F1D6A">
        <w:trPr>
          <w:trHeight w:val="187"/>
          <w:jc w:val="center"/>
        </w:trPr>
        <w:tc>
          <w:tcPr>
            <w:tcW w:w="2155" w:type="dxa"/>
            <w:tcBorders>
              <w:top w:val="single" w:sz="4" w:space="0" w:color="auto"/>
              <w:bottom w:val="single" w:sz="4" w:space="0" w:color="auto"/>
            </w:tcBorders>
            <w:shd w:val="clear" w:color="auto" w:fill="auto"/>
          </w:tcPr>
          <w:p w14:paraId="7100F5BD" w14:textId="77777777" w:rsidR="00EA02E2" w:rsidRPr="00EF5447" w:rsidRDefault="00EA02E2" w:rsidP="00EA02E2">
            <w:pPr>
              <w:pStyle w:val="TAC"/>
            </w:pPr>
            <w:r w:rsidRPr="00EF5447">
              <w:t>DC_3-42_n28-n77</w:t>
            </w:r>
          </w:p>
        </w:tc>
        <w:tc>
          <w:tcPr>
            <w:tcW w:w="1488" w:type="dxa"/>
            <w:tcBorders>
              <w:top w:val="single" w:sz="4" w:space="0" w:color="auto"/>
            </w:tcBorders>
            <w:vAlign w:val="center"/>
          </w:tcPr>
          <w:p w14:paraId="4CE0562F" w14:textId="77777777" w:rsidR="00EA02E2" w:rsidRPr="00EF5447" w:rsidRDefault="00EA02E2" w:rsidP="00EA02E2">
            <w:pPr>
              <w:pStyle w:val="TAC"/>
              <w:rPr>
                <w:szCs w:val="18"/>
                <w:lang w:eastAsia="zh-CN"/>
              </w:rPr>
            </w:pPr>
            <w:r>
              <w:t>0.2</w:t>
            </w:r>
          </w:p>
        </w:tc>
        <w:tc>
          <w:tcPr>
            <w:tcW w:w="1489" w:type="dxa"/>
            <w:tcBorders>
              <w:top w:val="single" w:sz="4" w:space="0" w:color="auto"/>
            </w:tcBorders>
            <w:vAlign w:val="center"/>
          </w:tcPr>
          <w:p w14:paraId="55573319"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0D5020C0" w14:textId="77777777" w:rsidR="00EA02E2" w:rsidRPr="00EF5447" w:rsidRDefault="00EA02E2" w:rsidP="00EA02E2">
            <w:pPr>
              <w:pStyle w:val="TAC"/>
              <w:rPr>
                <w:lang w:eastAsia="zh-CN"/>
              </w:rPr>
            </w:pPr>
            <w:r w:rsidRPr="00EF5447">
              <w:t>0.</w:t>
            </w:r>
            <w:r>
              <w:t>5</w:t>
            </w:r>
          </w:p>
        </w:tc>
        <w:tc>
          <w:tcPr>
            <w:tcW w:w="1403" w:type="dxa"/>
            <w:tcBorders>
              <w:top w:val="single" w:sz="4" w:space="0" w:color="auto"/>
            </w:tcBorders>
            <w:vAlign w:val="center"/>
          </w:tcPr>
          <w:p w14:paraId="560510FC"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2167D7A0" w14:textId="77777777" w:rsidTr="004F1D6A">
        <w:trPr>
          <w:trHeight w:val="187"/>
          <w:jc w:val="center"/>
        </w:trPr>
        <w:tc>
          <w:tcPr>
            <w:tcW w:w="2155" w:type="dxa"/>
            <w:tcBorders>
              <w:bottom w:val="single" w:sz="4" w:space="0" w:color="auto"/>
            </w:tcBorders>
            <w:shd w:val="clear" w:color="auto" w:fill="auto"/>
          </w:tcPr>
          <w:p w14:paraId="3579AD71" w14:textId="77777777" w:rsidR="00EA02E2" w:rsidRPr="00EF5447" w:rsidRDefault="00EA02E2" w:rsidP="00EA02E2">
            <w:pPr>
              <w:pStyle w:val="TAC"/>
              <w:rPr>
                <w:rFonts w:cs="Arial"/>
              </w:rPr>
            </w:pPr>
            <w:r w:rsidRPr="00EF5447">
              <w:rPr>
                <w:rFonts w:cs="Arial"/>
                <w:szCs w:val="18"/>
                <w:lang w:eastAsia="ja-JP"/>
              </w:rPr>
              <w:t>DC_3-42_n77-n79</w:t>
            </w:r>
          </w:p>
        </w:tc>
        <w:tc>
          <w:tcPr>
            <w:tcW w:w="1488" w:type="dxa"/>
            <w:vAlign w:val="center"/>
          </w:tcPr>
          <w:p w14:paraId="17FF936E" w14:textId="77777777" w:rsidR="00EA02E2" w:rsidRPr="00EF5447" w:rsidRDefault="00EA02E2" w:rsidP="00EA02E2">
            <w:pPr>
              <w:pStyle w:val="TAC"/>
              <w:rPr>
                <w:rFonts w:cs="Arial"/>
              </w:rPr>
            </w:pPr>
            <w:r>
              <w:t>0.2</w:t>
            </w:r>
          </w:p>
        </w:tc>
        <w:tc>
          <w:tcPr>
            <w:tcW w:w="1489" w:type="dxa"/>
            <w:vAlign w:val="center"/>
          </w:tcPr>
          <w:p w14:paraId="42C7B276" w14:textId="77777777" w:rsidR="00EA02E2" w:rsidRPr="00EF5447" w:rsidRDefault="00EA02E2" w:rsidP="00EA02E2">
            <w:pPr>
              <w:pStyle w:val="TAC"/>
              <w:rPr>
                <w:rFonts w:cs="Arial"/>
              </w:rPr>
            </w:pPr>
            <w:r>
              <w:rPr>
                <w:rFonts w:hint="eastAsia"/>
                <w:szCs w:val="18"/>
                <w:lang w:eastAsia="zh-CN"/>
              </w:rPr>
              <w:t>0</w:t>
            </w:r>
            <w:r>
              <w:rPr>
                <w:szCs w:val="18"/>
                <w:lang w:eastAsia="zh-CN"/>
              </w:rPr>
              <w:t>.5</w:t>
            </w:r>
          </w:p>
        </w:tc>
        <w:tc>
          <w:tcPr>
            <w:tcW w:w="1403" w:type="dxa"/>
            <w:vAlign w:val="center"/>
          </w:tcPr>
          <w:p w14:paraId="021627FF" w14:textId="77777777" w:rsidR="00EA02E2" w:rsidRPr="00EF5447" w:rsidRDefault="00EA02E2" w:rsidP="00EA02E2">
            <w:pPr>
              <w:pStyle w:val="TAC"/>
              <w:rPr>
                <w:rFonts w:cs="Arial"/>
              </w:rPr>
            </w:pPr>
            <w:r w:rsidRPr="00EF5447">
              <w:t>0.</w:t>
            </w:r>
            <w:r>
              <w:t>5</w:t>
            </w:r>
          </w:p>
        </w:tc>
        <w:tc>
          <w:tcPr>
            <w:tcW w:w="1403" w:type="dxa"/>
            <w:vAlign w:val="center"/>
          </w:tcPr>
          <w:p w14:paraId="27090DEC" w14:textId="77777777" w:rsidR="00EA02E2" w:rsidRPr="00EF5447" w:rsidRDefault="00EA02E2" w:rsidP="00EA02E2">
            <w:pPr>
              <w:pStyle w:val="TAC"/>
              <w:rPr>
                <w:rFonts w:cs="Arial"/>
              </w:rPr>
            </w:pPr>
            <w:r>
              <w:rPr>
                <w:lang w:eastAsia="zh-CN"/>
              </w:rPr>
              <w:t>-</w:t>
            </w:r>
          </w:p>
        </w:tc>
      </w:tr>
      <w:tr w:rsidR="00EA02E2" w:rsidRPr="00EF5447" w14:paraId="3B743F72" w14:textId="77777777" w:rsidTr="004F1D6A">
        <w:trPr>
          <w:trHeight w:val="187"/>
          <w:jc w:val="center"/>
        </w:trPr>
        <w:tc>
          <w:tcPr>
            <w:tcW w:w="2155" w:type="dxa"/>
            <w:tcBorders>
              <w:bottom w:val="single" w:sz="4" w:space="0" w:color="auto"/>
            </w:tcBorders>
            <w:shd w:val="clear" w:color="auto" w:fill="auto"/>
          </w:tcPr>
          <w:p w14:paraId="27C7EB25" w14:textId="77777777" w:rsidR="00EA02E2" w:rsidRPr="00EF5447" w:rsidRDefault="00EA02E2" w:rsidP="00EA02E2">
            <w:pPr>
              <w:pStyle w:val="TAC"/>
              <w:rPr>
                <w:rFonts w:cs="Arial"/>
              </w:rPr>
            </w:pPr>
            <w:r w:rsidRPr="00EF5447">
              <w:rPr>
                <w:rFonts w:cs="Arial"/>
                <w:szCs w:val="18"/>
                <w:lang w:eastAsia="ja-JP"/>
              </w:rPr>
              <w:t>DC_3-42_n78-n79</w:t>
            </w:r>
          </w:p>
        </w:tc>
        <w:tc>
          <w:tcPr>
            <w:tcW w:w="1488" w:type="dxa"/>
            <w:vAlign w:val="center"/>
          </w:tcPr>
          <w:p w14:paraId="3B94B200" w14:textId="77777777" w:rsidR="00EA02E2" w:rsidRPr="00EF5447" w:rsidRDefault="00EA02E2" w:rsidP="00EA02E2">
            <w:pPr>
              <w:pStyle w:val="TAC"/>
              <w:rPr>
                <w:rFonts w:cs="Arial"/>
              </w:rPr>
            </w:pPr>
            <w:r>
              <w:rPr>
                <w:lang w:eastAsia="ja-JP"/>
              </w:rPr>
              <w:t>0.2</w:t>
            </w:r>
          </w:p>
        </w:tc>
        <w:tc>
          <w:tcPr>
            <w:tcW w:w="1489" w:type="dxa"/>
            <w:vAlign w:val="center"/>
          </w:tcPr>
          <w:p w14:paraId="527D6F62"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126E416" w14:textId="77777777" w:rsidR="00EA02E2" w:rsidRPr="00EF5447" w:rsidRDefault="00EA02E2" w:rsidP="00EA02E2">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C08DF88" w14:textId="77777777" w:rsidR="00EA02E2" w:rsidRPr="00EF5447" w:rsidRDefault="00EA02E2" w:rsidP="00EA02E2">
            <w:pPr>
              <w:pStyle w:val="TAC"/>
              <w:rPr>
                <w:rFonts w:cs="Arial"/>
                <w:lang w:eastAsia="zh-CN"/>
              </w:rPr>
            </w:pPr>
            <w:r>
              <w:rPr>
                <w:rFonts w:cs="Arial" w:hint="eastAsia"/>
                <w:lang w:eastAsia="zh-CN"/>
              </w:rPr>
              <w:t>-</w:t>
            </w:r>
          </w:p>
        </w:tc>
      </w:tr>
      <w:tr w:rsidR="00EA02E2" w14:paraId="2C139F13" w14:textId="77777777" w:rsidTr="004F1D6A">
        <w:trPr>
          <w:trHeight w:val="187"/>
          <w:jc w:val="center"/>
        </w:trPr>
        <w:tc>
          <w:tcPr>
            <w:tcW w:w="2155" w:type="dxa"/>
            <w:tcBorders>
              <w:bottom w:val="single" w:sz="4" w:space="0" w:color="auto"/>
            </w:tcBorders>
            <w:shd w:val="clear" w:color="auto" w:fill="auto"/>
          </w:tcPr>
          <w:p w14:paraId="75B2C67D" w14:textId="77777777" w:rsidR="00EA02E2" w:rsidRPr="00EF5447" w:rsidRDefault="00EA02E2" w:rsidP="00EA02E2">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6758D96" w14:textId="77777777" w:rsidR="00EA02E2" w:rsidRDefault="00EA02E2" w:rsidP="00EA02E2">
            <w:pPr>
              <w:pStyle w:val="TAC"/>
              <w:rPr>
                <w:lang w:eastAsia="ja-JP"/>
              </w:rPr>
            </w:pPr>
            <w:r>
              <w:rPr>
                <w:lang w:val="sv-SE"/>
              </w:rPr>
              <w:t>0.2</w:t>
            </w:r>
          </w:p>
        </w:tc>
        <w:tc>
          <w:tcPr>
            <w:tcW w:w="1489" w:type="dxa"/>
            <w:vAlign w:val="center"/>
          </w:tcPr>
          <w:p w14:paraId="46C5AE26" w14:textId="77777777" w:rsidR="00EA02E2" w:rsidRDefault="00EA02E2" w:rsidP="00EA02E2">
            <w:pPr>
              <w:pStyle w:val="TAC"/>
              <w:rPr>
                <w:rFonts w:cs="Arial"/>
                <w:lang w:eastAsia="zh-CN"/>
              </w:rPr>
            </w:pPr>
            <w:r>
              <w:rPr>
                <w:rFonts w:hint="eastAsia"/>
                <w:lang w:eastAsia="zh-CN"/>
              </w:rPr>
              <w:t>0</w:t>
            </w:r>
            <w:r>
              <w:rPr>
                <w:lang w:eastAsia="zh-CN"/>
              </w:rPr>
              <w:t>.2</w:t>
            </w:r>
          </w:p>
        </w:tc>
        <w:tc>
          <w:tcPr>
            <w:tcW w:w="1403" w:type="dxa"/>
            <w:vAlign w:val="center"/>
          </w:tcPr>
          <w:p w14:paraId="28B6CEE8" w14:textId="77777777" w:rsidR="00EA02E2" w:rsidRPr="00EF5447" w:rsidRDefault="00EA02E2" w:rsidP="00EA02E2">
            <w:pPr>
              <w:pStyle w:val="TAC"/>
              <w:rPr>
                <w:rFonts w:eastAsia="Yu Mincho" w:cs="Arial"/>
                <w:lang w:eastAsia="ja-JP"/>
              </w:rPr>
            </w:pPr>
            <w:r>
              <w:rPr>
                <w:rFonts w:cs="Arial"/>
              </w:rPr>
              <w:t>0.</w:t>
            </w:r>
            <w:r>
              <w:rPr>
                <w:rFonts w:cs="Arial"/>
                <w:lang w:val="sv-SE"/>
              </w:rPr>
              <w:t>2</w:t>
            </w:r>
          </w:p>
        </w:tc>
        <w:tc>
          <w:tcPr>
            <w:tcW w:w="1403" w:type="dxa"/>
            <w:vAlign w:val="center"/>
          </w:tcPr>
          <w:p w14:paraId="082C71BA"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062F1" w14:paraId="503C114D" w14:textId="77777777" w:rsidTr="004F1D6A">
        <w:trPr>
          <w:trHeight w:val="187"/>
          <w:jc w:val="center"/>
        </w:trPr>
        <w:tc>
          <w:tcPr>
            <w:tcW w:w="2155" w:type="dxa"/>
            <w:tcBorders>
              <w:top w:val="single" w:sz="4" w:space="0" w:color="auto"/>
              <w:bottom w:val="single" w:sz="4" w:space="0" w:color="auto"/>
            </w:tcBorders>
            <w:shd w:val="clear" w:color="auto" w:fill="auto"/>
          </w:tcPr>
          <w:p w14:paraId="07CA5FB7" w14:textId="77777777" w:rsidR="00EA02E2" w:rsidRPr="008B1D88" w:rsidRDefault="00EA02E2" w:rsidP="00EA02E2">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9C6B1B7" w14:textId="77777777" w:rsidR="00EA02E2" w:rsidRDefault="00EA02E2" w:rsidP="00EA02E2">
            <w:pPr>
              <w:pStyle w:val="TAC"/>
              <w:rPr>
                <w:rFonts w:cs="Arial"/>
                <w:szCs w:val="18"/>
                <w:lang w:val="sv-SE" w:eastAsia="ja-JP"/>
              </w:rPr>
            </w:pPr>
            <w:r>
              <w:rPr>
                <w:rFonts w:eastAsia="Malgun Gothic" w:cs="Arial"/>
                <w:lang w:eastAsia="ko-KR"/>
              </w:rPr>
              <w:t>0.2</w:t>
            </w:r>
          </w:p>
        </w:tc>
        <w:tc>
          <w:tcPr>
            <w:tcW w:w="1489" w:type="dxa"/>
            <w:vAlign w:val="center"/>
          </w:tcPr>
          <w:p w14:paraId="569CA933" w14:textId="77777777" w:rsidR="00EA02E2" w:rsidRDefault="00EA02E2" w:rsidP="00EA02E2">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313DCC6" w14:textId="77777777" w:rsidR="00EA02E2" w:rsidRPr="00E062F1" w:rsidRDefault="00EA02E2" w:rsidP="00EA02E2">
            <w:pPr>
              <w:pStyle w:val="TAC"/>
              <w:rPr>
                <w:rFonts w:cs="Arial"/>
                <w:lang w:eastAsia="zh-CN"/>
              </w:rPr>
            </w:pPr>
            <w:r w:rsidRPr="00EF5447">
              <w:rPr>
                <w:rFonts w:eastAsia="Malgun Gothic" w:cs="Arial"/>
                <w:lang w:eastAsia="ko-KR"/>
              </w:rPr>
              <w:t>0.2</w:t>
            </w:r>
          </w:p>
        </w:tc>
        <w:tc>
          <w:tcPr>
            <w:tcW w:w="1403" w:type="dxa"/>
            <w:vAlign w:val="center"/>
          </w:tcPr>
          <w:p w14:paraId="3C096A34" w14:textId="77777777" w:rsidR="00EA02E2" w:rsidRPr="00E062F1" w:rsidRDefault="00EA02E2" w:rsidP="00EA02E2">
            <w:pPr>
              <w:pStyle w:val="TAC"/>
              <w:rPr>
                <w:rFonts w:cs="Arial"/>
                <w:lang w:eastAsia="zh-CN"/>
              </w:rPr>
            </w:pPr>
            <w:r>
              <w:rPr>
                <w:rFonts w:cs="Arial" w:hint="eastAsia"/>
                <w:lang w:eastAsia="zh-CN"/>
              </w:rPr>
              <w:t>0</w:t>
            </w:r>
            <w:r>
              <w:rPr>
                <w:rFonts w:cs="Arial"/>
                <w:lang w:eastAsia="zh-CN"/>
              </w:rPr>
              <w:t>.5</w:t>
            </w:r>
          </w:p>
        </w:tc>
      </w:tr>
      <w:tr w:rsidR="00EA02E2" w14:paraId="03231456" w14:textId="77777777" w:rsidTr="004F1D6A">
        <w:trPr>
          <w:trHeight w:val="187"/>
          <w:jc w:val="center"/>
        </w:trPr>
        <w:tc>
          <w:tcPr>
            <w:tcW w:w="2155" w:type="dxa"/>
            <w:tcBorders>
              <w:top w:val="single" w:sz="4" w:space="0" w:color="auto"/>
              <w:bottom w:val="single" w:sz="4" w:space="0" w:color="auto"/>
            </w:tcBorders>
            <w:shd w:val="clear" w:color="auto" w:fill="auto"/>
          </w:tcPr>
          <w:p w14:paraId="2B708A98" w14:textId="77777777" w:rsidR="00EA02E2" w:rsidRPr="00EF5447" w:rsidRDefault="00EA02E2" w:rsidP="00EA02E2">
            <w:pPr>
              <w:pStyle w:val="TAC"/>
              <w:rPr>
                <w:rFonts w:cs="Arial"/>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1781B7F9" w14:textId="77777777" w:rsidR="00EA02E2" w:rsidRDefault="00EA02E2" w:rsidP="00EA02E2">
            <w:pPr>
              <w:pStyle w:val="TAC"/>
              <w:rPr>
                <w:rFonts w:eastAsia="Malgun Gothic" w:cs="Arial"/>
                <w:lang w:eastAsia="ko-KR"/>
              </w:rPr>
            </w:pPr>
            <w:r w:rsidRPr="00CC352F">
              <w:rPr>
                <w:lang w:eastAsia="ko-KR"/>
              </w:rPr>
              <w:t>0.2</w:t>
            </w:r>
          </w:p>
        </w:tc>
        <w:tc>
          <w:tcPr>
            <w:tcW w:w="1489" w:type="dxa"/>
            <w:vAlign w:val="center"/>
          </w:tcPr>
          <w:p w14:paraId="667B7B42" w14:textId="77777777" w:rsidR="00EA02E2" w:rsidRDefault="00EA02E2" w:rsidP="00EA02E2">
            <w:pPr>
              <w:pStyle w:val="TAC"/>
              <w:rPr>
                <w:rFonts w:cs="Arial"/>
                <w:szCs w:val="18"/>
                <w:lang w:val="sv-SE" w:eastAsia="zh-CN"/>
              </w:rPr>
            </w:pPr>
            <w:r w:rsidRPr="00CC352F">
              <w:t>-</w:t>
            </w:r>
          </w:p>
        </w:tc>
        <w:tc>
          <w:tcPr>
            <w:tcW w:w="1403" w:type="dxa"/>
            <w:vAlign w:val="center"/>
          </w:tcPr>
          <w:p w14:paraId="2A348ED6" w14:textId="77777777" w:rsidR="00EA02E2" w:rsidRPr="00EF5447" w:rsidRDefault="00EA02E2" w:rsidP="00EA02E2">
            <w:pPr>
              <w:pStyle w:val="TAC"/>
              <w:rPr>
                <w:rFonts w:eastAsia="Malgun Gothic" w:cs="Arial"/>
                <w:lang w:eastAsia="ko-KR"/>
              </w:rPr>
            </w:pPr>
            <w:r w:rsidRPr="00CC352F">
              <w:t>0.4</w:t>
            </w:r>
          </w:p>
        </w:tc>
        <w:tc>
          <w:tcPr>
            <w:tcW w:w="1403" w:type="dxa"/>
            <w:vAlign w:val="center"/>
          </w:tcPr>
          <w:p w14:paraId="3D5864E2" w14:textId="77777777" w:rsidR="00EA02E2" w:rsidRDefault="00EA02E2" w:rsidP="00EA02E2">
            <w:pPr>
              <w:pStyle w:val="TAC"/>
              <w:rPr>
                <w:rFonts w:cs="Arial"/>
                <w:lang w:eastAsia="zh-CN"/>
              </w:rPr>
            </w:pPr>
            <w:r w:rsidRPr="00CC352F">
              <w:rPr>
                <w:szCs w:val="18"/>
              </w:rPr>
              <w:t>0.5</w:t>
            </w:r>
          </w:p>
        </w:tc>
      </w:tr>
      <w:tr w:rsidR="00EA02E2" w:rsidRPr="00CC352F" w14:paraId="01C04255" w14:textId="77777777" w:rsidTr="004F1D6A">
        <w:trPr>
          <w:trHeight w:val="187"/>
          <w:jc w:val="center"/>
        </w:trPr>
        <w:tc>
          <w:tcPr>
            <w:tcW w:w="2155" w:type="dxa"/>
            <w:tcBorders>
              <w:top w:val="single" w:sz="4" w:space="0" w:color="auto"/>
              <w:bottom w:val="single" w:sz="4" w:space="0" w:color="auto"/>
            </w:tcBorders>
            <w:shd w:val="clear" w:color="auto" w:fill="auto"/>
          </w:tcPr>
          <w:p w14:paraId="73CFDFBC" w14:textId="77777777" w:rsidR="00EA02E2" w:rsidRDefault="00EA02E2" w:rsidP="00EA02E2">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08C72DDB" w14:textId="77777777" w:rsidR="00EA02E2" w:rsidRPr="00CC352F" w:rsidRDefault="00EA02E2" w:rsidP="00EA02E2">
            <w:pPr>
              <w:pStyle w:val="TAC"/>
              <w:rPr>
                <w:lang w:eastAsia="ko-KR"/>
              </w:rPr>
            </w:pPr>
            <w:r w:rsidRPr="00386EC4">
              <w:rPr>
                <w:lang w:eastAsia="ko-KR"/>
              </w:rPr>
              <w:t>0.2</w:t>
            </w:r>
          </w:p>
        </w:tc>
        <w:tc>
          <w:tcPr>
            <w:tcW w:w="1489" w:type="dxa"/>
            <w:vAlign w:val="center"/>
          </w:tcPr>
          <w:p w14:paraId="5C36ED05" w14:textId="77777777" w:rsidR="00EA02E2" w:rsidRPr="00CC352F" w:rsidRDefault="00EA02E2" w:rsidP="00EA02E2">
            <w:pPr>
              <w:pStyle w:val="TAC"/>
            </w:pPr>
            <w:r w:rsidRPr="00386EC4">
              <w:t>-</w:t>
            </w:r>
          </w:p>
        </w:tc>
        <w:tc>
          <w:tcPr>
            <w:tcW w:w="1403" w:type="dxa"/>
            <w:vAlign w:val="center"/>
          </w:tcPr>
          <w:p w14:paraId="422FB714" w14:textId="77777777" w:rsidR="00EA02E2" w:rsidRPr="00CC352F" w:rsidRDefault="00EA02E2" w:rsidP="00EA02E2">
            <w:pPr>
              <w:pStyle w:val="TAC"/>
            </w:pPr>
            <w:r w:rsidRPr="00386EC4">
              <w:t>0.4</w:t>
            </w:r>
          </w:p>
        </w:tc>
        <w:tc>
          <w:tcPr>
            <w:tcW w:w="1403" w:type="dxa"/>
            <w:vAlign w:val="center"/>
          </w:tcPr>
          <w:p w14:paraId="3B8F4113" w14:textId="77777777" w:rsidR="00EA02E2" w:rsidRPr="00CC352F" w:rsidRDefault="00EA02E2" w:rsidP="00EA02E2">
            <w:pPr>
              <w:pStyle w:val="TAC"/>
              <w:rPr>
                <w:szCs w:val="18"/>
              </w:rPr>
            </w:pPr>
            <w:r w:rsidRPr="00386EC4">
              <w:rPr>
                <w:szCs w:val="18"/>
              </w:rPr>
              <w:t>0.5</w:t>
            </w:r>
          </w:p>
        </w:tc>
      </w:tr>
      <w:tr w:rsidR="00EA02E2" w:rsidRPr="00CC1E91" w14:paraId="531FE459" w14:textId="77777777" w:rsidTr="004F1D6A">
        <w:trPr>
          <w:trHeight w:val="187"/>
          <w:jc w:val="center"/>
        </w:trPr>
        <w:tc>
          <w:tcPr>
            <w:tcW w:w="2155" w:type="dxa"/>
            <w:tcBorders>
              <w:top w:val="single" w:sz="4" w:space="0" w:color="auto"/>
              <w:bottom w:val="single" w:sz="4" w:space="0" w:color="auto"/>
            </w:tcBorders>
            <w:shd w:val="clear" w:color="auto" w:fill="auto"/>
          </w:tcPr>
          <w:p w14:paraId="47BD74D8" w14:textId="77777777" w:rsidR="00EA02E2" w:rsidRPr="00EF5447" w:rsidRDefault="00EA02E2" w:rsidP="00EA02E2">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4A3864A0" w14:textId="77777777" w:rsidR="00EA02E2" w:rsidRPr="00EF5447" w:rsidRDefault="00EA02E2" w:rsidP="00EA02E2">
            <w:pPr>
              <w:pStyle w:val="TAC"/>
              <w:rPr>
                <w:lang w:eastAsia="ja-JP"/>
              </w:rPr>
            </w:pPr>
            <w:r>
              <w:rPr>
                <w:rFonts w:cs="Arial"/>
                <w:szCs w:val="18"/>
                <w:lang w:val="sv-SE" w:eastAsia="ja-JP"/>
              </w:rPr>
              <w:t>-</w:t>
            </w:r>
          </w:p>
        </w:tc>
        <w:tc>
          <w:tcPr>
            <w:tcW w:w="1489" w:type="dxa"/>
            <w:vAlign w:val="center"/>
          </w:tcPr>
          <w:p w14:paraId="70793D04"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vAlign w:val="center"/>
          </w:tcPr>
          <w:p w14:paraId="7626BC0F" w14:textId="77777777" w:rsidR="00EA02E2" w:rsidRPr="00EF5447" w:rsidRDefault="00EA02E2" w:rsidP="00EA02E2">
            <w:pPr>
              <w:pStyle w:val="TAC"/>
              <w:rPr>
                <w:rFonts w:eastAsia="Yu Mincho" w:cs="Arial"/>
                <w:lang w:eastAsia="ja-JP"/>
              </w:rPr>
            </w:pPr>
            <w:r w:rsidRPr="00E062F1">
              <w:rPr>
                <w:rFonts w:cs="Arial"/>
                <w:lang w:eastAsia="zh-CN"/>
              </w:rPr>
              <w:t>0.5</w:t>
            </w:r>
          </w:p>
        </w:tc>
        <w:tc>
          <w:tcPr>
            <w:tcW w:w="1403" w:type="dxa"/>
            <w:vAlign w:val="center"/>
          </w:tcPr>
          <w:p w14:paraId="47098429"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.3</w:t>
            </w:r>
          </w:p>
        </w:tc>
      </w:tr>
      <w:tr w:rsidR="00EA02E2" w:rsidRPr="00CC1E91" w14:paraId="35B56998" w14:textId="77777777" w:rsidTr="004F1D6A">
        <w:trPr>
          <w:trHeight w:val="187"/>
          <w:jc w:val="center"/>
        </w:trPr>
        <w:tc>
          <w:tcPr>
            <w:tcW w:w="2155" w:type="dxa"/>
            <w:tcBorders>
              <w:top w:val="single" w:sz="4" w:space="0" w:color="auto"/>
              <w:bottom w:val="single" w:sz="4" w:space="0" w:color="auto"/>
            </w:tcBorders>
            <w:shd w:val="clear" w:color="auto" w:fill="auto"/>
          </w:tcPr>
          <w:p w14:paraId="098800CE" w14:textId="77777777" w:rsidR="00EA02E2" w:rsidRPr="00C63EC7" w:rsidRDefault="00EA02E2" w:rsidP="00EA02E2">
            <w:pPr>
              <w:pStyle w:val="TAC"/>
              <w:rPr>
                <w:b/>
                <w:lang w:val="fi-FI" w:eastAsia="fi-FI"/>
              </w:rPr>
            </w:pPr>
            <w:r>
              <w:rPr>
                <w:lang w:val="fi-FI" w:eastAsia="fi-FI"/>
              </w:rPr>
              <w:t>DC_5</w:t>
            </w:r>
            <w:r w:rsidRPr="00C63EC7">
              <w:rPr>
                <w:lang w:val="fi-FI" w:eastAsia="fi-FI"/>
              </w:rPr>
              <w:t>-7-66_n7</w:t>
            </w:r>
          </w:p>
          <w:p w14:paraId="4193837A" w14:textId="77777777" w:rsidR="00EA02E2" w:rsidRPr="00EF5447" w:rsidRDefault="00EA02E2" w:rsidP="00EA02E2">
            <w:pPr>
              <w:pStyle w:val="TAC"/>
              <w:rPr>
                <w:rFonts w:cs="Arial"/>
              </w:rPr>
            </w:pPr>
            <w:r>
              <w:rPr>
                <w:lang w:val="fi-FI" w:eastAsia="fi-FI"/>
              </w:rPr>
              <w:t>DC_5</w:t>
            </w:r>
            <w:r w:rsidRPr="00C63EC7">
              <w:rPr>
                <w:lang w:val="fi-FI" w:eastAsia="fi-FI"/>
              </w:rPr>
              <w:t>-7-66-66_n7</w:t>
            </w:r>
          </w:p>
        </w:tc>
        <w:tc>
          <w:tcPr>
            <w:tcW w:w="1488" w:type="dxa"/>
            <w:vAlign w:val="center"/>
          </w:tcPr>
          <w:p w14:paraId="5327B257" w14:textId="77777777" w:rsidR="00EA02E2" w:rsidRPr="00EF5447" w:rsidRDefault="00EA02E2" w:rsidP="00EA02E2">
            <w:pPr>
              <w:pStyle w:val="TAC"/>
              <w:rPr>
                <w:lang w:eastAsia="ja-JP"/>
              </w:rPr>
            </w:pPr>
            <w:r>
              <w:rPr>
                <w:rFonts w:cs="Arial"/>
                <w:lang w:eastAsia="zh-CN"/>
              </w:rPr>
              <w:t>-</w:t>
            </w:r>
          </w:p>
        </w:tc>
        <w:tc>
          <w:tcPr>
            <w:tcW w:w="1489" w:type="dxa"/>
            <w:vAlign w:val="center"/>
          </w:tcPr>
          <w:p w14:paraId="34F19756"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vAlign w:val="center"/>
          </w:tcPr>
          <w:p w14:paraId="33478F04" w14:textId="77777777" w:rsidR="00EA02E2" w:rsidRPr="00EF5447" w:rsidRDefault="00EA02E2" w:rsidP="00EA02E2">
            <w:pPr>
              <w:pStyle w:val="TAC"/>
              <w:rPr>
                <w:rFonts w:eastAsia="Yu Mincho" w:cs="Arial"/>
                <w:lang w:eastAsia="ja-JP"/>
              </w:rPr>
            </w:pPr>
            <w:r>
              <w:rPr>
                <w:rFonts w:cs="Arial"/>
                <w:lang w:eastAsia="zh-CN"/>
              </w:rPr>
              <w:t>0.5</w:t>
            </w:r>
          </w:p>
        </w:tc>
        <w:tc>
          <w:tcPr>
            <w:tcW w:w="1403" w:type="dxa"/>
            <w:vAlign w:val="center"/>
          </w:tcPr>
          <w:p w14:paraId="5B465EF3"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7CC7842A" w14:textId="77777777" w:rsidTr="004F1D6A">
        <w:trPr>
          <w:trHeight w:val="187"/>
          <w:jc w:val="center"/>
        </w:trPr>
        <w:tc>
          <w:tcPr>
            <w:tcW w:w="2155" w:type="dxa"/>
            <w:tcBorders>
              <w:top w:val="single" w:sz="4" w:space="0" w:color="auto"/>
              <w:bottom w:val="single" w:sz="4" w:space="0" w:color="auto"/>
            </w:tcBorders>
            <w:shd w:val="clear" w:color="auto" w:fill="auto"/>
          </w:tcPr>
          <w:p w14:paraId="0BA0B37B" w14:textId="77777777" w:rsidR="00EA02E2" w:rsidRPr="00EF5447" w:rsidRDefault="00EA02E2" w:rsidP="00EA02E2">
            <w:pPr>
              <w:pStyle w:val="TAC"/>
              <w:rPr>
                <w:rFonts w:cs="Arial"/>
              </w:rPr>
            </w:pPr>
            <w:r w:rsidRPr="00990C01">
              <w:t>DC_5-7-66_n66</w:t>
            </w:r>
            <w:r>
              <w:br/>
            </w:r>
            <w:r w:rsidRPr="00990C01">
              <w:t>DC_5-7</w:t>
            </w:r>
            <w:r>
              <w:t>-7</w:t>
            </w:r>
            <w:r w:rsidRPr="00990C01">
              <w:t>-66_n66</w:t>
            </w:r>
          </w:p>
        </w:tc>
        <w:tc>
          <w:tcPr>
            <w:tcW w:w="1488" w:type="dxa"/>
            <w:vAlign w:val="center"/>
          </w:tcPr>
          <w:p w14:paraId="2F121F32" w14:textId="77777777" w:rsidR="00EA02E2" w:rsidRPr="00EF5447" w:rsidRDefault="00EA02E2" w:rsidP="00EA02E2">
            <w:pPr>
              <w:pStyle w:val="TAC"/>
              <w:rPr>
                <w:lang w:eastAsia="ja-JP"/>
              </w:rPr>
            </w:pPr>
            <w:r>
              <w:t>0.3</w:t>
            </w:r>
          </w:p>
        </w:tc>
        <w:tc>
          <w:tcPr>
            <w:tcW w:w="1489" w:type="dxa"/>
            <w:vAlign w:val="center"/>
          </w:tcPr>
          <w:p w14:paraId="65438CC4"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6B7C1F9B" w14:textId="77777777" w:rsidR="00EA02E2" w:rsidRPr="00EF5447" w:rsidRDefault="00EA02E2" w:rsidP="00EA02E2">
            <w:pPr>
              <w:pStyle w:val="TAC"/>
              <w:rPr>
                <w:rFonts w:eastAsia="Yu Mincho" w:cs="Arial"/>
                <w:lang w:eastAsia="ja-JP"/>
              </w:rPr>
            </w:pPr>
            <w:r w:rsidRPr="00990C01">
              <w:rPr>
                <w:rFonts w:cs="Arial"/>
              </w:rPr>
              <w:t>0.3</w:t>
            </w:r>
          </w:p>
        </w:tc>
        <w:tc>
          <w:tcPr>
            <w:tcW w:w="1403" w:type="dxa"/>
            <w:vAlign w:val="center"/>
          </w:tcPr>
          <w:p w14:paraId="13D56670"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.3</w:t>
            </w:r>
          </w:p>
        </w:tc>
      </w:tr>
      <w:tr w:rsidR="00EA02E2" w14:paraId="2DCFE3F0" w14:textId="77777777" w:rsidTr="004F1D6A">
        <w:trPr>
          <w:trHeight w:val="187"/>
          <w:jc w:val="center"/>
          <w:ins w:id="529" w:author="Reihaneh Malekafzaliardakani" w:date="2023-08-11T08:55:00Z"/>
        </w:trPr>
        <w:tc>
          <w:tcPr>
            <w:tcW w:w="2155" w:type="dxa"/>
            <w:tcBorders>
              <w:top w:val="single" w:sz="4" w:space="0" w:color="auto"/>
              <w:bottom w:val="single" w:sz="4" w:space="0" w:color="auto"/>
            </w:tcBorders>
            <w:shd w:val="clear" w:color="auto" w:fill="auto"/>
          </w:tcPr>
          <w:p w14:paraId="12BDCE5E" w14:textId="3928A616" w:rsidR="00EA02E2" w:rsidRDefault="00EA02E2" w:rsidP="00EA02E2">
            <w:pPr>
              <w:pStyle w:val="TAC"/>
              <w:rPr>
                <w:ins w:id="530" w:author="Reihaneh Malekafzaliardakani" w:date="2023-08-11T08:55:00Z"/>
                <w:rFonts w:cs="Arial"/>
                <w:lang w:val="x-none" w:eastAsia="ja-JP"/>
              </w:rPr>
            </w:pPr>
            <w:ins w:id="531" w:author="Reihaneh Malekafzaliardakani" w:date="2023-08-11T08:56:00Z">
              <w:r>
                <w:rPr>
                  <w:rFonts w:cs="Arial"/>
                </w:rPr>
                <w:t>DC_5-7-66_n77</w:t>
              </w:r>
            </w:ins>
          </w:p>
        </w:tc>
        <w:tc>
          <w:tcPr>
            <w:tcW w:w="1488" w:type="dxa"/>
            <w:vAlign w:val="center"/>
          </w:tcPr>
          <w:p w14:paraId="16A2997C" w14:textId="23AF0B05" w:rsidR="00EA02E2" w:rsidRDefault="00EA02E2" w:rsidP="00EA02E2">
            <w:pPr>
              <w:pStyle w:val="TAC"/>
              <w:rPr>
                <w:ins w:id="532" w:author="Reihaneh Malekafzaliardakani" w:date="2023-08-11T08:55:00Z"/>
                <w:lang w:val="sv-SE"/>
              </w:rPr>
            </w:pPr>
            <w:ins w:id="533" w:author="Reihaneh Malekafzaliardakani" w:date="2023-08-11T08:56:00Z">
              <w:r>
                <w:rPr>
                  <w:rFonts w:cs="Arial"/>
                  <w:lang w:eastAsia="zh-CN"/>
                </w:rPr>
                <w:t>0.5</w:t>
              </w:r>
            </w:ins>
          </w:p>
        </w:tc>
        <w:tc>
          <w:tcPr>
            <w:tcW w:w="1489" w:type="dxa"/>
            <w:vAlign w:val="center"/>
          </w:tcPr>
          <w:p w14:paraId="76E6D966" w14:textId="0D4684BA" w:rsidR="00EA02E2" w:rsidRDefault="00EA02E2" w:rsidP="00EA02E2">
            <w:pPr>
              <w:pStyle w:val="TAC"/>
              <w:rPr>
                <w:ins w:id="534" w:author="Reihaneh Malekafzaliardakani" w:date="2023-08-11T08:55:00Z"/>
                <w:lang w:eastAsia="zh-CN"/>
              </w:rPr>
            </w:pPr>
            <w:ins w:id="535" w:author="Reihaneh Malekafzaliardakani" w:date="2023-08-11T08:56:00Z">
              <w:r>
                <w:rPr>
                  <w:rFonts w:cs="Arial" w:hint="eastAsia"/>
                  <w:lang w:eastAsia="zh-CN"/>
                </w:rPr>
                <w:t>0</w:t>
              </w:r>
              <w:r>
                <w:rPr>
                  <w:rFonts w:cs="Arial"/>
                  <w:lang w:eastAsia="zh-CN"/>
                </w:rPr>
                <w:t>.5</w:t>
              </w:r>
            </w:ins>
          </w:p>
        </w:tc>
        <w:tc>
          <w:tcPr>
            <w:tcW w:w="1403" w:type="dxa"/>
            <w:vAlign w:val="center"/>
          </w:tcPr>
          <w:p w14:paraId="112F1678" w14:textId="655E991A" w:rsidR="00EA02E2" w:rsidRDefault="00EA02E2" w:rsidP="00EA02E2">
            <w:pPr>
              <w:pStyle w:val="TAC"/>
              <w:rPr>
                <w:ins w:id="536" w:author="Reihaneh Malekafzaliardakani" w:date="2023-08-11T08:55:00Z"/>
                <w:rFonts w:cs="Arial"/>
              </w:rPr>
            </w:pPr>
            <w:ins w:id="537" w:author="Reihaneh Malekafzaliardakani" w:date="2023-08-11T08:56:00Z">
              <w:r>
                <w:rPr>
                  <w:rFonts w:cs="Arial"/>
                  <w:lang w:eastAsia="zh-CN"/>
                </w:rPr>
                <w:t>0.5</w:t>
              </w:r>
            </w:ins>
          </w:p>
        </w:tc>
        <w:tc>
          <w:tcPr>
            <w:tcW w:w="1403" w:type="dxa"/>
            <w:vAlign w:val="center"/>
          </w:tcPr>
          <w:p w14:paraId="567DA92C" w14:textId="792469DC" w:rsidR="00EA02E2" w:rsidRDefault="00EA02E2" w:rsidP="00EA02E2">
            <w:pPr>
              <w:pStyle w:val="TAC"/>
              <w:rPr>
                <w:ins w:id="538" w:author="Reihaneh Malekafzaliardakani" w:date="2023-08-11T08:55:00Z"/>
                <w:rFonts w:cs="Arial"/>
                <w:lang w:eastAsia="zh-CN"/>
              </w:rPr>
            </w:pPr>
            <w:ins w:id="539" w:author="Reihaneh Malekafzaliardakani" w:date="2023-08-11T08:56:00Z">
              <w:r>
                <w:rPr>
                  <w:rFonts w:cs="Arial" w:hint="eastAsia"/>
                  <w:lang w:eastAsia="zh-CN"/>
                </w:rPr>
                <w:t>0</w:t>
              </w:r>
              <w:r>
                <w:rPr>
                  <w:rFonts w:cs="Arial"/>
                  <w:lang w:eastAsia="zh-CN"/>
                </w:rPr>
                <w:t>.5</w:t>
              </w:r>
            </w:ins>
          </w:p>
        </w:tc>
      </w:tr>
      <w:tr w:rsidR="00EA02E2" w14:paraId="522C2899" w14:textId="77777777" w:rsidTr="004F1D6A">
        <w:trPr>
          <w:trHeight w:val="187"/>
          <w:jc w:val="center"/>
        </w:trPr>
        <w:tc>
          <w:tcPr>
            <w:tcW w:w="2155" w:type="dxa"/>
            <w:tcBorders>
              <w:top w:val="single" w:sz="4" w:space="0" w:color="auto"/>
              <w:bottom w:val="single" w:sz="4" w:space="0" w:color="auto"/>
            </w:tcBorders>
            <w:shd w:val="clear" w:color="auto" w:fill="auto"/>
          </w:tcPr>
          <w:p w14:paraId="0D264947" w14:textId="77777777" w:rsidR="00EA02E2" w:rsidRPr="00990C01" w:rsidRDefault="00EA02E2" w:rsidP="00EA02E2">
            <w:pPr>
              <w:pStyle w:val="TAC"/>
            </w:pPr>
            <w:r>
              <w:rPr>
                <w:rFonts w:cs="Arial"/>
                <w:lang w:val="x-none" w:eastAsia="ja-JP"/>
              </w:rPr>
              <w:t>DC_5-7_n66-n78</w:t>
            </w:r>
          </w:p>
        </w:tc>
        <w:tc>
          <w:tcPr>
            <w:tcW w:w="1488" w:type="dxa"/>
            <w:vAlign w:val="center"/>
          </w:tcPr>
          <w:p w14:paraId="10D5F2C0" w14:textId="77777777" w:rsidR="00EA02E2" w:rsidRDefault="00EA02E2" w:rsidP="00EA02E2">
            <w:pPr>
              <w:pStyle w:val="TAC"/>
            </w:pPr>
            <w:r>
              <w:rPr>
                <w:lang w:val="sv-SE"/>
              </w:rPr>
              <w:t>0.2</w:t>
            </w:r>
          </w:p>
        </w:tc>
        <w:tc>
          <w:tcPr>
            <w:tcW w:w="1489" w:type="dxa"/>
            <w:vAlign w:val="center"/>
          </w:tcPr>
          <w:p w14:paraId="7ACE6DF0" w14:textId="77777777" w:rsidR="00EA02E2" w:rsidRDefault="00EA02E2" w:rsidP="00EA02E2">
            <w:pPr>
              <w:pStyle w:val="TAC"/>
              <w:rPr>
                <w:lang w:eastAsia="zh-CN"/>
              </w:rPr>
            </w:pPr>
            <w:r>
              <w:rPr>
                <w:rFonts w:hint="eastAsia"/>
                <w:lang w:eastAsia="zh-CN"/>
              </w:rPr>
              <w:t>0</w:t>
            </w:r>
            <w:r>
              <w:rPr>
                <w:lang w:eastAsia="zh-CN"/>
              </w:rPr>
              <w:t>.5</w:t>
            </w:r>
          </w:p>
        </w:tc>
        <w:tc>
          <w:tcPr>
            <w:tcW w:w="1403" w:type="dxa"/>
            <w:vAlign w:val="center"/>
          </w:tcPr>
          <w:p w14:paraId="5C5C873F" w14:textId="77777777" w:rsidR="00EA02E2" w:rsidRPr="00990C01" w:rsidRDefault="00EA02E2" w:rsidP="00EA02E2">
            <w:pPr>
              <w:pStyle w:val="TAC"/>
              <w:rPr>
                <w:rFonts w:cs="Arial"/>
              </w:rPr>
            </w:pPr>
            <w:r>
              <w:rPr>
                <w:rFonts w:cs="Arial"/>
              </w:rPr>
              <w:t>0.</w:t>
            </w:r>
            <w:r>
              <w:rPr>
                <w:rFonts w:cs="Arial"/>
                <w:lang w:val="sv-SE"/>
              </w:rPr>
              <w:t>5</w:t>
            </w:r>
          </w:p>
        </w:tc>
        <w:tc>
          <w:tcPr>
            <w:tcW w:w="1403" w:type="dxa"/>
            <w:vAlign w:val="center"/>
          </w:tcPr>
          <w:p w14:paraId="64BD6DDA"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5A151956" w14:textId="77777777" w:rsidTr="004F1D6A">
        <w:trPr>
          <w:trHeight w:val="187"/>
          <w:jc w:val="center"/>
        </w:trPr>
        <w:tc>
          <w:tcPr>
            <w:tcW w:w="2155" w:type="dxa"/>
            <w:tcBorders>
              <w:bottom w:val="single" w:sz="4" w:space="0" w:color="auto"/>
            </w:tcBorders>
            <w:shd w:val="clear" w:color="auto" w:fill="auto"/>
          </w:tcPr>
          <w:p w14:paraId="031E5EB6" w14:textId="77777777" w:rsidR="00EA02E2" w:rsidRPr="00EF5447" w:rsidRDefault="00EA02E2" w:rsidP="00EA02E2">
            <w:pPr>
              <w:pStyle w:val="TAC"/>
              <w:rPr>
                <w:rFonts w:cs="Arial"/>
              </w:rPr>
            </w:pPr>
            <w:r>
              <w:rPr>
                <w:rFonts w:cs="Arial"/>
              </w:rPr>
              <w:t xml:space="preserve">DC_5-7-66_n78 </w:t>
            </w:r>
          </w:p>
        </w:tc>
        <w:tc>
          <w:tcPr>
            <w:tcW w:w="1488" w:type="dxa"/>
            <w:vAlign w:val="center"/>
          </w:tcPr>
          <w:p w14:paraId="3F241986" w14:textId="77777777" w:rsidR="00EA02E2" w:rsidRPr="00EF5447" w:rsidRDefault="00EA02E2" w:rsidP="00EA02E2">
            <w:pPr>
              <w:pStyle w:val="TAC"/>
              <w:rPr>
                <w:rFonts w:cs="Arial"/>
                <w:lang w:eastAsia="ja-JP"/>
              </w:rPr>
            </w:pPr>
            <w:r>
              <w:rPr>
                <w:rFonts w:cs="Arial"/>
                <w:lang w:eastAsia="zh-CN"/>
              </w:rPr>
              <w:t>0.5</w:t>
            </w:r>
          </w:p>
        </w:tc>
        <w:tc>
          <w:tcPr>
            <w:tcW w:w="1489" w:type="dxa"/>
            <w:vAlign w:val="center"/>
          </w:tcPr>
          <w:p w14:paraId="66F4065E"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AA52914" w14:textId="77777777" w:rsidR="00EA02E2" w:rsidRPr="00EF5447" w:rsidRDefault="00EA02E2" w:rsidP="00EA02E2">
            <w:pPr>
              <w:pStyle w:val="TAC"/>
              <w:rPr>
                <w:rFonts w:eastAsia="Malgun Gothic" w:cs="Arial"/>
                <w:lang w:eastAsia="ko-KR"/>
              </w:rPr>
            </w:pPr>
            <w:r>
              <w:rPr>
                <w:rFonts w:cs="Arial"/>
                <w:lang w:eastAsia="zh-CN"/>
              </w:rPr>
              <w:t>0.5</w:t>
            </w:r>
          </w:p>
        </w:tc>
        <w:tc>
          <w:tcPr>
            <w:tcW w:w="1403" w:type="dxa"/>
            <w:vAlign w:val="center"/>
          </w:tcPr>
          <w:p w14:paraId="6D25B170"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0F403587" w14:textId="77777777" w:rsidTr="004F1D6A">
        <w:trPr>
          <w:trHeight w:val="187"/>
          <w:jc w:val="center"/>
        </w:trPr>
        <w:tc>
          <w:tcPr>
            <w:tcW w:w="2155" w:type="dxa"/>
            <w:tcBorders>
              <w:bottom w:val="single" w:sz="4" w:space="0" w:color="auto"/>
            </w:tcBorders>
            <w:shd w:val="clear" w:color="auto" w:fill="auto"/>
          </w:tcPr>
          <w:p w14:paraId="7679D79F" w14:textId="77777777" w:rsidR="00EA02E2" w:rsidRPr="00EF5447" w:rsidRDefault="00EA02E2" w:rsidP="00EA02E2">
            <w:pPr>
              <w:pStyle w:val="TAC"/>
              <w:rPr>
                <w:rFonts w:cs="Arial"/>
              </w:rPr>
            </w:pPr>
            <w:r w:rsidRPr="00CD186D">
              <w:rPr>
                <w:rFonts w:cs="Arial"/>
                <w:szCs w:val="18"/>
                <w:lang w:val="sv-SE" w:eastAsia="ja-JP"/>
              </w:rPr>
              <w:t>DC_5-30-66_n2</w:t>
            </w:r>
          </w:p>
        </w:tc>
        <w:tc>
          <w:tcPr>
            <w:tcW w:w="1488" w:type="dxa"/>
            <w:vAlign w:val="center"/>
          </w:tcPr>
          <w:p w14:paraId="3B51F7BB" w14:textId="77777777" w:rsidR="00EA02E2" w:rsidRPr="00EF5447" w:rsidRDefault="00EA02E2" w:rsidP="00EA02E2">
            <w:pPr>
              <w:pStyle w:val="TAC"/>
              <w:rPr>
                <w:rFonts w:cs="Arial"/>
              </w:rPr>
            </w:pPr>
            <w:r>
              <w:rPr>
                <w:rFonts w:cs="Arial"/>
                <w:szCs w:val="18"/>
                <w:lang w:val="sv-SE" w:eastAsia="ja-JP"/>
              </w:rPr>
              <w:t>-</w:t>
            </w:r>
          </w:p>
        </w:tc>
        <w:tc>
          <w:tcPr>
            <w:tcW w:w="1489" w:type="dxa"/>
            <w:vAlign w:val="center"/>
          </w:tcPr>
          <w:p w14:paraId="52999C45"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0CED03" w14:textId="77777777" w:rsidR="00EA02E2" w:rsidRPr="00EF5447" w:rsidRDefault="00EA02E2" w:rsidP="00EA02E2">
            <w:pPr>
              <w:pStyle w:val="TAC"/>
              <w:rPr>
                <w:rFonts w:cs="Arial"/>
              </w:rPr>
            </w:pPr>
            <w:r>
              <w:rPr>
                <w:rFonts w:cs="Arial"/>
              </w:rPr>
              <w:t>0.4</w:t>
            </w:r>
          </w:p>
        </w:tc>
        <w:tc>
          <w:tcPr>
            <w:tcW w:w="1403" w:type="dxa"/>
            <w:vAlign w:val="center"/>
          </w:tcPr>
          <w:p w14:paraId="0CED8627"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.4</w:t>
            </w:r>
          </w:p>
        </w:tc>
      </w:tr>
      <w:tr w:rsidR="00EA02E2" w:rsidRPr="00EF5447" w14:paraId="553270F0" w14:textId="77777777" w:rsidTr="004F1D6A">
        <w:trPr>
          <w:trHeight w:val="187"/>
          <w:jc w:val="center"/>
        </w:trPr>
        <w:tc>
          <w:tcPr>
            <w:tcW w:w="2155" w:type="dxa"/>
            <w:tcBorders>
              <w:bottom w:val="single" w:sz="4" w:space="0" w:color="auto"/>
            </w:tcBorders>
            <w:shd w:val="clear" w:color="auto" w:fill="auto"/>
          </w:tcPr>
          <w:p w14:paraId="2D5227BA" w14:textId="77777777" w:rsidR="00EA02E2" w:rsidRPr="00EF5447" w:rsidRDefault="00EA02E2" w:rsidP="00EA02E2">
            <w:pPr>
              <w:pStyle w:val="TAC"/>
              <w:rPr>
                <w:rFonts w:cs="Arial"/>
              </w:rPr>
            </w:pPr>
            <w:r w:rsidRPr="00C512A3">
              <w:rPr>
                <w:rFonts w:cs="Arial"/>
                <w:szCs w:val="18"/>
                <w:lang w:val="sv-SE" w:eastAsia="ja-JP"/>
              </w:rPr>
              <w:t>DC_5-30-66_n66</w:t>
            </w:r>
          </w:p>
        </w:tc>
        <w:tc>
          <w:tcPr>
            <w:tcW w:w="1488" w:type="dxa"/>
            <w:vAlign w:val="center"/>
          </w:tcPr>
          <w:p w14:paraId="43CAE070" w14:textId="77777777" w:rsidR="00EA02E2" w:rsidRPr="00EF5447" w:rsidRDefault="00EA02E2" w:rsidP="00EA02E2">
            <w:pPr>
              <w:pStyle w:val="TAC"/>
              <w:rPr>
                <w:rFonts w:cs="Arial"/>
              </w:rPr>
            </w:pPr>
            <w:r>
              <w:rPr>
                <w:rFonts w:cs="Arial"/>
                <w:szCs w:val="18"/>
                <w:lang w:val="sv-SE" w:eastAsia="ja-JP"/>
              </w:rPr>
              <w:t>-</w:t>
            </w:r>
          </w:p>
        </w:tc>
        <w:tc>
          <w:tcPr>
            <w:tcW w:w="1489" w:type="dxa"/>
            <w:vAlign w:val="center"/>
          </w:tcPr>
          <w:p w14:paraId="591108AB" w14:textId="77777777" w:rsidR="00EA02E2" w:rsidRPr="00EF5447" w:rsidRDefault="00EA02E2" w:rsidP="00EA02E2">
            <w:pPr>
              <w:pStyle w:val="TAC"/>
              <w:rPr>
                <w:rFonts w:cs="Arial"/>
              </w:rPr>
            </w:pPr>
            <w:r>
              <w:rPr>
                <w:rFonts w:cs="Arial" w:hint="eastAsia"/>
                <w:lang w:eastAsia="zh-CN"/>
              </w:rPr>
              <w:t>0</w:t>
            </w:r>
            <w:r>
              <w:rPr>
                <w:rFonts w:cs="Arial"/>
                <w:lang w:eastAsia="zh-CN"/>
              </w:rPr>
              <w:t>.5</w:t>
            </w:r>
          </w:p>
        </w:tc>
        <w:tc>
          <w:tcPr>
            <w:tcW w:w="1403" w:type="dxa"/>
            <w:vAlign w:val="center"/>
          </w:tcPr>
          <w:p w14:paraId="7D867C1B" w14:textId="77777777" w:rsidR="00EA02E2" w:rsidRPr="00EF5447" w:rsidRDefault="00EA02E2" w:rsidP="00EA02E2">
            <w:pPr>
              <w:pStyle w:val="TAC"/>
              <w:rPr>
                <w:rFonts w:cs="Arial"/>
              </w:rPr>
            </w:pPr>
            <w:r>
              <w:rPr>
                <w:rFonts w:cs="Arial"/>
              </w:rPr>
              <w:t>0.4</w:t>
            </w:r>
          </w:p>
        </w:tc>
        <w:tc>
          <w:tcPr>
            <w:tcW w:w="1403" w:type="dxa"/>
            <w:vAlign w:val="center"/>
          </w:tcPr>
          <w:p w14:paraId="2B541EE8" w14:textId="77777777" w:rsidR="00EA02E2" w:rsidRPr="00EF5447" w:rsidRDefault="00EA02E2" w:rsidP="00EA02E2">
            <w:pPr>
              <w:pStyle w:val="TAC"/>
              <w:rPr>
                <w:rFonts w:cs="Arial"/>
              </w:rPr>
            </w:pPr>
            <w:r>
              <w:rPr>
                <w:rFonts w:cs="Arial" w:hint="eastAsia"/>
                <w:lang w:eastAsia="zh-CN"/>
              </w:rPr>
              <w:t>0</w:t>
            </w:r>
            <w:r>
              <w:rPr>
                <w:rFonts w:cs="Arial"/>
                <w:lang w:eastAsia="zh-CN"/>
              </w:rPr>
              <w:t>.4</w:t>
            </w:r>
          </w:p>
        </w:tc>
      </w:tr>
      <w:tr w:rsidR="00EA02E2" w:rsidRPr="00EF5447" w14:paraId="64ADA8A2" w14:textId="77777777" w:rsidTr="004F1D6A">
        <w:trPr>
          <w:trHeight w:val="187"/>
          <w:jc w:val="center"/>
        </w:trPr>
        <w:tc>
          <w:tcPr>
            <w:tcW w:w="2155" w:type="dxa"/>
            <w:tcBorders>
              <w:bottom w:val="single" w:sz="4" w:space="0" w:color="auto"/>
            </w:tcBorders>
            <w:shd w:val="clear" w:color="auto" w:fill="auto"/>
          </w:tcPr>
          <w:p w14:paraId="0B238C0B" w14:textId="77777777" w:rsidR="00EA02E2" w:rsidRDefault="00EA02E2" w:rsidP="00EA02E2">
            <w:pPr>
              <w:pStyle w:val="TAC"/>
            </w:pPr>
            <w:r w:rsidRPr="005D1F57">
              <w:t>DC_</w:t>
            </w:r>
            <w:r>
              <w:t>5-30-66</w:t>
            </w:r>
            <w:r w:rsidRPr="005D1F57">
              <w:t>_n77</w:t>
            </w:r>
          </w:p>
          <w:p w14:paraId="6DC04834" w14:textId="77777777" w:rsidR="00EA02E2" w:rsidRPr="00EF5447" w:rsidRDefault="00EA02E2" w:rsidP="00EA02E2">
            <w:pPr>
              <w:pStyle w:val="TAC"/>
              <w:rPr>
                <w:rFonts w:cs="Arial"/>
              </w:rPr>
            </w:pPr>
            <w:r w:rsidRPr="005D1F57">
              <w:t>DC_</w:t>
            </w:r>
            <w:r>
              <w:t>5-30-66-66</w:t>
            </w:r>
            <w:r w:rsidRPr="005D1F57">
              <w:t>_n77</w:t>
            </w:r>
          </w:p>
        </w:tc>
        <w:tc>
          <w:tcPr>
            <w:tcW w:w="1488" w:type="dxa"/>
            <w:vAlign w:val="center"/>
          </w:tcPr>
          <w:p w14:paraId="049ED44D" w14:textId="77777777" w:rsidR="00EA02E2" w:rsidRPr="00EF5447" w:rsidRDefault="00EA02E2" w:rsidP="00EA02E2">
            <w:pPr>
              <w:pStyle w:val="TAC"/>
              <w:rPr>
                <w:rFonts w:cs="Arial"/>
                <w:lang w:eastAsia="zh-CN"/>
              </w:rPr>
            </w:pPr>
            <w:r>
              <w:rPr>
                <w:lang w:val="fi-FI" w:eastAsia="ja-JP"/>
              </w:rPr>
              <w:t>0.2</w:t>
            </w:r>
          </w:p>
        </w:tc>
        <w:tc>
          <w:tcPr>
            <w:tcW w:w="1489" w:type="dxa"/>
            <w:vAlign w:val="center"/>
          </w:tcPr>
          <w:p w14:paraId="5C43468B"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F621A8" w14:textId="77777777" w:rsidR="00EA02E2" w:rsidRPr="00EF5447" w:rsidRDefault="00EA02E2" w:rsidP="00EA02E2">
            <w:pPr>
              <w:pStyle w:val="TAC"/>
              <w:rPr>
                <w:rFonts w:cs="Arial"/>
                <w:lang w:eastAsia="zh-CN"/>
              </w:rPr>
            </w:pPr>
            <w:r>
              <w:rPr>
                <w:rFonts w:eastAsia="Yu Mincho"/>
                <w:lang w:eastAsia="ja-JP"/>
              </w:rPr>
              <w:t>0.4</w:t>
            </w:r>
          </w:p>
        </w:tc>
        <w:tc>
          <w:tcPr>
            <w:tcW w:w="1403" w:type="dxa"/>
            <w:vAlign w:val="center"/>
          </w:tcPr>
          <w:p w14:paraId="4C75F7BB"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37FD8290" w14:textId="77777777" w:rsidTr="004F1D6A">
        <w:trPr>
          <w:trHeight w:val="187"/>
          <w:jc w:val="center"/>
        </w:trPr>
        <w:tc>
          <w:tcPr>
            <w:tcW w:w="2155" w:type="dxa"/>
            <w:tcBorders>
              <w:bottom w:val="single" w:sz="4" w:space="0" w:color="auto"/>
            </w:tcBorders>
            <w:shd w:val="clear" w:color="auto" w:fill="auto"/>
          </w:tcPr>
          <w:p w14:paraId="752B37AC" w14:textId="77777777" w:rsidR="00EA02E2" w:rsidRPr="00EF5447" w:rsidRDefault="00EA02E2" w:rsidP="00EA02E2">
            <w:pPr>
              <w:pStyle w:val="TAC"/>
              <w:rPr>
                <w:rFonts w:cs="Arial"/>
              </w:rPr>
            </w:pPr>
            <w:r w:rsidRPr="00EF5447">
              <w:rPr>
                <w:rFonts w:cs="Arial"/>
              </w:rPr>
              <w:t>DC_5-48_(n)12</w:t>
            </w:r>
          </w:p>
        </w:tc>
        <w:tc>
          <w:tcPr>
            <w:tcW w:w="1488" w:type="dxa"/>
            <w:vAlign w:val="center"/>
          </w:tcPr>
          <w:p w14:paraId="1603C61C" w14:textId="77777777" w:rsidR="00EA02E2" w:rsidRPr="00EF5447" w:rsidRDefault="00EA02E2" w:rsidP="00EA02E2">
            <w:pPr>
              <w:pStyle w:val="TAC"/>
              <w:rPr>
                <w:rFonts w:cs="Arial"/>
                <w:lang w:eastAsia="ja-JP"/>
              </w:rPr>
            </w:pPr>
            <w:r>
              <w:rPr>
                <w:rFonts w:cs="Arial"/>
                <w:lang w:eastAsia="zh-CN"/>
              </w:rPr>
              <w:t>0.5</w:t>
            </w:r>
          </w:p>
        </w:tc>
        <w:tc>
          <w:tcPr>
            <w:tcW w:w="1489" w:type="dxa"/>
            <w:vAlign w:val="center"/>
          </w:tcPr>
          <w:p w14:paraId="29D3E721"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156B75A" w14:textId="77777777" w:rsidR="00EA02E2" w:rsidRPr="00EF5447" w:rsidRDefault="00EA02E2" w:rsidP="00EA02E2">
            <w:pPr>
              <w:pStyle w:val="TAC"/>
              <w:rPr>
                <w:rFonts w:eastAsia="Malgun Gothic" w:cs="Arial"/>
                <w:lang w:eastAsia="ko-KR"/>
              </w:rPr>
            </w:pPr>
            <w:r>
              <w:rPr>
                <w:rFonts w:cs="Arial"/>
                <w:lang w:eastAsia="zh-CN"/>
              </w:rPr>
              <w:t>-</w:t>
            </w:r>
          </w:p>
        </w:tc>
        <w:tc>
          <w:tcPr>
            <w:tcW w:w="1403" w:type="dxa"/>
            <w:vAlign w:val="center"/>
          </w:tcPr>
          <w:p w14:paraId="36C4D3C8"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1614E857" w14:textId="77777777" w:rsidTr="004F1D6A">
        <w:trPr>
          <w:trHeight w:val="187"/>
          <w:jc w:val="center"/>
        </w:trPr>
        <w:tc>
          <w:tcPr>
            <w:tcW w:w="2155" w:type="dxa"/>
            <w:tcBorders>
              <w:bottom w:val="single" w:sz="4" w:space="0" w:color="auto"/>
            </w:tcBorders>
            <w:shd w:val="clear" w:color="auto" w:fill="auto"/>
          </w:tcPr>
          <w:p w14:paraId="13869F2A" w14:textId="77777777" w:rsidR="00EA02E2" w:rsidRPr="00EF5447" w:rsidRDefault="00EA02E2" w:rsidP="00EA02E2">
            <w:pPr>
              <w:pStyle w:val="TAC"/>
              <w:rPr>
                <w:rFonts w:cs="Arial"/>
              </w:rPr>
            </w:pPr>
            <w:r w:rsidRPr="00EF5447">
              <w:rPr>
                <w:rFonts w:cs="Arial"/>
              </w:rPr>
              <w:t>DC_5-48-66_n12</w:t>
            </w:r>
          </w:p>
        </w:tc>
        <w:tc>
          <w:tcPr>
            <w:tcW w:w="1488" w:type="dxa"/>
            <w:vAlign w:val="center"/>
          </w:tcPr>
          <w:p w14:paraId="2E94C15C" w14:textId="77777777" w:rsidR="00EA02E2" w:rsidRPr="00EF5447" w:rsidRDefault="00EA02E2" w:rsidP="00EA02E2">
            <w:pPr>
              <w:pStyle w:val="TAC"/>
              <w:rPr>
                <w:rFonts w:cs="Arial"/>
                <w:lang w:eastAsia="ja-JP"/>
              </w:rPr>
            </w:pPr>
            <w:r>
              <w:rPr>
                <w:rFonts w:cs="Arial"/>
                <w:lang w:eastAsia="zh-CN"/>
              </w:rPr>
              <w:t>0.5</w:t>
            </w:r>
          </w:p>
        </w:tc>
        <w:tc>
          <w:tcPr>
            <w:tcW w:w="1489" w:type="dxa"/>
            <w:vAlign w:val="center"/>
          </w:tcPr>
          <w:p w14:paraId="1BCABB9E"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8C6408" w14:textId="77777777" w:rsidR="00EA02E2" w:rsidRPr="00EF5447" w:rsidRDefault="00EA02E2" w:rsidP="00EA02E2">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63E65342"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.3</w:t>
            </w:r>
          </w:p>
        </w:tc>
      </w:tr>
      <w:tr w:rsidR="00EA02E2" w:rsidRPr="00CC1E91" w14:paraId="532B77EA" w14:textId="77777777" w:rsidTr="004F1D6A">
        <w:trPr>
          <w:trHeight w:val="187"/>
          <w:jc w:val="center"/>
        </w:trPr>
        <w:tc>
          <w:tcPr>
            <w:tcW w:w="2155" w:type="dxa"/>
            <w:tcBorders>
              <w:bottom w:val="single" w:sz="4" w:space="0" w:color="auto"/>
            </w:tcBorders>
            <w:shd w:val="clear" w:color="auto" w:fill="auto"/>
          </w:tcPr>
          <w:p w14:paraId="3B221185" w14:textId="77777777" w:rsidR="00EA02E2" w:rsidRPr="00EF5447" w:rsidRDefault="00EA02E2" w:rsidP="00EA02E2">
            <w:pPr>
              <w:pStyle w:val="TAC"/>
              <w:rPr>
                <w:rFonts w:cs="Arial"/>
              </w:rPr>
            </w:pPr>
            <w:r w:rsidRPr="00EF5447">
              <w:rPr>
                <w:rFonts w:cs="Arial"/>
                <w:szCs w:val="18"/>
                <w:lang w:eastAsia="zh-CN"/>
              </w:rPr>
              <w:t>DC_5-48-66_n71</w:t>
            </w:r>
          </w:p>
        </w:tc>
        <w:tc>
          <w:tcPr>
            <w:tcW w:w="1488" w:type="dxa"/>
            <w:vAlign w:val="center"/>
          </w:tcPr>
          <w:p w14:paraId="2506F2D6" w14:textId="77777777" w:rsidR="00EA02E2" w:rsidRPr="00EF5447" w:rsidRDefault="00EA02E2" w:rsidP="00EA02E2">
            <w:pPr>
              <w:pStyle w:val="TAC"/>
              <w:rPr>
                <w:rFonts w:cs="Arial"/>
                <w:lang w:eastAsia="ja-JP"/>
              </w:rPr>
            </w:pPr>
            <w:r>
              <w:rPr>
                <w:rFonts w:cs="Arial"/>
                <w:szCs w:val="18"/>
                <w:lang w:eastAsia="zh-CN"/>
              </w:rPr>
              <w:t>-</w:t>
            </w:r>
          </w:p>
        </w:tc>
        <w:tc>
          <w:tcPr>
            <w:tcW w:w="1489" w:type="dxa"/>
            <w:vAlign w:val="center"/>
          </w:tcPr>
          <w:p w14:paraId="169EB537"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19ABEAB" w14:textId="77777777" w:rsidR="00EA02E2" w:rsidRPr="00EF5447" w:rsidRDefault="00EA02E2" w:rsidP="00EA02E2">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08918F19" w14:textId="77777777" w:rsidR="00EA02E2" w:rsidRPr="00CC1E91" w:rsidRDefault="00EA02E2" w:rsidP="00EA02E2">
            <w:pPr>
              <w:pStyle w:val="TAC"/>
              <w:rPr>
                <w:rFonts w:cs="Arial"/>
                <w:lang w:eastAsia="zh-CN"/>
              </w:rPr>
            </w:pPr>
            <w:r>
              <w:rPr>
                <w:rFonts w:cs="Arial" w:hint="eastAsia"/>
                <w:lang w:eastAsia="zh-CN"/>
              </w:rPr>
              <w:t>-</w:t>
            </w:r>
          </w:p>
        </w:tc>
      </w:tr>
      <w:tr w:rsidR="00EA02E2" w:rsidRPr="00CC1E91" w14:paraId="0FBB090E" w14:textId="77777777" w:rsidTr="004F1D6A">
        <w:trPr>
          <w:trHeight w:val="187"/>
          <w:jc w:val="center"/>
        </w:trPr>
        <w:tc>
          <w:tcPr>
            <w:tcW w:w="2155" w:type="dxa"/>
            <w:tcBorders>
              <w:bottom w:val="single" w:sz="4" w:space="0" w:color="auto"/>
            </w:tcBorders>
            <w:shd w:val="clear" w:color="auto" w:fill="auto"/>
          </w:tcPr>
          <w:p w14:paraId="45A430F0" w14:textId="77777777" w:rsidR="00EA02E2" w:rsidRPr="00EF5447" w:rsidRDefault="00EA02E2" w:rsidP="00EA02E2">
            <w:pPr>
              <w:pStyle w:val="TAC"/>
              <w:rPr>
                <w:rFonts w:cs="Arial"/>
              </w:rPr>
            </w:pPr>
            <w:r w:rsidRPr="00B728D9">
              <w:rPr>
                <w:rFonts w:cs="Arial"/>
              </w:rPr>
              <w:t>DC_5-48-66_n77</w:t>
            </w:r>
          </w:p>
        </w:tc>
        <w:tc>
          <w:tcPr>
            <w:tcW w:w="1488" w:type="dxa"/>
            <w:vAlign w:val="center"/>
          </w:tcPr>
          <w:p w14:paraId="46F6345D" w14:textId="77777777" w:rsidR="00EA02E2" w:rsidRPr="00EF5447" w:rsidRDefault="00EA02E2" w:rsidP="00EA02E2">
            <w:pPr>
              <w:pStyle w:val="TAC"/>
              <w:rPr>
                <w:rFonts w:cs="Arial"/>
                <w:lang w:eastAsia="ja-JP"/>
              </w:rPr>
            </w:pPr>
            <w:r>
              <w:rPr>
                <w:rFonts w:cs="Arial"/>
                <w:lang w:eastAsia="zh-CN"/>
              </w:rPr>
              <w:t>0.2</w:t>
            </w:r>
          </w:p>
        </w:tc>
        <w:tc>
          <w:tcPr>
            <w:tcW w:w="1489" w:type="dxa"/>
            <w:vAlign w:val="center"/>
          </w:tcPr>
          <w:p w14:paraId="6E43B112"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5ECDED9" w14:textId="77777777" w:rsidR="00EA02E2" w:rsidRPr="00EF5447" w:rsidRDefault="00EA02E2" w:rsidP="00EA02E2">
            <w:pPr>
              <w:pStyle w:val="TAC"/>
              <w:rPr>
                <w:rFonts w:eastAsia="Malgun Gothic" w:cs="Arial"/>
                <w:lang w:eastAsia="ko-KR"/>
              </w:rPr>
            </w:pPr>
            <w:r w:rsidRPr="007F482E">
              <w:t>0.2</w:t>
            </w:r>
          </w:p>
        </w:tc>
        <w:tc>
          <w:tcPr>
            <w:tcW w:w="1403" w:type="dxa"/>
            <w:vAlign w:val="center"/>
          </w:tcPr>
          <w:p w14:paraId="5B2E0678"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566E5FBE"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557214D" w14:textId="77777777" w:rsidR="00EA02E2" w:rsidRDefault="00EA02E2" w:rsidP="00EA02E2">
            <w:pPr>
              <w:pStyle w:val="TAC"/>
            </w:pPr>
            <w:r>
              <w:t>DC_5-66_n2-n77</w:t>
            </w:r>
          </w:p>
          <w:p w14:paraId="4AA537D3" w14:textId="77777777" w:rsidR="00EA02E2" w:rsidRPr="00EF5447" w:rsidRDefault="00EA02E2" w:rsidP="00EA02E2">
            <w:pPr>
              <w:pStyle w:val="TAC"/>
              <w:rPr>
                <w:rFonts w:cs="Arial"/>
              </w:rPr>
            </w:pPr>
            <w:r>
              <w:t>DC_5-66-66_n2-n77</w:t>
            </w:r>
          </w:p>
        </w:tc>
        <w:tc>
          <w:tcPr>
            <w:tcW w:w="1488" w:type="dxa"/>
            <w:vAlign w:val="center"/>
          </w:tcPr>
          <w:p w14:paraId="3F5B83FA" w14:textId="77777777" w:rsidR="00EA02E2" w:rsidRPr="00EF5447" w:rsidRDefault="00EA02E2" w:rsidP="00EA02E2">
            <w:pPr>
              <w:pStyle w:val="TAC"/>
              <w:rPr>
                <w:rFonts w:cs="Arial"/>
                <w:szCs w:val="18"/>
                <w:lang w:eastAsia="zh-CN"/>
              </w:rPr>
            </w:pPr>
            <w:r>
              <w:t>0.2</w:t>
            </w:r>
          </w:p>
        </w:tc>
        <w:tc>
          <w:tcPr>
            <w:tcW w:w="1489" w:type="dxa"/>
            <w:vAlign w:val="center"/>
          </w:tcPr>
          <w:p w14:paraId="34E2DDFF"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E6B40BF" w14:textId="77777777" w:rsidR="00EA02E2" w:rsidRPr="00EF5447" w:rsidRDefault="00EA02E2" w:rsidP="00EA02E2">
            <w:pPr>
              <w:pStyle w:val="TAC"/>
              <w:rPr>
                <w:rFonts w:cs="Arial"/>
                <w:szCs w:val="18"/>
              </w:rPr>
            </w:pPr>
            <w:r>
              <w:rPr>
                <w:lang w:eastAsia="zh-CN"/>
              </w:rPr>
              <w:t>0.3</w:t>
            </w:r>
          </w:p>
        </w:tc>
        <w:tc>
          <w:tcPr>
            <w:tcW w:w="1403" w:type="dxa"/>
            <w:vAlign w:val="center"/>
          </w:tcPr>
          <w:p w14:paraId="739FD9AB"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14:paraId="451D03C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635BE825" w14:textId="77777777" w:rsidR="00EA02E2" w:rsidRDefault="00EA02E2" w:rsidP="00EA02E2">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57E5B166" w14:textId="77777777" w:rsidR="00EA02E2" w:rsidRDefault="00EA02E2" w:rsidP="00EA02E2">
            <w:pPr>
              <w:pStyle w:val="TAC"/>
            </w:pPr>
            <w:r>
              <w:rPr>
                <w:lang w:val="sv-SE"/>
              </w:rPr>
              <w:t>-</w:t>
            </w:r>
          </w:p>
        </w:tc>
        <w:tc>
          <w:tcPr>
            <w:tcW w:w="1489" w:type="dxa"/>
            <w:vAlign w:val="center"/>
          </w:tcPr>
          <w:p w14:paraId="21D38DB8" w14:textId="77777777" w:rsidR="00EA02E2" w:rsidRDefault="00EA02E2" w:rsidP="00EA02E2">
            <w:pPr>
              <w:pStyle w:val="TAC"/>
              <w:rPr>
                <w:rFonts w:cs="Arial"/>
                <w:szCs w:val="18"/>
                <w:lang w:eastAsia="zh-CN"/>
              </w:rPr>
            </w:pPr>
            <w:r>
              <w:rPr>
                <w:rFonts w:hint="eastAsia"/>
                <w:lang w:eastAsia="zh-CN"/>
              </w:rPr>
              <w:t>0</w:t>
            </w:r>
            <w:r>
              <w:rPr>
                <w:lang w:eastAsia="zh-CN"/>
              </w:rPr>
              <w:t>.3</w:t>
            </w:r>
          </w:p>
        </w:tc>
        <w:tc>
          <w:tcPr>
            <w:tcW w:w="1403" w:type="dxa"/>
            <w:vAlign w:val="center"/>
          </w:tcPr>
          <w:p w14:paraId="4BF08264" w14:textId="77777777" w:rsidR="00EA02E2" w:rsidRDefault="00EA02E2" w:rsidP="00EA02E2">
            <w:pPr>
              <w:pStyle w:val="TAC"/>
              <w:rPr>
                <w:lang w:eastAsia="zh-CN"/>
              </w:rPr>
            </w:pPr>
            <w:r>
              <w:rPr>
                <w:rFonts w:cs="Arial"/>
              </w:rPr>
              <w:t>0.3</w:t>
            </w:r>
          </w:p>
        </w:tc>
        <w:tc>
          <w:tcPr>
            <w:tcW w:w="1403" w:type="dxa"/>
            <w:vAlign w:val="center"/>
          </w:tcPr>
          <w:p w14:paraId="64C71928" w14:textId="77777777" w:rsidR="00EA02E2" w:rsidRDefault="00EA02E2" w:rsidP="00EA02E2">
            <w:pPr>
              <w:pStyle w:val="TAC"/>
              <w:rPr>
                <w:rFonts w:cs="Arial"/>
                <w:szCs w:val="18"/>
                <w:lang w:eastAsia="zh-CN"/>
              </w:rPr>
            </w:pPr>
            <w:r>
              <w:rPr>
                <w:rFonts w:hint="eastAsia"/>
                <w:lang w:eastAsia="zh-CN"/>
              </w:rPr>
              <w:t>0</w:t>
            </w:r>
            <w:r>
              <w:rPr>
                <w:lang w:eastAsia="zh-CN"/>
              </w:rPr>
              <w:t>.5</w:t>
            </w:r>
          </w:p>
        </w:tc>
      </w:tr>
      <w:tr w:rsidR="00EA02E2" w14:paraId="045EEF3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526A085" w14:textId="77777777" w:rsidR="00EA02E2" w:rsidRDefault="00EA02E2" w:rsidP="00EA02E2">
            <w:pPr>
              <w:pStyle w:val="TAC"/>
            </w:pPr>
            <w:r w:rsidRPr="00764352">
              <w:t>DC_5-66_n5-n77</w:t>
            </w:r>
          </w:p>
          <w:p w14:paraId="35E8BCC6" w14:textId="77777777" w:rsidR="00EA02E2" w:rsidRPr="00EF5447" w:rsidRDefault="00EA02E2" w:rsidP="00EA02E2">
            <w:pPr>
              <w:pStyle w:val="TAC"/>
              <w:rPr>
                <w:rFonts w:cs="Arial"/>
              </w:rPr>
            </w:pPr>
            <w:r w:rsidRPr="007A7187">
              <w:rPr>
                <w:rFonts w:cs="Arial"/>
                <w:szCs w:val="18"/>
              </w:rPr>
              <w:t>DC_5-66-66_n5-n77</w:t>
            </w:r>
          </w:p>
        </w:tc>
        <w:tc>
          <w:tcPr>
            <w:tcW w:w="1488" w:type="dxa"/>
            <w:vAlign w:val="center"/>
          </w:tcPr>
          <w:p w14:paraId="3C9EC315" w14:textId="77777777" w:rsidR="00EA02E2" w:rsidRDefault="00EA02E2" w:rsidP="00EA02E2">
            <w:pPr>
              <w:pStyle w:val="TAC"/>
            </w:pPr>
            <w:r>
              <w:t>0.2</w:t>
            </w:r>
          </w:p>
        </w:tc>
        <w:tc>
          <w:tcPr>
            <w:tcW w:w="1489" w:type="dxa"/>
            <w:vAlign w:val="center"/>
          </w:tcPr>
          <w:p w14:paraId="31AEDD96"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1C779EFB" w14:textId="77777777" w:rsidR="00EA02E2" w:rsidRDefault="00EA02E2" w:rsidP="00EA02E2">
            <w:pPr>
              <w:pStyle w:val="TAC"/>
              <w:rPr>
                <w:lang w:eastAsia="zh-CN"/>
              </w:rPr>
            </w:pPr>
            <w:r>
              <w:rPr>
                <w:lang w:eastAsia="zh-CN"/>
              </w:rPr>
              <w:t>0.2</w:t>
            </w:r>
          </w:p>
        </w:tc>
        <w:tc>
          <w:tcPr>
            <w:tcW w:w="1403" w:type="dxa"/>
            <w:vAlign w:val="center"/>
          </w:tcPr>
          <w:p w14:paraId="341AD4B5" w14:textId="77777777" w:rsidR="00EA02E2" w:rsidRDefault="00EA02E2" w:rsidP="00EA02E2">
            <w:pPr>
              <w:pStyle w:val="TAC"/>
              <w:rPr>
                <w:lang w:eastAsia="zh-CN"/>
              </w:rPr>
            </w:pPr>
            <w:r>
              <w:rPr>
                <w:rFonts w:hint="eastAsia"/>
                <w:lang w:eastAsia="zh-CN"/>
              </w:rPr>
              <w:t>0</w:t>
            </w:r>
            <w:r>
              <w:rPr>
                <w:lang w:eastAsia="zh-CN"/>
              </w:rPr>
              <w:t>.5</w:t>
            </w:r>
          </w:p>
        </w:tc>
      </w:tr>
      <w:tr w:rsidR="00EA02E2" w:rsidRPr="00EF5447" w14:paraId="578D2E6F" w14:textId="77777777" w:rsidTr="004F1D6A">
        <w:trPr>
          <w:trHeight w:val="187"/>
          <w:jc w:val="center"/>
        </w:trPr>
        <w:tc>
          <w:tcPr>
            <w:tcW w:w="2155" w:type="dxa"/>
            <w:tcBorders>
              <w:bottom w:val="single" w:sz="4" w:space="0" w:color="auto"/>
            </w:tcBorders>
            <w:shd w:val="clear" w:color="auto" w:fill="auto"/>
          </w:tcPr>
          <w:p w14:paraId="490B9AB9" w14:textId="77777777" w:rsidR="00EA02E2" w:rsidRPr="00EF5447" w:rsidRDefault="00EA02E2" w:rsidP="00EA02E2">
            <w:pPr>
              <w:pStyle w:val="TAC"/>
              <w:rPr>
                <w:rFonts w:cs="Arial"/>
              </w:rPr>
            </w:pPr>
            <w:r w:rsidRPr="00EF5447">
              <w:rPr>
                <w:rFonts w:cs="Arial"/>
              </w:rPr>
              <w:t>DC_5-66_(n)12</w:t>
            </w:r>
          </w:p>
        </w:tc>
        <w:tc>
          <w:tcPr>
            <w:tcW w:w="1488" w:type="dxa"/>
            <w:vAlign w:val="center"/>
          </w:tcPr>
          <w:p w14:paraId="5D3B7635" w14:textId="77777777" w:rsidR="00EA02E2" w:rsidRPr="00EF5447" w:rsidRDefault="00EA02E2" w:rsidP="00EA02E2">
            <w:pPr>
              <w:pStyle w:val="TAC"/>
              <w:rPr>
                <w:rFonts w:cs="Arial"/>
                <w:szCs w:val="18"/>
                <w:lang w:eastAsia="zh-CN"/>
              </w:rPr>
            </w:pPr>
            <w:r>
              <w:rPr>
                <w:rFonts w:cs="Arial"/>
                <w:lang w:eastAsia="zh-CN"/>
              </w:rPr>
              <w:t>-</w:t>
            </w:r>
          </w:p>
        </w:tc>
        <w:tc>
          <w:tcPr>
            <w:tcW w:w="1489" w:type="dxa"/>
            <w:vAlign w:val="center"/>
          </w:tcPr>
          <w:p w14:paraId="4D32C8A3"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047F8F2" w14:textId="77777777" w:rsidR="00EA02E2" w:rsidRPr="00EF5447" w:rsidRDefault="00EA02E2" w:rsidP="00EA02E2">
            <w:pPr>
              <w:pStyle w:val="TAC"/>
              <w:rPr>
                <w:rFonts w:cs="Arial"/>
                <w:szCs w:val="18"/>
              </w:rPr>
            </w:pPr>
            <w:r w:rsidRPr="00EF5447">
              <w:rPr>
                <w:rFonts w:cs="Arial"/>
                <w:lang w:eastAsia="zh-CN"/>
              </w:rPr>
              <w:t>0.5</w:t>
            </w:r>
          </w:p>
        </w:tc>
        <w:tc>
          <w:tcPr>
            <w:tcW w:w="1403" w:type="dxa"/>
            <w:vAlign w:val="center"/>
          </w:tcPr>
          <w:p w14:paraId="54262CB0"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EF5447" w14:paraId="5AC0698B"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5E3B31A3" w14:textId="77777777" w:rsidR="00EA02E2" w:rsidRPr="00EF5447" w:rsidRDefault="00EA02E2" w:rsidP="00EA02E2">
            <w:pPr>
              <w:pStyle w:val="TAC"/>
              <w:rPr>
                <w:rFonts w:cs="Arial"/>
              </w:rPr>
            </w:pPr>
            <w:r w:rsidRPr="0004437D">
              <w:t>DC_5-66_n66-n77</w:t>
            </w:r>
          </w:p>
        </w:tc>
        <w:tc>
          <w:tcPr>
            <w:tcW w:w="1488" w:type="dxa"/>
            <w:tcBorders>
              <w:bottom w:val="single" w:sz="4" w:space="0" w:color="auto"/>
            </w:tcBorders>
            <w:vAlign w:val="center"/>
          </w:tcPr>
          <w:p w14:paraId="1FEC27D6" w14:textId="77777777" w:rsidR="00EA02E2" w:rsidRPr="00EF5447" w:rsidRDefault="00EA02E2" w:rsidP="00EA02E2">
            <w:pPr>
              <w:pStyle w:val="TAC"/>
              <w:rPr>
                <w:rFonts w:cs="Arial"/>
                <w:lang w:eastAsia="zh-CN"/>
              </w:rPr>
            </w:pPr>
            <w:r>
              <w:t>0.2</w:t>
            </w:r>
          </w:p>
        </w:tc>
        <w:tc>
          <w:tcPr>
            <w:tcW w:w="1489" w:type="dxa"/>
            <w:tcBorders>
              <w:bottom w:val="single" w:sz="4" w:space="0" w:color="auto"/>
            </w:tcBorders>
            <w:vAlign w:val="center"/>
          </w:tcPr>
          <w:p w14:paraId="41C10C9E"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260DD501" w14:textId="77777777" w:rsidR="00EA02E2" w:rsidRPr="00EF5447" w:rsidRDefault="00EA02E2" w:rsidP="00EA02E2">
            <w:pPr>
              <w:pStyle w:val="TAC"/>
              <w:rPr>
                <w:rFonts w:cs="Arial"/>
                <w:lang w:eastAsia="zh-CN"/>
              </w:rPr>
            </w:pPr>
            <w:r>
              <w:rPr>
                <w:lang w:eastAsia="zh-CN"/>
              </w:rPr>
              <w:t>0.2</w:t>
            </w:r>
          </w:p>
        </w:tc>
        <w:tc>
          <w:tcPr>
            <w:tcW w:w="1403" w:type="dxa"/>
            <w:tcBorders>
              <w:bottom w:val="single" w:sz="4" w:space="0" w:color="auto"/>
            </w:tcBorders>
            <w:vAlign w:val="center"/>
          </w:tcPr>
          <w:p w14:paraId="7BB14567"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14:paraId="2B2ADB1C"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29DCD58" w14:textId="77777777" w:rsidR="00EA02E2" w:rsidRPr="0004437D" w:rsidRDefault="00EA02E2" w:rsidP="00EA02E2">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1ADB6643" w14:textId="77777777" w:rsidR="00EA02E2" w:rsidRDefault="00EA02E2" w:rsidP="00EA02E2">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6DEEE224" w14:textId="77777777" w:rsidR="00EA02E2"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0667C10" w14:textId="77777777" w:rsidR="00EA02E2" w:rsidRDefault="00EA02E2" w:rsidP="00EA02E2">
            <w:pPr>
              <w:pStyle w:val="TAC"/>
              <w:rPr>
                <w:lang w:eastAsia="zh-CN"/>
              </w:rPr>
            </w:pPr>
            <w:r>
              <w:rPr>
                <w:rFonts w:hint="eastAsia"/>
                <w:lang w:eastAsia="zh-CN"/>
              </w:rPr>
              <w:t>-</w:t>
            </w:r>
          </w:p>
        </w:tc>
        <w:tc>
          <w:tcPr>
            <w:tcW w:w="1403" w:type="dxa"/>
            <w:tcBorders>
              <w:bottom w:val="single" w:sz="4" w:space="0" w:color="auto"/>
            </w:tcBorders>
            <w:vAlign w:val="center"/>
          </w:tcPr>
          <w:p w14:paraId="76B22463" w14:textId="77777777" w:rsidR="00EA02E2" w:rsidRDefault="00EA02E2" w:rsidP="00EA02E2">
            <w:pPr>
              <w:pStyle w:val="TAC"/>
              <w:rPr>
                <w:rFonts w:cs="Arial"/>
                <w:lang w:eastAsia="zh-CN"/>
              </w:rPr>
            </w:pPr>
            <w:r>
              <w:rPr>
                <w:rFonts w:cs="Arial" w:hint="eastAsia"/>
                <w:lang w:eastAsia="zh-CN"/>
              </w:rPr>
              <w:t>0</w:t>
            </w:r>
            <w:r>
              <w:rPr>
                <w:rFonts w:cs="Arial"/>
                <w:lang w:eastAsia="zh-CN"/>
              </w:rPr>
              <w:t>.8</w:t>
            </w:r>
          </w:p>
        </w:tc>
      </w:tr>
      <w:tr w:rsidR="00EA02E2" w14:paraId="5705256F"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6248DAD" w14:textId="77777777" w:rsidR="00EA02E2" w:rsidRDefault="00EA02E2" w:rsidP="00EA02E2">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635BEAC8" w14:textId="77777777" w:rsidR="00EA02E2" w:rsidRDefault="00EA02E2" w:rsidP="00EA02E2">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84AD8B1" w14:textId="77777777" w:rsidR="00EA02E2" w:rsidRDefault="00EA02E2" w:rsidP="00EA02E2">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A67D691" w14:textId="77777777" w:rsidR="00EA02E2" w:rsidRDefault="00EA02E2" w:rsidP="00EA02E2">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0C9F5178" w14:textId="77777777" w:rsidR="00EA02E2" w:rsidRDefault="00EA02E2" w:rsidP="00EA02E2">
            <w:pPr>
              <w:pStyle w:val="TAC"/>
              <w:rPr>
                <w:rFonts w:cs="Arial"/>
                <w:lang w:eastAsia="zh-CN"/>
              </w:rPr>
            </w:pPr>
            <w:r>
              <w:rPr>
                <w:rFonts w:cs="Arial" w:hint="eastAsia"/>
                <w:lang w:eastAsia="zh-CN"/>
              </w:rPr>
              <w:t>0</w:t>
            </w:r>
            <w:r>
              <w:rPr>
                <w:rFonts w:cs="Arial"/>
                <w:lang w:eastAsia="zh-CN"/>
              </w:rPr>
              <w:t>.8</w:t>
            </w:r>
          </w:p>
        </w:tc>
      </w:tr>
      <w:tr w:rsidR="00EA02E2" w:rsidRPr="00CC1E91" w14:paraId="2FEE2702" w14:textId="77777777" w:rsidTr="004F1D6A">
        <w:trPr>
          <w:trHeight w:val="187"/>
          <w:jc w:val="center"/>
        </w:trPr>
        <w:tc>
          <w:tcPr>
            <w:tcW w:w="2155" w:type="dxa"/>
            <w:tcBorders>
              <w:bottom w:val="single" w:sz="4" w:space="0" w:color="auto"/>
            </w:tcBorders>
            <w:shd w:val="clear" w:color="auto" w:fill="auto"/>
          </w:tcPr>
          <w:p w14:paraId="7B7A000B" w14:textId="77777777" w:rsidR="00EA02E2" w:rsidRPr="00EF5447" w:rsidRDefault="00EA02E2" w:rsidP="00EA02E2">
            <w:pPr>
              <w:pStyle w:val="TAC"/>
            </w:pPr>
            <w:r w:rsidRPr="00EF5447">
              <w:t>DC_</w:t>
            </w:r>
            <w:r w:rsidRPr="00EF5447">
              <w:rPr>
                <w:lang w:eastAsia="zh-TW"/>
              </w:rPr>
              <w:t>7</w:t>
            </w:r>
            <w:r w:rsidRPr="00EF5447">
              <w:t>-</w:t>
            </w:r>
            <w:r w:rsidRPr="00EF5447">
              <w:rPr>
                <w:lang w:eastAsia="zh-TW"/>
              </w:rPr>
              <w:t>8</w:t>
            </w:r>
            <w:r w:rsidRPr="00EF5447">
              <w:t>_n1-n78</w:t>
            </w:r>
          </w:p>
          <w:p w14:paraId="12609558" w14:textId="77777777" w:rsidR="00EA02E2" w:rsidRPr="00EF5447" w:rsidRDefault="00EA02E2" w:rsidP="00EA02E2">
            <w:pPr>
              <w:pStyle w:val="TAC"/>
            </w:pPr>
            <w:r w:rsidRPr="00EF5447">
              <w:t>DC_7-7-8_n1-n78</w:t>
            </w:r>
          </w:p>
        </w:tc>
        <w:tc>
          <w:tcPr>
            <w:tcW w:w="1488" w:type="dxa"/>
            <w:vAlign w:val="center"/>
          </w:tcPr>
          <w:p w14:paraId="1E4E0173" w14:textId="77777777" w:rsidR="00EA02E2" w:rsidRPr="00EF5447" w:rsidRDefault="00EA02E2" w:rsidP="00EA02E2">
            <w:pPr>
              <w:pStyle w:val="TAC"/>
              <w:rPr>
                <w:rFonts w:cs="Arial"/>
                <w:lang w:eastAsia="ja-JP"/>
              </w:rPr>
            </w:pPr>
            <w:r>
              <w:rPr>
                <w:rFonts w:cs="Arial"/>
                <w:bCs/>
                <w:szCs w:val="18"/>
                <w:lang w:eastAsia="zh-TW"/>
              </w:rPr>
              <w:t>0.2</w:t>
            </w:r>
          </w:p>
        </w:tc>
        <w:tc>
          <w:tcPr>
            <w:tcW w:w="1489" w:type="dxa"/>
            <w:vAlign w:val="center"/>
          </w:tcPr>
          <w:p w14:paraId="319A6043"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6BA8C2" w14:textId="77777777" w:rsidR="00EA02E2" w:rsidRPr="00EF5447" w:rsidRDefault="00EA02E2" w:rsidP="00EA02E2">
            <w:pPr>
              <w:pStyle w:val="TAC"/>
              <w:rPr>
                <w:rFonts w:eastAsia="Malgun Gothic" w:cs="Arial"/>
                <w:lang w:eastAsia="ko-KR"/>
              </w:rPr>
            </w:pPr>
            <w:r w:rsidRPr="00EF5447">
              <w:rPr>
                <w:rFonts w:cs="Arial"/>
                <w:bCs/>
                <w:szCs w:val="18"/>
                <w:lang w:eastAsia="zh-TW"/>
              </w:rPr>
              <w:t>0.2</w:t>
            </w:r>
          </w:p>
        </w:tc>
        <w:tc>
          <w:tcPr>
            <w:tcW w:w="1403" w:type="dxa"/>
            <w:vAlign w:val="center"/>
          </w:tcPr>
          <w:p w14:paraId="5F35D9B7"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5A856B59" w14:textId="77777777" w:rsidTr="004F1D6A">
        <w:trPr>
          <w:trHeight w:val="187"/>
          <w:jc w:val="center"/>
        </w:trPr>
        <w:tc>
          <w:tcPr>
            <w:tcW w:w="2155" w:type="dxa"/>
            <w:tcBorders>
              <w:bottom w:val="single" w:sz="4" w:space="0" w:color="auto"/>
            </w:tcBorders>
            <w:shd w:val="clear" w:color="auto" w:fill="auto"/>
          </w:tcPr>
          <w:p w14:paraId="5E5B5649" w14:textId="77777777" w:rsidR="00EA02E2" w:rsidRPr="00EF5447" w:rsidRDefault="00EA02E2" w:rsidP="00EA02E2">
            <w:pPr>
              <w:pStyle w:val="TAC"/>
              <w:rPr>
                <w:rFonts w:cs="Arial"/>
              </w:rPr>
            </w:pPr>
            <w:r>
              <w:t>DC_7-8-20</w:t>
            </w:r>
            <w:r w:rsidRPr="00940479">
              <w:t>_n</w:t>
            </w:r>
            <w:r>
              <w:rPr>
                <w:lang w:val="fi-FI"/>
              </w:rPr>
              <w:t>1</w:t>
            </w:r>
          </w:p>
        </w:tc>
        <w:tc>
          <w:tcPr>
            <w:tcW w:w="1488" w:type="dxa"/>
            <w:vAlign w:val="center"/>
          </w:tcPr>
          <w:p w14:paraId="710A1133" w14:textId="77777777" w:rsidR="00EA02E2" w:rsidRPr="00EF5447" w:rsidRDefault="00EA02E2" w:rsidP="00EA02E2">
            <w:pPr>
              <w:pStyle w:val="TAC"/>
              <w:rPr>
                <w:rFonts w:cs="Arial"/>
                <w:lang w:eastAsia="ja-JP"/>
              </w:rPr>
            </w:pPr>
            <w:r>
              <w:rPr>
                <w:rFonts w:eastAsia="Malgun Gothic" w:cs="Arial"/>
                <w:lang w:eastAsia="ko-KR"/>
              </w:rPr>
              <w:t>-</w:t>
            </w:r>
          </w:p>
        </w:tc>
        <w:tc>
          <w:tcPr>
            <w:tcW w:w="1489" w:type="dxa"/>
            <w:vAlign w:val="center"/>
          </w:tcPr>
          <w:p w14:paraId="2A42B3D6"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F9D834" w14:textId="77777777" w:rsidR="00EA02E2" w:rsidRPr="00EF5447" w:rsidRDefault="00EA02E2" w:rsidP="00EA02E2">
            <w:pPr>
              <w:pStyle w:val="TAC"/>
              <w:rPr>
                <w:rFonts w:eastAsia="Malgun Gothic" w:cs="Arial"/>
                <w:lang w:eastAsia="ko-KR"/>
              </w:rPr>
            </w:pPr>
            <w:r>
              <w:rPr>
                <w:rFonts w:eastAsia="Malgun Gothic" w:cs="Arial"/>
                <w:lang w:eastAsia="ko-KR"/>
              </w:rPr>
              <w:t>0.2</w:t>
            </w:r>
          </w:p>
        </w:tc>
        <w:tc>
          <w:tcPr>
            <w:tcW w:w="1403" w:type="dxa"/>
            <w:vAlign w:val="center"/>
          </w:tcPr>
          <w:p w14:paraId="1AE83D53" w14:textId="77777777" w:rsidR="00EA02E2" w:rsidRPr="00CC1E91" w:rsidRDefault="00EA02E2" w:rsidP="00EA02E2">
            <w:pPr>
              <w:pStyle w:val="TAC"/>
              <w:rPr>
                <w:rFonts w:cs="Arial"/>
                <w:lang w:eastAsia="zh-CN"/>
              </w:rPr>
            </w:pPr>
            <w:r>
              <w:rPr>
                <w:rFonts w:cs="Arial" w:hint="eastAsia"/>
                <w:lang w:eastAsia="zh-CN"/>
              </w:rPr>
              <w:t>-</w:t>
            </w:r>
          </w:p>
        </w:tc>
      </w:tr>
      <w:tr w:rsidR="00EA02E2" w:rsidRPr="00CC1E91" w14:paraId="0BFB134D" w14:textId="77777777" w:rsidTr="004F1D6A">
        <w:trPr>
          <w:trHeight w:val="187"/>
          <w:jc w:val="center"/>
        </w:trPr>
        <w:tc>
          <w:tcPr>
            <w:tcW w:w="2155" w:type="dxa"/>
            <w:tcBorders>
              <w:bottom w:val="single" w:sz="4" w:space="0" w:color="auto"/>
            </w:tcBorders>
            <w:shd w:val="clear" w:color="auto" w:fill="auto"/>
          </w:tcPr>
          <w:p w14:paraId="4B741923" w14:textId="77777777" w:rsidR="00EA02E2" w:rsidRPr="00EF5447" w:rsidRDefault="00EA02E2" w:rsidP="00EA02E2">
            <w:pPr>
              <w:pStyle w:val="TAC"/>
              <w:rPr>
                <w:rFonts w:cs="Arial"/>
              </w:rPr>
            </w:pPr>
            <w:r>
              <w:t>DC_7-8-20</w:t>
            </w:r>
            <w:r w:rsidRPr="00940479">
              <w:t>_n</w:t>
            </w:r>
            <w:r>
              <w:rPr>
                <w:lang w:val="fi-FI"/>
              </w:rPr>
              <w:t>3</w:t>
            </w:r>
          </w:p>
        </w:tc>
        <w:tc>
          <w:tcPr>
            <w:tcW w:w="1488" w:type="dxa"/>
            <w:vAlign w:val="center"/>
          </w:tcPr>
          <w:p w14:paraId="3FF52B75" w14:textId="77777777" w:rsidR="00EA02E2" w:rsidRPr="00EF5447" w:rsidRDefault="00EA02E2" w:rsidP="00EA02E2">
            <w:pPr>
              <w:pStyle w:val="TAC"/>
              <w:rPr>
                <w:rFonts w:cs="Arial"/>
                <w:lang w:eastAsia="ja-JP"/>
              </w:rPr>
            </w:pPr>
            <w:r>
              <w:rPr>
                <w:rFonts w:eastAsia="Malgun Gothic" w:cs="Arial"/>
                <w:lang w:eastAsia="ko-KR"/>
              </w:rPr>
              <w:t>-</w:t>
            </w:r>
          </w:p>
        </w:tc>
        <w:tc>
          <w:tcPr>
            <w:tcW w:w="1489" w:type="dxa"/>
            <w:vAlign w:val="center"/>
          </w:tcPr>
          <w:p w14:paraId="3B90F5E1"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35926D" w14:textId="77777777" w:rsidR="00EA02E2" w:rsidRPr="00EF5447" w:rsidRDefault="00EA02E2" w:rsidP="00EA02E2">
            <w:pPr>
              <w:pStyle w:val="TAC"/>
              <w:rPr>
                <w:rFonts w:eastAsia="Malgun Gothic" w:cs="Arial"/>
                <w:lang w:eastAsia="ko-KR"/>
              </w:rPr>
            </w:pPr>
            <w:r>
              <w:rPr>
                <w:rFonts w:eastAsia="Malgun Gothic" w:cs="Arial"/>
                <w:lang w:eastAsia="ko-KR"/>
              </w:rPr>
              <w:t>-</w:t>
            </w:r>
          </w:p>
        </w:tc>
        <w:tc>
          <w:tcPr>
            <w:tcW w:w="1403" w:type="dxa"/>
            <w:vAlign w:val="center"/>
          </w:tcPr>
          <w:p w14:paraId="793F49B1" w14:textId="77777777" w:rsidR="00EA02E2" w:rsidRPr="00CC1E91" w:rsidRDefault="00EA02E2" w:rsidP="00EA02E2">
            <w:pPr>
              <w:pStyle w:val="TAC"/>
              <w:rPr>
                <w:rFonts w:cs="Arial"/>
                <w:lang w:eastAsia="zh-CN"/>
              </w:rPr>
            </w:pPr>
            <w:r>
              <w:rPr>
                <w:rFonts w:cs="Arial" w:hint="eastAsia"/>
                <w:lang w:eastAsia="zh-CN"/>
              </w:rPr>
              <w:t>-</w:t>
            </w:r>
          </w:p>
        </w:tc>
      </w:tr>
      <w:tr w:rsidR="00EA02E2" w14:paraId="4DD29493"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A201829" w14:textId="77777777" w:rsidR="00EA02E2" w:rsidRPr="00EF5447" w:rsidRDefault="00EA02E2" w:rsidP="00EA02E2">
            <w:pPr>
              <w:pStyle w:val="TAC"/>
              <w:rPr>
                <w:rFonts w:cs="Arial"/>
              </w:rPr>
            </w:pPr>
            <w:r>
              <w:rPr>
                <w:rFonts w:cs="Arial"/>
              </w:rPr>
              <w:t>DC_7-8_n28-n78</w:t>
            </w:r>
          </w:p>
        </w:tc>
        <w:tc>
          <w:tcPr>
            <w:tcW w:w="1488" w:type="dxa"/>
            <w:vAlign w:val="center"/>
          </w:tcPr>
          <w:p w14:paraId="7C4BB6A8" w14:textId="77777777" w:rsidR="00EA02E2" w:rsidRDefault="00EA02E2" w:rsidP="00EA02E2">
            <w:pPr>
              <w:pStyle w:val="TAC"/>
              <w:rPr>
                <w:rFonts w:cs="Arial"/>
                <w:lang w:eastAsia="zh-CN"/>
              </w:rPr>
            </w:pPr>
            <w:r>
              <w:rPr>
                <w:rFonts w:cs="Arial"/>
                <w:lang w:eastAsia="zh-CN"/>
              </w:rPr>
              <w:t>0.2</w:t>
            </w:r>
          </w:p>
        </w:tc>
        <w:tc>
          <w:tcPr>
            <w:tcW w:w="1489" w:type="dxa"/>
            <w:vAlign w:val="center"/>
          </w:tcPr>
          <w:p w14:paraId="7FAB3C18" w14:textId="77777777" w:rsidR="00EA02E2"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2D68AA" w14:textId="77777777" w:rsidR="00EA02E2" w:rsidRDefault="00EA02E2" w:rsidP="00EA02E2">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54153D04"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55FEEBBC" w14:textId="77777777" w:rsidTr="004F1D6A">
        <w:trPr>
          <w:trHeight w:val="187"/>
          <w:jc w:val="center"/>
        </w:trPr>
        <w:tc>
          <w:tcPr>
            <w:tcW w:w="2155" w:type="dxa"/>
            <w:tcBorders>
              <w:bottom w:val="single" w:sz="4" w:space="0" w:color="auto"/>
            </w:tcBorders>
          </w:tcPr>
          <w:p w14:paraId="229AA83E" w14:textId="77777777" w:rsidR="00EA02E2" w:rsidRPr="00EF5447" w:rsidRDefault="00EA02E2" w:rsidP="00EA02E2">
            <w:pPr>
              <w:pStyle w:val="TAC"/>
            </w:pPr>
            <w:r>
              <w:t>DC_7-8-32</w:t>
            </w:r>
            <w:r w:rsidRPr="00940479">
              <w:t>_n</w:t>
            </w:r>
            <w:r>
              <w:rPr>
                <w:lang w:val="fi-FI"/>
              </w:rPr>
              <w:t>1</w:t>
            </w:r>
          </w:p>
        </w:tc>
        <w:tc>
          <w:tcPr>
            <w:tcW w:w="1488" w:type="dxa"/>
            <w:vAlign w:val="center"/>
          </w:tcPr>
          <w:p w14:paraId="22350806" w14:textId="77777777" w:rsidR="00EA02E2" w:rsidRPr="00EF5447" w:rsidRDefault="00EA02E2" w:rsidP="00EA02E2">
            <w:pPr>
              <w:pStyle w:val="TAC"/>
              <w:rPr>
                <w:rFonts w:eastAsia="MS Mincho" w:cs="Arial"/>
                <w:bCs/>
                <w:szCs w:val="18"/>
              </w:rPr>
            </w:pPr>
            <w:r>
              <w:rPr>
                <w:rFonts w:eastAsia="Malgun Gothic" w:cs="Arial"/>
                <w:lang w:eastAsia="ko-KR"/>
              </w:rPr>
              <w:t>-</w:t>
            </w:r>
          </w:p>
        </w:tc>
        <w:tc>
          <w:tcPr>
            <w:tcW w:w="1489" w:type="dxa"/>
            <w:vAlign w:val="center"/>
          </w:tcPr>
          <w:p w14:paraId="67819C2E" w14:textId="77777777" w:rsidR="00EA02E2" w:rsidRPr="00CC1E91" w:rsidRDefault="00EA02E2" w:rsidP="00EA02E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2516DEB" w14:textId="77777777" w:rsidR="00EA02E2" w:rsidRPr="00EF5447" w:rsidRDefault="00EA02E2" w:rsidP="00EA02E2">
            <w:pPr>
              <w:pStyle w:val="TAC"/>
              <w:rPr>
                <w:rFonts w:cs="Arial"/>
                <w:bCs/>
                <w:szCs w:val="18"/>
                <w:lang w:eastAsia="zh-TW"/>
              </w:rPr>
            </w:pPr>
            <w:r>
              <w:rPr>
                <w:rFonts w:eastAsia="Malgun Gothic" w:cs="Arial"/>
                <w:lang w:eastAsia="ko-KR"/>
              </w:rPr>
              <w:t>-</w:t>
            </w:r>
          </w:p>
        </w:tc>
        <w:tc>
          <w:tcPr>
            <w:tcW w:w="1403" w:type="dxa"/>
            <w:vAlign w:val="center"/>
          </w:tcPr>
          <w:p w14:paraId="38F2CF13" w14:textId="77777777" w:rsidR="00EA02E2" w:rsidRPr="00EF5447" w:rsidRDefault="00EA02E2" w:rsidP="00EA02E2">
            <w:pPr>
              <w:pStyle w:val="TAC"/>
              <w:rPr>
                <w:rFonts w:cs="Arial"/>
                <w:bCs/>
                <w:szCs w:val="18"/>
                <w:lang w:eastAsia="zh-CN"/>
              </w:rPr>
            </w:pPr>
            <w:r>
              <w:rPr>
                <w:rFonts w:cs="Arial" w:hint="eastAsia"/>
                <w:bCs/>
                <w:szCs w:val="18"/>
                <w:lang w:eastAsia="zh-CN"/>
              </w:rPr>
              <w:t>-</w:t>
            </w:r>
          </w:p>
        </w:tc>
      </w:tr>
      <w:tr w:rsidR="00EA02E2" w:rsidRPr="00CC1E91" w14:paraId="6696C407" w14:textId="77777777" w:rsidTr="004F1D6A">
        <w:trPr>
          <w:trHeight w:val="187"/>
          <w:jc w:val="center"/>
        </w:trPr>
        <w:tc>
          <w:tcPr>
            <w:tcW w:w="2155" w:type="dxa"/>
            <w:tcBorders>
              <w:bottom w:val="single" w:sz="4" w:space="0" w:color="auto"/>
            </w:tcBorders>
            <w:shd w:val="clear" w:color="auto" w:fill="auto"/>
          </w:tcPr>
          <w:p w14:paraId="2FA6715A" w14:textId="77777777" w:rsidR="00EA02E2" w:rsidRPr="00EF5447" w:rsidRDefault="00EA02E2" w:rsidP="00EA02E2">
            <w:pPr>
              <w:pStyle w:val="TAC"/>
              <w:rPr>
                <w:rFonts w:cs="Arial"/>
              </w:rPr>
            </w:pPr>
            <w:r>
              <w:t>DC_7-8-32</w:t>
            </w:r>
            <w:r w:rsidRPr="00940479">
              <w:t>_n</w:t>
            </w:r>
            <w:r>
              <w:t>78</w:t>
            </w:r>
          </w:p>
        </w:tc>
        <w:tc>
          <w:tcPr>
            <w:tcW w:w="1488" w:type="dxa"/>
            <w:vAlign w:val="center"/>
          </w:tcPr>
          <w:p w14:paraId="1F574C4F" w14:textId="77777777" w:rsidR="00EA02E2" w:rsidRPr="00EF5447" w:rsidRDefault="00EA02E2" w:rsidP="00EA02E2">
            <w:pPr>
              <w:pStyle w:val="TAC"/>
              <w:rPr>
                <w:rFonts w:cs="Arial"/>
                <w:lang w:eastAsia="ja-JP"/>
              </w:rPr>
            </w:pPr>
            <w:r>
              <w:rPr>
                <w:rFonts w:cs="Arial"/>
                <w:lang w:eastAsia="ja-JP"/>
              </w:rPr>
              <w:t>-</w:t>
            </w:r>
          </w:p>
        </w:tc>
        <w:tc>
          <w:tcPr>
            <w:tcW w:w="1489" w:type="dxa"/>
            <w:vAlign w:val="center"/>
          </w:tcPr>
          <w:p w14:paraId="73173888"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E09E55" w14:textId="77777777" w:rsidR="00EA02E2" w:rsidRPr="00EF5447" w:rsidRDefault="00EA02E2" w:rsidP="00EA02E2">
            <w:pPr>
              <w:pStyle w:val="TAC"/>
              <w:rPr>
                <w:rFonts w:eastAsia="Malgun Gothic" w:cs="Arial"/>
                <w:lang w:eastAsia="ko-KR"/>
              </w:rPr>
            </w:pPr>
            <w:r>
              <w:rPr>
                <w:rFonts w:eastAsia="Malgun Gothic" w:cs="Arial"/>
                <w:lang w:eastAsia="ko-KR"/>
              </w:rPr>
              <w:t>-</w:t>
            </w:r>
          </w:p>
        </w:tc>
        <w:tc>
          <w:tcPr>
            <w:tcW w:w="1403" w:type="dxa"/>
            <w:vAlign w:val="center"/>
          </w:tcPr>
          <w:p w14:paraId="3027167F"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06300E0D" w14:textId="77777777" w:rsidTr="004F1D6A">
        <w:trPr>
          <w:trHeight w:val="187"/>
          <w:jc w:val="center"/>
        </w:trPr>
        <w:tc>
          <w:tcPr>
            <w:tcW w:w="2155" w:type="dxa"/>
            <w:tcBorders>
              <w:bottom w:val="single" w:sz="4" w:space="0" w:color="auto"/>
            </w:tcBorders>
          </w:tcPr>
          <w:p w14:paraId="40EB1BBB" w14:textId="77777777" w:rsidR="00EA02E2" w:rsidRPr="00EF5447" w:rsidRDefault="00EA02E2" w:rsidP="00EA02E2">
            <w:pPr>
              <w:pStyle w:val="TAC"/>
            </w:pPr>
            <w:r>
              <w:t>DC_7-8-38</w:t>
            </w:r>
            <w:r w:rsidRPr="00940479">
              <w:t>_n</w:t>
            </w:r>
            <w:r>
              <w:t>1</w:t>
            </w:r>
          </w:p>
        </w:tc>
        <w:tc>
          <w:tcPr>
            <w:tcW w:w="1488" w:type="dxa"/>
            <w:vAlign w:val="center"/>
          </w:tcPr>
          <w:p w14:paraId="1693B0F3" w14:textId="77777777" w:rsidR="00EA02E2" w:rsidRPr="00EF5447" w:rsidRDefault="00EA02E2" w:rsidP="00EA02E2">
            <w:pPr>
              <w:pStyle w:val="TAC"/>
              <w:rPr>
                <w:rFonts w:eastAsia="MS Mincho" w:cs="Arial"/>
                <w:bCs/>
                <w:szCs w:val="18"/>
              </w:rPr>
            </w:pPr>
            <w:r>
              <w:rPr>
                <w:rFonts w:eastAsia="Malgun Gothic" w:cs="Arial"/>
                <w:lang w:eastAsia="ko-KR"/>
              </w:rPr>
              <w:t>-</w:t>
            </w:r>
          </w:p>
        </w:tc>
        <w:tc>
          <w:tcPr>
            <w:tcW w:w="1489" w:type="dxa"/>
            <w:vAlign w:val="center"/>
          </w:tcPr>
          <w:p w14:paraId="3AF80FDA" w14:textId="77777777" w:rsidR="00EA02E2" w:rsidRPr="00CC1E91" w:rsidRDefault="00EA02E2" w:rsidP="00EA02E2">
            <w:pPr>
              <w:pStyle w:val="TAC"/>
              <w:rPr>
                <w:rFonts w:cs="Arial"/>
                <w:bCs/>
                <w:szCs w:val="18"/>
                <w:lang w:eastAsia="zh-CN"/>
              </w:rPr>
            </w:pPr>
            <w:r>
              <w:rPr>
                <w:rFonts w:cs="Arial" w:hint="eastAsia"/>
                <w:bCs/>
                <w:szCs w:val="18"/>
                <w:lang w:eastAsia="zh-CN"/>
              </w:rPr>
              <w:t>-</w:t>
            </w:r>
          </w:p>
        </w:tc>
        <w:tc>
          <w:tcPr>
            <w:tcW w:w="1403" w:type="dxa"/>
            <w:vAlign w:val="center"/>
          </w:tcPr>
          <w:p w14:paraId="5984F32A" w14:textId="77777777" w:rsidR="00EA02E2" w:rsidRPr="00EF5447" w:rsidRDefault="00EA02E2" w:rsidP="00EA02E2">
            <w:pPr>
              <w:pStyle w:val="TAC"/>
              <w:rPr>
                <w:rFonts w:cs="Arial"/>
                <w:bCs/>
                <w:szCs w:val="18"/>
                <w:lang w:eastAsia="zh-TW"/>
              </w:rPr>
            </w:pPr>
            <w:r>
              <w:rPr>
                <w:rFonts w:eastAsia="Malgun Gothic" w:cs="Arial"/>
                <w:lang w:eastAsia="ko-KR"/>
              </w:rPr>
              <w:t>0.2</w:t>
            </w:r>
          </w:p>
        </w:tc>
        <w:tc>
          <w:tcPr>
            <w:tcW w:w="1403" w:type="dxa"/>
            <w:vAlign w:val="center"/>
          </w:tcPr>
          <w:p w14:paraId="5C716B59" w14:textId="77777777" w:rsidR="00EA02E2" w:rsidRPr="00EF5447" w:rsidRDefault="00EA02E2" w:rsidP="00EA02E2">
            <w:pPr>
              <w:pStyle w:val="TAC"/>
              <w:rPr>
                <w:rFonts w:cs="Arial"/>
                <w:bCs/>
                <w:szCs w:val="18"/>
                <w:lang w:eastAsia="zh-CN"/>
              </w:rPr>
            </w:pPr>
            <w:r>
              <w:rPr>
                <w:rFonts w:cs="Arial" w:hint="eastAsia"/>
                <w:bCs/>
                <w:szCs w:val="18"/>
                <w:lang w:eastAsia="zh-CN"/>
              </w:rPr>
              <w:t>-</w:t>
            </w:r>
          </w:p>
        </w:tc>
      </w:tr>
      <w:tr w:rsidR="00EA02E2" w:rsidRPr="00EF5447" w14:paraId="1515A1A2" w14:textId="77777777" w:rsidTr="004F1D6A">
        <w:trPr>
          <w:trHeight w:val="187"/>
          <w:jc w:val="center"/>
        </w:trPr>
        <w:tc>
          <w:tcPr>
            <w:tcW w:w="2155" w:type="dxa"/>
            <w:tcBorders>
              <w:top w:val="single" w:sz="4" w:space="0" w:color="auto"/>
              <w:bottom w:val="single" w:sz="4" w:space="0" w:color="auto"/>
            </w:tcBorders>
            <w:shd w:val="clear" w:color="auto" w:fill="auto"/>
          </w:tcPr>
          <w:p w14:paraId="7C97BE98" w14:textId="77777777" w:rsidR="00EA02E2" w:rsidRPr="00EF5447" w:rsidRDefault="00EA02E2" w:rsidP="00EA02E2">
            <w:pPr>
              <w:pStyle w:val="TAC"/>
              <w:rPr>
                <w:lang w:eastAsia="zh-TW"/>
              </w:rPr>
            </w:pPr>
            <w:r>
              <w:t>DC_7-8-40_n1</w:t>
            </w:r>
          </w:p>
        </w:tc>
        <w:tc>
          <w:tcPr>
            <w:tcW w:w="1488" w:type="dxa"/>
            <w:vAlign w:val="center"/>
          </w:tcPr>
          <w:p w14:paraId="6477BE0F" w14:textId="77777777" w:rsidR="00EA02E2" w:rsidRPr="00EF5447" w:rsidRDefault="00EA02E2" w:rsidP="00EA02E2">
            <w:pPr>
              <w:pStyle w:val="TAC"/>
              <w:rPr>
                <w:lang w:eastAsia="zh-TW"/>
              </w:rPr>
            </w:pPr>
            <w:r>
              <w:rPr>
                <w:lang w:eastAsia="zh-CN"/>
              </w:rPr>
              <w:t>0.3</w:t>
            </w:r>
          </w:p>
        </w:tc>
        <w:tc>
          <w:tcPr>
            <w:tcW w:w="1489" w:type="dxa"/>
            <w:vAlign w:val="center"/>
          </w:tcPr>
          <w:p w14:paraId="60C33491"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3BC486D4" w14:textId="77777777" w:rsidR="00EA02E2" w:rsidRPr="00EF5447" w:rsidRDefault="00EA02E2" w:rsidP="00EA02E2">
            <w:pPr>
              <w:pStyle w:val="TAC"/>
              <w:rPr>
                <w:szCs w:val="18"/>
                <w:lang w:eastAsia="ja-JP"/>
              </w:rPr>
            </w:pPr>
            <w:r>
              <w:rPr>
                <w:lang w:eastAsia="zh-CN"/>
              </w:rPr>
              <w:t>0.8</w:t>
            </w:r>
          </w:p>
        </w:tc>
        <w:tc>
          <w:tcPr>
            <w:tcW w:w="1403" w:type="dxa"/>
            <w:vAlign w:val="center"/>
          </w:tcPr>
          <w:p w14:paraId="7D7538EC" w14:textId="77777777" w:rsidR="00EA02E2" w:rsidRPr="00EF5447" w:rsidRDefault="00EA02E2" w:rsidP="00EA02E2">
            <w:pPr>
              <w:pStyle w:val="TAC"/>
              <w:rPr>
                <w:szCs w:val="18"/>
                <w:lang w:eastAsia="zh-CN"/>
              </w:rPr>
            </w:pPr>
            <w:r>
              <w:rPr>
                <w:rFonts w:hint="eastAsia"/>
                <w:szCs w:val="18"/>
                <w:lang w:eastAsia="zh-CN"/>
              </w:rPr>
              <w:t>-</w:t>
            </w:r>
          </w:p>
        </w:tc>
      </w:tr>
      <w:tr w:rsidR="00EA02E2" w:rsidRPr="00EF5447" w14:paraId="601BC2F8" w14:textId="77777777" w:rsidTr="004F1D6A">
        <w:trPr>
          <w:trHeight w:val="187"/>
          <w:jc w:val="center"/>
        </w:trPr>
        <w:tc>
          <w:tcPr>
            <w:tcW w:w="2155" w:type="dxa"/>
            <w:tcBorders>
              <w:top w:val="single" w:sz="4" w:space="0" w:color="auto"/>
              <w:bottom w:val="single" w:sz="4" w:space="0" w:color="auto"/>
            </w:tcBorders>
            <w:shd w:val="clear" w:color="auto" w:fill="auto"/>
          </w:tcPr>
          <w:p w14:paraId="79E68CE7" w14:textId="77777777" w:rsidR="00EA02E2" w:rsidRPr="00EF5447" w:rsidRDefault="00EA02E2" w:rsidP="00EA02E2">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CB87DF2" w14:textId="77777777" w:rsidR="00EA02E2" w:rsidRPr="00EF5447" w:rsidRDefault="00EA02E2" w:rsidP="00EA02E2">
            <w:pPr>
              <w:pStyle w:val="TAC"/>
              <w:rPr>
                <w:lang w:eastAsia="zh-TW"/>
              </w:rPr>
            </w:pPr>
            <w:r>
              <w:rPr>
                <w:lang w:eastAsia="zh-CN"/>
              </w:rPr>
              <w:t>-</w:t>
            </w:r>
          </w:p>
        </w:tc>
        <w:tc>
          <w:tcPr>
            <w:tcW w:w="1489" w:type="dxa"/>
            <w:vAlign w:val="center"/>
          </w:tcPr>
          <w:p w14:paraId="6CC4627C"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45032A61" w14:textId="77777777" w:rsidR="00EA02E2" w:rsidRPr="00EF5447" w:rsidRDefault="00EA02E2" w:rsidP="00EA02E2">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257DA47B" w14:textId="77777777" w:rsidR="00EA02E2" w:rsidRPr="00EF5447" w:rsidRDefault="00EA02E2" w:rsidP="00EA02E2">
            <w:pPr>
              <w:pStyle w:val="TAC"/>
              <w:rPr>
                <w:szCs w:val="18"/>
                <w:lang w:eastAsia="ja-JP"/>
              </w:rPr>
            </w:pPr>
            <w:r>
              <w:rPr>
                <w:rFonts w:hint="eastAsia"/>
                <w:lang w:eastAsia="zh-CN"/>
              </w:rPr>
              <w:t>0.</w:t>
            </w:r>
            <w:r>
              <w:rPr>
                <w:lang w:eastAsia="zh-CN"/>
              </w:rPr>
              <w:t>5</w:t>
            </w:r>
            <w:r>
              <w:rPr>
                <w:vertAlign w:val="superscript"/>
                <w:lang w:eastAsia="zh-CN"/>
              </w:rPr>
              <w:t>8</w:t>
            </w:r>
          </w:p>
        </w:tc>
      </w:tr>
      <w:tr w:rsidR="00EA02E2" w:rsidRPr="00EF5447" w14:paraId="18B27CAA" w14:textId="77777777" w:rsidTr="004F1D6A">
        <w:trPr>
          <w:trHeight w:val="187"/>
          <w:jc w:val="center"/>
        </w:trPr>
        <w:tc>
          <w:tcPr>
            <w:tcW w:w="2155" w:type="dxa"/>
            <w:tcBorders>
              <w:top w:val="single" w:sz="4" w:space="0" w:color="auto"/>
              <w:bottom w:val="single" w:sz="4" w:space="0" w:color="auto"/>
            </w:tcBorders>
            <w:shd w:val="clear" w:color="auto" w:fill="auto"/>
          </w:tcPr>
          <w:p w14:paraId="24139E74" w14:textId="77777777" w:rsidR="00EA02E2" w:rsidRPr="00EF5447" w:rsidRDefault="00EA02E2" w:rsidP="00EA02E2">
            <w:pPr>
              <w:pStyle w:val="TAC"/>
            </w:pPr>
            <w:r w:rsidRPr="00EF5447">
              <w:rPr>
                <w:lang w:eastAsia="zh-TW"/>
              </w:rPr>
              <w:t>DC_7-8_n40-n78</w:t>
            </w:r>
          </w:p>
        </w:tc>
        <w:tc>
          <w:tcPr>
            <w:tcW w:w="1488" w:type="dxa"/>
            <w:vAlign w:val="center"/>
          </w:tcPr>
          <w:p w14:paraId="1FB2935F" w14:textId="77777777" w:rsidR="00EA02E2" w:rsidRPr="00EF5447" w:rsidRDefault="00EA02E2" w:rsidP="00EA02E2">
            <w:pPr>
              <w:pStyle w:val="TAC"/>
              <w:rPr>
                <w:rFonts w:eastAsia="MS Mincho"/>
                <w:bCs/>
                <w:szCs w:val="18"/>
              </w:rPr>
            </w:pPr>
            <w:r>
              <w:rPr>
                <w:lang w:eastAsia="zh-TW"/>
              </w:rPr>
              <w:t>-</w:t>
            </w:r>
          </w:p>
        </w:tc>
        <w:tc>
          <w:tcPr>
            <w:tcW w:w="1489" w:type="dxa"/>
            <w:vAlign w:val="center"/>
          </w:tcPr>
          <w:p w14:paraId="20CC6514" w14:textId="77777777" w:rsidR="00EA02E2" w:rsidRPr="00CC1E91" w:rsidRDefault="00EA02E2" w:rsidP="00EA02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C4E6144" w14:textId="77777777" w:rsidR="00EA02E2" w:rsidRPr="00EF5447" w:rsidRDefault="00EA02E2" w:rsidP="00EA02E2">
            <w:pPr>
              <w:pStyle w:val="TAC"/>
              <w:rPr>
                <w:bCs/>
                <w:szCs w:val="18"/>
                <w:lang w:eastAsia="zh-TW"/>
              </w:rPr>
            </w:pPr>
            <w:r w:rsidRPr="00EF5447">
              <w:rPr>
                <w:szCs w:val="18"/>
                <w:lang w:eastAsia="ja-JP"/>
              </w:rPr>
              <w:t>0</w:t>
            </w:r>
            <w:r>
              <w:rPr>
                <w:szCs w:val="18"/>
                <w:lang w:eastAsia="ja-JP"/>
              </w:rPr>
              <w:t>.4</w:t>
            </w:r>
          </w:p>
        </w:tc>
        <w:tc>
          <w:tcPr>
            <w:tcW w:w="1403" w:type="dxa"/>
            <w:vAlign w:val="center"/>
          </w:tcPr>
          <w:p w14:paraId="45F665F7" w14:textId="77777777" w:rsidR="00EA02E2" w:rsidRPr="00EF5447" w:rsidRDefault="00EA02E2" w:rsidP="00EA02E2">
            <w:pPr>
              <w:pStyle w:val="TAC"/>
              <w:rPr>
                <w:bCs/>
                <w:szCs w:val="18"/>
                <w:lang w:eastAsia="zh-CN"/>
              </w:rPr>
            </w:pPr>
            <w:r>
              <w:rPr>
                <w:rFonts w:hint="eastAsia"/>
                <w:bCs/>
                <w:szCs w:val="18"/>
                <w:lang w:eastAsia="zh-CN"/>
              </w:rPr>
              <w:t>0</w:t>
            </w:r>
            <w:r>
              <w:rPr>
                <w:bCs/>
                <w:szCs w:val="18"/>
                <w:lang w:eastAsia="zh-CN"/>
              </w:rPr>
              <w:t>.5</w:t>
            </w:r>
          </w:p>
        </w:tc>
      </w:tr>
      <w:tr w:rsidR="00EA02E2" w14:paraId="2A942F97" w14:textId="77777777" w:rsidTr="004F1D6A">
        <w:trPr>
          <w:trHeight w:val="187"/>
          <w:jc w:val="center"/>
        </w:trPr>
        <w:tc>
          <w:tcPr>
            <w:tcW w:w="2155" w:type="dxa"/>
            <w:tcBorders>
              <w:top w:val="single" w:sz="4" w:space="0" w:color="auto"/>
              <w:bottom w:val="single" w:sz="4" w:space="0" w:color="auto"/>
            </w:tcBorders>
            <w:shd w:val="clear" w:color="auto" w:fill="auto"/>
          </w:tcPr>
          <w:p w14:paraId="1265479F" w14:textId="77777777" w:rsidR="00EA02E2" w:rsidRPr="00EF5447" w:rsidRDefault="00EA02E2" w:rsidP="00EA02E2">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2796BA3" w14:textId="77777777" w:rsidR="00EA02E2" w:rsidRDefault="00EA02E2" w:rsidP="00EA02E2">
            <w:pPr>
              <w:pStyle w:val="TAC"/>
              <w:rPr>
                <w:lang w:eastAsia="zh-TW"/>
              </w:rPr>
            </w:pPr>
            <w:r>
              <w:rPr>
                <w:lang w:val="sv-SE"/>
              </w:rPr>
              <w:t>0.2</w:t>
            </w:r>
          </w:p>
        </w:tc>
        <w:tc>
          <w:tcPr>
            <w:tcW w:w="1489" w:type="dxa"/>
            <w:vAlign w:val="center"/>
          </w:tcPr>
          <w:p w14:paraId="172333FE" w14:textId="77777777" w:rsidR="00EA02E2" w:rsidRDefault="00EA02E2" w:rsidP="00EA02E2">
            <w:pPr>
              <w:pStyle w:val="TAC"/>
              <w:rPr>
                <w:bCs/>
                <w:szCs w:val="18"/>
                <w:lang w:eastAsia="zh-CN"/>
              </w:rPr>
            </w:pPr>
            <w:r>
              <w:rPr>
                <w:rFonts w:hint="eastAsia"/>
                <w:lang w:eastAsia="zh-CN"/>
              </w:rPr>
              <w:t>0</w:t>
            </w:r>
            <w:r>
              <w:rPr>
                <w:lang w:eastAsia="zh-CN"/>
              </w:rPr>
              <w:t>.2</w:t>
            </w:r>
          </w:p>
        </w:tc>
        <w:tc>
          <w:tcPr>
            <w:tcW w:w="1403" w:type="dxa"/>
            <w:vAlign w:val="center"/>
          </w:tcPr>
          <w:p w14:paraId="3C8E60B4" w14:textId="77777777" w:rsidR="00EA02E2" w:rsidRPr="00EF5447" w:rsidRDefault="00EA02E2" w:rsidP="00EA02E2">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D20B388" w14:textId="77777777" w:rsidR="00EA02E2" w:rsidRDefault="00EA02E2" w:rsidP="00EA02E2">
            <w:pPr>
              <w:pStyle w:val="TAC"/>
              <w:rPr>
                <w:bCs/>
                <w:szCs w:val="18"/>
                <w:lang w:eastAsia="zh-CN"/>
              </w:rPr>
            </w:pPr>
            <w:r>
              <w:rPr>
                <w:rFonts w:hint="eastAsia"/>
                <w:szCs w:val="18"/>
                <w:lang w:eastAsia="zh-CN"/>
              </w:rPr>
              <w:t>0</w:t>
            </w:r>
            <w:r>
              <w:rPr>
                <w:szCs w:val="18"/>
                <w:lang w:eastAsia="zh-CN"/>
              </w:rPr>
              <w:t>.5</w:t>
            </w:r>
          </w:p>
        </w:tc>
      </w:tr>
      <w:tr w:rsidR="00EA02E2" w:rsidRPr="00EF5447" w14:paraId="31ACC9F0" w14:textId="77777777" w:rsidTr="004F1D6A">
        <w:trPr>
          <w:trHeight w:val="187"/>
          <w:jc w:val="center"/>
        </w:trPr>
        <w:tc>
          <w:tcPr>
            <w:tcW w:w="2155" w:type="dxa"/>
            <w:tcBorders>
              <w:top w:val="single" w:sz="4" w:space="0" w:color="auto"/>
              <w:bottom w:val="single" w:sz="4" w:space="0" w:color="auto"/>
            </w:tcBorders>
            <w:shd w:val="clear" w:color="auto" w:fill="auto"/>
          </w:tcPr>
          <w:p w14:paraId="11F27CC4" w14:textId="77777777" w:rsidR="00EA02E2" w:rsidRPr="00EF5447" w:rsidRDefault="00EA02E2" w:rsidP="00EA02E2">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1EA91491" w14:textId="77777777" w:rsidR="00EA02E2" w:rsidRPr="00EF5447" w:rsidRDefault="00EA02E2" w:rsidP="00EA02E2">
            <w:pPr>
              <w:pStyle w:val="TAC"/>
              <w:rPr>
                <w:rFonts w:eastAsia="MS Mincho"/>
                <w:bCs/>
                <w:szCs w:val="18"/>
              </w:rPr>
            </w:pPr>
            <w:r>
              <w:rPr>
                <w:rFonts w:cs="Arial"/>
                <w:szCs w:val="18"/>
                <w:lang w:val="sv-SE" w:eastAsia="ja-JP"/>
              </w:rPr>
              <w:t>0.5</w:t>
            </w:r>
          </w:p>
        </w:tc>
        <w:tc>
          <w:tcPr>
            <w:tcW w:w="1489" w:type="dxa"/>
            <w:vAlign w:val="center"/>
          </w:tcPr>
          <w:p w14:paraId="5786BC57" w14:textId="77777777" w:rsidR="00EA02E2" w:rsidRPr="00CC1E91" w:rsidRDefault="00EA02E2" w:rsidP="00EA02E2">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6F44240" w14:textId="77777777" w:rsidR="00EA02E2" w:rsidRPr="00EF5447" w:rsidRDefault="00EA02E2" w:rsidP="00EA02E2">
            <w:pPr>
              <w:pStyle w:val="TAC"/>
              <w:rPr>
                <w:bCs/>
                <w:szCs w:val="18"/>
                <w:lang w:eastAsia="zh-TW"/>
              </w:rPr>
            </w:pPr>
            <w:r w:rsidRPr="00B27868">
              <w:t>0.</w:t>
            </w:r>
            <w:r>
              <w:t>3</w:t>
            </w:r>
          </w:p>
        </w:tc>
        <w:tc>
          <w:tcPr>
            <w:tcW w:w="1403" w:type="dxa"/>
            <w:vAlign w:val="center"/>
          </w:tcPr>
          <w:p w14:paraId="439E79A0" w14:textId="77777777" w:rsidR="00EA02E2" w:rsidRPr="00EF5447" w:rsidRDefault="00EA02E2" w:rsidP="00EA02E2">
            <w:pPr>
              <w:pStyle w:val="TAC"/>
              <w:rPr>
                <w:bCs/>
                <w:szCs w:val="18"/>
                <w:lang w:eastAsia="zh-CN"/>
              </w:rPr>
            </w:pPr>
            <w:r>
              <w:rPr>
                <w:rFonts w:hint="eastAsia"/>
                <w:bCs/>
                <w:szCs w:val="18"/>
                <w:lang w:eastAsia="zh-CN"/>
              </w:rPr>
              <w:t>0</w:t>
            </w:r>
            <w:r>
              <w:rPr>
                <w:bCs/>
                <w:szCs w:val="18"/>
                <w:lang w:eastAsia="zh-CN"/>
              </w:rPr>
              <w:t>.3</w:t>
            </w:r>
          </w:p>
        </w:tc>
      </w:tr>
      <w:tr w:rsidR="00EA02E2" w:rsidRPr="00EF5447" w14:paraId="11B58EC1" w14:textId="77777777" w:rsidTr="004F1D6A">
        <w:trPr>
          <w:trHeight w:val="187"/>
          <w:jc w:val="center"/>
          <w:ins w:id="540" w:author="Reihaneh Malekafzaliardakani" w:date="2023-08-10T21:57:00Z"/>
        </w:trPr>
        <w:tc>
          <w:tcPr>
            <w:tcW w:w="2155" w:type="dxa"/>
            <w:tcBorders>
              <w:top w:val="single" w:sz="4" w:space="0" w:color="auto"/>
              <w:bottom w:val="single" w:sz="4" w:space="0" w:color="auto"/>
            </w:tcBorders>
            <w:shd w:val="clear" w:color="auto" w:fill="auto"/>
          </w:tcPr>
          <w:p w14:paraId="077C47A3" w14:textId="4B5B9815" w:rsidR="00EA02E2" w:rsidRPr="008B1D88" w:rsidRDefault="00EA02E2" w:rsidP="00EA02E2">
            <w:pPr>
              <w:pStyle w:val="TAC"/>
              <w:rPr>
                <w:ins w:id="541" w:author="Reihaneh Malekafzaliardakani" w:date="2023-08-10T21:57:00Z"/>
                <w:rFonts w:cs="Arial"/>
                <w:szCs w:val="18"/>
                <w:lang w:val="sv-SE" w:eastAsia="ja-JP"/>
              </w:rPr>
            </w:pPr>
            <w:ins w:id="542" w:author="Reihaneh Malekafzaliardakani" w:date="2023-08-10T21:57:00Z">
              <w:r w:rsidRPr="00EF5447">
                <w:rPr>
                  <w:rFonts w:cs="Arial"/>
                </w:rPr>
                <w:t>DC_</w:t>
              </w:r>
              <w:r w:rsidRPr="00EF5447">
                <w:rPr>
                  <w:rFonts w:cs="Arial"/>
                  <w:lang w:eastAsia="ja-JP"/>
                </w:rPr>
                <w:t>7-1</w:t>
              </w:r>
            </w:ins>
            <w:ins w:id="543" w:author="Reihaneh Malekafzaliardakani" w:date="2023-08-10T21:58:00Z">
              <w:r>
                <w:rPr>
                  <w:rFonts w:cs="Arial"/>
                  <w:lang w:eastAsia="ja-JP"/>
                </w:rPr>
                <w:t>2</w:t>
              </w:r>
            </w:ins>
            <w:ins w:id="544" w:author="Reihaneh Malekafzaliardakani" w:date="2023-08-10T21:57:00Z">
              <w:r w:rsidRPr="00EF5447">
                <w:rPr>
                  <w:rFonts w:cs="Arial"/>
                </w:rPr>
                <w:t>-</w:t>
              </w:r>
              <w:r w:rsidRPr="00EF5447">
                <w:rPr>
                  <w:rFonts w:cs="Arial"/>
                  <w:lang w:eastAsia="ja-JP"/>
                </w:rPr>
                <w:t>66_n66</w:t>
              </w:r>
            </w:ins>
          </w:p>
        </w:tc>
        <w:tc>
          <w:tcPr>
            <w:tcW w:w="1488" w:type="dxa"/>
            <w:vAlign w:val="center"/>
          </w:tcPr>
          <w:p w14:paraId="45D4D9EF" w14:textId="2C152351" w:rsidR="00EA02E2" w:rsidRDefault="00EA02E2" w:rsidP="00EA02E2">
            <w:pPr>
              <w:pStyle w:val="TAC"/>
              <w:rPr>
                <w:ins w:id="545" w:author="Reihaneh Malekafzaliardakani" w:date="2023-08-10T21:57:00Z"/>
                <w:rFonts w:cs="Arial"/>
                <w:szCs w:val="18"/>
                <w:lang w:val="sv-SE" w:eastAsia="ja-JP"/>
              </w:rPr>
            </w:pPr>
            <w:ins w:id="546" w:author="Reihaneh Malekafzaliardakani" w:date="2023-08-10T21:57:00Z">
              <w:r>
                <w:rPr>
                  <w:rFonts w:cs="Arial"/>
                  <w:lang w:eastAsia="zh-CN"/>
                </w:rPr>
                <w:t>0.5</w:t>
              </w:r>
            </w:ins>
          </w:p>
        </w:tc>
        <w:tc>
          <w:tcPr>
            <w:tcW w:w="1489" w:type="dxa"/>
            <w:vAlign w:val="center"/>
          </w:tcPr>
          <w:p w14:paraId="11B975A0" w14:textId="41F8A475" w:rsidR="00EA02E2" w:rsidRDefault="00EA02E2" w:rsidP="00EA02E2">
            <w:pPr>
              <w:pStyle w:val="TAC"/>
              <w:rPr>
                <w:ins w:id="547" w:author="Reihaneh Malekafzaliardakani" w:date="2023-08-10T21:57:00Z"/>
                <w:bCs/>
                <w:szCs w:val="18"/>
                <w:lang w:eastAsia="zh-CN"/>
              </w:rPr>
            </w:pPr>
            <w:ins w:id="548" w:author="Reihaneh Malekafzaliardakani" w:date="2023-08-10T21:57:00Z">
              <w:r>
                <w:rPr>
                  <w:rFonts w:cs="Arial" w:hint="eastAsia"/>
                  <w:lang w:eastAsia="zh-CN"/>
                </w:rPr>
                <w:t>-</w:t>
              </w:r>
            </w:ins>
          </w:p>
        </w:tc>
        <w:tc>
          <w:tcPr>
            <w:tcW w:w="1403" w:type="dxa"/>
            <w:vAlign w:val="center"/>
          </w:tcPr>
          <w:p w14:paraId="12E23FC3" w14:textId="7AC9E1A9" w:rsidR="00EA02E2" w:rsidRPr="00B27868" w:rsidRDefault="00EA02E2" w:rsidP="00EA02E2">
            <w:pPr>
              <w:pStyle w:val="TAC"/>
              <w:rPr>
                <w:ins w:id="549" w:author="Reihaneh Malekafzaliardakani" w:date="2023-08-10T21:57:00Z"/>
              </w:rPr>
            </w:pPr>
            <w:ins w:id="550" w:author="Reihaneh Malekafzaliardakani" w:date="2023-08-10T21:57:00Z">
              <w:r w:rsidRPr="00EF5447">
                <w:rPr>
                  <w:rFonts w:cs="Arial"/>
                  <w:lang w:eastAsia="zh-CN"/>
                </w:rPr>
                <w:t>0.5</w:t>
              </w:r>
            </w:ins>
          </w:p>
        </w:tc>
        <w:tc>
          <w:tcPr>
            <w:tcW w:w="1403" w:type="dxa"/>
            <w:vAlign w:val="center"/>
          </w:tcPr>
          <w:p w14:paraId="0CB4DE01" w14:textId="2DE30356" w:rsidR="00EA02E2" w:rsidRDefault="00EA02E2" w:rsidP="00EA02E2">
            <w:pPr>
              <w:pStyle w:val="TAC"/>
              <w:rPr>
                <w:ins w:id="551" w:author="Reihaneh Malekafzaliardakani" w:date="2023-08-10T21:57:00Z"/>
                <w:bCs/>
                <w:szCs w:val="18"/>
                <w:lang w:eastAsia="zh-CN"/>
              </w:rPr>
            </w:pPr>
            <w:ins w:id="552" w:author="Reihaneh Malekafzaliardakani" w:date="2023-08-10T21:57:00Z">
              <w:r>
                <w:rPr>
                  <w:rFonts w:cs="Arial" w:hint="eastAsia"/>
                  <w:lang w:eastAsia="zh-CN"/>
                </w:rPr>
                <w:t>0</w:t>
              </w:r>
              <w:r>
                <w:rPr>
                  <w:rFonts w:cs="Arial"/>
                  <w:lang w:eastAsia="zh-CN"/>
                </w:rPr>
                <w:t>.5</w:t>
              </w:r>
            </w:ins>
          </w:p>
        </w:tc>
      </w:tr>
      <w:tr w:rsidR="00EA02E2" w:rsidRPr="00EF5447" w14:paraId="7100E3C6" w14:textId="77777777" w:rsidTr="004F1D6A">
        <w:trPr>
          <w:trHeight w:val="187"/>
          <w:jc w:val="center"/>
          <w:ins w:id="553" w:author="Reihaneh Malekafzaliardakani" w:date="2023-08-20T18:31:00Z"/>
        </w:trPr>
        <w:tc>
          <w:tcPr>
            <w:tcW w:w="2155" w:type="dxa"/>
            <w:tcBorders>
              <w:top w:val="single" w:sz="4" w:space="0" w:color="auto"/>
              <w:bottom w:val="single" w:sz="4" w:space="0" w:color="auto"/>
            </w:tcBorders>
            <w:shd w:val="clear" w:color="auto" w:fill="auto"/>
          </w:tcPr>
          <w:p w14:paraId="5CB7E343" w14:textId="739FFD12" w:rsidR="00EA02E2" w:rsidRPr="008B1D88" w:rsidRDefault="00EA02E2" w:rsidP="00EA02E2">
            <w:pPr>
              <w:pStyle w:val="TAC"/>
              <w:rPr>
                <w:ins w:id="554" w:author="Reihaneh Malekafzaliardakani" w:date="2023-08-20T18:31:00Z"/>
                <w:rFonts w:cs="Arial"/>
                <w:szCs w:val="18"/>
                <w:lang w:val="sv-SE" w:eastAsia="ja-JP"/>
              </w:rPr>
            </w:pPr>
            <w:ins w:id="555" w:author="Reihaneh Malekafzaliardakani" w:date="2023-08-20T18:31:00Z">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w:t>
              </w:r>
            </w:ins>
            <w:ins w:id="556" w:author="Reihaneh Malekafzaliardakani" w:date="2023-08-20T18:32:00Z">
              <w:r>
                <w:rPr>
                  <w:rFonts w:cs="Arial"/>
                  <w:szCs w:val="18"/>
                  <w:lang w:val="sv-SE" w:eastAsia="ja-JP"/>
                </w:rPr>
                <w:t>7</w:t>
              </w:r>
            </w:ins>
          </w:p>
        </w:tc>
        <w:tc>
          <w:tcPr>
            <w:tcW w:w="1488" w:type="dxa"/>
            <w:vAlign w:val="center"/>
          </w:tcPr>
          <w:p w14:paraId="15965AE2" w14:textId="01CB1883" w:rsidR="00EA02E2" w:rsidRDefault="00EA02E2" w:rsidP="00EA02E2">
            <w:pPr>
              <w:pStyle w:val="TAC"/>
              <w:rPr>
                <w:ins w:id="557" w:author="Reihaneh Malekafzaliardakani" w:date="2023-08-20T18:31:00Z"/>
                <w:rFonts w:cs="Arial"/>
                <w:szCs w:val="18"/>
                <w:lang w:val="sv-SE" w:eastAsia="ja-JP"/>
              </w:rPr>
            </w:pPr>
            <w:ins w:id="558" w:author="Reihaneh Malekafzaliardakani" w:date="2023-08-20T18:31:00Z">
              <w:r>
                <w:rPr>
                  <w:rFonts w:cs="Arial"/>
                  <w:szCs w:val="18"/>
                  <w:lang w:val="sv-SE" w:eastAsia="ja-JP"/>
                </w:rPr>
                <w:t>0.5</w:t>
              </w:r>
            </w:ins>
          </w:p>
        </w:tc>
        <w:tc>
          <w:tcPr>
            <w:tcW w:w="1489" w:type="dxa"/>
            <w:vAlign w:val="center"/>
          </w:tcPr>
          <w:p w14:paraId="442945E6" w14:textId="677800B3" w:rsidR="00EA02E2" w:rsidRDefault="00EA02E2" w:rsidP="00EA02E2">
            <w:pPr>
              <w:pStyle w:val="TAC"/>
              <w:rPr>
                <w:ins w:id="559" w:author="Reihaneh Malekafzaliardakani" w:date="2023-08-20T18:31:00Z"/>
                <w:bCs/>
                <w:szCs w:val="18"/>
                <w:lang w:eastAsia="zh-CN"/>
              </w:rPr>
            </w:pPr>
            <w:ins w:id="560" w:author="Reihaneh Malekafzaliardakani" w:date="2023-08-20T18:31:00Z">
              <w:r>
                <w:rPr>
                  <w:rFonts w:hint="eastAsia"/>
                  <w:bCs/>
                  <w:szCs w:val="18"/>
                  <w:lang w:eastAsia="zh-CN"/>
                </w:rPr>
                <w:t>0</w:t>
              </w:r>
              <w:r>
                <w:rPr>
                  <w:bCs/>
                  <w:szCs w:val="18"/>
                  <w:lang w:eastAsia="zh-CN"/>
                </w:rPr>
                <w:t>.2</w:t>
              </w:r>
            </w:ins>
          </w:p>
        </w:tc>
        <w:tc>
          <w:tcPr>
            <w:tcW w:w="1403" w:type="dxa"/>
            <w:vAlign w:val="center"/>
          </w:tcPr>
          <w:p w14:paraId="7E6B726D" w14:textId="01BFCC31" w:rsidR="00EA02E2" w:rsidRPr="007E641E" w:rsidRDefault="00EA02E2" w:rsidP="00EA02E2">
            <w:pPr>
              <w:pStyle w:val="TAC"/>
              <w:rPr>
                <w:ins w:id="561" w:author="Reihaneh Malekafzaliardakani" w:date="2023-08-20T18:31:00Z"/>
                <w:rFonts w:cs="Arial"/>
                <w:lang w:eastAsia="zh-CN"/>
              </w:rPr>
            </w:pPr>
            <w:ins w:id="562" w:author="Reihaneh Malekafzaliardakani" w:date="2023-08-20T18:31:00Z">
              <w:r w:rsidRPr="007E641E">
                <w:rPr>
                  <w:rFonts w:cs="Arial"/>
                  <w:lang w:eastAsia="zh-CN"/>
                </w:rPr>
                <w:t>0.5</w:t>
              </w:r>
            </w:ins>
          </w:p>
        </w:tc>
        <w:tc>
          <w:tcPr>
            <w:tcW w:w="1403" w:type="dxa"/>
            <w:vAlign w:val="center"/>
          </w:tcPr>
          <w:p w14:paraId="7B11B2AF" w14:textId="36093344" w:rsidR="00EA02E2" w:rsidRDefault="00EA02E2" w:rsidP="00EA02E2">
            <w:pPr>
              <w:pStyle w:val="TAC"/>
              <w:rPr>
                <w:ins w:id="563" w:author="Reihaneh Malekafzaliardakani" w:date="2023-08-20T18:31:00Z"/>
                <w:bCs/>
                <w:szCs w:val="18"/>
                <w:lang w:eastAsia="zh-CN"/>
              </w:rPr>
            </w:pPr>
            <w:ins w:id="564" w:author="Reihaneh Malekafzaliardakani" w:date="2023-08-20T18:31:00Z">
              <w:r>
                <w:rPr>
                  <w:rFonts w:hint="eastAsia"/>
                  <w:bCs/>
                  <w:szCs w:val="18"/>
                  <w:lang w:eastAsia="zh-CN"/>
                </w:rPr>
                <w:t>0</w:t>
              </w:r>
              <w:r>
                <w:rPr>
                  <w:bCs/>
                  <w:szCs w:val="18"/>
                  <w:lang w:eastAsia="zh-CN"/>
                </w:rPr>
                <w:t>.5</w:t>
              </w:r>
            </w:ins>
          </w:p>
        </w:tc>
      </w:tr>
      <w:tr w:rsidR="00EA02E2" w:rsidRPr="00EF5447" w14:paraId="655C1A5F" w14:textId="77777777" w:rsidTr="004F1D6A">
        <w:trPr>
          <w:trHeight w:val="187"/>
          <w:jc w:val="center"/>
        </w:trPr>
        <w:tc>
          <w:tcPr>
            <w:tcW w:w="2155" w:type="dxa"/>
            <w:tcBorders>
              <w:top w:val="single" w:sz="4" w:space="0" w:color="auto"/>
              <w:bottom w:val="single" w:sz="4" w:space="0" w:color="auto"/>
            </w:tcBorders>
            <w:shd w:val="clear" w:color="auto" w:fill="auto"/>
          </w:tcPr>
          <w:p w14:paraId="4CCBDBB8" w14:textId="77777777" w:rsidR="00EA02E2" w:rsidRPr="00EF5447" w:rsidRDefault="00EA02E2" w:rsidP="00EA02E2">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43B91263" w14:textId="77777777" w:rsidR="00EA02E2" w:rsidRPr="00EF5447" w:rsidRDefault="00EA02E2" w:rsidP="00EA02E2">
            <w:pPr>
              <w:pStyle w:val="TAC"/>
              <w:rPr>
                <w:rFonts w:eastAsia="MS Mincho"/>
                <w:bCs/>
                <w:szCs w:val="18"/>
              </w:rPr>
            </w:pPr>
            <w:r>
              <w:rPr>
                <w:rFonts w:cs="Arial"/>
                <w:szCs w:val="18"/>
                <w:lang w:val="sv-SE" w:eastAsia="ja-JP"/>
              </w:rPr>
              <w:t>0.5</w:t>
            </w:r>
          </w:p>
        </w:tc>
        <w:tc>
          <w:tcPr>
            <w:tcW w:w="1489" w:type="dxa"/>
            <w:vAlign w:val="center"/>
          </w:tcPr>
          <w:p w14:paraId="2E033310" w14:textId="77777777" w:rsidR="00EA02E2" w:rsidRPr="00CC1E91" w:rsidRDefault="00EA02E2" w:rsidP="00EA02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BCAB126" w14:textId="77777777" w:rsidR="00EA02E2" w:rsidRPr="00EF5447" w:rsidRDefault="00EA02E2" w:rsidP="00EA02E2">
            <w:pPr>
              <w:pStyle w:val="TAC"/>
              <w:rPr>
                <w:bCs/>
                <w:szCs w:val="18"/>
                <w:lang w:eastAsia="zh-TW"/>
              </w:rPr>
            </w:pPr>
            <w:r w:rsidRPr="007E641E">
              <w:rPr>
                <w:rFonts w:cs="Arial"/>
                <w:lang w:eastAsia="zh-CN"/>
              </w:rPr>
              <w:t>0.5</w:t>
            </w:r>
          </w:p>
        </w:tc>
        <w:tc>
          <w:tcPr>
            <w:tcW w:w="1403" w:type="dxa"/>
            <w:vAlign w:val="center"/>
          </w:tcPr>
          <w:p w14:paraId="39FACB75" w14:textId="77777777" w:rsidR="00EA02E2" w:rsidRPr="00EF5447" w:rsidRDefault="00EA02E2" w:rsidP="00EA02E2">
            <w:pPr>
              <w:pStyle w:val="TAC"/>
              <w:rPr>
                <w:bCs/>
                <w:szCs w:val="18"/>
                <w:lang w:eastAsia="zh-CN"/>
              </w:rPr>
            </w:pPr>
            <w:r>
              <w:rPr>
                <w:rFonts w:hint="eastAsia"/>
                <w:bCs/>
                <w:szCs w:val="18"/>
                <w:lang w:eastAsia="zh-CN"/>
              </w:rPr>
              <w:t>0</w:t>
            </w:r>
            <w:r>
              <w:rPr>
                <w:bCs/>
                <w:szCs w:val="18"/>
                <w:lang w:eastAsia="zh-CN"/>
              </w:rPr>
              <w:t>.5</w:t>
            </w:r>
          </w:p>
        </w:tc>
      </w:tr>
      <w:tr w:rsidR="00EA02E2" w14:paraId="175E655E" w14:textId="77777777" w:rsidTr="004F1D6A">
        <w:trPr>
          <w:trHeight w:val="187"/>
          <w:jc w:val="center"/>
        </w:trPr>
        <w:tc>
          <w:tcPr>
            <w:tcW w:w="2155" w:type="dxa"/>
            <w:tcBorders>
              <w:top w:val="single" w:sz="4" w:space="0" w:color="auto"/>
              <w:bottom w:val="single" w:sz="4" w:space="0" w:color="auto"/>
            </w:tcBorders>
            <w:shd w:val="clear" w:color="auto" w:fill="auto"/>
          </w:tcPr>
          <w:p w14:paraId="196CAAAC" w14:textId="77777777" w:rsidR="00EA02E2" w:rsidRPr="008B1D88" w:rsidRDefault="00EA02E2" w:rsidP="00EA02E2">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8DC3B22" w14:textId="77777777" w:rsidR="00EA02E2" w:rsidRDefault="00EA02E2" w:rsidP="00EA02E2">
            <w:pPr>
              <w:pStyle w:val="TAC"/>
              <w:rPr>
                <w:rFonts w:cs="Arial"/>
                <w:szCs w:val="18"/>
                <w:lang w:val="sv-SE" w:eastAsia="ja-JP"/>
              </w:rPr>
            </w:pPr>
            <w:r>
              <w:rPr>
                <w:rFonts w:cs="Arial"/>
                <w:szCs w:val="18"/>
                <w:lang w:val="sv-SE" w:eastAsia="ja-JP"/>
              </w:rPr>
              <w:t>0.5</w:t>
            </w:r>
          </w:p>
        </w:tc>
        <w:tc>
          <w:tcPr>
            <w:tcW w:w="1489" w:type="dxa"/>
            <w:vAlign w:val="center"/>
          </w:tcPr>
          <w:p w14:paraId="33D57F76" w14:textId="77777777" w:rsidR="00EA02E2" w:rsidRDefault="00EA02E2" w:rsidP="00EA02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087B24D" w14:textId="77777777" w:rsidR="00EA02E2" w:rsidRPr="007E641E" w:rsidRDefault="00EA02E2" w:rsidP="00EA02E2">
            <w:pPr>
              <w:pStyle w:val="TAC"/>
              <w:rPr>
                <w:rFonts w:cs="Arial"/>
                <w:lang w:eastAsia="zh-CN"/>
              </w:rPr>
            </w:pPr>
            <w:r w:rsidRPr="007E641E">
              <w:rPr>
                <w:rFonts w:cs="Arial"/>
                <w:lang w:eastAsia="zh-CN"/>
              </w:rPr>
              <w:t>0.5</w:t>
            </w:r>
          </w:p>
        </w:tc>
        <w:tc>
          <w:tcPr>
            <w:tcW w:w="1403" w:type="dxa"/>
            <w:vAlign w:val="center"/>
          </w:tcPr>
          <w:p w14:paraId="10D0050C" w14:textId="77777777" w:rsidR="00EA02E2" w:rsidRDefault="00EA02E2" w:rsidP="00EA02E2">
            <w:pPr>
              <w:pStyle w:val="TAC"/>
              <w:rPr>
                <w:bCs/>
                <w:szCs w:val="18"/>
                <w:lang w:eastAsia="zh-CN"/>
              </w:rPr>
            </w:pPr>
            <w:r>
              <w:rPr>
                <w:rFonts w:hint="eastAsia"/>
                <w:bCs/>
                <w:szCs w:val="18"/>
                <w:lang w:eastAsia="zh-CN"/>
              </w:rPr>
              <w:t>0</w:t>
            </w:r>
            <w:r>
              <w:rPr>
                <w:bCs/>
                <w:szCs w:val="18"/>
                <w:lang w:eastAsia="zh-CN"/>
              </w:rPr>
              <w:t>.5</w:t>
            </w:r>
          </w:p>
        </w:tc>
      </w:tr>
      <w:tr w:rsidR="00EA02E2" w14:paraId="591A7777" w14:textId="77777777" w:rsidTr="004F1D6A">
        <w:trPr>
          <w:trHeight w:val="187"/>
          <w:jc w:val="center"/>
        </w:trPr>
        <w:tc>
          <w:tcPr>
            <w:tcW w:w="2155" w:type="dxa"/>
            <w:tcBorders>
              <w:top w:val="single" w:sz="4" w:space="0" w:color="auto"/>
              <w:bottom w:val="single" w:sz="4" w:space="0" w:color="auto"/>
            </w:tcBorders>
            <w:shd w:val="clear" w:color="auto" w:fill="auto"/>
          </w:tcPr>
          <w:p w14:paraId="1B638FFB" w14:textId="77777777" w:rsidR="00EA02E2" w:rsidRPr="00EF5447" w:rsidRDefault="00EA02E2" w:rsidP="00EA02E2">
            <w:pPr>
              <w:pStyle w:val="TAC"/>
            </w:pPr>
            <w:r>
              <w:rPr>
                <w:rFonts w:cs="Arial"/>
                <w:lang w:eastAsia="ja-JP"/>
              </w:rPr>
              <w:t>DC_7-13_n25-n66</w:t>
            </w:r>
          </w:p>
        </w:tc>
        <w:tc>
          <w:tcPr>
            <w:tcW w:w="1488" w:type="dxa"/>
            <w:vAlign w:val="center"/>
          </w:tcPr>
          <w:p w14:paraId="559758F0" w14:textId="77777777" w:rsidR="00EA02E2" w:rsidRDefault="00EA02E2" w:rsidP="00EA02E2">
            <w:pPr>
              <w:pStyle w:val="TAC"/>
              <w:rPr>
                <w:rFonts w:cs="Arial"/>
                <w:szCs w:val="18"/>
                <w:lang w:val="sv-SE" w:eastAsia="ja-JP"/>
              </w:rPr>
            </w:pPr>
            <w:r>
              <w:rPr>
                <w:lang w:val="sv-SE"/>
              </w:rPr>
              <w:t>0.5</w:t>
            </w:r>
          </w:p>
        </w:tc>
        <w:tc>
          <w:tcPr>
            <w:tcW w:w="1489" w:type="dxa"/>
            <w:vAlign w:val="center"/>
          </w:tcPr>
          <w:p w14:paraId="2A3BD757" w14:textId="77777777" w:rsidR="00EA02E2" w:rsidRDefault="00EA02E2" w:rsidP="00EA02E2">
            <w:pPr>
              <w:pStyle w:val="TAC"/>
              <w:rPr>
                <w:rFonts w:cs="Arial"/>
                <w:szCs w:val="18"/>
                <w:lang w:val="sv-SE" w:eastAsia="zh-CN"/>
              </w:rPr>
            </w:pPr>
            <w:r>
              <w:rPr>
                <w:rFonts w:cs="Arial" w:hint="eastAsia"/>
                <w:szCs w:val="18"/>
                <w:lang w:val="sv-SE" w:eastAsia="zh-CN"/>
              </w:rPr>
              <w:t>-</w:t>
            </w:r>
          </w:p>
        </w:tc>
        <w:tc>
          <w:tcPr>
            <w:tcW w:w="1403" w:type="dxa"/>
            <w:vAlign w:val="center"/>
          </w:tcPr>
          <w:p w14:paraId="54C0EA83" w14:textId="77777777" w:rsidR="00EA02E2" w:rsidRDefault="00EA02E2" w:rsidP="00EA02E2">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07F18F7E"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053633E7" w14:textId="77777777" w:rsidTr="004F1D6A">
        <w:trPr>
          <w:trHeight w:val="187"/>
          <w:jc w:val="center"/>
        </w:trPr>
        <w:tc>
          <w:tcPr>
            <w:tcW w:w="2155" w:type="dxa"/>
            <w:tcBorders>
              <w:bottom w:val="single" w:sz="4" w:space="0" w:color="auto"/>
            </w:tcBorders>
            <w:shd w:val="clear" w:color="auto" w:fill="auto"/>
          </w:tcPr>
          <w:p w14:paraId="6765EDE4" w14:textId="77777777" w:rsidR="00EA02E2" w:rsidRPr="00EF5447" w:rsidRDefault="00EA02E2" w:rsidP="00EA02E2">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4C641F9D" w14:textId="77777777" w:rsidR="00EA02E2" w:rsidRPr="00EF5447" w:rsidRDefault="00EA02E2" w:rsidP="00EA02E2">
            <w:pPr>
              <w:pStyle w:val="TAC"/>
              <w:rPr>
                <w:rFonts w:cs="Arial"/>
                <w:lang w:eastAsia="ja-JP"/>
              </w:rPr>
            </w:pPr>
            <w:r>
              <w:rPr>
                <w:rFonts w:cs="Arial"/>
                <w:lang w:eastAsia="zh-CN"/>
              </w:rPr>
              <w:t>0.5</w:t>
            </w:r>
          </w:p>
        </w:tc>
        <w:tc>
          <w:tcPr>
            <w:tcW w:w="1489" w:type="dxa"/>
            <w:vAlign w:val="center"/>
          </w:tcPr>
          <w:p w14:paraId="381DB76E" w14:textId="77777777" w:rsidR="00EA02E2" w:rsidRPr="00EF5447" w:rsidRDefault="00EA02E2" w:rsidP="00EA02E2">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712D84A" w14:textId="77777777" w:rsidR="00EA02E2" w:rsidRPr="00EF5447" w:rsidRDefault="00EA02E2" w:rsidP="00EA02E2">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59008D36"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0F9BD123" w14:textId="77777777" w:rsidTr="004F1D6A">
        <w:trPr>
          <w:trHeight w:val="187"/>
          <w:jc w:val="center"/>
        </w:trPr>
        <w:tc>
          <w:tcPr>
            <w:tcW w:w="2155" w:type="dxa"/>
            <w:tcBorders>
              <w:top w:val="single" w:sz="4" w:space="0" w:color="auto"/>
              <w:bottom w:val="single" w:sz="4" w:space="0" w:color="auto"/>
            </w:tcBorders>
            <w:shd w:val="clear" w:color="auto" w:fill="auto"/>
          </w:tcPr>
          <w:p w14:paraId="0B71CBE2" w14:textId="77777777" w:rsidR="00EA02E2" w:rsidRPr="00EF5447" w:rsidRDefault="00EA02E2" w:rsidP="00EA02E2">
            <w:pPr>
              <w:pStyle w:val="TAC"/>
            </w:pPr>
            <w:r w:rsidRPr="00EF5447">
              <w:rPr>
                <w:lang w:eastAsia="ko-KR"/>
              </w:rPr>
              <w:t>DC_7-20_n1-n78</w:t>
            </w:r>
          </w:p>
        </w:tc>
        <w:tc>
          <w:tcPr>
            <w:tcW w:w="1488" w:type="dxa"/>
            <w:vAlign w:val="center"/>
          </w:tcPr>
          <w:p w14:paraId="27A761F6" w14:textId="77777777" w:rsidR="00EA02E2" w:rsidRPr="00EF5447" w:rsidRDefault="00EA02E2" w:rsidP="00EA02E2">
            <w:pPr>
              <w:pStyle w:val="TAC"/>
              <w:rPr>
                <w:rFonts w:eastAsia="MS Mincho"/>
                <w:bCs/>
                <w:szCs w:val="18"/>
              </w:rPr>
            </w:pPr>
            <w:r>
              <w:rPr>
                <w:lang w:eastAsia="ko-KR"/>
              </w:rPr>
              <w:t>0.2</w:t>
            </w:r>
          </w:p>
        </w:tc>
        <w:tc>
          <w:tcPr>
            <w:tcW w:w="1489" w:type="dxa"/>
            <w:vAlign w:val="center"/>
          </w:tcPr>
          <w:p w14:paraId="5B65F16F" w14:textId="77777777" w:rsidR="00EA02E2" w:rsidRPr="00CC1E91" w:rsidRDefault="00EA02E2" w:rsidP="00EA02E2">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0EC0BB5" w14:textId="77777777" w:rsidR="00EA02E2" w:rsidRPr="00EF5447" w:rsidRDefault="00EA02E2" w:rsidP="00EA02E2">
            <w:pPr>
              <w:pStyle w:val="TAC"/>
              <w:rPr>
                <w:bCs/>
                <w:szCs w:val="18"/>
                <w:lang w:eastAsia="zh-TW"/>
              </w:rPr>
            </w:pPr>
            <w:r w:rsidRPr="00EF5447">
              <w:rPr>
                <w:szCs w:val="18"/>
                <w:lang w:eastAsia="ko-KR"/>
              </w:rPr>
              <w:t>0.2</w:t>
            </w:r>
          </w:p>
        </w:tc>
        <w:tc>
          <w:tcPr>
            <w:tcW w:w="1403" w:type="dxa"/>
            <w:vAlign w:val="center"/>
          </w:tcPr>
          <w:p w14:paraId="2A8A1D89" w14:textId="77777777" w:rsidR="00EA02E2" w:rsidRPr="00EF5447" w:rsidRDefault="00EA02E2" w:rsidP="00EA02E2">
            <w:pPr>
              <w:pStyle w:val="TAC"/>
              <w:rPr>
                <w:bCs/>
                <w:szCs w:val="18"/>
                <w:lang w:eastAsia="zh-CN"/>
              </w:rPr>
            </w:pPr>
            <w:r>
              <w:rPr>
                <w:rFonts w:hint="eastAsia"/>
                <w:bCs/>
                <w:szCs w:val="18"/>
                <w:lang w:eastAsia="zh-CN"/>
              </w:rPr>
              <w:t>0</w:t>
            </w:r>
            <w:r>
              <w:rPr>
                <w:bCs/>
                <w:szCs w:val="18"/>
                <w:lang w:eastAsia="zh-CN"/>
              </w:rPr>
              <w:t>.5</w:t>
            </w:r>
          </w:p>
        </w:tc>
      </w:tr>
      <w:tr w:rsidR="00EA02E2" w:rsidRPr="00EF5447" w14:paraId="1C287CF8" w14:textId="77777777" w:rsidTr="004F1D6A">
        <w:trPr>
          <w:trHeight w:val="187"/>
          <w:jc w:val="center"/>
        </w:trPr>
        <w:tc>
          <w:tcPr>
            <w:tcW w:w="2155" w:type="dxa"/>
            <w:tcBorders>
              <w:top w:val="single" w:sz="4" w:space="0" w:color="auto"/>
              <w:bottom w:val="single" w:sz="4" w:space="0" w:color="auto"/>
            </w:tcBorders>
            <w:shd w:val="clear" w:color="auto" w:fill="auto"/>
          </w:tcPr>
          <w:p w14:paraId="67B2E050" w14:textId="77777777" w:rsidR="00EA02E2" w:rsidRPr="00EF5447" w:rsidRDefault="00EA02E2" w:rsidP="00EA02E2">
            <w:pPr>
              <w:pStyle w:val="TAC"/>
            </w:pPr>
            <w:r>
              <w:rPr>
                <w:lang w:val="x-none"/>
              </w:rPr>
              <w:t>DC_7-20_n3</w:t>
            </w:r>
            <w:r w:rsidRPr="00FD5D8F">
              <w:rPr>
                <w:lang w:val="x-none"/>
              </w:rPr>
              <w:t>-n</w:t>
            </w:r>
            <w:r>
              <w:rPr>
                <w:lang w:val="x-none"/>
              </w:rPr>
              <w:t>38</w:t>
            </w:r>
          </w:p>
        </w:tc>
        <w:tc>
          <w:tcPr>
            <w:tcW w:w="1488" w:type="dxa"/>
            <w:vAlign w:val="center"/>
          </w:tcPr>
          <w:p w14:paraId="54544A88" w14:textId="77777777" w:rsidR="00EA02E2" w:rsidRPr="00EF5447" w:rsidRDefault="00EA02E2" w:rsidP="00EA02E2">
            <w:pPr>
              <w:pStyle w:val="TAC"/>
              <w:rPr>
                <w:lang w:eastAsia="ko-KR"/>
              </w:rPr>
            </w:pPr>
            <w:r>
              <w:rPr>
                <w:lang w:val="x-none"/>
              </w:rPr>
              <w:t>-</w:t>
            </w:r>
          </w:p>
        </w:tc>
        <w:tc>
          <w:tcPr>
            <w:tcW w:w="1489" w:type="dxa"/>
            <w:vAlign w:val="center"/>
          </w:tcPr>
          <w:p w14:paraId="40BC2BB5"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0DE5929A" w14:textId="77777777" w:rsidR="00EA02E2" w:rsidRPr="00EF5447" w:rsidRDefault="00EA02E2" w:rsidP="00EA02E2">
            <w:pPr>
              <w:pStyle w:val="TAC"/>
              <w:rPr>
                <w:szCs w:val="18"/>
                <w:lang w:eastAsia="ko-KR"/>
              </w:rPr>
            </w:pPr>
            <w:r>
              <w:rPr>
                <w:lang w:val="x-none"/>
              </w:rPr>
              <w:t>-</w:t>
            </w:r>
          </w:p>
        </w:tc>
        <w:tc>
          <w:tcPr>
            <w:tcW w:w="1403" w:type="dxa"/>
            <w:vAlign w:val="center"/>
          </w:tcPr>
          <w:p w14:paraId="3B35DB3D"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.2</w:t>
            </w:r>
          </w:p>
        </w:tc>
      </w:tr>
      <w:tr w:rsidR="00EA02E2" w:rsidRPr="00EF5447" w14:paraId="3C002C31" w14:textId="77777777" w:rsidTr="004F1D6A">
        <w:trPr>
          <w:trHeight w:val="187"/>
          <w:jc w:val="center"/>
        </w:trPr>
        <w:tc>
          <w:tcPr>
            <w:tcW w:w="2155" w:type="dxa"/>
            <w:tcBorders>
              <w:bottom w:val="single" w:sz="4" w:space="0" w:color="auto"/>
            </w:tcBorders>
          </w:tcPr>
          <w:p w14:paraId="584EE659" w14:textId="77777777" w:rsidR="00EA02E2" w:rsidRPr="00EF5447" w:rsidRDefault="00EA02E2" w:rsidP="00EA02E2">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65E7BD45" w14:textId="77777777" w:rsidR="00EA02E2" w:rsidRPr="00EF5447" w:rsidRDefault="00EA02E2" w:rsidP="00EA02E2">
            <w:pPr>
              <w:pStyle w:val="TAC"/>
              <w:rPr>
                <w:rFonts w:eastAsia="MS Mincho" w:cs="Arial"/>
                <w:bCs/>
                <w:szCs w:val="18"/>
              </w:rPr>
            </w:pPr>
            <w:r>
              <w:rPr>
                <w:rFonts w:eastAsia="MS Mincho" w:cs="Arial"/>
                <w:bCs/>
                <w:szCs w:val="18"/>
              </w:rPr>
              <w:t>-</w:t>
            </w:r>
          </w:p>
        </w:tc>
        <w:tc>
          <w:tcPr>
            <w:tcW w:w="1489" w:type="dxa"/>
            <w:vAlign w:val="center"/>
          </w:tcPr>
          <w:p w14:paraId="0654F136" w14:textId="77777777" w:rsidR="00EA02E2" w:rsidRPr="00CC1E91" w:rsidRDefault="00EA02E2" w:rsidP="00EA02E2">
            <w:pPr>
              <w:pStyle w:val="TAC"/>
              <w:rPr>
                <w:rFonts w:cs="Arial"/>
                <w:bCs/>
                <w:szCs w:val="18"/>
                <w:lang w:eastAsia="zh-CN"/>
              </w:rPr>
            </w:pPr>
            <w:r>
              <w:rPr>
                <w:rFonts w:cs="Arial" w:hint="eastAsia"/>
                <w:bCs/>
                <w:szCs w:val="18"/>
                <w:lang w:eastAsia="zh-CN"/>
              </w:rPr>
              <w:t>-</w:t>
            </w:r>
          </w:p>
        </w:tc>
        <w:tc>
          <w:tcPr>
            <w:tcW w:w="1403" w:type="dxa"/>
            <w:vAlign w:val="center"/>
          </w:tcPr>
          <w:p w14:paraId="03B662BD" w14:textId="77777777" w:rsidR="00EA02E2" w:rsidRPr="00EF5447" w:rsidRDefault="00EA02E2" w:rsidP="00EA02E2">
            <w:pPr>
              <w:pStyle w:val="TAC"/>
              <w:rPr>
                <w:rFonts w:cs="Arial"/>
                <w:bCs/>
                <w:szCs w:val="18"/>
                <w:lang w:eastAsia="zh-TW"/>
              </w:rPr>
            </w:pPr>
            <w:r>
              <w:rPr>
                <w:rFonts w:cs="Arial"/>
                <w:szCs w:val="18"/>
                <w:lang w:eastAsia="zh-CN"/>
              </w:rPr>
              <w:t>-</w:t>
            </w:r>
          </w:p>
        </w:tc>
        <w:tc>
          <w:tcPr>
            <w:tcW w:w="1403" w:type="dxa"/>
            <w:vAlign w:val="center"/>
          </w:tcPr>
          <w:p w14:paraId="06F69008" w14:textId="77777777" w:rsidR="00EA02E2" w:rsidRPr="00EF5447" w:rsidRDefault="00EA02E2" w:rsidP="00EA02E2">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EA02E2" w:rsidRPr="00EF5447" w14:paraId="30AAAB50" w14:textId="77777777" w:rsidTr="004F1D6A">
        <w:trPr>
          <w:trHeight w:val="187"/>
          <w:jc w:val="center"/>
        </w:trPr>
        <w:tc>
          <w:tcPr>
            <w:tcW w:w="2155" w:type="dxa"/>
            <w:tcBorders>
              <w:bottom w:val="single" w:sz="4" w:space="0" w:color="auto"/>
            </w:tcBorders>
          </w:tcPr>
          <w:p w14:paraId="6DAC30DC" w14:textId="77777777" w:rsidR="00EA02E2" w:rsidRPr="00EF5447" w:rsidRDefault="00EA02E2" w:rsidP="00EA02E2">
            <w:pPr>
              <w:pStyle w:val="TAC"/>
              <w:rPr>
                <w:lang w:eastAsia="ko-KR"/>
              </w:rPr>
            </w:pPr>
            <w:r>
              <w:rPr>
                <w:rFonts w:cs="Arial"/>
              </w:rPr>
              <w:t>DC_7-20_n8-n78</w:t>
            </w:r>
          </w:p>
        </w:tc>
        <w:tc>
          <w:tcPr>
            <w:tcW w:w="1488" w:type="dxa"/>
            <w:vAlign w:val="center"/>
          </w:tcPr>
          <w:p w14:paraId="01DB58B1" w14:textId="77777777" w:rsidR="00EA02E2" w:rsidRPr="00EF5447" w:rsidRDefault="00EA02E2" w:rsidP="00EA02E2">
            <w:pPr>
              <w:pStyle w:val="TAC"/>
              <w:rPr>
                <w:rFonts w:eastAsia="MS Mincho" w:cs="Arial"/>
                <w:bCs/>
                <w:szCs w:val="18"/>
              </w:rPr>
            </w:pPr>
            <w:r>
              <w:rPr>
                <w:rFonts w:cs="Arial"/>
                <w:lang w:eastAsia="zh-CN"/>
              </w:rPr>
              <w:t>-</w:t>
            </w:r>
          </w:p>
        </w:tc>
        <w:tc>
          <w:tcPr>
            <w:tcW w:w="1489" w:type="dxa"/>
            <w:vAlign w:val="center"/>
          </w:tcPr>
          <w:p w14:paraId="56E64003" w14:textId="77777777" w:rsidR="00EA02E2" w:rsidRPr="00CC1E91" w:rsidRDefault="00EA02E2" w:rsidP="00EA02E2">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A329865" w14:textId="77777777" w:rsidR="00EA02E2" w:rsidRPr="00EF5447" w:rsidRDefault="00EA02E2" w:rsidP="00EA02E2">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620D3B59"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EF5447" w14:paraId="32D0CC70" w14:textId="77777777" w:rsidTr="004F1D6A">
        <w:trPr>
          <w:trHeight w:val="187"/>
          <w:jc w:val="center"/>
        </w:trPr>
        <w:tc>
          <w:tcPr>
            <w:tcW w:w="2155" w:type="dxa"/>
            <w:tcBorders>
              <w:bottom w:val="single" w:sz="4" w:space="0" w:color="auto"/>
            </w:tcBorders>
            <w:shd w:val="clear" w:color="auto" w:fill="auto"/>
          </w:tcPr>
          <w:p w14:paraId="1E7AD7B5" w14:textId="77777777" w:rsidR="00EA02E2" w:rsidRPr="00EF5447" w:rsidRDefault="00EA02E2" w:rsidP="00EA02E2">
            <w:pPr>
              <w:pStyle w:val="TAC"/>
            </w:pPr>
            <w:r>
              <w:rPr>
                <w:rFonts w:cs="Arial"/>
              </w:rPr>
              <w:t>DC_7-20-28_n1</w:t>
            </w:r>
          </w:p>
        </w:tc>
        <w:tc>
          <w:tcPr>
            <w:tcW w:w="1488" w:type="dxa"/>
            <w:vAlign w:val="center"/>
          </w:tcPr>
          <w:p w14:paraId="69B204B5" w14:textId="77777777" w:rsidR="00EA02E2" w:rsidRPr="00EF5447" w:rsidRDefault="00EA02E2" w:rsidP="00EA02E2">
            <w:pPr>
              <w:pStyle w:val="TAC"/>
              <w:rPr>
                <w:rFonts w:cs="Arial"/>
                <w:lang w:eastAsia="ja-JP"/>
              </w:rPr>
            </w:pPr>
            <w:r>
              <w:rPr>
                <w:rFonts w:cs="Arial"/>
                <w:lang w:eastAsia="zh-CN"/>
              </w:rPr>
              <w:t>-</w:t>
            </w:r>
          </w:p>
        </w:tc>
        <w:tc>
          <w:tcPr>
            <w:tcW w:w="1489" w:type="dxa"/>
            <w:vAlign w:val="center"/>
          </w:tcPr>
          <w:p w14:paraId="6D6B784E"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F33F65" w14:textId="77777777" w:rsidR="00EA02E2" w:rsidRPr="00EF5447" w:rsidRDefault="00EA02E2" w:rsidP="00EA02E2">
            <w:pPr>
              <w:pStyle w:val="TAC"/>
              <w:rPr>
                <w:rFonts w:cs="Arial"/>
                <w:lang w:eastAsia="ja-JP"/>
              </w:rPr>
            </w:pPr>
            <w:r>
              <w:rPr>
                <w:rFonts w:cs="Arial"/>
                <w:lang w:eastAsia="zh-CN"/>
              </w:rPr>
              <w:t>0.2</w:t>
            </w:r>
          </w:p>
        </w:tc>
        <w:tc>
          <w:tcPr>
            <w:tcW w:w="1403" w:type="dxa"/>
            <w:vAlign w:val="center"/>
          </w:tcPr>
          <w:p w14:paraId="64D3F7A8" w14:textId="77777777" w:rsidR="00EA02E2" w:rsidRPr="00EF5447" w:rsidRDefault="00EA02E2" w:rsidP="00EA02E2">
            <w:pPr>
              <w:pStyle w:val="TAC"/>
              <w:rPr>
                <w:rFonts w:cs="Arial"/>
                <w:lang w:eastAsia="zh-CN"/>
              </w:rPr>
            </w:pPr>
            <w:r>
              <w:rPr>
                <w:rFonts w:cs="Arial" w:hint="eastAsia"/>
                <w:lang w:eastAsia="zh-CN"/>
              </w:rPr>
              <w:t>-</w:t>
            </w:r>
          </w:p>
        </w:tc>
      </w:tr>
      <w:tr w:rsidR="00EA02E2" w:rsidRPr="00EF5447" w14:paraId="7703FCCC" w14:textId="77777777" w:rsidTr="004F1D6A">
        <w:trPr>
          <w:trHeight w:val="187"/>
          <w:jc w:val="center"/>
        </w:trPr>
        <w:tc>
          <w:tcPr>
            <w:tcW w:w="2155" w:type="dxa"/>
            <w:tcBorders>
              <w:bottom w:val="single" w:sz="4" w:space="0" w:color="auto"/>
            </w:tcBorders>
            <w:shd w:val="clear" w:color="auto" w:fill="auto"/>
          </w:tcPr>
          <w:p w14:paraId="0F3FA774" w14:textId="77777777" w:rsidR="00EA02E2" w:rsidRPr="00EF5447" w:rsidRDefault="00EA02E2" w:rsidP="00EA02E2">
            <w:pPr>
              <w:pStyle w:val="TAC"/>
            </w:pPr>
            <w:r>
              <w:rPr>
                <w:rFonts w:cs="Arial"/>
              </w:rPr>
              <w:t>DC_7-20-28_n3</w:t>
            </w:r>
          </w:p>
        </w:tc>
        <w:tc>
          <w:tcPr>
            <w:tcW w:w="1488" w:type="dxa"/>
            <w:vAlign w:val="center"/>
          </w:tcPr>
          <w:p w14:paraId="1807BA8D" w14:textId="77777777" w:rsidR="00EA02E2" w:rsidRPr="00EF5447" w:rsidRDefault="00EA02E2" w:rsidP="00EA02E2">
            <w:pPr>
              <w:pStyle w:val="TAC"/>
              <w:rPr>
                <w:rFonts w:cs="Arial"/>
                <w:lang w:eastAsia="ja-JP"/>
              </w:rPr>
            </w:pPr>
            <w:r>
              <w:rPr>
                <w:rFonts w:cs="Arial"/>
                <w:lang w:eastAsia="zh-CN"/>
              </w:rPr>
              <w:t>-</w:t>
            </w:r>
          </w:p>
        </w:tc>
        <w:tc>
          <w:tcPr>
            <w:tcW w:w="1489" w:type="dxa"/>
            <w:vAlign w:val="center"/>
          </w:tcPr>
          <w:p w14:paraId="7B8C698B"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B9EDC9" w14:textId="77777777" w:rsidR="00EA02E2" w:rsidRPr="00EF5447" w:rsidRDefault="00EA02E2" w:rsidP="00EA02E2">
            <w:pPr>
              <w:pStyle w:val="TAC"/>
              <w:rPr>
                <w:rFonts w:cs="Arial"/>
                <w:lang w:eastAsia="ja-JP"/>
              </w:rPr>
            </w:pPr>
            <w:r>
              <w:rPr>
                <w:rFonts w:cs="Arial"/>
                <w:lang w:eastAsia="zh-CN"/>
              </w:rPr>
              <w:t>0.1</w:t>
            </w:r>
          </w:p>
        </w:tc>
        <w:tc>
          <w:tcPr>
            <w:tcW w:w="1403" w:type="dxa"/>
            <w:vAlign w:val="center"/>
          </w:tcPr>
          <w:p w14:paraId="7BE40E42" w14:textId="77777777" w:rsidR="00EA02E2" w:rsidRPr="00EF5447" w:rsidRDefault="00EA02E2" w:rsidP="00EA02E2">
            <w:pPr>
              <w:pStyle w:val="TAC"/>
              <w:rPr>
                <w:rFonts w:cs="Arial"/>
                <w:lang w:eastAsia="zh-CN"/>
              </w:rPr>
            </w:pPr>
            <w:r>
              <w:rPr>
                <w:rFonts w:cs="Arial" w:hint="eastAsia"/>
                <w:lang w:eastAsia="zh-CN"/>
              </w:rPr>
              <w:t>-</w:t>
            </w:r>
          </w:p>
        </w:tc>
      </w:tr>
      <w:tr w:rsidR="00EA02E2" w:rsidRPr="00EF5447" w14:paraId="16F78959" w14:textId="77777777" w:rsidTr="004F1D6A">
        <w:trPr>
          <w:trHeight w:val="187"/>
          <w:jc w:val="center"/>
        </w:trPr>
        <w:tc>
          <w:tcPr>
            <w:tcW w:w="2155" w:type="dxa"/>
            <w:tcBorders>
              <w:bottom w:val="single" w:sz="4" w:space="0" w:color="auto"/>
            </w:tcBorders>
            <w:shd w:val="clear" w:color="auto" w:fill="auto"/>
          </w:tcPr>
          <w:p w14:paraId="6F062401" w14:textId="77777777" w:rsidR="00EA02E2" w:rsidRPr="00EF5447" w:rsidRDefault="00EA02E2" w:rsidP="00EA02E2">
            <w:pPr>
              <w:pStyle w:val="TAC"/>
            </w:pPr>
            <w:r w:rsidRPr="00EF5447">
              <w:rPr>
                <w:rFonts w:eastAsia="Malgun Gothic" w:cs="Arial"/>
                <w:lang w:eastAsia="ko-KR"/>
              </w:rPr>
              <w:t>DC_7-20_n28-n78</w:t>
            </w:r>
          </w:p>
        </w:tc>
        <w:tc>
          <w:tcPr>
            <w:tcW w:w="1488" w:type="dxa"/>
            <w:vAlign w:val="center"/>
          </w:tcPr>
          <w:p w14:paraId="59A02AFB" w14:textId="77777777" w:rsidR="00EA02E2" w:rsidRPr="00EF5447" w:rsidRDefault="00EA02E2" w:rsidP="00EA02E2">
            <w:pPr>
              <w:pStyle w:val="TAC"/>
              <w:rPr>
                <w:rFonts w:cs="Arial"/>
                <w:lang w:eastAsia="ja-JP"/>
              </w:rPr>
            </w:pPr>
            <w:r>
              <w:rPr>
                <w:rFonts w:cs="Arial"/>
                <w:lang w:eastAsia="ja-JP"/>
              </w:rPr>
              <w:t>-</w:t>
            </w:r>
          </w:p>
        </w:tc>
        <w:tc>
          <w:tcPr>
            <w:tcW w:w="1489" w:type="dxa"/>
            <w:vAlign w:val="center"/>
          </w:tcPr>
          <w:p w14:paraId="709DB952"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DB6C55" w14:textId="77777777" w:rsidR="00EA02E2" w:rsidRPr="00EF5447" w:rsidRDefault="00EA02E2" w:rsidP="00EA02E2">
            <w:pPr>
              <w:pStyle w:val="TAC"/>
              <w:rPr>
                <w:rFonts w:cs="Arial"/>
                <w:lang w:eastAsia="ja-JP"/>
              </w:rPr>
            </w:pPr>
            <w:r w:rsidRPr="00EF5447">
              <w:rPr>
                <w:rFonts w:eastAsia="Malgun Gothic" w:cs="Arial"/>
                <w:lang w:eastAsia="ko-KR"/>
              </w:rPr>
              <w:t>0.2</w:t>
            </w:r>
          </w:p>
        </w:tc>
        <w:tc>
          <w:tcPr>
            <w:tcW w:w="1403" w:type="dxa"/>
            <w:vAlign w:val="center"/>
          </w:tcPr>
          <w:p w14:paraId="15D7E84D"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7F6288A7" w14:textId="77777777" w:rsidTr="004F1D6A">
        <w:trPr>
          <w:trHeight w:val="187"/>
          <w:jc w:val="center"/>
        </w:trPr>
        <w:tc>
          <w:tcPr>
            <w:tcW w:w="2155" w:type="dxa"/>
            <w:tcBorders>
              <w:bottom w:val="single" w:sz="4" w:space="0" w:color="auto"/>
            </w:tcBorders>
            <w:shd w:val="clear" w:color="auto" w:fill="auto"/>
          </w:tcPr>
          <w:p w14:paraId="315CD7BA" w14:textId="77777777" w:rsidR="00EA02E2" w:rsidRPr="00EF5447" w:rsidRDefault="00EA02E2" w:rsidP="00EA02E2">
            <w:pPr>
              <w:pStyle w:val="TAC"/>
            </w:pPr>
            <w:r>
              <w:t>DC_7-20-32</w:t>
            </w:r>
            <w:r w:rsidRPr="00940479">
              <w:t>_n</w:t>
            </w:r>
            <w:r>
              <w:t>8</w:t>
            </w:r>
          </w:p>
        </w:tc>
        <w:tc>
          <w:tcPr>
            <w:tcW w:w="1488" w:type="dxa"/>
            <w:vAlign w:val="center"/>
          </w:tcPr>
          <w:p w14:paraId="51CCBD7B" w14:textId="77777777" w:rsidR="00EA02E2" w:rsidRPr="00EF5447" w:rsidRDefault="00EA02E2" w:rsidP="00EA02E2">
            <w:pPr>
              <w:pStyle w:val="TAC"/>
              <w:rPr>
                <w:rFonts w:cs="Arial"/>
                <w:lang w:eastAsia="ja-JP"/>
              </w:rPr>
            </w:pPr>
            <w:r>
              <w:rPr>
                <w:rFonts w:cs="Arial"/>
                <w:lang w:eastAsia="zh-CN"/>
              </w:rPr>
              <w:t>-</w:t>
            </w:r>
          </w:p>
        </w:tc>
        <w:tc>
          <w:tcPr>
            <w:tcW w:w="1489" w:type="dxa"/>
            <w:vAlign w:val="center"/>
          </w:tcPr>
          <w:p w14:paraId="368DF964"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A545C5" w14:textId="77777777" w:rsidR="00EA02E2" w:rsidRPr="00EF5447" w:rsidRDefault="00EA02E2" w:rsidP="00EA02E2">
            <w:pPr>
              <w:pStyle w:val="TAC"/>
              <w:rPr>
                <w:rFonts w:cs="Arial"/>
                <w:lang w:eastAsia="ja-JP"/>
              </w:rPr>
            </w:pPr>
            <w:r>
              <w:rPr>
                <w:rFonts w:cs="Arial"/>
                <w:lang w:eastAsia="zh-CN"/>
              </w:rPr>
              <w:t>-</w:t>
            </w:r>
          </w:p>
        </w:tc>
        <w:tc>
          <w:tcPr>
            <w:tcW w:w="1403" w:type="dxa"/>
            <w:vAlign w:val="center"/>
          </w:tcPr>
          <w:p w14:paraId="02728B9C"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r>
      <w:tr w:rsidR="00EA02E2" w:rsidRPr="00CC1E91" w14:paraId="575B4B6A" w14:textId="77777777" w:rsidTr="004F1D6A">
        <w:trPr>
          <w:trHeight w:val="187"/>
          <w:jc w:val="center"/>
        </w:trPr>
        <w:tc>
          <w:tcPr>
            <w:tcW w:w="2155" w:type="dxa"/>
            <w:tcBorders>
              <w:top w:val="single" w:sz="4" w:space="0" w:color="auto"/>
              <w:bottom w:val="single" w:sz="4" w:space="0" w:color="auto"/>
            </w:tcBorders>
            <w:shd w:val="clear" w:color="auto" w:fill="auto"/>
          </w:tcPr>
          <w:p w14:paraId="02217C97" w14:textId="77777777" w:rsidR="00EA02E2" w:rsidRPr="00EF5447" w:rsidRDefault="00EA02E2" w:rsidP="00EA02E2">
            <w:pPr>
              <w:pStyle w:val="TAC"/>
            </w:pPr>
            <w:r w:rsidRPr="009847ED">
              <w:t>DC_7-20-32_n28</w:t>
            </w:r>
          </w:p>
        </w:tc>
        <w:tc>
          <w:tcPr>
            <w:tcW w:w="1488" w:type="dxa"/>
            <w:vAlign w:val="center"/>
          </w:tcPr>
          <w:p w14:paraId="59B55218" w14:textId="77777777" w:rsidR="00EA02E2" w:rsidRPr="00EF5447" w:rsidRDefault="00EA02E2" w:rsidP="00EA02E2">
            <w:pPr>
              <w:pStyle w:val="TAC"/>
              <w:rPr>
                <w:rFonts w:cs="Arial"/>
                <w:lang w:eastAsia="ja-JP"/>
              </w:rPr>
            </w:pPr>
            <w:r>
              <w:rPr>
                <w:rFonts w:cs="Arial"/>
                <w:lang w:eastAsia="ja-JP"/>
              </w:rPr>
              <w:t>-</w:t>
            </w:r>
          </w:p>
        </w:tc>
        <w:tc>
          <w:tcPr>
            <w:tcW w:w="1489" w:type="dxa"/>
            <w:vAlign w:val="center"/>
          </w:tcPr>
          <w:p w14:paraId="1C1B4721"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5D847063" w14:textId="77777777" w:rsidR="00EA02E2" w:rsidRPr="00EF5447" w:rsidRDefault="00EA02E2" w:rsidP="00EA02E2">
            <w:pPr>
              <w:pStyle w:val="TAC"/>
              <w:rPr>
                <w:rFonts w:eastAsia="Malgun Gothic" w:cs="Arial"/>
                <w:lang w:eastAsia="ko-KR"/>
              </w:rPr>
            </w:pPr>
            <w:r>
              <w:rPr>
                <w:rFonts w:eastAsia="Malgun Gothic" w:cs="Arial"/>
                <w:lang w:eastAsia="ko-KR"/>
              </w:rPr>
              <w:t>-</w:t>
            </w:r>
          </w:p>
        </w:tc>
        <w:tc>
          <w:tcPr>
            <w:tcW w:w="1403" w:type="dxa"/>
            <w:vAlign w:val="center"/>
          </w:tcPr>
          <w:p w14:paraId="3CD87708"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.2</w:t>
            </w:r>
          </w:p>
        </w:tc>
      </w:tr>
      <w:tr w:rsidR="00EA02E2" w:rsidRPr="00CC1E91" w14:paraId="673C0177" w14:textId="77777777" w:rsidTr="004F1D6A">
        <w:trPr>
          <w:trHeight w:val="187"/>
          <w:jc w:val="center"/>
        </w:trPr>
        <w:tc>
          <w:tcPr>
            <w:tcW w:w="2155" w:type="dxa"/>
            <w:tcBorders>
              <w:top w:val="single" w:sz="4" w:space="0" w:color="auto"/>
              <w:bottom w:val="single" w:sz="4" w:space="0" w:color="auto"/>
            </w:tcBorders>
            <w:shd w:val="clear" w:color="auto" w:fill="auto"/>
          </w:tcPr>
          <w:p w14:paraId="646915B8" w14:textId="77777777" w:rsidR="00EA02E2" w:rsidRPr="00EF5447" w:rsidRDefault="00EA02E2" w:rsidP="00EA02E2">
            <w:pPr>
              <w:pStyle w:val="TAC"/>
            </w:pPr>
            <w:r>
              <w:t>DC_7-20-32</w:t>
            </w:r>
            <w:r w:rsidRPr="00940479">
              <w:t>_n</w:t>
            </w:r>
            <w:r>
              <w:rPr>
                <w:lang w:val="fi-FI"/>
              </w:rPr>
              <w:t>78</w:t>
            </w:r>
          </w:p>
        </w:tc>
        <w:tc>
          <w:tcPr>
            <w:tcW w:w="1488" w:type="dxa"/>
            <w:vAlign w:val="center"/>
          </w:tcPr>
          <w:p w14:paraId="2E73297C" w14:textId="77777777" w:rsidR="00EA02E2" w:rsidRPr="00EF5447" w:rsidRDefault="00EA02E2" w:rsidP="00EA02E2">
            <w:pPr>
              <w:pStyle w:val="TAC"/>
              <w:rPr>
                <w:rFonts w:cs="Arial"/>
                <w:lang w:eastAsia="ja-JP"/>
              </w:rPr>
            </w:pPr>
            <w:r>
              <w:rPr>
                <w:rFonts w:cs="Arial"/>
                <w:lang w:eastAsia="ja-JP"/>
              </w:rPr>
              <w:t>-</w:t>
            </w:r>
          </w:p>
        </w:tc>
        <w:tc>
          <w:tcPr>
            <w:tcW w:w="1489" w:type="dxa"/>
            <w:vAlign w:val="center"/>
          </w:tcPr>
          <w:p w14:paraId="130B3445"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2FE0F3B7" w14:textId="77777777" w:rsidR="00EA02E2" w:rsidRPr="00EF5447" w:rsidRDefault="00EA02E2" w:rsidP="00EA02E2">
            <w:pPr>
              <w:pStyle w:val="TAC"/>
              <w:rPr>
                <w:rFonts w:eastAsia="Malgun Gothic" w:cs="Arial"/>
                <w:lang w:eastAsia="ko-KR"/>
              </w:rPr>
            </w:pPr>
            <w:r>
              <w:rPr>
                <w:rFonts w:eastAsia="Malgun Gothic" w:cs="Arial"/>
                <w:lang w:eastAsia="ko-KR"/>
              </w:rPr>
              <w:t>-</w:t>
            </w:r>
          </w:p>
        </w:tc>
        <w:tc>
          <w:tcPr>
            <w:tcW w:w="1403" w:type="dxa"/>
            <w:vAlign w:val="center"/>
          </w:tcPr>
          <w:p w14:paraId="63F2733E"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282301F8" w14:textId="77777777" w:rsidTr="004F1D6A">
        <w:trPr>
          <w:trHeight w:val="187"/>
          <w:jc w:val="center"/>
        </w:trPr>
        <w:tc>
          <w:tcPr>
            <w:tcW w:w="2155" w:type="dxa"/>
            <w:tcBorders>
              <w:top w:val="single" w:sz="4" w:space="0" w:color="auto"/>
              <w:bottom w:val="single" w:sz="4" w:space="0" w:color="auto"/>
            </w:tcBorders>
            <w:shd w:val="clear" w:color="auto" w:fill="auto"/>
          </w:tcPr>
          <w:p w14:paraId="04111A4F" w14:textId="77777777" w:rsidR="00EA02E2" w:rsidRDefault="00EA02E2" w:rsidP="00EA02E2">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F2B07A4" w14:textId="77777777" w:rsidR="00EA02E2" w:rsidRDefault="00EA02E2" w:rsidP="00EA02E2">
            <w:pPr>
              <w:pStyle w:val="TAC"/>
              <w:rPr>
                <w:rFonts w:cs="Arial"/>
                <w:lang w:eastAsia="ja-JP"/>
              </w:rPr>
            </w:pPr>
            <w:r>
              <w:rPr>
                <w:bCs/>
                <w:lang w:eastAsia="zh-CN"/>
              </w:rPr>
              <w:t>-</w:t>
            </w:r>
          </w:p>
        </w:tc>
        <w:tc>
          <w:tcPr>
            <w:tcW w:w="1489" w:type="dxa"/>
            <w:vAlign w:val="center"/>
          </w:tcPr>
          <w:p w14:paraId="50D0E83B" w14:textId="77777777" w:rsidR="00EA02E2" w:rsidRDefault="00EA02E2" w:rsidP="00EA02E2">
            <w:pPr>
              <w:pStyle w:val="TAC"/>
              <w:rPr>
                <w:rFonts w:cs="Arial"/>
                <w:lang w:eastAsia="zh-CN"/>
              </w:rPr>
            </w:pPr>
            <w:r>
              <w:rPr>
                <w:rFonts w:cs="Arial" w:hint="eastAsia"/>
                <w:lang w:eastAsia="zh-CN"/>
              </w:rPr>
              <w:t>-</w:t>
            </w:r>
          </w:p>
        </w:tc>
        <w:tc>
          <w:tcPr>
            <w:tcW w:w="1403" w:type="dxa"/>
            <w:vAlign w:val="center"/>
          </w:tcPr>
          <w:p w14:paraId="796A0E79" w14:textId="77777777" w:rsidR="00EA02E2" w:rsidRDefault="00EA02E2" w:rsidP="00EA02E2">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74BA3F80" w14:textId="77777777" w:rsidR="00EA02E2" w:rsidRPr="00CC1E91" w:rsidRDefault="00EA02E2" w:rsidP="00EA02E2">
            <w:pPr>
              <w:pStyle w:val="TAC"/>
              <w:rPr>
                <w:rFonts w:cs="Arial"/>
                <w:lang w:eastAsia="zh-CN"/>
              </w:rPr>
            </w:pPr>
            <w:r>
              <w:rPr>
                <w:rFonts w:cs="Arial" w:hint="eastAsia"/>
                <w:lang w:eastAsia="zh-CN"/>
              </w:rPr>
              <w:t>-</w:t>
            </w:r>
          </w:p>
        </w:tc>
      </w:tr>
      <w:tr w:rsidR="00EA02E2" w:rsidRPr="00EF5447" w14:paraId="0B3E7183" w14:textId="77777777" w:rsidTr="004F1D6A">
        <w:trPr>
          <w:trHeight w:val="187"/>
          <w:jc w:val="center"/>
        </w:trPr>
        <w:tc>
          <w:tcPr>
            <w:tcW w:w="2155" w:type="dxa"/>
            <w:tcBorders>
              <w:bottom w:val="single" w:sz="4" w:space="0" w:color="auto"/>
            </w:tcBorders>
            <w:shd w:val="clear" w:color="auto" w:fill="auto"/>
          </w:tcPr>
          <w:p w14:paraId="620F534B" w14:textId="77777777" w:rsidR="00EA02E2" w:rsidRPr="00EF5447" w:rsidRDefault="00EA02E2" w:rsidP="00EA02E2">
            <w:pPr>
              <w:pStyle w:val="TAC"/>
            </w:pPr>
            <w:r>
              <w:t>DC_7-20-38</w:t>
            </w:r>
            <w:r w:rsidRPr="00940479">
              <w:t>_n</w:t>
            </w:r>
            <w:r>
              <w:t>8</w:t>
            </w:r>
          </w:p>
        </w:tc>
        <w:tc>
          <w:tcPr>
            <w:tcW w:w="1488" w:type="dxa"/>
            <w:vAlign w:val="center"/>
          </w:tcPr>
          <w:p w14:paraId="00FB5A0A" w14:textId="77777777" w:rsidR="00EA02E2" w:rsidRPr="00EF5447" w:rsidRDefault="00EA02E2" w:rsidP="00EA02E2">
            <w:pPr>
              <w:pStyle w:val="TAC"/>
              <w:rPr>
                <w:rFonts w:cs="Arial"/>
                <w:lang w:eastAsia="ja-JP"/>
              </w:rPr>
            </w:pPr>
            <w:r>
              <w:rPr>
                <w:rFonts w:eastAsia="Malgun Gothic" w:cs="Arial"/>
                <w:lang w:eastAsia="ko-KR"/>
              </w:rPr>
              <w:t>-</w:t>
            </w:r>
          </w:p>
        </w:tc>
        <w:tc>
          <w:tcPr>
            <w:tcW w:w="1489" w:type="dxa"/>
            <w:vAlign w:val="center"/>
          </w:tcPr>
          <w:p w14:paraId="45B9D36D"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F0D35F" w14:textId="77777777" w:rsidR="00EA02E2" w:rsidRPr="00EF5447" w:rsidRDefault="00EA02E2" w:rsidP="00EA02E2">
            <w:pPr>
              <w:pStyle w:val="TAC"/>
              <w:rPr>
                <w:rFonts w:cs="Arial"/>
                <w:lang w:eastAsia="ja-JP"/>
              </w:rPr>
            </w:pPr>
            <w:r>
              <w:rPr>
                <w:rFonts w:eastAsia="Malgun Gothic" w:cs="Arial"/>
                <w:lang w:eastAsia="ko-KR"/>
              </w:rPr>
              <w:t>0.2</w:t>
            </w:r>
          </w:p>
        </w:tc>
        <w:tc>
          <w:tcPr>
            <w:tcW w:w="1403" w:type="dxa"/>
            <w:vAlign w:val="center"/>
          </w:tcPr>
          <w:p w14:paraId="25E98921"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r>
      <w:tr w:rsidR="00EA02E2" w:rsidRPr="00EF5447" w14:paraId="4270667B" w14:textId="77777777" w:rsidTr="004F1D6A">
        <w:trPr>
          <w:trHeight w:val="187"/>
          <w:jc w:val="center"/>
        </w:trPr>
        <w:tc>
          <w:tcPr>
            <w:tcW w:w="2155" w:type="dxa"/>
            <w:tcBorders>
              <w:bottom w:val="single" w:sz="4" w:space="0" w:color="auto"/>
            </w:tcBorders>
            <w:shd w:val="clear" w:color="auto" w:fill="auto"/>
          </w:tcPr>
          <w:p w14:paraId="75955CBE" w14:textId="77777777" w:rsidR="00EA02E2" w:rsidRPr="00EF5447" w:rsidRDefault="00EA02E2" w:rsidP="00EA02E2">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E13E107" w14:textId="77777777" w:rsidR="00EA02E2" w:rsidRPr="00EF5447" w:rsidRDefault="00EA02E2" w:rsidP="00EA02E2">
            <w:pPr>
              <w:pStyle w:val="TAC"/>
              <w:rPr>
                <w:rFonts w:cs="Arial"/>
                <w:lang w:eastAsia="ja-JP"/>
              </w:rPr>
            </w:pPr>
            <w:r>
              <w:rPr>
                <w:lang w:val="en-US" w:eastAsia="zh-CN"/>
              </w:rPr>
              <w:t>-</w:t>
            </w:r>
          </w:p>
        </w:tc>
        <w:tc>
          <w:tcPr>
            <w:tcW w:w="1489" w:type="dxa"/>
            <w:vAlign w:val="center"/>
          </w:tcPr>
          <w:p w14:paraId="5BACBB0F"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0C910F7C" w14:textId="77777777" w:rsidR="00EA02E2" w:rsidRPr="00EF5447" w:rsidRDefault="00EA02E2" w:rsidP="00EA02E2">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340BC424"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.6</w:t>
            </w:r>
          </w:p>
        </w:tc>
      </w:tr>
      <w:tr w:rsidR="00EA02E2" w:rsidRPr="00EF5447" w14:paraId="321BE7C2" w14:textId="77777777" w:rsidTr="004F1D6A">
        <w:trPr>
          <w:trHeight w:val="187"/>
          <w:jc w:val="center"/>
        </w:trPr>
        <w:tc>
          <w:tcPr>
            <w:tcW w:w="2155" w:type="dxa"/>
            <w:tcBorders>
              <w:top w:val="single" w:sz="4" w:space="0" w:color="auto"/>
              <w:bottom w:val="single" w:sz="4" w:space="0" w:color="auto"/>
            </w:tcBorders>
            <w:shd w:val="clear" w:color="auto" w:fill="auto"/>
          </w:tcPr>
          <w:p w14:paraId="6D184882" w14:textId="77777777" w:rsidR="00EA02E2" w:rsidRPr="00EF5447" w:rsidRDefault="00EA02E2" w:rsidP="00EA02E2">
            <w:pPr>
              <w:pStyle w:val="TAC"/>
            </w:pPr>
            <w:r w:rsidRPr="00EF5447">
              <w:rPr>
                <w:lang w:eastAsia="ko-KR"/>
              </w:rPr>
              <w:t>DC_7-28_n1-n40</w:t>
            </w:r>
          </w:p>
        </w:tc>
        <w:tc>
          <w:tcPr>
            <w:tcW w:w="1488" w:type="dxa"/>
            <w:vAlign w:val="center"/>
          </w:tcPr>
          <w:p w14:paraId="57A29C89" w14:textId="77777777" w:rsidR="00EA02E2" w:rsidRPr="00EF5447" w:rsidRDefault="00EA02E2" w:rsidP="00EA02E2">
            <w:pPr>
              <w:pStyle w:val="TAC"/>
              <w:rPr>
                <w:lang w:eastAsia="ja-JP"/>
              </w:rPr>
            </w:pPr>
            <w:r>
              <w:rPr>
                <w:lang w:eastAsia="zh-TW"/>
              </w:rPr>
              <w:t>0.3</w:t>
            </w:r>
          </w:p>
        </w:tc>
        <w:tc>
          <w:tcPr>
            <w:tcW w:w="1489" w:type="dxa"/>
            <w:vAlign w:val="center"/>
          </w:tcPr>
          <w:p w14:paraId="145C109C"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vAlign w:val="center"/>
          </w:tcPr>
          <w:p w14:paraId="2AF5E62C" w14:textId="77777777" w:rsidR="00EA02E2" w:rsidRPr="00EF5447" w:rsidRDefault="00EA02E2" w:rsidP="00EA02E2">
            <w:pPr>
              <w:pStyle w:val="TAC"/>
              <w:rPr>
                <w:lang w:eastAsia="ko-KR"/>
              </w:rPr>
            </w:pPr>
            <w:r>
              <w:rPr>
                <w:lang w:eastAsia="ja-JP"/>
              </w:rPr>
              <w:t>-</w:t>
            </w:r>
          </w:p>
        </w:tc>
        <w:tc>
          <w:tcPr>
            <w:tcW w:w="1403" w:type="dxa"/>
            <w:vAlign w:val="center"/>
          </w:tcPr>
          <w:p w14:paraId="368BF3FC" w14:textId="77777777" w:rsidR="00EA02E2" w:rsidRPr="00EF5447" w:rsidRDefault="00EA02E2" w:rsidP="00EA02E2">
            <w:pPr>
              <w:pStyle w:val="TAC"/>
              <w:rPr>
                <w:lang w:eastAsia="zh-CN"/>
              </w:rPr>
            </w:pPr>
            <w:r>
              <w:rPr>
                <w:rFonts w:hint="eastAsia"/>
                <w:lang w:eastAsia="zh-CN"/>
              </w:rPr>
              <w:t>0</w:t>
            </w:r>
            <w:r>
              <w:rPr>
                <w:lang w:eastAsia="zh-CN"/>
              </w:rPr>
              <w:t>.8</w:t>
            </w:r>
          </w:p>
        </w:tc>
      </w:tr>
      <w:tr w:rsidR="00EA02E2" w:rsidRPr="00CC1E91" w14:paraId="5D10974F" w14:textId="77777777" w:rsidTr="004F1D6A">
        <w:trPr>
          <w:trHeight w:val="187"/>
          <w:jc w:val="center"/>
        </w:trPr>
        <w:tc>
          <w:tcPr>
            <w:tcW w:w="2155" w:type="dxa"/>
            <w:tcBorders>
              <w:bottom w:val="single" w:sz="4" w:space="0" w:color="auto"/>
            </w:tcBorders>
            <w:shd w:val="clear" w:color="auto" w:fill="auto"/>
          </w:tcPr>
          <w:p w14:paraId="7396D5D0" w14:textId="77777777" w:rsidR="00EA02E2" w:rsidRPr="00EF5447" w:rsidRDefault="00EA02E2" w:rsidP="00EA02E2">
            <w:pPr>
              <w:pStyle w:val="TAC"/>
            </w:pPr>
            <w:r w:rsidRPr="00EF5447">
              <w:rPr>
                <w:rFonts w:eastAsia="Malgun Gothic"/>
                <w:lang w:eastAsia="ko-KR"/>
              </w:rPr>
              <w:t>DC_7-28_n3-n78</w:t>
            </w:r>
          </w:p>
        </w:tc>
        <w:tc>
          <w:tcPr>
            <w:tcW w:w="1488" w:type="dxa"/>
            <w:vAlign w:val="center"/>
          </w:tcPr>
          <w:p w14:paraId="7C9592AE" w14:textId="77777777" w:rsidR="00EA02E2" w:rsidRPr="00EF5447" w:rsidRDefault="00EA02E2" w:rsidP="00EA02E2">
            <w:pPr>
              <w:pStyle w:val="TAC"/>
              <w:rPr>
                <w:rFonts w:cs="Arial"/>
                <w:lang w:eastAsia="ja-JP"/>
              </w:rPr>
            </w:pPr>
            <w:r>
              <w:rPr>
                <w:rFonts w:eastAsia="Malgun Gothic" w:cs="Arial"/>
                <w:szCs w:val="18"/>
                <w:lang w:eastAsia="ko-KR"/>
              </w:rPr>
              <w:t>0.5</w:t>
            </w:r>
          </w:p>
        </w:tc>
        <w:tc>
          <w:tcPr>
            <w:tcW w:w="1489" w:type="dxa"/>
            <w:vAlign w:val="center"/>
          </w:tcPr>
          <w:p w14:paraId="112922D0"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2933F1" w14:textId="77777777" w:rsidR="00EA02E2" w:rsidRPr="00EF5447" w:rsidRDefault="00EA02E2" w:rsidP="00EA02E2">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31BA8F1A"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0A1169A5" w14:textId="77777777" w:rsidTr="004F1D6A">
        <w:trPr>
          <w:trHeight w:val="187"/>
          <w:jc w:val="center"/>
        </w:trPr>
        <w:tc>
          <w:tcPr>
            <w:tcW w:w="2155" w:type="dxa"/>
            <w:tcBorders>
              <w:bottom w:val="single" w:sz="4" w:space="0" w:color="auto"/>
            </w:tcBorders>
            <w:shd w:val="clear" w:color="auto" w:fill="auto"/>
          </w:tcPr>
          <w:p w14:paraId="60899ABF" w14:textId="77777777" w:rsidR="00EA02E2" w:rsidRPr="00EF5447" w:rsidRDefault="00EA02E2" w:rsidP="00EA02E2">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1A02848E" w14:textId="77777777" w:rsidR="00EA02E2" w:rsidRDefault="00EA02E2" w:rsidP="00EA02E2">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6DA3F607" w14:textId="77777777" w:rsidR="00EA02E2"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225E75" w14:textId="77777777" w:rsidR="00EA02E2" w:rsidRPr="00EF5447" w:rsidRDefault="00EA02E2" w:rsidP="00EA02E2">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F8E8858" w14:textId="77777777" w:rsidR="00EA02E2" w:rsidRDefault="00EA02E2" w:rsidP="00EA02E2">
            <w:pPr>
              <w:pStyle w:val="TAC"/>
              <w:rPr>
                <w:rFonts w:cs="Arial"/>
                <w:lang w:eastAsia="zh-CN"/>
              </w:rPr>
            </w:pPr>
            <w:r>
              <w:rPr>
                <w:rFonts w:cs="Arial" w:hint="eastAsia"/>
                <w:lang w:eastAsia="zh-CN"/>
              </w:rPr>
              <w:t>0</w:t>
            </w:r>
            <w:r>
              <w:rPr>
                <w:rFonts w:cs="Arial"/>
                <w:lang w:eastAsia="zh-CN"/>
              </w:rPr>
              <w:t>.8</w:t>
            </w:r>
          </w:p>
        </w:tc>
      </w:tr>
      <w:tr w:rsidR="00EA02E2" w:rsidRPr="00CC1E91" w14:paraId="00B484A1" w14:textId="77777777" w:rsidTr="004F1D6A">
        <w:trPr>
          <w:trHeight w:val="187"/>
          <w:jc w:val="center"/>
        </w:trPr>
        <w:tc>
          <w:tcPr>
            <w:tcW w:w="2155" w:type="dxa"/>
            <w:tcBorders>
              <w:bottom w:val="single" w:sz="4" w:space="0" w:color="auto"/>
            </w:tcBorders>
          </w:tcPr>
          <w:p w14:paraId="590E91F7" w14:textId="77777777" w:rsidR="00EA02E2" w:rsidRPr="00EF5447" w:rsidRDefault="00EA02E2" w:rsidP="00EA02E2">
            <w:pPr>
              <w:pStyle w:val="TAC"/>
            </w:pPr>
            <w:r w:rsidRPr="00EF5447">
              <w:rPr>
                <w:rFonts w:eastAsia="Malgun Gothic"/>
                <w:lang w:eastAsia="ko-KR"/>
              </w:rPr>
              <w:t>DC_7-28_n7-n78</w:t>
            </w:r>
          </w:p>
        </w:tc>
        <w:tc>
          <w:tcPr>
            <w:tcW w:w="1488" w:type="dxa"/>
            <w:vAlign w:val="center"/>
          </w:tcPr>
          <w:p w14:paraId="1F02A552" w14:textId="77777777" w:rsidR="00EA02E2" w:rsidRPr="00EF5447" w:rsidRDefault="00EA02E2" w:rsidP="00EA02E2">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38D068B" w14:textId="77777777" w:rsidR="00EA02E2" w:rsidRPr="00CC1E91" w:rsidRDefault="00EA02E2" w:rsidP="00EA02E2">
            <w:pPr>
              <w:pStyle w:val="TAC"/>
              <w:rPr>
                <w:rFonts w:cs="Arial"/>
                <w:szCs w:val="18"/>
                <w:lang w:eastAsia="zh-CN"/>
              </w:rPr>
            </w:pPr>
            <w:r>
              <w:rPr>
                <w:rFonts w:cs="Arial" w:hint="eastAsia"/>
                <w:szCs w:val="18"/>
                <w:lang w:eastAsia="zh-CN"/>
              </w:rPr>
              <w:t>-</w:t>
            </w:r>
          </w:p>
        </w:tc>
        <w:tc>
          <w:tcPr>
            <w:tcW w:w="1403" w:type="dxa"/>
            <w:vAlign w:val="center"/>
          </w:tcPr>
          <w:p w14:paraId="1440CE7A" w14:textId="77777777" w:rsidR="00EA02E2" w:rsidRPr="00EF5447" w:rsidRDefault="00EA02E2" w:rsidP="00EA02E2">
            <w:pPr>
              <w:pStyle w:val="TAC"/>
              <w:rPr>
                <w:rFonts w:eastAsia="Malgun Gothic" w:cs="Arial"/>
                <w:szCs w:val="18"/>
                <w:lang w:eastAsia="ko-KR"/>
              </w:rPr>
            </w:pPr>
            <w:r>
              <w:rPr>
                <w:rFonts w:cs="Arial"/>
                <w:szCs w:val="18"/>
                <w:lang w:eastAsia="ja-JP"/>
              </w:rPr>
              <w:t>-</w:t>
            </w:r>
          </w:p>
        </w:tc>
        <w:tc>
          <w:tcPr>
            <w:tcW w:w="1403" w:type="dxa"/>
            <w:vAlign w:val="center"/>
          </w:tcPr>
          <w:p w14:paraId="153DD8D8" w14:textId="77777777" w:rsidR="00EA02E2" w:rsidRPr="00CC1E91"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EF5447" w14:paraId="3EE721FB" w14:textId="77777777" w:rsidTr="004F1D6A">
        <w:trPr>
          <w:trHeight w:val="187"/>
          <w:jc w:val="center"/>
        </w:trPr>
        <w:tc>
          <w:tcPr>
            <w:tcW w:w="2155" w:type="dxa"/>
            <w:tcBorders>
              <w:bottom w:val="single" w:sz="4" w:space="0" w:color="auto"/>
            </w:tcBorders>
          </w:tcPr>
          <w:p w14:paraId="2850C3C5" w14:textId="77777777" w:rsidR="00EA02E2" w:rsidRPr="00EF5447" w:rsidRDefault="00EA02E2" w:rsidP="00EA02E2">
            <w:pPr>
              <w:pStyle w:val="TAC"/>
              <w:rPr>
                <w:rFonts w:eastAsia="Malgun Gothic"/>
                <w:lang w:eastAsia="ko-KR"/>
              </w:rPr>
            </w:pPr>
            <w:r>
              <w:t>DC_7-28-32</w:t>
            </w:r>
            <w:r w:rsidRPr="00940479">
              <w:t>_n</w:t>
            </w:r>
            <w:r>
              <w:t>1</w:t>
            </w:r>
          </w:p>
        </w:tc>
        <w:tc>
          <w:tcPr>
            <w:tcW w:w="1488" w:type="dxa"/>
            <w:vAlign w:val="center"/>
          </w:tcPr>
          <w:p w14:paraId="3D7327A5" w14:textId="77777777" w:rsidR="00EA02E2" w:rsidRPr="00EF5447" w:rsidRDefault="00EA02E2" w:rsidP="00EA02E2">
            <w:pPr>
              <w:pStyle w:val="TAC"/>
              <w:rPr>
                <w:rFonts w:eastAsia="Malgun Gothic" w:cs="Arial"/>
                <w:szCs w:val="18"/>
                <w:lang w:eastAsia="ko-KR"/>
              </w:rPr>
            </w:pPr>
            <w:r>
              <w:rPr>
                <w:rFonts w:eastAsia="Malgun Gothic" w:cs="Arial"/>
                <w:lang w:eastAsia="ko-KR"/>
              </w:rPr>
              <w:t>-</w:t>
            </w:r>
          </w:p>
        </w:tc>
        <w:tc>
          <w:tcPr>
            <w:tcW w:w="1489" w:type="dxa"/>
            <w:vAlign w:val="center"/>
          </w:tcPr>
          <w:p w14:paraId="05C4CA70" w14:textId="77777777" w:rsidR="00EA02E2" w:rsidRPr="00CC1E91" w:rsidRDefault="00EA02E2" w:rsidP="00EA02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996CC41" w14:textId="77777777" w:rsidR="00EA02E2" w:rsidRPr="00EF5447" w:rsidRDefault="00EA02E2" w:rsidP="00EA02E2">
            <w:pPr>
              <w:pStyle w:val="TAC"/>
              <w:rPr>
                <w:rFonts w:cs="Arial"/>
                <w:szCs w:val="18"/>
                <w:lang w:eastAsia="ja-JP"/>
              </w:rPr>
            </w:pPr>
            <w:r>
              <w:rPr>
                <w:rFonts w:eastAsia="Malgun Gothic" w:cs="Arial"/>
                <w:lang w:eastAsia="ko-KR"/>
              </w:rPr>
              <w:t>-</w:t>
            </w:r>
          </w:p>
        </w:tc>
        <w:tc>
          <w:tcPr>
            <w:tcW w:w="1403" w:type="dxa"/>
            <w:vAlign w:val="center"/>
          </w:tcPr>
          <w:p w14:paraId="5926C1D6" w14:textId="77777777" w:rsidR="00EA02E2" w:rsidRPr="00EF5447" w:rsidRDefault="00EA02E2" w:rsidP="00EA02E2">
            <w:pPr>
              <w:pStyle w:val="TAC"/>
              <w:rPr>
                <w:rFonts w:cs="Arial"/>
                <w:szCs w:val="18"/>
                <w:lang w:eastAsia="zh-CN"/>
              </w:rPr>
            </w:pPr>
            <w:r>
              <w:rPr>
                <w:rFonts w:cs="Arial" w:hint="eastAsia"/>
                <w:szCs w:val="18"/>
                <w:lang w:eastAsia="zh-CN"/>
              </w:rPr>
              <w:t>-</w:t>
            </w:r>
          </w:p>
        </w:tc>
      </w:tr>
      <w:tr w:rsidR="00EA02E2" w:rsidRPr="00EF5447" w14:paraId="354522E6" w14:textId="77777777" w:rsidTr="004F1D6A">
        <w:trPr>
          <w:trHeight w:val="187"/>
          <w:jc w:val="center"/>
        </w:trPr>
        <w:tc>
          <w:tcPr>
            <w:tcW w:w="2155" w:type="dxa"/>
            <w:tcBorders>
              <w:bottom w:val="single" w:sz="4" w:space="0" w:color="auto"/>
            </w:tcBorders>
          </w:tcPr>
          <w:p w14:paraId="440F81F6" w14:textId="77777777" w:rsidR="00EA02E2" w:rsidRPr="00EF5447" w:rsidRDefault="00EA02E2" w:rsidP="00EA02E2">
            <w:pPr>
              <w:pStyle w:val="TAC"/>
              <w:rPr>
                <w:rFonts w:eastAsia="Malgun Gothic"/>
                <w:lang w:eastAsia="ko-KR"/>
              </w:rPr>
            </w:pPr>
            <w:r>
              <w:t>DC_7-28-38</w:t>
            </w:r>
            <w:r w:rsidRPr="00940479">
              <w:t>_n</w:t>
            </w:r>
            <w:r>
              <w:t>1</w:t>
            </w:r>
          </w:p>
        </w:tc>
        <w:tc>
          <w:tcPr>
            <w:tcW w:w="1488" w:type="dxa"/>
            <w:vAlign w:val="center"/>
          </w:tcPr>
          <w:p w14:paraId="21F983CD" w14:textId="77777777" w:rsidR="00EA02E2" w:rsidRPr="00EF5447" w:rsidRDefault="00EA02E2" w:rsidP="00EA02E2">
            <w:pPr>
              <w:pStyle w:val="TAC"/>
              <w:rPr>
                <w:rFonts w:eastAsia="Malgun Gothic" w:cs="Arial"/>
                <w:szCs w:val="18"/>
                <w:lang w:eastAsia="ko-KR"/>
              </w:rPr>
            </w:pPr>
            <w:r>
              <w:rPr>
                <w:rFonts w:eastAsia="Malgun Gothic" w:cs="Arial"/>
                <w:lang w:eastAsia="ko-KR"/>
              </w:rPr>
              <w:t>-</w:t>
            </w:r>
          </w:p>
        </w:tc>
        <w:tc>
          <w:tcPr>
            <w:tcW w:w="1489" w:type="dxa"/>
            <w:vAlign w:val="center"/>
          </w:tcPr>
          <w:p w14:paraId="7C42033F" w14:textId="77777777" w:rsidR="00EA02E2" w:rsidRPr="00CC1E91" w:rsidRDefault="00EA02E2" w:rsidP="00EA02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83756F" w14:textId="77777777" w:rsidR="00EA02E2" w:rsidRPr="00EF5447" w:rsidRDefault="00EA02E2" w:rsidP="00EA02E2">
            <w:pPr>
              <w:pStyle w:val="TAC"/>
              <w:rPr>
                <w:rFonts w:cs="Arial"/>
                <w:szCs w:val="18"/>
                <w:lang w:eastAsia="ja-JP"/>
              </w:rPr>
            </w:pPr>
            <w:r>
              <w:rPr>
                <w:rFonts w:eastAsia="Malgun Gothic" w:cs="Arial"/>
                <w:lang w:eastAsia="ko-KR"/>
              </w:rPr>
              <w:t>0.2</w:t>
            </w:r>
          </w:p>
        </w:tc>
        <w:tc>
          <w:tcPr>
            <w:tcW w:w="1403" w:type="dxa"/>
            <w:vAlign w:val="center"/>
          </w:tcPr>
          <w:p w14:paraId="4D3CEC61" w14:textId="77777777" w:rsidR="00EA02E2" w:rsidRPr="00EF5447" w:rsidRDefault="00EA02E2" w:rsidP="00EA02E2">
            <w:pPr>
              <w:pStyle w:val="TAC"/>
              <w:rPr>
                <w:rFonts w:cs="Arial"/>
                <w:szCs w:val="18"/>
                <w:lang w:eastAsia="zh-CN"/>
              </w:rPr>
            </w:pPr>
            <w:r>
              <w:rPr>
                <w:rFonts w:cs="Arial" w:hint="eastAsia"/>
                <w:szCs w:val="18"/>
                <w:lang w:eastAsia="zh-CN"/>
              </w:rPr>
              <w:t>-</w:t>
            </w:r>
          </w:p>
        </w:tc>
      </w:tr>
      <w:tr w:rsidR="00EA02E2" w14:paraId="23599914" w14:textId="77777777" w:rsidTr="004F1D6A">
        <w:trPr>
          <w:trHeight w:val="187"/>
          <w:jc w:val="center"/>
        </w:trPr>
        <w:tc>
          <w:tcPr>
            <w:tcW w:w="2155" w:type="dxa"/>
            <w:tcBorders>
              <w:bottom w:val="single" w:sz="4" w:space="0" w:color="auto"/>
            </w:tcBorders>
          </w:tcPr>
          <w:p w14:paraId="3858AD58" w14:textId="77777777" w:rsidR="00EA02E2" w:rsidRDefault="00EA02E2" w:rsidP="00EA02E2">
            <w:pPr>
              <w:pStyle w:val="TAC"/>
            </w:pPr>
            <w:r w:rsidRPr="003100D0">
              <w:t>DC_7-28-38_n78</w:t>
            </w:r>
          </w:p>
        </w:tc>
        <w:tc>
          <w:tcPr>
            <w:tcW w:w="1488" w:type="dxa"/>
            <w:vAlign w:val="center"/>
          </w:tcPr>
          <w:p w14:paraId="3CFED000" w14:textId="77777777" w:rsidR="00EA02E2" w:rsidRDefault="00EA02E2" w:rsidP="00EA02E2">
            <w:pPr>
              <w:pStyle w:val="TAC"/>
              <w:rPr>
                <w:rFonts w:eastAsia="Malgun Gothic" w:cs="Arial"/>
                <w:lang w:eastAsia="ko-KR"/>
              </w:rPr>
            </w:pPr>
            <w:r>
              <w:t>-</w:t>
            </w:r>
          </w:p>
        </w:tc>
        <w:tc>
          <w:tcPr>
            <w:tcW w:w="1489" w:type="dxa"/>
            <w:vAlign w:val="center"/>
          </w:tcPr>
          <w:p w14:paraId="167E7156" w14:textId="77777777" w:rsidR="00EA02E2" w:rsidRDefault="00EA02E2" w:rsidP="00EA02E2">
            <w:pPr>
              <w:pStyle w:val="TAC"/>
              <w:rPr>
                <w:rFonts w:cs="Arial"/>
                <w:szCs w:val="18"/>
                <w:lang w:eastAsia="zh-CN"/>
              </w:rPr>
            </w:pPr>
            <w:r>
              <w:rPr>
                <w:rFonts w:eastAsia="Malgun Gothic" w:cs="Arial"/>
                <w:szCs w:val="18"/>
                <w:lang w:eastAsia="ko-KR"/>
              </w:rPr>
              <w:t>0.2</w:t>
            </w:r>
          </w:p>
        </w:tc>
        <w:tc>
          <w:tcPr>
            <w:tcW w:w="1403" w:type="dxa"/>
            <w:vAlign w:val="center"/>
          </w:tcPr>
          <w:p w14:paraId="0BCEA1D9" w14:textId="77777777" w:rsidR="00EA02E2" w:rsidRDefault="00EA02E2" w:rsidP="00EA02E2">
            <w:pPr>
              <w:pStyle w:val="TAC"/>
              <w:rPr>
                <w:rFonts w:eastAsia="Malgun Gothic" w:cs="Arial"/>
                <w:lang w:eastAsia="ko-KR"/>
              </w:rPr>
            </w:pPr>
            <w:r>
              <w:rPr>
                <w:rFonts w:cs="Arial" w:hint="eastAsia"/>
                <w:szCs w:val="18"/>
                <w:lang w:eastAsia="zh-TW"/>
              </w:rPr>
              <w:t>0.4</w:t>
            </w:r>
          </w:p>
        </w:tc>
        <w:tc>
          <w:tcPr>
            <w:tcW w:w="1403" w:type="dxa"/>
            <w:vAlign w:val="center"/>
          </w:tcPr>
          <w:p w14:paraId="1123BEC0" w14:textId="77777777" w:rsidR="00EA02E2"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EF5447" w14:paraId="07088A33" w14:textId="77777777" w:rsidTr="004F1D6A">
        <w:trPr>
          <w:trHeight w:val="187"/>
          <w:jc w:val="center"/>
        </w:trPr>
        <w:tc>
          <w:tcPr>
            <w:tcW w:w="2155" w:type="dxa"/>
            <w:tcBorders>
              <w:bottom w:val="single" w:sz="4" w:space="0" w:color="auto"/>
            </w:tcBorders>
          </w:tcPr>
          <w:p w14:paraId="3F525920" w14:textId="77777777" w:rsidR="00EA02E2" w:rsidRPr="00EF5447" w:rsidRDefault="00EA02E2" w:rsidP="00EA02E2">
            <w:pPr>
              <w:pStyle w:val="TAC"/>
              <w:rPr>
                <w:rFonts w:eastAsia="Malgun Gothic"/>
                <w:lang w:eastAsia="ko-KR"/>
              </w:rPr>
            </w:pPr>
            <w:r w:rsidRPr="00EF5447">
              <w:t>DC_7-28_n40-n78</w:t>
            </w:r>
          </w:p>
        </w:tc>
        <w:tc>
          <w:tcPr>
            <w:tcW w:w="1488" w:type="dxa"/>
            <w:vAlign w:val="center"/>
          </w:tcPr>
          <w:p w14:paraId="5531F7B1" w14:textId="77777777" w:rsidR="00EA02E2" w:rsidRPr="00EF5447" w:rsidRDefault="00EA02E2" w:rsidP="00EA02E2">
            <w:pPr>
              <w:pStyle w:val="TAC"/>
              <w:rPr>
                <w:rFonts w:eastAsia="Malgun Gothic" w:cs="Arial"/>
                <w:szCs w:val="18"/>
                <w:lang w:eastAsia="ko-KR"/>
              </w:rPr>
            </w:pPr>
            <w:r>
              <w:t>-</w:t>
            </w:r>
          </w:p>
        </w:tc>
        <w:tc>
          <w:tcPr>
            <w:tcW w:w="1489" w:type="dxa"/>
            <w:vAlign w:val="center"/>
          </w:tcPr>
          <w:p w14:paraId="78F81DAF" w14:textId="77777777" w:rsidR="00EA02E2" w:rsidRPr="00EF5447" w:rsidRDefault="00EA02E2" w:rsidP="00EA02E2">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6197C15A" w14:textId="77777777" w:rsidR="00EA02E2" w:rsidRPr="00EF5447" w:rsidRDefault="00EA02E2" w:rsidP="00EA02E2">
            <w:pPr>
              <w:pStyle w:val="TAC"/>
              <w:rPr>
                <w:rFonts w:cs="Arial"/>
                <w:szCs w:val="18"/>
                <w:lang w:eastAsia="ja-JP"/>
              </w:rPr>
            </w:pPr>
            <w:r>
              <w:rPr>
                <w:rFonts w:cs="Arial"/>
                <w:szCs w:val="18"/>
                <w:lang w:eastAsia="ja-JP"/>
              </w:rPr>
              <w:t>0.4</w:t>
            </w:r>
          </w:p>
        </w:tc>
        <w:tc>
          <w:tcPr>
            <w:tcW w:w="1403" w:type="dxa"/>
            <w:vAlign w:val="center"/>
          </w:tcPr>
          <w:p w14:paraId="15E1806D"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CC1E91" w14:paraId="5C1E1D6B"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6DAA8DA2" w14:textId="77777777" w:rsidR="00EA02E2" w:rsidRPr="00EF5447" w:rsidRDefault="00EA02E2" w:rsidP="00EA02E2">
            <w:pPr>
              <w:pStyle w:val="TAC"/>
              <w:rPr>
                <w:rFonts w:cs="Arial"/>
              </w:rPr>
            </w:pPr>
            <w:r>
              <w:rPr>
                <w:rFonts w:cs="Arial"/>
              </w:rPr>
              <w:t>DC_7-29-66_n78</w:t>
            </w:r>
          </w:p>
        </w:tc>
        <w:tc>
          <w:tcPr>
            <w:tcW w:w="1488" w:type="dxa"/>
            <w:vAlign w:val="center"/>
          </w:tcPr>
          <w:p w14:paraId="43086827" w14:textId="77777777" w:rsidR="00EA02E2" w:rsidRDefault="00EA02E2" w:rsidP="00EA02E2">
            <w:pPr>
              <w:pStyle w:val="TAC"/>
            </w:pPr>
            <w:r>
              <w:rPr>
                <w:rFonts w:cs="Arial"/>
              </w:rPr>
              <w:t>0.5</w:t>
            </w:r>
          </w:p>
        </w:tc>
        <w:tc>
          <w:tcPr>
            <w:tcW w:w="1489" w:type="dxa"/>
            <w:vAlign w:val="center"/>
          </w:tcPr>
          <w:p w14:paraId="34907404" w14:textId="77777777" w:rsidR="00EA02E2" w:rsidRDefault="00EA02E2" w:rsidP="00EA02E2">
            <w:pPr>
              <w:pStyle w:val="TAC"/>
              <w:rPr>
                <w:lang w:eastAsia="zh-CN"/>
              </w:rPr>
            </w:pPr>
            <w:r>
              <w:rPr>
                <w:rFonts w:hint="eastAsia"/>
                <w:lang w:eastAsia="zh-CN"/>
              </w:rPr>
              <w:t>-</w:t>
            </w:r>
          </w:p>
        </w:tc>
        <w:tc>
          <w:tcPr>
            <w:tcW w:w="1403" w:type="dxa"/>
            <w:vAlign w:val="center"/>
          </w:tcPr>
          <w:p w14:paraId="24BF7ABF" w14:textId="77777777" w:rsidR="00EA02E2" w:rsidRPr="00EF5447" w:rsidRDefault="00EA02E2" w:rsidP="00EA02E2">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60D4BB30" w14:textId="77777777" w:rsidR="00EA02E2" w:rsidRPr="00CC1E91"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14:paraId="0C479B84"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0A5B6AD1" w14:textId="77777777" w:rsidR="00EA02E2" w:rsidRDefault="00EA02E2" w:rsidP="00EA02E2">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701D7857" w14:textId="77777777" w:rsidR="00EA02E2" w:rsidRDefault="00EA02E2" w:rsidP="00EA02E2">
            <w:pPr>
              <w:pStyle w:val="TAC"/>
              <w:rPr>
                <w:rFonts w:cs="Arial"/>
                <w:lang w:eastAsia="ko-KR"/>
              </w:rPr>
            </w:pPr>
            <w:r>
              <w:rPr>
                <w:rFonts w:cs="Arial" w:hint="eastAsia"/>
                <w:lang w:eastAsia="ko-KR"/>
              </w:rPr>
              <w:t>0.6</w:t>
            </w:r>
          </w:p>
        </w:tc>
        <w:tc>
          <w:tcPr>
            <w:tcW w:w="1489" w:type="dxa"/>
            <w:vAlign w:val="center"/>
          </w:tcPr>
          <w:p w14:paraId="359E8616" w14:textId="77777777" w:rsidR="00EA02E2" w:rsidRDefault="00EA02E2" w:rsidP="00EA02E2">
            <w:pPr>
              <w:pStyle w:val="TAC"/>
              <w:rPr>
                <w:lang w:eastAsia="ko-KR"/>
              </w:rPr>
            </w:pPr>
            <w:r>
              <w:rPr>
                <w:rFonts w:hint="eastAsia"/>
                <w:lang w:eastAsia="ko-KR"/>
              </w:rPr>
              <w:t>-</w:t>
            </w:r>
          </w:p>
        </w:tc>
        <w:tc>
          <w:tcPr>
            <w:tcW w:w="1403" w:type="dxa"/>
            <w:vAlign w:val="center"/>
          </w:tcPr>
          <w:p w14:paraId="1D8AC3CD" w14:textId="77777777" w:rsidR="00EA02E2" w:rsidRDefault="00EA02E2" w:rsidP="00EA02E2">
            <w:pPr>
              <w:pStyle w:val="TAC"/>
              <w:rPr>
                <w:rFonts w:cs="Arial"/>
                <w:szCs w:val="18"/>
                <w:lang w:eastAsia="ko-KR"/>
              </w:rPr>
            </w:pPr>
            <w:r>
              <w:rPr>
                <w:rFonts w:cs="Arial" w:hint="eastAsia"/>
                <w:szCs w:val="18"/>
                <w:lang w:eastAsia="ko-KR"/>
              </w:rPr>
              <w:t>0.6</w:t>
            </w:r>
          </w:p>
        </w:tc>
        <w:tc>
          <w:tcPr>
            <w:tcW w:w="1403" w:type="dxa"/>
            <w:vAlign w:val="center"/>
          </w:tcPr>
          <w:p w14:paraId="6F863FB9" w14:textId="77777777" w:rsidR="00EA02E2" w:rsidRDefault="00EA02E2" w:rsidP="00EA02E2">
            <w:pPr>
              <w:pStyle w:val="TAC"/>
              <w:rPr>
                <w:rFonts w:cs="Arial"/>
                <w:szCs w:val="18"/>
                <w:lang w:eastAsia="ko-KR"/>
              </w:rPr>
            </w:pPr>
            <w:r>
              <w:rPr>
                <w:rFonts w:cs="Arial" w:hint="eastAsia"/>
                <w:szCs w:val="18"/>
                <w:lang w:eastAsia="ko-KR"/>
              </w:rPr>
              <w:t>0.8</w:t>
            </w:r>
          </w:p>
        </w:tc>
      </w:tr>
      <w:tr w:rsidR="00EA02E2" w14:paraId="6E274971" w14:textId="77777777" w:rsidTr="004F1D6A">
        <w:trPr>
          <w:trHeight w:val="187"/>
          <w:jc w:val="center"/>
        </w:trPr>
        <w:tc>
          <w:tcPr>
            <w:tcW w:w="2155" w:type="dxa"/>
            <w:tcBorders>
              <w:top w:val="single" w:sz="4" w:space="0" w:color="auto"/>
              <w:bottom w:val="single" w:sz="4" w:space="0" w:color="auto"/>
            </w:tcBorders>
            <w:shd w:val="clear" w:color="auto" w:fill="auto"/>
          </w:tcPr>
          <w:p w14:paraId="3225BB72" w14:textId="77777777" w:rsidR="00EA02E2" w:rsidRPr="00EF5447" w:rsidRDefault="00EA02E2" w:rsidP="00EA02E2">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C94C97F" w14:textId="77777777" w:rsidR="00EA02E2" w:rsidRDefault="00EA02E2" w:rsidP="00EA02E2">
            <w:pPr>
              <w:pStyle w:val="TAC"/>
              <w:rPr>
                <w:rFonts w:cs="Arial"/>
              </w:rPr>
            </w:pPr>
            <w:r>
              <w:rPr>
                <w:rFonts w:cs="Arial"/>
                <w:bCs/>
                <w:szCs w:val="18"/>
                <w:lang w:eastAsia="zh-CN"/>
              </w:rPr>
              <w:t>0.5</w:t>
            </w:r>
          </w:p>
        </w:tc>
        <w:tc>
          <w:tcPr>
            <w:tcW w:w="1489" w:type="dxa"/>
            <w:vAlign w:val="center"/>
          </w:tcPr>
          <w:p w14:paraId="2302F91C"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1B7745" w14:textId="77777777" w:rsidR="00EA02E2" w:rsidRDefault="00EA02E2" w:rsidP="00EA02E2">
            <w:pPr>
              <w:pStyle w:val="TAC"/>
              <w:rPr>
                <w:rFonts w:cs="Arial"/>
              </w:rPr>
            </w:pPr>
            <w:r>
              <w:rPr>
                <w:rFonts w:cs="Arial"/>
                <w:szCs w:val="18"/>
                <w:lang w:eastAsia="zh-CN"/>
              </w:rPr>
              <w:t>0.2</w:t>
            </w:r>
          </w:p>
        </w:tc>
        <w:tc>
          <w:tcPr>
            <w:tcW w:w="1403" w:type="dxa"/>
            <w:vAlign w:val="center"/>
          </w:tcPr>
          <w:p w14:paraId="6CBB7292"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51051FC4" w14:textId="77777777" w:rsidTr="004F1D6A">
        <w:trPr>
          <w:trHeight w:val="187"/>
          <w:jc w:val="center"/>
        </w:trPr>
        <w:tc>
          <w:tcPr>
            <w:tcW w:w="2155" w:type="dxa"/>
            <w:tcBorders>
              <w:bottom w:val="single" w:sz="4" w:space="0" w:color="auto"/>
            </w:tcBorders>
          </w:tcPr>
          <w:p w14:paraId="74395E5F" w14:textId="77777777" w:rsidR="00EA02E2" w:rsidRPr="00EF5447" w:rsidRDefault="00EA02E2" w:rsidP="00EA02E2">
            <w:pPr>
              <w:pStyle w:val="TAC"/>
              <w:rPr>
                <w:rFonts w:eastAsia="DengXian" w:cs="Arial"/>
                <w:bCs/>
                <w:szCs w:val="18"/>
                <w:lang w:eastAsia="zh-CN"/>
              </w:rPr>
            </w:pPr>
            <w:r w:rsidRPr="00EF5447">
              <w:rPr>
                <w:rFonts w:eastAsia="MS Mincho" w:cs="Arial"/>
                <w:bCs/>
                <w:szCs w:val="18"/>
              </w:rPr>
              <w:t>DC_7-66_n38-n78</w:t>
            </w:r>
          </w:p>
          <w:p w14:paraId="57E6591F" w14:textId="77777777" w:rsidR="00EA02E2" w:rsidRPr="00EF5447" w:rsidRDefault="00EA02E2" w:rsidP="00EA02E2">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3AF5E8C8" w14:textId="77777777" w:rsidR="00EA02E2" w:rsidRPr="00EF5447" w:rsidRDefault="00EA02E2" w:rsidP="00EA02E2">
            <w:pPr>
              <w:pStyle w:val="TAC"/>
              <w:rPr>
                <w:rFonts w:eastAsia="Malgun Gothic" w:cs="Arial"/>
                <w:szCs w:val="18"/>
                <w:lang w:eastAsia="ko-KR"/>
              </w:rPr>
            </w:pPr>
            <w:r>
              <w:rPr>
                <w:rFonts w:eastAsia="DengXian" w:cs="Arial"/>
                <w:bCs/>
                <w:szCs w:val="18"/>
                <w:lang w:eastAsia="zh-CN"/>
              </w:rPr>
              <w:t>-</w:t>
            </w:r>
          </w:p>
        </w:tc>
        <w:tc>
          <w:tcPr>
            <w:tcW w:w="1489" w:type="dxa"/>
            <w:vAlign w:val="center"/>
          </w:tcPr>
          <w:p w14:paraId="06F0176D" w14:textId="77777777" w:rsidR="00EA02E2" w:rsidRPr="00CC1E91" w:rsidRDefault="00EA02E2" w:rsidP="00EA02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3BF711C" w14:textId="77777777" w:rsidR="00EA02E2" w:rsidRPr="00EF5447" w:rsidRDefault="00EA02E2" w:rsidP="00EA02E2">
            <w:pPr>
              <w:pStyle w:val="TAC"/>
              <w:rPr>
                <w:rFonts w:cs="Arial"/>
                <w:szCs w:val="18"/>
                <w:lang w:eastAsia="ja-JP"/>
              </w:rPr>
            </w:pPr>
            <w:r>
              <w:rPr>
                <w:rFonts w:cs="Arial"/>
                <w:szCs w:val="18"/>
                <w:lang w:eastAsia="zh-CN"/>
              </w:rPr>
              <w:t>-</w:t>
            </w:r>
          </w:p>
        </w:tc>
        <w:tc>
          <w:tcPr>
            <w:tcW w:w="1403" w:type="dxa"/>
            <w:vAlign w:val="center"/>
          </w:tcPr>
          <w:p w14:paraId="22632813"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CC1E91" w14:paraId="2C97ED32"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CA08B41" w14:textId="77777777" w:rsidR="00EA02E2" w:rsidRPr="00EF5447" w:rsidRDefault="00EA02E2" w:rsidP="00EA02E2">
            <w:pPr>
              <w:pStyle w:val="TAC"/>
              <w:rPr>
                <w:rFonts w:cs="Arial"/>
              </w:rPr>
            </w:pPr>
            <w:r>
              <w:t>DC_7-28_n1-n78</w:t>
            </w:r>
          </w:p>
        </w:tc>
        <w:tc>
          <w:tcPr>
            <w:tcW w:w="1488" w:type="dxa"/>
            <w:vAlign w:val="center"/>
          </w:tcPr>
          <w:p w14:paraId="460B096A" w14:textId="77777777" w:rsidR="00EA02E2" w:rsidRDefault="00EA02E2" w:rsidP="00EA02E2">
            <w:pPr>
              <w:pStyle w:val="TAC"/>
            </w:pPr>
            <w:r>
              <w:rPr>
                <w:lang w:val="sv-SE"/>
              </w:rPr>
              <w:t>0.2</w:t>
            </w:r>
          </w:p>
        </w:tc>
        <w:tc>
          <w:tcPr>
            <w:tcW w:w="1489" w:type="dxa"/>
            <w:vAlign w:val="center"/>
          </w:tcPr>
          <w:p w14:paraId="30750851"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14CCD8FB" w14:textId="77777777" w:rsidR="00EA02E2" w:rsidRPr="00EF5447" w:rsidRDefault="00EA02E2" w:rsidP="00EA02E2">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11ACC896" w14:textId="77777777" w:rsidR="00EA02E2" w:rsidRPr="00CC1E91"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EF5447" w14:paraId="1605F121" w14:textId="77777777" w:rsidTr="004F1D6A">
        <w:trPr>
          <w:trHeight w:val="187"/>
          <w:jc w:val="center"/>
        </w:trPr>
        <w:tc>
          <w:tcPr>
            <w:tcW w:w="2155" w:type="dxa"/>
            <w:tcBorders>
              <w:bottom w:val="single" w:sz="4" w:space="0" w:color="auto"/>
            </w:tcBorders>
            <w:shd w:val="clear" w:color="auto" w:fill="auto"/>
          </w:tcPr>
          <w:p w14:paraId="5B7374AC" w14:textId="77777777" w:rsidR="00EA02E2" w:rsidRPr="00EF5447" w:rsidRDefault="00EA02E2" w:rsidP="00EA02E2">
            <w:pPr>
              <w:pStyle w:val="TAC"/>
              <w:rPr>
                <w:rFonts w:eastAsia="MS Mincho"/>
                <w:bCs/>
                <w:szCs w:val="18"/>
              </w:rPr>
            </w:pPr>
            <w:r>
              <w:t>DC_7-28-66_n7</w:t>
            </w:r>
          </w:p>
        </w:tc>
        <w:tc>
          <w:tcPr>
            <w:tcW w:w="1488" w:type="dxa"/>
            <w:vAlign w:val="center"/>
          </w:tcPr>
          <w:p w14:paraId="774FDEB2" w14:textId="77777777" w:rsidR="00EA02E2" w:rsidRPr="00EF5447" w:rsidRDefault="00EA02E2" w:rsidP="00EA02E2">
            <w:pPr>
              <w:pStyle w:val="TAC"/>
              <w:rPr>
                <w:szCs w:val="18"/>
                <w:lang w:eastAsia="zh-CN"/>
              </w:rPr>
            </w:pPr>
            <w:r>
              <w:rPr>
                <w:lang w:eastAsia="zh-CN"/>
              </w:rPr>
              <w:t>0.5</w:t>
            </w:r>
          </w:p>
        </w:tc>
        <w:tc>
          <w:tcPr>
            <w:tcW w:w="1489" w:type="dxa"/>
            <w:vAlign w:val="center"/>
          </w:tcPr>
          <w:p w14:paraId="4E1F484D"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.2</w:t>
            </w:r>
          </w:p>
        </w:tc>
        <w:tc>
          <w:tcPr>
            <w:tcW w:w="1403" w:type="dxa"/>
            <w:vAlign w:val="center"/>
          </w:tcPr>
          <w:p w14:paraId="212592B5" w14:textId="77777777" w:rsidR="00EA02E2" w:rsidRPr="00EF5447" w:rsidRDefault="00EA02E2" w:rsidP="00EA02E2">
            <w:pPr>
              <w:pStyle w:val="TAC"/>
              <w:rPr>
                <w:szCs w:val="18"/>
                <w:lang w:eastAsia="zh-CN"/>
              </w:rPr>
            </w:pPr>
            <w:r>
              <w:rPr>
                <w:lang w:eastAsia="zh-CN"/>
              </w:rPr>
              <w:t>0.5</w:t>
            </w:r>
          </w:p>
        </w:tc>
        <w:tc>
          <w:tcPr>
            <w:tcW w:w="1403" w:type="dxa"/>
            <w:vAlign w:val="center"/>
          </w:tcPr>
          <w:p w14:paraId="3979F056"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.5</w:t>
            </w:r>
          </w:p>
        </w:tc>
      </w:tr>
      <w:tr w:rsidR="00EA02E2" w:rsidRPr="00EF5447" w14:paraId="04A3D796" w14:textId="77777777" w:rsidTr="004F1D6A">
        <w:trPr>
          <w:trHeight w:val="187"/>
          <w:jc w:val="center"/>
        </w:trPr>
        <w:tc>
          <w:tcPr>
            <w:tcW w:w="2155" w:type="dxa"/>
            <w:tcBorders>
              <w:top w:val="single" w:sz="4" w:space="0" w:color="auto"/>
              <w:bottom w:val="single" w:sz="4" w:space="0" w:color="auto"/>
            </w:tcBorders>
            <w:shd w:val="clear" w:color="auto" w:fill="auto"/>
          </w:tcPr>
          <w:p w14:paraId="7D004950" w14:textId="77777777" w:rsidR="00EA02E2" w:rsidRPr="00EF5447" w:rsidRDefault="00EA02E2" w:rsidP="00EA02E2">
            <w:pPr>
              <w:pStyle w:val="TAC"/>
              <w:rPr>
                <w:rFonts w:eastAsia="MS Mincho"/>
                <w:bCs/>
                <w:szCs w:val="18"/>
              </w:rPr>
            </w:pPr>
            <w:r w:rsidRPr="00580F91">
              <w:t>DC_7-28-66_n66</w:t>
            </w:r>
          </w:p>
        </w:tc>
        <w:tc>
          <w:tcPr>
            <w:tcW w:w="1488" w:type="dxa"/>
            <w:vAlign w:val="center"/>
          </w:tcPr>
          <w:p w14:paraId="0F098976" w14:textId="77777777" w:rsidR="00EA02E2" w:rsidRPr="00EF5447" w:rsidRDefault="00EA02E2" w:rsidP="00EA02E2">
            <w:pPr>
              <w:pStyle w:val="TAC"/>
              <w:rPr>
                <w:szCs w:val="18"/>
                <w:lang w:eastAsia="zh-CN"/>
              </w:rPr>
            </w:pPr>
            <w:r>
              <w:rPr>
                <w:lang w:eastAsia="zh-CN"/>
              </w:rPr>
              <w:t>0.5</w:t>
            </w:r>
          </w:p>
        </w:tc>
        <w:tc>
          <w:tcPr>
            <w:tcW w:w="1489" w:type="dxa"/>
            <w:vAlign w:val="center"/>
          </w:tcPr>
          <w:p w14:paraId="7BEB3008"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.2</w:t>
            </w:r>
          </w:p>
        </w:tc>
        <w:tc>
          <w:tcPr>
            <w:tcW w:w="1403" w:type="dxa"/>
            <w:vAlign w:val="center"/>
          </w:tcPr>
          <w:p w14:paraId="089E9DA4" w14:textId="77777777" w:rsidR="00EA02E2" w:rsidRPr="00EF5447" w:rsidRDefault="00EA02E2" w:rsidP="00EA02E2">
            <w:pPr>
              <w:pStyle w:val="TAC"/>
              <w:rPr>
                <w:szCs w:val="18"/>
                <w:lang w:eastAsia="zh-CN"/>
              </w:rPr>
            </w:pPr>
            <w:r>
              <w:rPr>
                <w:lang w:eastAsia="zh-CN"/>
              </w:rPr>
              <w:t>0.5</w:t>
            </w:r>
          </w:p>
        </w:tc>
        <w:tc>
          <w:tcPr>
            <w:tcW w:w="1403" w:type="dxa"/>
            <w:vAlign w:val="center"/>
          </w:tcPr>
          <w:p w14:paraId="4812646F"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.5</w:t>
            </w:r>
          </w:p>
        </w:tc>
      </w:tr>
      <w:tr w:rsidR="00EA02E2" w:rsidRPr="00E062F1" w14:paraId="6FCCCBB6"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C924021" w14:textId="77777777" w:rsidR="00EA02E2" w:rsidRPr="00EF5447" w:rsidRDefault="00EA02E2" w:rsidP="00EA02E2">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31B2F307" w14:textId="77777777" w:rsidR="00EA02E2" w:rsidRDefault="00EA02E2" w:rsidP="00EA02E2">
            <w:pPr>
              <w:pStyle w:val="TAC"/>
              <w:rPr>
                <w:rFonts w:eastAsia="MS Mincho" w:cs="Arial"/>
                <w:bCs/>
                <w:szCs w:val="18"/>
              </w:rPr>
            </w:pPr>
            <w:r>
              <w:rPr>
                <w:rFonts w:eastAsia="DengXian" w:cs="Arial"/>
                <w:bCs/>
                <w:szCs w:val="18"/>
                <w:lang w:eastAsia="zh-CN"/>
              </w:rPr>
              <w:t>-</w:t>
            </w:r>
          </w:p>
        </w:tc>
        <w:tc>
          <w:tcPr>
            <w:tcW w:w="1489" w:type="dxa"/>
            <w:vAlign w:val="center"/>
          </w:tcPr>
          <w:p w14:paraId="3922207F" w14:textId="77777777" w:rsidR="00EA02E2" w:rsidRDefault="00EA02E2" w:rsidP="00EA02E2">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6D457084" w14:textId="77777777" w:rsidR="00EA02E2" w:rsidRPr="00E062F1" w:rsidRDefault="00EA02E2" w:rsidP="00EA02E2">
            <w:pPr>
              <w:pStyle w:val="TAC"/>
              <w:rPr>
                <w:rFonts w:cs="Arial"/>
                <w:szCs w:val="18"/>
                <w:lang w:eastAsia="ja-JP"/>
              </w:rPr>
            </w:pPr>
            <w:r>
              <w:rPr>
                <w:rFonts w:eastAsia="MS Mincho" w:cs="Arial"/>
                <w:lang w:eastAsia="ja-JP"/>
              </w:rPr>
              <w:t>0.2</w:t>
            </w:r>
          </w:p>
        </w:tc>
        <w:tc>
          <w:tcPr>
            <w:tcW w:w="1403" w:type="dxa"/>
            <w:vAlign w:val="center"/>
          </w:tcPr>
          <w:p w14:paraId="1BFA63A1" w14:textId="77777777" w:rsidR="00EA02E2" w:rsidRPr="00E062F1" w:rsidRDefault="00EA02E2" w:rsidP="00EA02E2">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EA02E2" w:rsidRPr="00470EA5" w14:paraId="10DE22EB" w14:textId="77777777" w:rsidTr="004F1D6A">
        <w:trPr>
          <w:trHeight w:val="187"/>
          <w:jc w:val="center"/>
        </w:trPr>
        <w:tc>
          <w:tcPr>
            <w:tcW w:w="2155" w:type="dxa"/>
            <w:tcBorders>
              <w:top w:val="single" w:sz="4" w:space="0" w:color="auto"/>
              <w:bottom w:val="single" w:sz="4" w:space="0" w:color="auto"/>
            </w:tcBorders>
            <w:shd w:val="clear" w:color="auto" w:fill="auto"/>
          </w:tcPr>
          <w:p w14:paraId="1EAFF61D" w14:textId="77777777" w:rsidR="00EA02E2" w:rsidRPr="001B0107" w:rsidRDefault="00EA02E2" w:rsidP="00EA02E2">
            <w:pPr>
              <w:pStyle w:val="TAC"/>
              <w:rPr>
                <w:rFonts w:eastAsia="MS Mincho" w:cs="Arial"/>
                <w:bCs/>
                <w:szCs w:val="18"/>
              </w:rPr>
            </w:pPr>
            <w:r w:rsidRPr="00470EA5">
              <w:rPr>
                <w:rFonts w:eastAsia="MS Mincho" w:cs="Arial"/>
                <w:bCs/>
                <w:szCs w:val="18"/>
              </w:rPr>
              <w:t>DC_7-66_n2-n71</w:t>
            </w:r>
          </w:p>
        </w:tc>
        <w:tc>
          <w:tcPr>
            <w:tcW w:w="1488" w:type="dxa"/>
            <w:vAlign w:val="center"/>
          </w:tcPr>
          <w:p w14:paraId="5F8166B6" w14:textId="77777777" w:rsidR="00EA02E2" w:rsidRPr="00470EA5" w:rsidRDefault="00EA02E2" w:rsidP="00EA02E2">
            <w:pPr>
              <w:pStyle w:val="TAC"/>
              <w:rPr>
                <w:rFonts w:eastAsia="MS Mincho" w:cs="Arial"/>
                <w:bCs/>
                <w:szCs w:val="18"/>
              </w:rPr>
            </w:pPr>
            <w:r w:rsidRPr="00470EA5">
              <w:rPr>
                <w:rFonts w:eastAsia="MS Mincho" w:cs="Arial"/>
                <w:bCs/>
                <w:szCs w:val="18"/>
              </w:rPr>
              <w:t>0.5</w:t>
            </w:r>
          </w:p>
        </w:tc>
        <w:tc>
          <w:tcPr>
            <w:tcW w:w="1489" w:type="dxa"/>
            <w:vAlign w:val="center"/>
          </w:tcPr>
          <w:p w14:paraId="024E4C75" w14:textId="77777777" w:rsidR="00EA02E2" w:rsidRPr="00470EA5" w:rsidRDefault="00EA02E2" w:rsidP="00EA02E2">
            <w:pPr>
              <w:pStyle w:val="TAC"/>
              <w:rPr>
                <w:rFonts w:eastAsia="MS Mincho" w:cs="Arial"/>
                <w:bCs/>
                <w:szCs w:val="18"/>
              </w:rPr>
            </w:pPr>
            <w:r w:rsidRPr="00470EA5">
              <w:rPr>
                <w:rFonts w:eastAsia="MS Mincho" w:cs="Arial"/>
                <w:bCs/>
                <w:szCs w:val="18"/>
              </w:rPr>
              <w:t>0.5</w:t>
            </w:r>
          </w:p>
        </w:tc>
        <w:tc>
          <w:tcPr>
            <w:tcW w:w="1403" w:type="dxa"/>
            <w:vAlign w:val="center"/>
          </w:tcPr>
          <w:p w14:paraId="10D7CD0B" w14:textId="77777777" w:rsidR="00EA02E2" w:rsidRPr="00470EA5" w:rsidRDefault="00EA02E2" w:rsidP="00EA02E2">
            <w:pPr>
              <w:pStyle w:val="TAC"/>
              <w:rPr>
                <w:rFonts w:eastAsia="MS Mincho" w:cs="Arial"/>
                <w:bCs/>
                <w:szCs w:val="18"/>
              </w:rPr>
            </w:pPr>
            <w:r w:rsidRPr="00470EA5">
              <w:rPr>
                <w:rFonts w:eastAsia="MS Mincho" w:cs="Arial"/>
                <w:bCs/>
                <w:szCs w:val="18"/>
              </w:rPr>
              <w:t>0.3</w:t>
            </w:r>
          </w:p>
        </w:tc>
        <w:tc>
          <w:tcPr>
            <w:tcW w:w="1403" w:type="dxa"/>
            <w:vAlign w:val="center"/>
          </w:tcPr>
          <w:p w14:paraId="41E1DCBD" w14:textId="77777777" w:rsidR="00EA02E2" w:rsidRPr="00470EA5" w:rsidRDefault="00EA02E2" w:rsidP="00EA02E2">
            <w:pPr>
              <w:pStyle w:val="TAC"/>
              <w:rPr>
                <w:rFonts w:eastAsia="MS Mincho" w:cs="Arial"/>
                <w:bCs/>
                <w:szCs w:val="18"/>
              </w:rPr>
            </w:pPr>
            <w:r w:rsidRPr="00470EA5">
              <w:rPr>
                <w:rFonts w:eastAsia="MS Mincho" w:cs="Arial"/>
                <w:bCs/>
                <w:szCs w:val="18"/>
              </w:rPr>
              <w:t>0.2</w:t>
            </w:r>
          </w:p>
        </w:tc>
      </w:tr>
      <w:tr w:rsidR="00EA02E2" w:rsidRPr="00E062F1" w14:paraId="542FC237" w14:textId="77777777" w:rsidTr="004F1D6A">
        <w:trPr>
          <w:trHeight w:val="187"/>
          <w:jc w:val="center"/>
        </w:trPr>
        <w:tc>
          <w:tcPr>
            <w:tcW w:w="2155" w:type="dxa"/>
            <w:tcBorders>
              <w:top w:val="single" w:sz="4" w:space="0" w:color="auto"/>
              <w:bottom w:val="single" w:sz="4" w:space="0" w:color="auto"/>
            </w:tcBorders>
            <w:shd w:val="clear" w:color="auto" w:fill="auto"/>
          </w:tcPr>
          <w:p w14:paraId="34EE4632" w14:textId="77777777" w:rsidR="00EA02E2" w:rsidRPr="00EF5447" w:rsidRDefault="00EA02E2" w:rsidP="00EA02E2">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407C82D" w14:textId="77777777" w:rsidR="00EA02E2" w:rsidRDefault="00EA02E2" w:rsidP="00EA02E2">
            <w:pPr>
              <w:pStyle w:val="TAC"/>
              <w:rPr>
                <w:rFonts w:eastAsia="MS Mincho" w:cs="Arial"/>
                <w:bCs/>
                <w:szCs w:val="18"/>
              </w:rPr>
            </w:pPr>
            <w:r>
              <w:rPr>
                <w:lang w:val="sv-SE"/>
              </w:rPr>
              <w:t>-</w:t>
            </w:r>
          </w:p>
        </w:tc>
        <w:tc>
          <w:tcPr>
            <w:tcW w:w="1489" w:type="dxa"/>
            <w:vAlign w:val="center"/>
          </w:tcPr>
          <w:p w14:paraId="29974249" w14:textId="77777777" w:rsidR="00EA02E2" w:rsidRDefault="00EA02E2" w:rsidP="00EA02E2">
            <w:pPr>
              <w:pStyle w:val="TAC"/>
              <w:rPr>
                <w:rFonts w:eastAsia="MS Mincho" w:cs="Arial"/>
                <w:bCs/>
                <w:szCs w:val="18"/>
              </w:rPr>
            </w:pPr>
            <w:r>
              <w:rPr>
                <w:rFonts w:cs="Arial"/>
              </w:rPr>
              <w:t>0.</w:t>
            </w:r>
            <w:r>
              <w:rPr>
                <w:rFonts w:cs="Arial"/>
                <w:lang w:val="sv-SE"/>
              </w:rPr>
              <w:t>3</w:t>
            </w:r>
          </w:p>
        </w:tc>
        <w:tc>
          <w:tcPr>
            <w:tcW w:w="1403" w:type="dxa"/>
            <w:vAlign w:val="center"/>
          </w:tcPr>
          <w:p w14:paraId="2AD6BF7D" w14:textId="77777777" w:rsidR="00EA02E2" w:rsidRPr="00E062F1" w:rsidRDefault="00EA02E2" w:rsidP="00EA02E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B7CF781" w14:textId="77777777" w:rsidR="00EA02E2" w:rsidRPr="00E062F1"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E062F1" w14:paraId="4D2F8980"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73A9438" w14:textId="77777777" w:rsidR="00EA02E2" w:rsidRPr="00EF5447" w:rsidRDefault="00EA02E2" w:rsidP="00EA02E2">
            <w:pPr>
              <w:pStyle w:val="TAC"/>
              <w:rPr>
                <w:rFonts w:cs="Arial"/>
              </w:rPr>
            </w:pPr>
            <w:r>
              <w:rPr>
                <w:rFonts w:cs="Arial"/>
                <w:lang w:eastAsia="ja-JP"/>
              </w:rPr>
              <w:t>DC_7-66_n25-n66</w:t>
            </w:r>
          </w:p>
        </w:tc>
        <w:tc>
          <w:tcPr>
            <w:tcW w:w="1488" w:type="dxa"/>
            <w:vAlign w:val="center"/>
          </w:tcPr>
          <w:p w14:paraId="2D54F2D3" w14:textId="77777777" w:rsidR="00EA02E2" w:rsidRDefault="00EA02E2" w:rsidP="00EA02E2">
            <w:pPr>
              <w:pStyle w:val="TAC"/>
              <w:rPr>
                <w:rFonts w:eastAsia="MS Mincho" w:cs="Arial"/>
                <w:bCs/>
                <w:szCs w:val="18"/>
              </w:rPr>
            </w:pPr>
            <w:r>
              <w:rPr>
                <w:lang w:val="sv-SE"/>
              </w:rPr>
              <w:t>0.5</w:t>
            </w:r>
          </w:p>
        </w:tc>
        <w:tc>
          <w:tcPr>
            <w:tcW w:w="1489" w:type="dxa"/>
            <w:vAlign w:val="center"/>
          </w:tcPr>
          <w:p w14:paraId="2EF45142" w14:textId="77777777" w:rsidR="00EA02E2" w:rsidRPr="00CC1E91" w:rsidRDefault="00EA02E2" w:rsidP="00EA02E2">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6DDE2B30" w14:textId="77777777" w:rsidR="00EA02E2" w:rsidRPr="00E062F1" w:rsidRDefault="00EA02E2" w:rsidP="00EA02E2">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F2BC4F3" w14:textId="77777777" w:rsidR="00EA02E2" w:rsidRPr="00E062F1"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14:paraId="69D889EA"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3BACAA5" w14:textId="77777777" w:rsidR="00EA02E2" w:rsidRDefault="00EA02E2" w:rsidP="00EA02E2">
            <w:pPr>
              <w:pStyle w:val="TAC"/>
              <w:rPr>
                <w:rFonts w:cs="Arial"/>
                <w:lang w:eastAsia="ja-JP"/>
              </w:rPr>
            </w:pPr>
            <w:r>
              <w:rPr>
                <w:rFonts w:cs="Arial"/>
                <w:lang w:eastAsia="ja-JP"/>
              </w:rPr>
              <w:t>DC_7-66_n66-n71</w:t>
            </w:r>
          </w:p>
        </w:tc>
        <w:tc>
          <w:tcPr>
            <w:tcW w:w="1488" w:type="dxa"/>
            <w:vAlign w:val="center"/>
          </w:tcPr>
          <w:p w14:paraId="1FFCD8EF" w14:textId="77777777" w:rsidR="00EA02E2" w:rsidRDefault="00EA02E2" w:rsidP="00EA02E2">
            <w:pPr>
              <w:pStyle w:val="TAC"/>
              <w:rPr>
                <w:lang w:val="sv-SE"/>
              </w:rPr>
            </w:pPr>
            <w:r>
              <w:rPr>
                <w:lang w:eastAsia="zh-CN"/>
              </w:rPr>
              <w:t>0.5</w:t>
            </w:r>
          </w:p>
        </w:tc>
        <w:tc>
          <w:tcPr>
            <w:tcW w:w="1489" w:type="dxa"/>
            <w:vAlign w:val="center"/>
          </w:tcPr>
          <w:p w14:paraId="421B1D1E" w14:textId="77777777" w:rsidR="00EA02E2" w:rsidRDefault="00EA02E2" w:rsidP="00EA02E2">
            <w:pPr>
              <w:pStyle w:val="TAC"/>
              <w:rPr>
                <w:rFonts w:cs="Arial"/>
                <w:bCs/>
                <w:szCs w:val="18"/>
                <w:lang w:eastAsia="zh-CN"/>
              </w:rPr>
            </w:pPr>
            <w:r>
              <w:rPr>
                <w:rFonts w:hint="eastAsia"/>
                <w:lang w:eastAsia="zh-CN"/>
              </w:rPr>
              <w:t>0</w:t>
            </w:r>
            <w:r>
              <w:rPr>
                <w:lang w:eastAsia="zh-CN"/>
              </w:rPr>
              <w:t>.5</w:t>
            </w:r>
          </w:p>
        </w:tc>
        <w:tc>
          <w:tcPr>
            <w:tcW w:w="1403" w:type="dxa"/>
            <w:vAlign w:val="center"/>
          </w:tcPr>
          <w:p w14:paraId="2538EF00" w14:textId="77777777" w:rsidR="00EA02E2" w:rsidRPr="00EF5447" w:rsidRDefault="00EA02E2" w:rsidP="00EA02E2">
            <w:pPr>
              <w:pStyle w:val="TAC"/>
              <w:rPr>
                <w:rFonts w:eastAsia="Malgun Gothic" w:cs="Arial"/>
                <w:szCs w:val="18"/>
                <w:lang w:eastAsia="ko-KR"/>
              </w:rPr>
            </w:pPr>
            <w:r w:rsidRPr="00C96590">
              <w:rPr>
                <w:lang w:eastAsia="zh-CN"/>
              </w:rPr>
              <w:t>0.5</w:t>
            </w:r>
          </w:p>
        </w:tc>
        <w:tc>
          <w:tcPr>
            <w:tcW w:w="1403" w:type="dxa"/>
            <w:vAlign w:val="center"/>
          </w:tcPr>
          <w:p w14:paraId="1435AA72" w14:textId="77777777" w:rsidR="00EA02E2" w:rsidRDefault="00EA02E2" w:rsidP="00EA02E2">
            <w:pPr>
              <w:pStyle w:val="TAC"/>
              <w:rPr>
                <w:rFonts w:cs="Arial"/>
                <w:szCs w:val="18"/>
                <w:lang w:eastAsia="zh-CN"/>
              </w:rPr>
            </w:pPr>
            <w:r>
              <w:rPr>
                <w:rFonts w:cs="Arial" w:hint="eastAsia"/>
                <w:szCs w:val="18"/>
                <w:lang w:eastAsia="zh-CN"/>
              </w:rPr>
              <w:t>0</w:t>
            </w:r>
            <w:r>
              <w:rPr>
                <w:rFonts w:cs="Arial"/>
                <w:szCs w:val="18"/>
                <w:lang w:eastAsia="zh-CN"/>
              </w:rPr>
              <w:t>.1</w:t>
            </w:r>
          </w:p>
        </w:tc>
      </w:tr>
      <w:tr w:rsidR="00EA02E2" w:rsidRPr="00CC1E91" w14:paraId="0B381682"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32FC02F" w14:textId="77777777" w:rsidR="00EA02E2" w:rsidRPr="00EF5447" w:rsidRDefault="00EA02E2" w:rsidP="00EA02E2">
            <w:pPr>
              <w:pStyle w:val="TAC"/>
              <w:rPr>
                <w:rFonts w:cs="Arial"/>
              </w:rPr>
            </w:pPr>
            <w:r>
              <w:rPr>
                <w:rFonts w:cs="Arial"/>
                <w:szCs w:val="18"/>
                <w:lang w:val="x-none"/>
              </w:rPr>
              <w:t>DC_7-66_n66-n77</w:t>
            </w:r>
          </w:p>
        </w:tc>
        <w:tc>
          <w:tcPr>
            <w:tcW w:w="1488" w:type="dxa"/>
            <w:vAlign w:val="center"/>
          </w:tcPr>
          <w:p w14:paraId="49EC8D50" w14:textId="77777777" w:rsidR="00EA02E2" w:rsidRDefault="00EA02E2" w:rsidP="00EA02E2">
            <w:pPr>
              <w:pStyle w:val="TAC"/>
            </w:pPr>
            <w:r>
              <w:rPr>
                <w:lang w:val="sv-SE"/>
              </w:rPr>
              <w:t>0.5</w:t>
            </w:r>
          </w:p>
        </w:tc>
        <w:tc>
          <w:tcPr>
            <w:tcW w:w="1489" w:type="dxa"/>
            <w:vAlign w:val="center"/>
          </w:tcPr>
          <w:p w14:paraId="12F5FF6C" w14:textId="77777777" w:rsidR="00EA02E2" w:rsidRDefault="00EA02E2" w:rsidP="00EA02E2">
            <w:pPr>
              <w:pStyle w:val="TAC"/>
              <w:rPr>
                <w:lang w:eastAsia="zh-CN"/>
              </w:rPr>
            </w:pPr>
            <w:r>
              <w:rPr>
                <w:rFonts w:hint="eastAsia"/>
                <w:lang w:eastAsia="zh-CN"/>
              </w:rPr>
              <w:t>0</w:t>
            </w:r>
            <w:r>
              <w:rPr>
                <w:lang w:eastAsia="zh-CN"/>
              </w:rPr>
              <w:t>.5</w:t>
            </w:r>
          </w:p>
        </w:tc>
        <w:tc>
          <w:tcPr>
            <w:tcW w:w="1403" w:type="dxa"/>
            <w:vAlign w:val="center"/>
          </w:tcPr>
          <w:p w14:paraId="02547F0C" w14:textId="77777777" w:rsidR="00EA02E2" w:rsidRPr="00EF5447" w:rsidRDefault="00EA02E2" w:rsidP="00EA02E2">
            <w:pPr>
              <w:pStyle w:val="TAC"/>
              <w:rPr>
                <w:rFonts w:eastAsia="Malgun Gothic" w:cs="Arial"/>
                <w:szCs w:val="18"/>
                <w:lang w:eastAsia="ko-KR"/>
              </w:rPr>
            </w:pPr>
            <w:r w:rsidRPr="00F41958">
              <w:rPr>
                <w:lang w:val="en-US"/>
              </w:rPr>
              <w:t>0.</w:t>
            </w:r>
            <w:r>
              <w:rPr>
                <w:lang w:val="en-US"/>
              </w:rPr>
              <w:t>5</w:t>
            </w:r>
          </w:p>
        </w:tc>
        <w:tc>
          <w:tcPr>
            <w:tcW w:w="1403" w:type="dxa"/>
            <w:vAlign w:val="center"/>
          </w:tcPr>
          <w:p w14:paraId="7E9A944C" w14:textId="77777777" w:rsidR="00EA02E2" w:rsidRPr="00CC1E91"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EF5447" w14:paraId="202AF60E" w14:textId="77777777" w:rsidTr="004F1D6A">
        <w:trPr>
          <w:trHeight w:val="187"/>
          <w:jc w:val="center"/>
        </w:trPr>
        <w:tc>
          <w:tcPr>
            <w:tcW w:w="2155" w:type="dxa"/>
            <w:tcBorders>
              <w:top w:val="single" w:sz="4" w:space="0" w:color="auto"/>
              <w:bottom w:val="single" w:sz="4" w:space="0" w:color="auto"/>
            </w:tcBorders>
            <w:shd w:val="clear" w:color="auto" w:fill="auto"/>
          </w:tcPr>
          <w:p w14:paraId="01C43D31" w14:textId="77777777" w:rsidR="00EA02E2" w:rsidRPr="00EF5447" w:rsidRDefault="00EA02E2" w:rsidP="00EA02E2">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606C2A9C" w14:textId="77777777" w:rsidR="00EA02E2" w:rsidRPr="00EF5447" w:rsidRDefault="00EA02E2" w:rsidP="00EA02E2">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30AB8A27" w14:textId="77777777" w:rsidR="00EA02E2" w:rsidRPr="00EF5447" w:rsidRDefault="00EA02E2" w:rsidP="00EA02E2">
            <w:pPr>
              <w:pStyle w:val="TAC"/>
              <w:rPr>
                <w:rFonts w:cs="Arial"/>
                <w:lang w:eastAsia="ja-JP"/>
              </w:rPr>
            </w:pPr>
            <w:r>
              <w:rPr>
                <w:lang w:val="sv-SE"/>
              </w:rPr>
              <w:t>0.5</w:t>
            </w:r>
          </w:p>
        </w:tc>
        <w:tc>
          <w:tcPr>
            <w:tcW w:w="1489" w:type="dxa"/>
            <w:vAlign w:val="center"/>
          </w:tcPr>
          <w:p w14:paraId="3FDFBEBA" w14:textId="77777777" w:rsidR="00EA02E2" w:rsidRPr="00EF5447" w:rsidRDefault="00EA02E2" w:rsidP="00EA02E2">
            <w:pPr>
              <w:pStyle w:val="TAC"/>
              <w:rPr>
                <w:rFonts w:cs="Arial"/>
                <w:lang w:eastAsia="ja-JP"/>
              </w:rPr>
            </w:pPr>
            <w:r>
              <w:rPr>
                <w:rFonts w:hint="eastAsia"/>
                <w:lang w:eastAsia="zh-CN"/>
              </w:rPr>
              <w:t>0</w:t>
            </w:r>
            <w:r>
              <w:rPr>
                <w:lang w:eastAsia="zh-CN"/>
              </w:rPr>
              <w:t>.5</w:t>
            </w:r>
          </w:p>
        </w:tc>
        <w:tc>
          <w:tcPr>
            <w:tcW w:w="1403" w:type="dxa"/>
            <w:vAlign w:val="center"/>
          </w:tcPr>
          <w:p w14:paraId="05A4C721" w14:textId="77777777" w:rsidR="00EA02E2" w:rsidRPr="00EF5447" w:rsidRDefault="00EA02E2" w:rsidP="00EA02E2">
            <w:pPr>
              <w:pStyle w:val="TAC"/>
              <w:rPr>
                <w:rFonts w:eastAsia="Malgun Gothic" w:cs="Arial"/>
                <w:lang w:eastAsia="ko-KR"/>
              </w:rPr>
            </w:pPr>
            <w:r w:rsidRPr="00F41958">
              <w:rPr>
                <w:lang w:val="en-US"/>
              </w:rPr>
              <w:t>0.</w:t>
            </w:r>
            <w:r>
              <w:rPr>
                <w:lang w:val="en-US"/>
              </w:rPr>
              <w:t>5</w:t>
            </w:r>
          </w:p>
        </w:tc>
        <w:tc>
          <w:tcPr>
            <w:tcW w:w="1403" w:type="dxa"/>
            <w:vAlign w:val="center"/>
          </w:tcPr>
          <w:p w14:paraId="1D780380" w14:textId="77777777" w:rsidR="00EA02E2" w:rsidRPr="00EF5447" w:rsidRDefault="00EA02E2" w:rsidP="00EA02E2">
            <w:pPr>
              <w:pStyle w:val="TAC"/>
              <w:rPr>
                <w:rFonts w:eastAsia="Malgun Gothic" w:cs="Arial"/>
                <w:lang w:eastAsia="ko-KR"/>
              </w:rPr>
            </w:pPr>
            <w:r>
              <w:rPr>
                <w:rFonts w:cs="Arial" w:hint="eastAsia"/>
                <w:szCs w:val="18"/>
                <w:lang w:eastAsia="zh-CN"/>
              </w:rPr>
              <w:t>0</w:t>
            </w:r>
            <w:r>
              <w:rPr>
                <w:rFonts w:cs="Arial"/>
                <w:szCs w:val="18"/>
                <w:lang w:eastAsia="zh-CN"/>
              </w:rPr>
              <w:t>.5</w:t>
            </w:r>
          </w:p>
        </w:tc>
      </w:tr>
      <w:tr w:rsidR="00EA02E2" w:rsidRPr="00EF5447" w14:paraId="0C0932A4" w14:textId="77777777" w:rsidTr="004F1D6A">
        <w:trPr>
          <w:trHeight w:val="187"/>
          <w:jc w:val="center"/>
        </w:trPr>
        <w:tc>
          <w:tcPr>
            <w:tcW w:w="2155" w:type="dxa"/>
            <w:tcBorders>
              <w:bottom w:val="single" w:sz="4" w:space="0" w:color="auto"/>
            </w:tcBorders>
          </w:tcPr>
          <w:p w14:paraId="2B2E458A" w14:textId="77777777" w:rsidR="00EA02E2" w:rsidRPr="00EF5447" w:rsidRDefault="00EA02E2" w:rsidP="00EA02E2">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292E796E" w14:textId="77777777" w:rsidR="00EA02E2" w:rsidRPr="00EF5447" w:rsidRDefault="00EA02E2" w:rsidP="00EA02E2">
            <w:pPr>
              <w:pStyle w:val="TAC"/>
              <w:rPr>
                <w:rFonts w:eastAsia="Malgun Gothic" w:cs="Arial"/>
                <w:szCs w:val="18"/>
                <w:lang w:eastAsia="ko-KR"/>
              </w:rPr>
            </w:pPr>
            <w:r>
              <w:rPr>
                <w:rFonts w:cs="Arial"/>
                <w:szCs w:val="18"/>
                <w:lang w:val="sv-SE" w:eastAsia="ja-JP"/>
              </w:rPr>
              <w:t>0.5</w:t>
            </w:r>
          </w:p>
        </w:tc>
        <w:tc>
          <w:tcPr>
            <w:tcW w:w="1489" w:type="dxa"/>
            <w:vAlign w:val="center"/>
          </w:tcPr>
          <w:p w14:paraId="76F53092" w14:textId="77777777" w:rsidR="00EA02E2" w:rsidRPr="00CC1E91"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7555969" w14:textId="77777777" w:rsidR="00EA02E2" w:rsidRPr="00EF5447" w:rsidRDefault="00EA02E2" w:rsidP="00EA02E2">
            <w:pPr>
              <w:pStyle w:val="TAC"/>
              <w:rPr>
                <w:rFonts w:cs="Arial"/>
                <w:szCs w:val="18"/>
                <w:lang w:eastAsia="ja-JP"/>
              </w:rPr>
            </w:pPr>
            <w:r>
              <w:rPr>
                <w:rFonts w:cs="Arial"/>
                <w:lang w:eastAsia="zh-CN"/>
              </w:rPr>
              <w:t>-</w:t>
            </w:r>
          </w:p>
        </w:tc>
        <w:tc>
          <w:tcPr>
            <w:tcW w:w="1403" w:type="dxa"/>
            <w:vAlign w:val="center"/>
          </w:tcPr>
          <w:p w14:paraId="6053DB19"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.3</w:t>
            </w:r>
          </w:p>
        </w:tc>
      </w:tr>
      <w:tr w:rsidR="00EA02E2" w:rsidRPr="00EF5447" w14:paraId="48AF41BC" w14:textId="77777777" w:rsidTr="004773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5" w:author="Reihaneh Malekafzaliardakani" w:date="2023-08-10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6" w:author="Reihaneh Malekafzaliardakani" w:date="2023-08-10T22:03:00Z"/>
          <w:trPrChange w:id="567" w:author="Reihaneh Malekafzaliardakani" w:date="2023-08-10T22:03:00Z">
            <w:trPr>
              <w:trHeight w:val="187"/>
              <w:jc w:val="center"/>
            </w:trPr>
          </w:trPrChange>
        </w:trPr>
        <w:tc>
          <w:tcPr>
            <w:tcW w:w="2155" w:type="dxa"/>
            <w:tcBorders>
              <w:bottom w:val="single" w:sz="4" w:space="0" w:color="auto"/>
            </w:tcBorders>
            <w:vAlign w:val="center"/>
            <w:tcPrChange w:id="568" w:author="Reihaneh Malekafzaliardakani" w:date="2023-08-10T22:03:00Z">
              <w:tcPr>
                <w:tcW w:w="2155" w:type="dxa"/>
                <w:tcBorders>
                  <w:bottom w:val="single" w:sz="4" w:space="0" w:color="auto"/>
                </w:tcBorders>
              </w:tcPr>
            </w:tcPrChange>
          </w:tcPr>
          <w:p w14:paraId="08BCD8B7" w14:textId="7486E30A" w:rsidR="00EA02E2" w:rsidRPr="008B1D88" w:rsidRDefault="00EA02E2" w:rsidP="00EA02E2">
            <w:pPr>
              <w:pStyle w:val="TAC"/>
              <w:rPr>
                <w:ins w:id="569" w:author="Reihaneh Malekafzaliardakani" w:date="2023-08-10T22:03:00Z"/>
                <w:rFonts w:cs="Arial"/>
                <w:szCs w:val="18"/>
                <w:lang w:val="sv-SE" w:eastAsia="ja-JP"/>
              </w:rPr>
            </w:pPr>
            <w:ins w:id="570" w:author="Reihaneh Malekafzaliardakani" w:date="2023-08-10T22:03:00Z">
              <w:r>
                <w:rPr>
                  <w:rFonts w:cs="Arial"/>
                  <w:lang w:eastAsia="ja-JP"/>
                </w:rPr>
                <w:t>DC_7-66_n71-n</w:t>
              </w:r>
            </w:ins>
            <w:ins w:id="571" w:author="Reihaneh Malekafzaliardakani" w:date="2023-08-10T22:04:00Z">
              <w:r>
                <w:rPr>
                  <w:rFonts w:cs="Arial"/>
                  <w:lang w:eastAsia="ja-JP"/>
                </w:rPr>
                <w:t>66</w:t>
              </w:r>
            </w:ins>
          </w:p>
        </w:tc>
        <w:tc>
          <w:tcPr>
            <w:tcW w:w="1488" w:type="dxa"/>
            <w:vAlign w:val="center"/>
            <w:tcPrChange w:id="572" w:author="Reihaneh Malekafzaliardakani" w:date="2023-08-10T22:03:00Z">
              <w:tcPr>
                <w:tcW w:w="1488" w:type="dxa"/>
                <w:vAlign w:val="center"/>
              </w:tcPr>
            </w:tcPrChange>
          </w:tcPr>
          <w:p w14:paraId="4FD29316" w14:textId="18CCE7A1" w:rsidR="00EA02E2" w:rsidRDefault="00EA02E2" w:rsidP="00EA02E2">
            <w:pPr>
              <w:pStyle w:val="TAC"/>
              <w:rPr>
                <w:ins w:id="573" w:author="Reihaneh Malekafzaliardakani" w:date="2023-08-10T22:03:00Z"/>
                <w:rFonts w:cs="Arial"/>
                <w:szCs w:val="18"/>
                <w:lang w:val="sv-SE" w:eastAsia="ja-JP"/>
              </w:rPr>
            </w:pPr>
            <w:ins w:id="574" w:author="Reihaneh Malekafzaliardakani" w:date="2023-08-10T22:03:00Z">
              <w:r>
                <w:rPr>
                  <w:lang w:eastAsia="zh-CN"/>
                </w:rPr>
                <w:t>0.5</w:t>
              </w:r>
            </w:ins>
          </w:p>
        </w:tc>
        <w:tc>
          <w:tcPr>
            <w:tcW w:w="1489" w:type="dxa"/>
            <w:vAlign w:val="center"/>
            <w:tcPrChange w:id="575" w:author="Reihaneh Malekafzaliardakani" w:date="2023-08-10T22:03:00Z">
              <w:tcPr>
                <w:tcW w:w="1489" w:type="dxa"/>
                <w:vAlign w:val="center"/>
              </w:tcPr>
            </w:tcPrChange>
          </w:tcPr>
          <w:p w14:paraId="5C618C15" w14:textId="07DEDC44" w:rsidR="00EA02E2" w:rsidRDefault="00EA02E2" w:rsidP="00EA02E2">
            <w:pPr>
              <w:pStyle w:val="TAC"/>
              <w:rPr>
                <w:ins w:id="576" w:author="Reihaneh Malekafzaliardakani" w:date="2023-08-10T22:03:00Z"/>
                <w:rFonts w:cs="Arial"/>
                <w:szCs w:val="18"/>
                <w:lang w:eastAsia="zh-CN"/>
              </w:rPr>
            </w:pPr>
            <w:ins w:id="577" w:author="Reihaneh Malekafzaliardakani" w:date="2023-08-10T22:03:00Z">
              <w:r>
                <w:rPr>
                  <w:rFonts w:hint="eastAsia"/>
                  <w:lang w:eastAsia="zh-CN"/>
                </w:rPr>
                <w:t>0</w:t>
              </w:r>
              <w:r>
                <w:rPr>
                  <w:lang w:eastAsia="zh-CN"/>
                </w:rPr>
                <w:t>.5</w:t>
              </w:r>
            </w:ins>
          </w:p>
        </w:tc>
        <w:tc>
          <w:tcPr>
            <w:tcW w:w="1403" w:type="dxa"/>
            <w:vAlign w:val="center"/>
            <w:tcPrChange w:id="578" w:author="Reihaneh Malekafzaliardakani" w:date="2023-08-10T22:03:00Z">
              <w:tcPr>
                <w:tcW w:w="1403" w:type="dxa"/>
                <w:vAlign w:val="center"/>
              </w:tcPr>
            </w:tcPrChange>
          </w:tcPr>
          <w:p w14:paraId="2547DA59" w14:textId="7421358B" w:rsidR="00EA02E2" w:rsidRDefault="00EA02E2" w:rsidP="00EA02E2">
            <w:pPr>
              <w:pStyle w:val="TAC"/>
              <w:rPr>
                <w:ins w:id="579" w:author="Reihaneh Malekafzaliardakani" w:date="2023-08-10T22:03:00Z"/>
                <w:rFonts w:cs="Arial"/>
                <w:lang w:eastAsia="zh-CN"/>
              </w:rPr>
            </w:pPr>
            <w:ins w:id="580" w:author="Reihaneh Malekafzaliardakani" w:date="2023-08-10T22:03:00Z">
              <w:r w:rsidRPr="00C96590">
                <w:rPr>
                  <w:lang w:eastAsia="zh-CN"/>
                </w:rPr>
                <w:t>0.</w:t>
              </w:r>
              <w:r>
                <w:rPr>
                  <w:lang w:eastAsia="zh-CN"/>
                </w:rPr>
                <w:t>1</w:t>
              </w:r>
            </w:ins>
          </w:p>
        </w:tc>
        <w:tc>
          <w:tcPr>
            <w:tcW w:w="1403" w:type="dxa"/>
            <w:vAlign w:val="center"/>
            <w:tcPrChange w:id="581" w:author="Reihaneh Malekafzaliardakani" w:date="2023-08-10T22:03:00Z">
              <w:tcPr>
                <w:tcW w:w="1403" w:type="dxa"/>
                <w:vAlign w:val="center"/>
              </w:tcPr>
            </w:tcPrChange>
          </w:tcPr>
          <w:p w14:paraId="50903E34" w14:textId="0E61B7E6" w:rsidR="00EA02E2" w:rsidRDefault="00EA02E2" w:rsidP="00EA02E2">
            <w:pPr>
              <w:pStyle w:val="TAC"/>
              <w:rPr>
                <w:ins w:id="582" w:author="Reihaneh Malekafzaliardakani" w:date="2023-08-10T22:03:00Z"/>
                <w:rFonts w:cs="Arial"/>
                <w:szCs w:val="18"/>
                <w:lang w:eastAsia="zh-CN"/>
              </w:rPr>
            </w:pPr>
            <w:ins w:id="583" w:author="Reihaneh Malekafzaliardakani" w:date="2023-08-10T22:03:00Z">
              <w:r>
                <w:rPr>
                  <w:rFonts w:cs="Arial" w:hint="eastAsia"/>
                  <w:szCs w:val="18"/>
                  <w:lang w:eastAsia="zh-CN"/>
                </w:rPr>
                <w:t>0</w:t>
              </w:r>
              <w:r>
                <w:rPr>
                  <w:rFonts w:cs="Arial"/>
                  <w:szCs w:val="18"/>
                  <w:lang w:eastAsia="zh-CN"/>
                </w:rPr>
                <w:t>.5</w:t>
              </w:r>
            </w:ins>
          </w:p>
        </w:tc>
      </w:tr>
      <w:tr w:rsidR="00EA02E2" w:rsidRPr="00EF5447" w14:paraId="3F3BEC74" w14:textId="77777777" w:rsidTr="004F1D6A">
        <w:trPr>
          <w:trHeight w:val="187"/>
          <w:jc w:val="center"/>
          <w:ins w:id="584" w:author="Reihaneh Malekafzaliardakani" w:date="2023-08-20T18:39:00Z"/>
        </w:trPr>
        <w:tc>
          <w:tcPr>
            <w:tcW w:w="2155" w:type="dxa"/>
            <w:tcBorders>
              <w:bottom w:val="single" w:sz="4" w:space="0" w:color="auto"/>
            </w:tcBorders>
          </w:tcPr>
          <w:p w14:paraId="3588C0BC" w14:textId="2A0E8597" w:rsidR="00EA02E2" w:rsidRPr="008B1D88" w:rsidRDefault="00EA02E2" w:rsidP="00EA02E2">
            <w:pPr>
              <w:pStyle w:val="TAC"/>
              <w:rPr>
                <w:ins w:id="585" w:author="Reihaneh Malekafzaliardakani" w:date="2023-08-20T18:39:00Z"/>
                <w:rFonts w:cs="Arial"/>
                <w:szCs w:val="18"/>
                <w:lang w:val="sv-SE" w:eastAsia="ja-JP"/>
              </w:rPr>
            </w:pPr>
            <w:ins w:id="586" w:author="Reihaneh Malekafzaliardakani" w:date="2023-08-20T18:39:00Z">
              <w:r w:rsidRPr="008B1D88">
                <w:rPr>
                  <w:rFonts w:cs="Arial"/>
                  <w:szCs w:val="18"/>
                  <w:lang w:val="sv-SE" w:eastAsia="ja-JP"/>
                </w:rPr>
                <w:t>DC_</w:t>
              </w:r>
              <w:r w:rsidRPr="00AE7D69">
                <w:rPr>
                  <w:rFonts w:cs="Arial"/>
                  <w:szCs w:val="18"/>
                  <w:lang w:val="sv-SE" w:eastAsia="ja-JP"/>
                </w:rPr>
                <w:t>7-66-71_n7</w:t>
              </w:r>
              <w:r>
                <w:rPr>
                  <w:rFonts w:cs="Arial"/>
                  <w:szCs w:val="18"/>
                  <w:lang w:val="sv-SE" w:eastAsia="ja-JP"/>
                </w:rPr>
                <w:t>7</w:t>
              </w:r>
            </w:ins>
          </w:p>
        </w:tc>
        <w:tc>
          <w:tcPr>
            <w:tcW w:w="1488" w:type="dxa"/>
            <w:vAlign w:val="center"/>
          </w:tcPr>
          <w:p w14:paraId="5A56B44D" w14:textId="751F1F5F" w:rsidR="00EA02E2" w:rsidRDefault="00EA02E2" w:rsidP="00EA02E2">
            <w:pPr>
              <w:pStyle w:val="TAC"/>
              <w:rPr>
                <w:ins w:id="587" w:author="Reihaneh Malekafzaliardakani" w:date="2023-08-20T18:39:00Z"/>
                <w:rFonts w:cs="Arial"/>
                <w:szCs w:val="18"/>
                <w:lang w:val="sv-SE" w:eastAsia="ja-JP"/>
              </w:rPr>
            </w:pPr>
            <w:ins w:id="588" w:author="Reihaneh Malekafzaliardakani" w:date="2023-08-20T18:39:00Z">
              <w:r>
                <w:rPr>
                  <w:rFonts w:cs="Arial"/>
                  <w:szCs w:val="18"/>
                  <w:lang w:val="sv-SE" w:eastAsia="ja-JP"/>
                </w:rPr>
                <w:t>0.2</w:t>
              </w:r>
            </w:ins>
          </w:p>
        </w:tc>
        <w:tc>
          <w:tcPr>
            <w:tcW w:w="1489" w:type="dxa"/>
            <w:vAlign w:val="center"/>
          </w:tcPr>
          <w:p w14:paraId="4B4FDD2A" w14:textId="46038615" w:rsidR="00EA02E2" w:rsidRDefault="00EA02E2" w:rsidP="00EA02E2">
            <w:pPr>
              <w:pStyle w:val="TAC"/>
              <w:rPr>
                <w:ins w:id="589" w:author="Reihaneh Malekafzaliardakani" w:date="2023-08-20T18:39:00Z"/>
                <w:rFonts w:cs="Arial"/>
                <w:szCs w:val="18"/>
                <w:lang w:eastAsia="zh-CN"/>
              </w:rPr>
            </w:pPr>
            <w:ins w:id="590" w:author="Reihaneh Malekafzaliardakani" w:date="2023-08-20T18:39:00Z">
              <w:r>
                <w:rPr>
                  <w:rFonts w:cs="Arial" w:hint="eastAsia"/>
                  <w:szCs w:val="18"/>
                  <w:lang w:eastAsia="zh-CN"/>
                </w:rPr>
                <w:t>0</w:t>
              </w:r>
              <w:r>
                <w:rPr>
                  <w:rFonts w:cs="Arial"/>
                  <w:szCs w:val="18"/>
                  <w:lang w:eastAsia="zh-CN"/>
                </w:rPr>
                <w:t>.2</w:t>
              </w:r>
            </w:ins>
          </w:p>
        </w:tc>
        <w:tc>
          <w:tcPr>
            <w:tcW w:w="1403" w:type="dxa"/>
            <w:vAlign w:val="center"/>
          </w:tcPr>
          <w:p w14:paraId="51E48360" w14:textId="103BB62A" w:rsidR="00EA02E2" w:rsidRDefault="00EA02E2" w:rsidP="00EA02E2">
            <w:pPr>
              <w:pStyle w:val="TAC"/>
              <w:rPr>
                <w:ins w:id="591" w:author="Reihaneh Malekafzaliardakani" w:date="2023-08-20T18:39:00Z"/>
                <w:rFonts w:cs="Arial"/>
                <w:lang w:eastAsia="zh-CN"/>
              </w:rPr>
            </w:pPr>
            <w:ins w:id="592" w:author="Reihaneh Malekafzaliardakani" w:date="2023-08-20T18:39:00Z">
              <w:r>
                <w:rPr>
                  <w:rFonts w:cs="Arial"/>
                  <w:lang w:eastAsia="zh-CN"/>
                </w:rPr>
                <w:t>-</w:t>
              </w:r>
            </w:ins>
          </w:p>
        </w:tc>
        <w:tc>
          <w:tcPr>
            <w:tcW w:w="1403" w:type="dxa"/>
            <w:vAlign w:val="center"/>
          </w:tcPr>
          <w:p w14:paraId="4690E206" w14:textId="5DC81743" w:rsidR="00EA02E2" w:rsidRDefault="00EA02E2" w:rsidP="00EA02E2">
            <w:pPr>
              <w:pStyle w:val="TAC"/>
              <w:rPr>
                <w:ins w:id="593" w:author="Reihaneh Malekafzaliardakani" w:date="2023-08-20T18:39:00Z"/>
                <w:rFonts w:cs="Arial"/>
                <w:szCs w:val="18"/>
                <w:lang w:eastAsia="zh-CN"/>
              </w:rPr>
            </w:pPr>
            <w:ins w:id="594" w:author="Reihaneh Malekafzaliardakani" w:date="2023-08-20T18:39:00Z">
              <w:r>
                <w:rPr>
                  <w:rFonts w:cs="Arial" w:hint="eastAsia"/>
                  <w:szCs w:val="18"/>
                  <w:lang w:eastAsia="zh-CN"/>
                </w:rPr>
                <w:t>0</w:t>
              </w:r>
              <w:r>
                <w:rPr>
                  <w:rFonts w:cs="Arial"/>
                  <w:szCs w:val="18"/>
                  <w:lang w:eastAsia="zh-CN"/>
                </w:rPr>
                <w:t>.5</w:t>
              </w:r>
            </w:ins>
          </w:p>
        </w:tc>
      </w:tr>
      <w:tr w:rsidR="00EA02E2" w:rsidRPr="00EF5447" w14:paraId="575B0461" w14:textId="77777777" w:rsidTr="004F1D6A">
        <w:trPr>
          <w:trHeight w:val="187"/>
          <w:jc w:val="center"/>
        </w:trPr>
        <w:tc>
          <w:tcPr>
            <w:tcW w:w="2155" w:type="dxa"/>
            <w:tcBorders>
              <w:bottom w:val="single" w:sz="4" w:space="0" w:color="auto"/>
            </w:tcBorders>
          </w:tcPr>
          <w:p w14:paraId="57E867E9" w14:textId="77777777" w:rsidR="00EA02E2" w:rsidRPr="00EF5447" w:rsidRDefault="00EA02E2" w:rsidP="00EA02E2">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09E7478A" w14:textId="77777777" w:rsidR="00EA02E2" w:rsidRPr="00EF5447" w:rsidRDefault="00EA02E2" w:rsidP="00EA02E2">
            <w:pPr>
              <w:pStyle w:val="TAC"/>
              <w:rPr>
                <w:rFonts w:eastAsia="Malgun Gothic" w:cs="Arial"/>
                <w:szCs w:val="18"/>
                <w:lang w:eastAsia="ko-KR"/>
              </w:rPr>
            </w:pPr>
            <w:r>
              <w:rPr>
                <w:rFonts w:cs="Arial"/>
                <w:szCs w:val="18"/>
                <w:lang w:val="sv-SE" w:eastAsia="ja-JP"/>
              </w:rPr>
              <w:t>0.2</w:t>
            </w:r>
          </w:p>
        </w:tc>
        <w:tc>
          <w:tcPr>
            <w:tcW w:w="1489" w:type="dxa"/>
            <w:vAlign w:val="center"/>
          </w:tcPr>
          <w:p w14:paraId="08B03035" w14:textId="77777777" w:rsidR="00EA02E2" w:rsidRPr="00CC1E91" w:rsidRDefault="00EA02E2" w:rsidP="00EA02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A362822" w14:textId="77777777" w:rsidR="00EA02E2" w:rsidRPr="00EF5447" w:rsidRDefault="00EA02E2" w:rsidP="00EA02E2">
            <w:pPr>
              <w:pStyle w:val="TAC"/>
              <w:rPr>
                <w:rFonts w:cs="Arial"/>
                <w:szCs w:val="18"/>
                <w:lang w:eastAsia="ja-JP"/>
              </w:rPr>
            </w:pPr>
            <w:r>
              <w:rPr>
                <w:rFonts w:cs="Arial"/>
                <w:lang w:eastAsia="zh-CN"/>
              </w:rPr>
              <w:t>-</w:t>
            </w:r>
          </w:p>
        </w:tc>
        <w:tc>
          <w:tcPr>
            <w:tcW w:w="1403" w:type="dxa"/>
            <w:vAlign w:val="center"/>
          </w:tcPr>
          <w:p w14:paraId="3AAE9A1C"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14:paraId="5B8B13AB" w14:textId="77777777" w:rsidTr="004F1D6A">
        <w:trPr>
          <w:trHeight w:val="187"/>
          <w:jc w:val="center"/>
        </w:trPr>
        <w:tc>
          <w:tcPr>
            <w:tcW w:w="2155" w:type="dxa"/>
            <w:tcBorders>
              <w:top w:val="single" w:sz="4" w:space="0" w:color="auto"/>
              <w:bottom w:val="single" w:sz="4" w:space="0" w:color="auto"/>
            </w:tcBorders>
          </w:tcPr>
          <w:p w14:paraId="59C3DFC5" w14:textId="77777777" w:rsidR="00EA02E2" w:rsidRPr="00EF5447" w:rsidRDefault="00EA02E2" w:rsidP="00EA02E2">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A6C5CEF" w14:textId="77777777" w:rsidR="00EA02E2" w:rsidRDefault="00EA02E2" w:rsidP="00EA02E2">
            <w:pPr>
              <w:pStyle w:val="TAC"/>
              <w:rPr>
                <w:rFonts w:cs="Arial"/>
                <w:szCs w:val="18"/>
                <w:lang w:val="sv-SE" w:eastAsia="ja-JP"/>
              </w:rPr>
            </w:pPr>
            <w:r>
              <w:rPr>
                <w:lang w:val="sv-SE"/>
              </w:rPr>
              <w:t>0.2</w:t>
            </w:r>
          </w:p>
        </w:tc>
        <w:tc>
          <w:tcPr>
            <w:tcW w:w="1489" w:type="dxa"/>
            <w:vAlign w:val="center"/>
          </w:tcPr>
          <w:p w14:paraId="3A362AE5" w14:textId="77777777" w:rsidR="00EA02E2" w:rsidRDefault="00EA02E2" w:rsidP="00EA02E2">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B186683" w14:textId="77777777" w:rsidR="00EA02E2" w:rsidRDefault="00EA02E2" w:rsidP="00EA02E2">
            <w:pPr>
              <w:pStyle w:val="TAC"/>
            </w:pPr>
            <w:r>
              <w:rPr>
                <w:rFonts w:cs="Arial"/>
              </w:rPr>
              <w:t>-</w:t>
            </w:r>
          </w:p>
        </w:tc>
        <w:tc>
          <w:tcPr>
            <w:tcW w:w="1403" w:type="dxa"/>
            <w:vAlign w:val="center"/>
          </w:tcPr>
          <w:p w14:paraId="022188D5" w14:textId="77777777" w:rsidR="00EA02E2" w:rsidRDefault="00EA02E2" w:rsidP="00EA02E2">
            <w:pPr>
              <w:pStyle w:val="TAC"/>
              <w:rPr>
                <w:lang w:eastAsia="zh-CN"/>
              </w:rPr>
            </w:pPr>
            <w:r>
              <w:rPr>
                <w:rFonts w:hint="eastAsia"/>
                <w:lang w:eastAsia="zh-CN"/>
              </w:rPr>
              <w:t>0</w:t>
            </w:r>
            <w:r>
              <w:rPr>
                <w:lang w:eastAsia="zh-CN"/>
              </w:rPr>
              <w:t>.5</w:t>
            </w:r>
          </w:p>
        </w:tc>
      </w:tr>
      <w:tr w:rsidR="00EA02E2" w14:paraId="37938D99" w14:textId="77777777" w:rsidTr="004F1D6A">
        <w:trPr>
          <w:trHeight w:val="187"/>
          <w:jc w:val="center"/>
        </w:trPr>
        <w:tc>
          <w:tcPr>
            <w:tcW w:w="2155" w:type="dxa"/>
            <w:tcBorders>
              <w:top w:val="single" w:sz="4" w:space="0" w:color="auto"/>
              <w:bottom w:val="single" w:sz="4" w:space="0" w:color="auto"/>
            </w:tcBorders>
          </w:tcPr>
          <w:p w14:paraId="017E5B1F" w14:textId="77777777" w:rsidR="00EA02E2" w:rsidRDefault="00EA02E2" w:rsidP="00EA02E2">
            <w:pPr>
              <w:pStyle w:val="TAC"/>
              <w:rPr>
                <w:rFonts w:cs="Arial"/>
                <w:lang w:eastAsia="ja-JP"/>
              </w:rPr>
            </w:pPr>
            <w:r>
              <w:rPr>
                <w:rFonts w:cs="Arial"/>
                <w:lang w:eastAsia="ja-JP"/>
              </w:rPr>
              <w:t>DC_7-71_n2-n66</w:t>
            </w:r>
          </w:p>
        </w:tc>
        <w:tc>
          <w:tcPr>
            <w:tcW w:w="1488" w:type="dxa"/>
            <w:vAlign w:val="center"/>
          </w:tcPr>
          <w:p w14:paraId="677A7021" w14:textId="77777777" w:rsidR="00EA02E2" w:rsidRDefault="00EA02E2" w:rsidP="00EA02E2">
            <w:pPr>
              <w:pStyle w:val="TAC"/>
              <w:rPr>
                <w:lang w:val="sv-SE"/>
              </w:rPr>
            </w:pPr>
            <w:r>
              <w:rPr>
                <w:lang w:val="sv-SE"/>
              </w:rPr>
              <w:t>0.5</w:t>
            </w:r>
          </w:p>
        </w:tc>
        <w:tc>
          <w:tcPr>
            <w:tcW w:w="1489" w:type="dxa"/>
            <w:vAlign w:val="center"/>
          </w:tcPr>
          <w:p w14:paraId="5F2C80D9" w14:textId="77777777" w:rsidR="00EA02E2" w:rsidRDefault="00EA02E2" w:rsidP="00EA02E2">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4957E87D" w14:textId="77777777" w:rsidR="00EA02E2" w:rsidRDefault="00EA02E2" w:rsidP="00EA02E2">
            <w:pPr>
              <w:pStyle w:val="TAC"/>
              <w:rPr>
                <w:rFonts w:cs="Arial"/>
              </w:rPr>
            </w:pPr>
            <w:r w:rsidRPr="00F94963">
              <w:rPr>
                <w:lang w:eastAsia="zh-CN"/>
              </w:rPr>
              <w:t>0.2</w:t>
            </w:r>
          </w:p>
        </w:tc>
        <w:tc>
          <w:tcPr>
            <w:tcW w:w="1403" w:type="dxa"/>
            <w:vAlign w:val="center"/>
          </w:tcPr>
          <w:p w14:paraId="4C7ECD37" w14:textId="77777777" w:rsidR="00EA02E2" w:rsidRDefault="00EA02E2" w:rsidP="00EA02E2">
            <w:pPr>
              <w:pStyle w:val="TAC"/>
              <w:rPr>
                <w:lang w:eastAsia="zh-CN"/>
              </w:rPr>
            </w:pPr>
            <w:r>
              <w:rPr>
                <w:rFonts w:hint="eastAsia"/>
                <w:lang w:eastAsia="zh-CN"/>
              </w:rPr>
              <w:t>0</w:t>
            </w:r>
            <w:r>
              <w:rPr>
                <w:lang w:eastAsia="zh-CN"/>
              </w:rPr>
              <w:t>.5</w:t>
            </w:r>
          </w:p>
        </w:tc>
      </w:tr>
      <w:tr w:rsidR="00EA02E2" w14:paraId="6784862F" w14:textId="77777777" w:rsidTr="004F1D6A">
        <w:trPr>
          <w:trHeight w:val="187"/>
          <w:jc w:val="center"/>
        </w:trPr>
        <w:tc>
          <w:tcPr>
            <w:tcW w:w="2155" w:type="dxa"/>
            <w:tcBorders>
              <w:bottom w:val="single" w:sz="4" w:space="0" w:color="auto"/>
            </w:tcBorders>
          </w:tcPr>
          <w:p w14:paraId="32ABFF86" w14:textId="77777777" w:rsidR="00EA02E2" w:rsidRPr="00EF5447" w:rsidRDefault="00EA02E2" w:rsidP="00EA02E2">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B768276" w14:textId="77777777" w:rsidR="00EA02E2" w:rsidRDefault="00EA02E2" w:rsidP="00EA02E2">
            <w:pPr>
              <w:pStyle w:val="TAC"/>
            </w:pPr>
            <w:r>
              <w:rPr>
                <w:lang w:val="sv-SE"/>
              </w:rPr>
              <w:t>0.2</w:t>
            </w:r>
          </w:p>
        </w:tc>
        <w:tc>
          <w:tcPr>
            <w:tcW w:w="1489" w:type="dxa"/>
            <w:vAlign w:val="center"/>
          </w:tcPr>
          <w:p w14:paraId="5C77A6FB"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754DDB46" w14:textId="77777777" w:rsidR="00EA02E2" w:rsidRDefault="00EA02E2" w:rsidP="00EA02E2">
            <w:pPr>
              <w:pStyle w:val="TAC"/>
            </w:pPr>
            <w:r w:rsidRPr="00C47B3E">
              <w:rPr>
                <w:lang w:eastAsia="zh-CN"/>
              </w:rPr>
              <w:t>0</w:t>
            </w:r>
            <w:r>
              <w:rPr>
                <w:lang w:eastAsia="zh-CN"/>
              </w:rPr>
              <w:t>.2</w:t>
            </w:r>
          </w:p>
        </w:tc>
        <w:tc>
          <w:tcPr>
            <w:tcW w:w="1403" w:type="dxa"/>
            <w:vAlign w:val="center"/>
          </w:tcPr>
          <w:p w14:paraId="46E20271" w14:textId="77777777" w:rsidR="00EA02E2" w:rsidRDefault="00EA02E2" w:rsidP="00EA02E2">
            <w:pPr>
              <w:pStyle w:val="TAC"/>
              <w:rPr>
                <w:lang w:eastAsia="zh-CN"/>
              </w:rPr>
            </w:pPr>
            <w:r>
              <w:rPr>
                <w:rFonts w:hint="eastAsia"/>
                <w:lang w:eastAsia="zh-CN"/>
              </w:rPr>
              <w:t>0</w:t>
            </w:r>
            <w:r>
              <w:rPr>
                <w:lang w:eastAsia="zh-CN"/>
              </w:rPr>
              <w:t>.5</w:t>
            </w:r>
          </w:p>
        </w:tc>
      </w:tr>
      <w:tr w:rsidR="00EA02E2" w14:paraId="4D943398" w14:textId="77777777" w:rsidTr="004F1D6A">
        <w:trPr>
          <w:trHeight w:val="187"/>
          <w:jc w:val="center"/>
        </w:trPr>
        <w:tc>
          <w:tcPr>
            <w:tcW w:w="2155" w:type="dxa"/>
            <w:tcBorders>
              <w:bottom w:val="single" w:sz="4" w:space="0" w:color="auto"/>
            </w:tcBorders>
          </w:tcPr>
          <w:p w14:paraId="621CB0CF" w14:textId="77777777" w:rsidR="00EA02E2" w:rsidRPr="00EF5447" w:rsidRDefault="00EA02E2" w:rsidP="00EA02E2">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1B7D915" w14:textId="77777777" w:rsidR="00EA02E2" w:rsidRDefault="00EA02E2" w:rsidP="00EA02E2">
            <w:pPr>
              <w:pStyle w:val="TAC"/>
            </w:pPr>
            <w:r>
              <w:rPr>
                <w:lang w:val="sv-SE"/>
              </w:rPr>
              <w:t>0.2</w:t>
            </w:r>
          </w:p>
        </w:tc>
        <w:tc>
          <w:tcPr>
            <w:tcW w:w="1489" w:type="dxa"/>
            <w:vAlign w:val="center"/>
          </w:tcPr>
          <w:p w14:paraId="050FB2FB" w14:textId="77777777" w:rsidR="00EA02E2" w:rsidRDefault="00EA02E2" w:rsidP="00EA02E2">
            <w:pPr>
              <w:pStyle w:val="TAC"/>
              <w:rPr>
                <w:lang w:eastAsia="zh-CN"/>
              </w:rPr>
            </w:pPr>
            <w:r>
              <w:rPr>
                <w:rFonts w:hint="eastAsia"/>
                <w:lang w:eastAsia="zh-CN"/>
              </w:rPr>
              <w:t>-</w:t>
            </w:r>
          </w:p>
        </w:tc>
        <w:tc>
          <w:tcPr>
            <w:tcW w:w="1403" w:type="dxa"/>
            <w:vAlign w:val="center"/>
          </w:tcPr>
          <w:p w14:paraId="4651EB14" w14:textId="77777777" w:rsidR="00EA02E2" w:rsidRDefault="00EA02E2" w:rsidP="00EA02E2">
            <w:pPr>
              <w:pStyle w:val="TAC"/>
            </w:pPr>
            <w:r>
              <w:rPr>
                <w:rFonts w:cs="Arial"/>
              </w:rPr>
              <w:t>0.</w:t>
            </w:r>
            <w:r>
              <w:rPr>
                <w:rFonts w:cs="Arial"/>
                <w:lang w:val="sv-SE"/>
              </w:rPr>
              <w:t>2</w:t>
            </w:r>
          </w:p>
        </w:tc>
        <w:tc>
          <w:tcPr>
            <w:tcW w:w="1403" w:type="dxa"/>
            <w:vAlign w:val="center"/>
          </w:tcPr>
          <w:p w14:paraId="4FB428F6" w14:textId="77777777" w:rsidR="00EA02E2" w:rsidRDefault="00EA02E2" w:rsidP="00EA02E2">
            <w:pPr>
              <w:pStyle w:val="TAC"/>
              <w:rPr>
                <w:lang w:eastAsia="zh-CN"/>
              </w:rPr>
            </w:pPr>
            <w:r>
              <w:rPr>
                <w:rFonts w:hint="eastAsia"/>
                <w:lang w:eastAsia="zh-CN"/>
              </w:rPr>
              <w:t>0</w:t>
            </w:r>
            <w:r>
              <w:rPr>
                <w:lang w:eastAsia="zh-CN"/>
              </w:rPr>
              <w:t>.5</w:t>
            </w:r>
          </w:p>
        </w:tc>
      </w:tr>
      <w:tr w:rsidR="00EA02E2" w14:paraId="3FA0EC7B"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98C19F9" w14:textId="77777777" w:rsidR="00EA02E2" w:rsidRDefault="00EA02E2" w:rsidP="00EA02E2">
            <w:pPr>
              <w:pStyle w:val="TAC"/>
            </w:pPr>
            <w:r>
              <w:t>DC_8_n1-n3-n77</w:t>
            </w:r>
          </w:p>
        </w:tc>
        <w:tc>
          <w:tcPr>
            <w:tcW w:w="1488" w:type="dxa"/>
            <w:vAlign w:val="center"/>
          </w:tcPr>
          <w:p w14:paraId="1ECD3170" w14:textId="77777777" w:rsidR="00EA02E2" w:rsidRDefault="00EA02E2" w:rsidP="00EA02E2">
            <w:pPr>
              <w:pStyle w:val="TAC"/>
            </w:pPr>
            <w:r>
              <w:rPr>
                <w:lang w:val="sv-SE"/>
              </w:rPr>
              <w:t>0.2</w:t>
            </w:r>
          </w:p>
        </w:tc>
        <w:tc>
          <w:tcPr>
            <w:tcW w:w="1489" w:type="dxa"/>
            <w:vAlign w:val="center"/>
          </w:tcPr>
          <w:p w14:paraId="40EE5035" w14:textId="77777777" w:rsidR="00EA02E2" w:rsidRDefault="00EA02E2" w:rsidP="00EA02E2">
            <w:pPr>
              <w:pStyle w:val="TAC"/>
            </w:pPr>
            <w:r>
              <w:rPr>
                <w:rFonts w:hint="eastAsia"/>
                <w:lang w:eastAsia="zh-CN"/>
              </w:rPr>
              <w:t>0</w:t>
            </w:r>
            <w:r>
              <w:rPr>
                <w:lang w:eastAsia="zh-CN"/>
              </w:rPr>
              <w:t>.2</w:t>
            </w:r>
          </w:p>
        </w:tc>
        <w:tc>
          <w:tcPr>
            <w:tcW w:w="1403" w:type="dxa"/>
            <w:vAlign w:val="center"/>
          </w:tcPr>
          <w:p w14:paraId="1187D5C7" w14:textId="77777777" w:rsidR="00EA02E2" w:rsidRDefault="00EA02E2" w:rsidP="00EA02E2">
            <w:pPr>
              <w:pStyle w:val="TAC"/>
            </w:pPr>
            <w:r w:rsidRPr="00C47B3E">
              <w:rPr>
                <w:lang w:eastAsia="zh-CN"/>
              </w:rPr>
              <w:t>0</w:t>
            </w:r>
            <w:r>
              <w:rPr>
                <w:lang w:eastAsia="zh-CN"/>
              </w:rPr>
              <w:t>.2</w:t>
            </w:r>
          </w:p>
        </w:tc>
        <w:tc>
          <w:tcPr>
            <w:tcW w:w="1403" w:type="dxa"/>
            <w:vAlign w:val="center"/>
          </w:tcPr>
          <w:p w14:paraId="2320E293" w14:textId="77777777" w:rsidR="00EA02E2" w:rsidRDefault="00EA02E2" w:rsidP="00EA02E2">
            <w:pPr>
              <w:pStyle w:val="TAC"/>
            </w:pPr>
            <w:r>
              <w:rPr>
                <w:rFonts w:hint="eastAsia"/>
                <w:lang w:eastAsia="zh-CN"/>
              </w:rPr>
              <w:t>0</w:t>
            </w:r>
            <w:r>
              <w:rPr>
                <w:lang w:eastAsia="zh-CN"/>
              </w:rPr>
              <w:t>.5</w:t>
            </w:r>
          </w:p>
        </w:tc>
      </w:tr>
      <w:tr w:rsidR="00EA02E2" w:rsidRPr="00EF5447" w14:paraId="55327CC3" w14:textId="77777777" w:rsidTr="004F1D6A">
        <w:trPr>
          <w:trHeight w:val="187"/>
          <w:jc w:val="center"/>
        </w:trPr>
        <w:tc>
          <w:tcPr>
            <w:tcW w:w="2155" w:type="dxa"/>
            <w:tcBorders>
              <w:top w:val="single" w:sz="4" w:space="0" w:color="auto"/>
              <w:bottom w:val="single" w:sz="4" w:space="0" w:color="auto"/>
            </w:tcBorders>
            <w:shd w:val="clear" w:color="auto" w:fill="auto"/>
          </w:tcPr>
          <w:p w14:paraId="1B9D04AD" w14:textId="77777777" w:rsidR="00EA02E2" w:rsidRPr="00EF5447" w:rsidRDefault="00EA02E2" w:rsidP="00EA02E2">
            <w:pPr>
              <w:pStyle w:val="TAC"/>
              <w:rPr>
                <w:rFonts w:cs="Arial"/>
              </w:rPr>
            </w:pPr>
            <w:r>
              <w:t>DC_8_n3-n28-n77</w:t>
            </w:r>
          </w:p>
        </w:tc>
        <w:tc>
          <w:tcPr>
            <w:tcW w:w="1488" w:type="dxa"/>
            <w:vAlign w:val="center"/>
          </w:tcPr>
          <w:p w14:paraId="71C91A17" w14:textId="77777777" w:rsidR="00EA02E2" w:rsidRPr="00EF5447" w:rsidRDefault="00EA02E2" w:rsidP="00EA02E2">
            <w:pPr>
              <w:pStyle w:val="TAC"/>
              <w:rPr>
                <w:rFonts w:eastAsia="MS Mincho" w:cs="Arial"/>
                <w:szCs w:val="18"/>
                <w:lang w:eastAsia="ja-JP"/>
              </w:rPr>
            </w:pPr>
            <w:r>
              <w:rPr>
                <w:lang w:val="sv-SE"/>
              </w:rPr>
              <w:t>0.2</w:t>
            </w:r>
          </w:p>
        </w:tc>
        <w:tc>
          <w:tcPr>
            <w:tcW w:w="1489" w:type="dxa"/>
            <w:vAlign w:val="center"/>
          </w:tcPr>
          <w:p w14:paraId="4AFADBDE" w14:textId="77777777" w:rsidR="00EA02E2" w:rsidRPr="00EF5447" w:rsidRDefault="00EA02E2" w:rsidP="00EA02E2">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14D1A2B3" w14:textId="77777777" w:rsidR="00EA02E2" w:rsidRPr="00EF5447" w:rsidRDefault="00EA02E2" w:rsidP="00EA02E2">
            <w:pPr>
              <w:pStyle w:val="TAC"/>
              <w:rPr>
                <w:rFonts w:cs="Arial"/>
                <w:szCs w:val="18"/>
                <w:lang w:eastAsia="zh-CN"/>
              </w:rPr>
            </w:pPr>
            <w:r w:rsidRPr="00C47B3E">
              <w:rPr>
                <w:lang w:eastAsia="zh-CN"/>
              </w:rPr>
              <w:t>0</w:t>
            </w:r>
            <w:r>
              <w:rPr>
                <w:lang w:eastAsia="zh-CN"/>
              </w:rPr>
              <w:t>.2</w:t>
            </w:r>
          </w:p>
        </w:tc>
        <w:tc>
          <w:tcPr>
            <w:tcW w:w="1403" w:type="dxa"/>
            <w:vAlign w:val="center"/>
          </w:tcPr>
          <w:p w14:paraId="495B78B4" w14:textId="77777777" w:rsidR="00EA02E2" w:rsidRPr="00EF5447" w:rsidRDefault="00EA02E2" w:rsidP="00EA02E2">
            <w:pPr>
              <w:pStyle w:val="TAC"/>
              <w:rPr>
                <w:rFonts w:cs="Arial"/>
                <w:szCs w:val="18"/>
                <w:lang w:eastAsia="zh-CN"/>
              </w:rPr>
            </w:pPr>
            <w:r>
              <w:rPr>
                <w:rFonts w:hint="eastAsia"/>
                <w:lang w:eastAsia="zh-CN"/>
              </w:rPr>
              <w:t>0</w:t>
            </w:r>
            <w:r>
              <w:rPr>
                <w:lang w:eastAsia="zh-CN"/>
              </w:rPr>
              <w:t>.5</w:t>
            </w:r>
          </w:p>
        </w:tc>
      </w:tr>
      <w:tr w:rsidR="00EA02E2" w14:paraId="2F7E1527" w14:textId="77777777" w:rsidTr="004F1D6A">
        <w:trPr>
          <w:trHeight w:val="187"/>
          <w:jc w:val="center"/>
        </w:trPr>
        <w:tc>
          <w:tcPr>
            <w:tcW w:w="2155" w:type="dxa"/>
            <w:tcBorders>
              <w:top w:val="single" w:sz="4" w:space="0" w:color="auto"/>
              <w:bottom w:val="single" w:sz="4" w:space="0" w:color="auto"/>
            </w:tcBorders>
            <w:shd w:val="clear" w:color="auto" w:fill="auto"/>
          </w:tcPr>
          <w:p w14:paraId="0CE929D9" w14:textId="77777777" w:rsidR="00EA02E2" w:rsidRDefault="00EA02E2" w:rsidP="00EA02E2">
            <w:pPr>
              <w:pStyle w:val="TAC"/>
            </w:pPr>
            <w:r>
              <w:t>DC_8_n3-n77-n79</w:t>
            </w:r>
          </w:p>
        </w:tc>
        <w:tc>
          <w:tcPr>
            <w:tcW w:w="1488" w:type="dxa"/>
            <w:vAlign w:val="center"/>
          </w:tcPr>
          <w:p w14:paraId="67F7179C" w14:textId="77777777" w:rsidR="00EA02E2" w:rsidRDefault="00EA02E2" w:rsidP="00EA02E2">
            <w:pPr>
              <w:pStyle w:val="TAC"/>
            </w:pPr>
            <w:r>
              <w:rPr>
                <w:lang w:val="sv-SE"/>
              </w:rPr>
              <w:t>0.2</w:t>
            </w:r>
          </w:p>
        </w:tc>
        <w:tc>
          <w:tcPr>
            <w:tcW w:w="1489" w:type="dxa"/>
            <w:vAlign w:val="center"/>
          </w:tcPr>
          <w:p w14:paraId="0D51BB34" w14:textId="77777777" w:rsidR="00EA02E2" w:rsidRDefault="00EA02E2" w:rsidP="00EA02E2">
            <w:pPr>
              <w:pStyle w:val="TAC"/>
            </w:pPr>
            <w:r>
              <w:rPr>
                <w:rFonts w:hint="eastAsia"/>
                <w:lang w:eastAsia="zh-CN"/>
              </w:rPr>
              <w:t>0</w:t>
            </w:r>
            <w:r>
              <w:rPr>
                <w:lang w:eastAsia="zh-CN"/>
              </w:rPr>
              <w:t>.2</w:t>
            </w:r>
          </w:p>
        </w:tc>
        <w:tc>
          <w:tcPr>
            <w:tcW w:w="1403" w:type="dxa"/>
            <w:vAlign w:val="center"/>
          </w:tcPr>
          <w:p w14:paraId="13877337" w14:textId="77777777" w:rsidR="00EA02E2" w:rsidRDefault="00EA02E2" w:rsidP="00EA02E2">
            <w:pPr>
              <w:pStyle w:val="TAC"/>
            </w:pPr>
            <w:r w:rsidRPr="00C47B3E">
              <w:rPr>
                <w:lang w:eastAsia="zh-CN"/>
              </w:rPr>
              <w:t>0</w:t>
            </w:r>
            <w:r>
              <w:rPr>
                <w:lang w:eastAsia="zh-CN"/>
              </w:rPr>
              <w:t>.5</w:t>
            </w:r>
          </w:p>
        </w:tc>
        <w:tc>
          <w:tcPr>
            <w:tcW w:w="1403" w:type="dxa"/>
            <w:vAlign w:val="center"/>
          </w:tcPr>
          <w:p w14:paraId="4E5BB6BB" w14:textId="77777777" w:rsidR="00EA02E2" w:rsidRDefault="00EA02E2" w:rsidP="00EA02E2">
            <w:pPr>
              <w:pStyle w:val="TAC"/>
            </w:pPr>
            <w:r>
              <w:rPr>
                <w:rFonts w:hint="eastAsia"/>
                <w:lang w:eastAsia="zh-CN"/>
              </w:rPr>
              <w:t>0</w:t>
            </w:r>
            <w:r>
              <w:rPr>
                <w:lang w:eastAsia="zh-CN"/>
              </w:rPr>
              <w:t>.5</w:t>
            </w:r>
          </w:p>
        </w:tc>
      </w:tr>
      <w:tr w:rsidR="00EA02E2" w14:paraId="4E79E0C6"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2FE3E41" w14:textId="77777777" w:rsidR="00EA02E2" w:rsidRDefault="00EA02E2" w:rsidP="00EA02E2">
            <w:pPr>
              <w:pStyle w:val="TAC"/>
            </w:pPr>
            <w:r>
              <w:t>DC_8-11_n1-n77</w:t>
            </w:r>
          </w:p>
        </w:tc>
        <w:tc>
          <w:tcPr>
            <w:tcW w:w="1488" w:type="dxa"/>
            <w:tcBorders>
              <w:left w:val="single" w:sz="4" w:space="0" w:color="auto"/>
            </w:tcBorders>
            <w:vAlign w:val="center"/>
          </w:tcPr>
          <w:p w14:paraId="3EA70939" w14:textId="77777777" w:rsidR="00EA02E2" w:rsidRDefault="00EA02E2" w:rsidP="00EA02E2">
            <w:pPr>
              <w:pStyle w:val="TAC"/>
            </w:pPr>
            <w:r>
              <w:t>0.2</w:t>
            </w:r>
          </w:p>
        </w:tc>
        <w:tc>
          <w:tcPr>
            <w:tcW w:w="1489" w:type="dxa"/>
            <w:tcBorders>
              <w:left w:val="single" w:sz="4" w:space="0" w:color="auto"/>
            </w:tcBorders>
            <w:vAlign w:val="center"/>
          </w:tcPr>
          <w:p w14:paraId="29199FBB" w14:textId="77777777" w:rsidR="00EA02E2" w:rsidRDefault="00EA02E2" w:rsidP="00EA02E2">
            <w:pPr>
              <w:pStyle w:val="TAC"/>
              <w:rPr>
                <w:lang w:eastAsia="zh-CN"/>
              </w:rPr>
            </w:pPr>
            <w:r>
              <w:rPr>
                <w:rFonts w:hint="eastAsia"/>
                <w:lang w:eastAsia="zh-CN"/>
              </w:rPr>
              <w:t>-</w:t>
            </w:r>
          </w:p>
        </w:tc>
        <w:tc>
          <w:tcPr>
            <w:tcW w:w="1403" w:type="dxa"/>
            <w:vAlign w:val="center"/>
          </w:tcPr>
          <w:p w14:paraId="5711A279" w14:textId="77777777" w:rsidR="00EA02E2" w:rsidRDefault="00EA02E2" w:rsidP="00EA02E2">
            <w:pPr>
              <w:pStyle w:val="TAC"/>
            </w:pPr>
            <w:r>
              <w:t>0.2</w:t>
            </w:r>
          </w:p>
        </w:tc>
        <w:tc>
          <w:tcPr>
            <w:tcW w:w="1403" w:type="dxa"/>
            <w:vAlign w:val="center"/>
          </w:tcPr>
          <w:p w14:paraId="5A92D81E" w14:textId="77777777" w:rsidR="00EA02E2" w:rsidRDefault="00EA02E2" w:rsidP="00EA02E2">
            <w:pPr>
              <w:pStyle w:val="TAC"/>
              <w:rPr>
                <w:lang w:eastAsia="zh-CN"/>
              </w:rPr>
            </w:pPr>
            <w:r>
              <w:rPr>
                <w:rFonts w:hint="eastAsia"/>
                <w:lang w:eastAsia="zh-CN"/>
              </w:rPr>
              <w:t>0</w:t>
            </w:r>
            <w:r>
              <w:rPr>
                <w:lang w:eastAsia="zh-CN"/>
              </w:rPr>
              <w:t>.5</w:t>
            </w:r>
          </w:p>
        </w:tc>
      </w:tr>
      <w:tr w:rsidR="00EA02E2" w:rsidRPr="00EF5447" w14:paraId="1D686FB1" w14:textId="77777777" w:rsidTr="004F1D6A">
        <w:trPr>
          <w:trHeight w:val="187"/>
          <w:jc w:val="center"/>
        </w:trPr>
        <w:tc>
          <w:tcPr>
            <w:tcW w:w="2155" w:type="dxa"/>
            <w:tcBorders>
              <w:top w:val="single" w:sz="4" w:space="0" w:color="auto"/>
              <w:bottom w:val="single" w:sz="4" w:space="0" w:color="auto"/>
            </w:tcBorders>
            <w:shd w:val="clear" w:color="auto" w:fill="auto"/>
          </w:tcPr>
          <w:p w14:paraId="34B0D8A8" w14:textId="77777777" w:rsidR="00EA02E2" w:rsidRPr="00EF5447" w:rsidRDefault="00EA02E2" w:rsidP="00EA02E2">
            <w:pPr>
              <w:pStyle w:val="TAC"/>
              <w:rPr>
                <w:rFonts w:cs="Arial"/>
              </w:rPr>
            </w:pPr>
            <w:r w:rsidRPr="00EF5447">
              <w:t>DC_8-11_n3-n28</w:t>
            </w:r>
          </w:p>
        </w:tc>
        <w:tc>
          <w:tcPr>
            <w:tcW w:w="1488" w:type="dxa"/>
            <w:vAlign w:val="center"/>
          </w:tcPr>
          <w:p w14:paraId="7F747EDE" w14:textId="77777777" w:rsidR="00EA02E2" w:rsidRPr="00EF5447" w:rsidRDefault="00EA02E2" w:rsidP="00EA02E2">
            <w:pPr>
              <w:pStyle w:val="TAC"/>
              <w:rPr>
                <w:rFonts w:eastAsia="MS Mincho" w:cs="Arial"/>
                <w:szCs w:val="18"/>
                <w:lang w:eastAsia="ja-JP"/>
              </w:rPr>
            </w:pPr>
            <w:r>
              <w:t>0.2</w:t>
            </w:r>
          </w:p>
        </w:tc>
        <w:tc>
          <w:tcPr>
            <w:tcW w:w="1489" w:type="dxa"/>
            <w:vAlign w:val="center"/>
          </w:tcPr>
          <w:p w14:paraId="333402AF" w14:textId="77777777" w:rsidR="00EA02E2" w:rsidRPr="00CC1E91" w:rsidRDefault="00EA02E2" w:rsidP="00EA02E2">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D57CD1C" w14:textId="77777777" w:rsidR="00EA02E2" w:rsidRPr="00EF5447" w:rsidRDefault="00EA02E2" w:rsidP="00EA02E2">
            <w:pPr>
              <w:pStyle w:val="TAC"/>
              <w:rPr>
                <w:rFonts w:cs="Arial"/>
                <w:szCs w:val="18"/>
                <w:lang w:eastAsia="zh-CN"/>
              </w:rPr>
            </w:pPr>
            <w:r w:rsidRPr="00EF5447">
              <w:t>0.</w:t>
            </w:r>
            <w:r>
              <w:t>5</w:t>
            </w:r>
          </w:p>
        </w:tc>
        <w:tc>
          <w:tcPr>
            <w:tcW w:w="1403" w:type="dxa"/>
            <w:vAlign w:val="center"/>
          </w:tcPr>
          <w:p w14:paraId="5C64ADB2"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.2</w:t>
            </w:r>
          </w:p>
        </w:tc>
      </w:tr>
      <w:tr w:rsidR="00EA02E2" w14:paraId="1C272D15"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A918D9A" w14:textId="77777777" w:rsidR="00EA02E2" w:rsidRPr="00EF5447" w:rsidRDefault="00EA02E2" w:rsidP="00EA02E2">
            <w:pPr>
              <w:pStyle w:val="TAC"/>
              <w:rPr>
                <w:rFonts w:cs="Arial"/>
              </w:rPr>
            </w:pPr>
            <w:r>
              <w:t>DC_8-11_n3-n77</w:t>
            </w:r>
          </w:p>
        </w:tc>
        <w:tc>
          <w:tcPr>
            <w:tcW w:w="1488" w:type="dxa"/>
            <w:vAlign w:val="center"/>
          </w:tcPr>
          <w:p w14:paraId="4CF21E8B" w14:textId="77777777" w:rsidR="00EA02E2" w:rsidRDefault="00EA02E2" w:rsidP="00EA02E2">
            <w:pPr>
              <w:pStyle w:val="TAC"/>
            </w:pPr>
            <w:r>
              <w:t>0.2</w:t>
            </w:r>
          </w:p>
        </w:tc>
        <w:tc>
          <w:tcPr>
            <w:tcW w:w="1489" w:type="dxa"/>
            <w:vAlign w:val="center"/>
          </w:tcPr>
          <w:p w14:paraId="7F8A8CEA" w14:textId="77777777" w:rsidR="00EA02E2" w:rsidRDefault="00EA02E2" w:rsidP="00EA02E2">
            <w:pPr>
              <w:pStyle w:val="TAC"/>
            </w:pPr>
            <w:r>
              <w:rPr>
                <w:rFonts w:cs="Arial" w:hint="eastAsia"/>
                <w:szCs w:val="18"/>
                <w:lang w:eastAsia="zh-CN"/>
              </w:rPr>
              <w:t>0</w:t>
            </w:r>
            <w:r>
              <w:rPr>
                <w:rFonts w:cs="Arial"/>
                <w:szCs w:val="18"/>
                <w:lang w:eastAsia="zh-CN"/>
              </w:rPr>
              <w:t>.3</w:t>
            </w:r>
          </w:p>
        </w:tc>
        <w:tc>
          <w:tcPr>
            <w:tcW w:w="1403" w:type="dxa"/>
            <w:vAlign w:val="center"/>
          </w:tcPr>
          <w:p w14:paraId="014CE5B9" w14:textId="77777777" w:rsidR="00EA02E2" w:rsidRDefault="00EA02E2" w:rsidP="00EA02E2">
            <w:pPr>
              <w:pStyle w:val="TAC"/>
            </w:pPr>
            <w:r w:rsidRPr="00EF5447">
              <w:t>0.</w:t>
            </w:r>
            <w:r>
              <w:t>5</w:t>
            </w:r>
          </w:p>
        </w:tc>
        <w:tc>
          <w:tcPr>
            <w:tcW w:w="1403" w:type="dxa"/>
            <w:vAlign w:val="center"/>
          </w:tcPr>
          <w:p w14:paraId="7E158F4B" w14:textId="77777777" w:rsidR="00EA02E2" w:rsidRDefault="00EA02E2" w:rsidP="00EA02E2">
            <w:pPr>
              <w:pStyle w:val="TAC"/>
            </w:pPr>
            <w:r>
              <w:rPr>
                <w:rFonts w:cs="Arial"/>
                <w:szCs w:val="18"/>
                <w:lang w:eastAsia="zh-CN"/>
              </w:rPr>
              <w:t>-</w:t>
            </w:r>
          </w:p>
        </w:tc>
      </w:tr>
      <w:tr w:rsidR="00EA02E2" w14:paraId="7DA1AC1D" w14:textId="77777777" w:rsidTr="004F1D6A">
        <w:trPr>
          <w:trHeight w:val="187"/>
          <w:jc w:val="center"/>
        </w:trPr>
        <w:tc>
          <w:tcPr>
            <w:tcW w:w="2155" w:type="dxa"/>
            <w:tcBorders>
              <w:top w:val="single" w:sz="4" w:space="0" w:color="auto"/>
              <w:bottom w:val="single" w:sz="4" w:space="0" w:color="auto"/>
            </w:tcBorders>
            <w:shd w:val="clear" w:color="auto" w:fill="auto"/>
          </w:tcPr>
          <w:p w14:paraId="25F92ECF" w14:textId="77777777" w:rsidR="00EA02E2" w:rsidRPr="00EF5447" w:rsidRDefault="00EA02E2" w:rsidP="00EA02E2">
            <w:pPr>
              <w:pStyle w:val="TAC"/>
              <w:rPr>
                <w:rFonts w:cs="Arial"/>
              </w:rPr>
            </w:pPr>
            <w:r>
              <w:t>DC_8-11_n3-n79</w:t>
            </w:r>
          </w:p>
        </w:tc>
        <w:tc>
          <w:tcPr>
            <w:tcW w:w="1488" w:type="dxa"/>
            <w:vAlign w:val="center"/>
          </w:tcPr>
          <w:p w14:paraId="63858D2B" w14:textId="77777777" w:rsidR="00EA02E2" w:rsidRDefault="00EA02E2" w:rsidP="00EA02E2">
            <w:pPr>
              <w:pStyle w:val="TAC"/>
            </w:pPr>
            <w:r>
              <w:t>-</w:t>
            </w:r>
          </w:p>
        </w:tc>
        <w:tc>
          <w:tcPr>
            <w:tcW w:w="1489" w:type="dxa"/>
            <w:vAlign w:val="center"/>
          </w:tcPr>
          <w:p w14:paraId="15859FE3" w14:textId="77777777" w:rsidR="00EA02E2" w:rsidRDefault="00EA02E2" w:rsidP="00EA02E2">
            <w:pPr>
              <w:pStyle w:val="TAC"/>
              <w:rPr>
                <w:lang w:eastAsia="zh-CN"/>
              </w:rPr>
            </w:pPr>
            <w:r>
              <w:rPr>
                <w:rFonts w:hint="eastAsia"/>
                <w:lang w:eastAsia="zh-CN"/>
              </w:rPr>
              <w:t>0</w:t>
            </w:r>
            <w:r>
              <w:rPr>
                <w:lang w:eastAsia="zh-CN"/>
              </w:rPr>
              <w:t>.3</w:t>
            </w:r>
          </w:p>
        </w:tc>
        <w:tc>
          <w:tcPr>
            <w:tcW w:w="1403" w:type="dxa"/>
            <w:vAlign w:val="center"/>
          </w:tcPr>
          <w:p w14:paraId="42538535" w14:textId="77777777" w:rsidR="00EA02E2" w:rsidRDefault="00EA02E2" w:rsidP="00EA02E2">
            <w:pPr>
              <w:pStyle w:val="TAC"/>
            </w:pPr>
            <w:r>
              <w:rPr>
                <w:lang w:val="x-none" w:eastAsia="ja-JP"/>
              </w:rPr>
              <w:t>0.5</w:t>
            </w:r>
          </w:p>
        </w:tc>
        <w:tc>
          <w:tcPr>
            <w:tcW w:w="1403" w:type="dxa"/>
            <w:vAlign w:val="center"/>
          </w:tcPr>
          <w:p w14:paraId="192A0F82" w14:textId="77777777" w:rsidR="00EA02E2" w:rsidRDefault="00EA02E2" w:rsidP="00EA02E2">
            <w:pPr>
              <w:pStyle w:val="TAC"/>
              <w:rPr>
                <w:lang w:eastAsia="zh-CN"/>
              </w:rPr>
            </w:pPr>
            <w:r>
              <w:rPr>
                <w:rFonts w:hint="eastAsia"/>
                <w:lang w:eastAsia="zh-CN"/>
              </w:rPr>
              <w:t>0</w:t>
            </w:r>
            <w:r>
              <w:rPr>
                <w:lang w:eastAsia="zh-CN"/>
              </w:rPr>
              <w:t>.5</w:t>
            </w:r>
          </w:p>
        </w:tc>
      </w:tr>
      <w:tr w:rsidR="00EA02E2" w14:paraId="11673FAA"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E54D616" w14:textId="77777777" w:rsidR="00EA02E2" w:rsidRPr="00EF5447" w:rsidRDefault="00EA02E2" w:rsidP="00EA02E2">
            <w:pPr>
              <w:pStyle w:val="TAC"/>
              <w:rPr>
                <w:rFonts w:cs="Arial"/>
              </w:rPr>
            </w:pPr>
            <w:r>
              <w:t>DC_8-11_n28-n77</w:t>
            </w:r>
          </w:p>
        </w:tc>
        <w:tc>
          <w:tcPr>
            <w:tcW w:w="1488" w:type="dxa"/>
            <w:vAlign w:val="center"/>
          </w:tcPr>
          <w:p w14:paraId="57A5E614" w14:textId="77777777" w:rsidR="00EA02E2" w:rsidRDefault="00EA02E2" w:rsidP="00EA02E2">
            <w:pPr>
              <w:pStyle w:val="TAC"/>
            </w:pPr>
            <w:r>
              <w:t>0.2</w:t>
            </w:r>
          </w:p>
        </w:tc>
        <w:tc>
          <w:tcPr>
            <w:tcW w:w="1489" w:type="dxa"/>
            <w:vAlign w:val="center"/>
          </w:tcPr>
          <w:p w14:paraId="1278702D" w14:textId="77777777" w:rsidR="00EA02E2" w:rsidRDefault="00EA02E2" w:rsidP="00EA02E2">
            <w:pPr>
              <w:pStyle w:val="TAC"/>
              <w:rPr>
                <w:lang w:eastAsia="zh-CN"/>
              </w:rPr>
            </w:pPr>
            <w:r>
              <w:rPr>
                <w:rFonts w:hint="eastAsia"/>
                <w:lang w:eastAsia="zh-CN"/>
              </w:rPr>
              <w:t>-</w:t>
            </w:r>
          </w:p>
        </w:tc>
        <w:tc>
          <w:tcPr>
            <w:tcW w:w="1403" w:type="dxa"/>
            <w:vAlign w:val="center"/>
          </w:tcPr>
          <w:p w14:paraId="317418D5" w14:textId="77777777" w:rsidR="00EA02E2" w:rsidRDefault="00EA02E2" w:rsidP="00EA02E2">
            <w:pPr>
              <w:pStyle w:val="TAC"/>
            </w:pPr>
            <w:r>
              <w:rPr>
                <w:rFonts w:hint="eastAsia"/>
              </w:rPr>
              <w:t>0</w:t>
            </w:r>
            <w:r>
              <w:t>.2</w:t>
            </w:r>
          </w:p>
        </w:tc>
        <w:tc>
          <w:tcPr>
            <w:tcW w:w="1403" w:type="dxa"/>
            <w:vAlign w:val="center"/>
          </w:tcPr>
          <w:p w14:paraId="4DE97CD8" w14:textId="77777777" w:rsidR="00EA02E2" w:rsidRDefault="00EA02E2" w:rsidP="00EA02E2">
            <w:pPr>
              <w:pStyle w:val="TAC"/>
              <w:rPr>
                <w:lang w:eastAsia="zh-CN"/>
              </w:rPr>
            </w:pPr>
            <w:r>
              <w:rPr>
                <w:rFonts w:hint="eastAsia"/>
                <w:lang w:eastAsia="zh-CN"/>
              </w:rPr>
              <w:t>0</w:t>
            </w:r>
            <w:r>
              <w:rPr>
                <w:lang w:eastAsia="zh-CN"/>
              </w:rPr>
              <w:t>.5</w:t>
            </w:r>
          </w:p>
        </w:tc>
      </w:tr>
      <w:tr w:rsidR="00EA02E2" w14:paraId="686D5A62" w14:textId="77777777" w:rsidTr="004F1D6A">
        <w:trPr>
          <w:trHeight w:val="187"/>
          <w:jc w:val="center"/>
        </w:trPr>
        <w:tc>
          <w:tcPr>
            <w:tcW w:w="2155" w:type="dxa"/>
            <w:tcBorders>
              <w:top w:val="single" w:sz="4" w:space="0" w:color="auto"/>
              <w:bottom w:val="single" w:sz="4" w:space="0" w:color="auto"/>
            </w:tcBorders>
            <w:shd w:val="clear" w:color="auto" w:fill="auto"/>
          </w:tcPr>
          <w:p w14:paraId="41022464" w14:textId="77777777" w:rsidR="00EA02E2" w:rsidRPr="00EF5447" w:rsidRDefault="00EA02E2" w:rsidP="00EA02E2">
            <w:pPr>
              <w:pStyle w:val="TAC"/>
              <w:rPr>
                <w:rFonts w:cs="Arial"/>
              </w:rPr>
            </w:pPr>
            <w:r>
              <w:t>DC_8-11_n77-n79</w:t>
            </w:r>
          </w:p>
        </w:tc>
        <w:tc>
          <w:tcPr>
            <w:tcW w:w="1488" w:type="dxa"/>
            <w:vAlign w:val="center"/>
          </w:tcPr>
          <w:p w14:paraId="0A3ADCAF" w14:textId="77777777" w:rsidR="00EA02E2" w:rsidRDefault="00EA02E2" w:rsidP="00EA02E2">
            <w:pPr>
              <w:pStyle w:val="TAC"/>
            </w:pPr>
            <w:r>
              <w:t>0.2</w:t>
            </w:r>
          </w:p>
        </w:tc>
        <w:tc>
          <w:tcPr>
            <w:tcW w:w="1489" w:type="dxa"/>
            <w:vAlign w:val="center"/>
          </w:tcPr>
          <w:p w14:paraId="0F30DC93" w14:textId="77777777" w:rsidR="00EA02E2" w:rsidRDefault="00EA02E2" w:rsidP="00EA02E2">
            <w:pPr>
              <w:pStyle w:val="TAC"/>
              <w:rPr>
                <w:lang w:eastAsia="zh-CN"/>
              </w:rPr>
            </w:pPr>
            <w:r>
              <w:rPr>
                <w:rFonts w:hint="eastAsia"/>
                <w:lang w:eastAsia="zh-CN"/>
              </w:rPr>
              <w:t>-</w:t>
            </w:r>
          </w:p>
        </w:tc>
        <w:tc>
          <w:tcPr>
            <w:tcW w:w="1403" w:type="dxa"/>
            <w:vAlign w:val="center"/>
          </w:tcPr>
          <w:p w14:paraId="608AB351" w14:textId="77777777" w:rsidR="00EA02E2" w:rsidRDefault="00EA02E2" w:rsidP="00EA02E2">
            <w:pPr>
              <w:pStyle w:val="TAC"/>
            </w:pPr>
            <w:r w:rsidRPr="0082605D">
              <w:t>0.</w:t>
            </w:r>
            <w:r>
              <w:t>5</w:t>
            </w:r>
          </w:p>
        </w:tc>
        <w:tc>
          <w:tcPr>
            <w:tcW w:w="1403" w:type="dxa"/>
            <w:vAlign w:val="center"/>
          </w:tcPr>
          <w:p w14:paraId="440E01F1" w14:textId="77777777" w:rsidR="00EA02E2" w:rsidRDefault="00EA02E2" w:rsidP="00EA02E2">
            <w:pPr>
              <w:pStyle w:val="TAC"/>
              <w:rPr>
                <w:lang w:eastAsia="zh-CN"/>
              </w:rPr>
            </w:pPr>
            <w:r>
              <w:rPr>
                <w:rFonts w:hint="eastAsia"/>
                <w:lang w:eastAsia="zh-CN"/>
              </w:rPr>
              <w:t>-</w:t>
            </w:r>
          </w:p>
        </w:tc>
      </w:tr>
      <w:tr w:rsidR="00EA02E2" w14:paraId="3181925E"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63147A7" w14:textId="77777777" w:rsidR="00EA02E2" w:rsidRPr="00EF5447" w:rsidRDefault="00EA02E2" w:rsidP="00EA02E2">
            <w:pPr>
              <w:pStyle w:val="TAC"/>
              <w:rPr>
                <w:rFonts w:cs="Arial"/>
              </w:rPr>
            </w:pPr>
            <w:r>
              <w:t>DC_8-20-28</w:t>
            </w:r>
            <w:r w:rsidRPr="00940479">
              <w:t>_n</w:t>
            </w:r>
            <w:r>
              <w:t>78</w:t>
            </w:r>
          </w:p>
        </w:tc>
        <w:tc>
          <w:tcPr>
            <w:tcW w:w="1488" w:type="dxa"/>
            <w:vAlign w:val="center"/>
          </w:tcPr>
          <w:p w14:paraId="6B96BAA4" w14:textId="77777777" w:rsidR="00EA02E2" w:rsidRDefault="00EA02E2" w:rsidP="00EA02E2">
            <w:pPr>
              <w:pStyle w:val="TAC"/>
            </w:pPr>
            <w:r>
              <w:rPr>
                <w:lang w:eastAsia="ja-JP"/>
              </w:rPr>
              <w:t>0.2</w:t>
            </w:r>
          </w:p>
        </w:tc>
        <w:tc>
          <w:tcPr>
            <w:tcW w:w="1489" w:type="dxa"/>
            <w:vAlign w:val="center"/>
          </w:tcPr>
          <w:p w14:paraId="108311C7" w14:textId="77777777" w:rsidR="00EA02E2" w:rsidRDefault="00EA02E2" w:rsidP="00EA02E2">
            <w:pPr>
              <w:pStyle w:val="TAC"/>
              <w:rPr>
                <w:lang w:eastAsia="zh-CN"/>
              </w:rPr>
            </w:pPr>
            <w:r>
              <w:rPr>
                <w:rFonts w:hint="eastAsia"/>
                <w:lang w:eastAsia="zh-CN"/>
              </w:rPr>
              <w:t>0</w:t>
            </w:r>
            <w:r>
              <w:rPr>
                <w:lang w:eastAsia="zh-CN"/>
              </w:rPr>
              <w:t>.1</w:t>
            </w:r>
          </w:p>
        </w:tc>
        <w:tc>
          <w:tcPr>
            <w:tcW w:w="1403" w:type="dxa"/>
            <w:vAlign w:val="center"/>
          </w:tcPr>
          <w:p w14:paraId="0F4DBDDD" w14:textId="77777777" w:rsidR="00EA02E2" w:rsidRDefault="00EA02E2" w:rsidP="00EA02E2">
            <w:pPr>
              <w:pStyle w:val="TAC"/>
            </w:pPr>
            <w:r>
              <w:rPr>
                <w:rFonts w:eastAsia="Malgun Gothic" w:cs="Arial"/>
                <w:lang w:eastAsia="ko-KR"/>
              </w:rPr>
              <w:t>0.2</w:t>
            </w:r>
          </w:p>
        </w:tc>
        <w:tc>
          <w:tcPr>
            <w:tcW w:w="1403" w:type="dxa"/>
            <w:vAlign w:val="center"/>
          </w:tcPr>
          <w:p w14:paraId="34796E19" w14:textId="77777777" w:rsidR="00EA02E2" w:rsidRDefault="00EA02E2" w:rsidP="00EA02E2">
            <w:pPr>
              <w:pStyle w:val="TAC"/>
              <w:rPr>
                <w:lang w:eastAsia="zh-CN"/>
              </w:rPr>
            </w:pPr>
            <w:r>
              <w:rPr>
                <w:rFonts w:hint="eastAsia"/>
                <w:lang w:eastAsia="zh-CN"/>
              </w:rPr>
              <w:t>0</w:t>
            </w:r>
            <w:r>
              <w:rPr>
                <w:lang w:eastAsia="zh-CN"/>
              </w:rPr>
              <w:t>.5</w:t>
            </w:r>
          </w:p>
        </w:tc>
      </w:tr>
      <w:tr w:rsidR="00EA02E2" w14:paraId="33F32445"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52D8FF75" w14:textId="77777777" w:rsidR="00EA02E2" w:rsidRDefault="00EA02E2" w:rsidP="00EA02E2">
            <w:pPr>
              <w:pStyle w:val="TAC"/>
            </w:pPr>
            <w:r>
              <w:rPr>
                <w:rFonts w:cs="Arial"/>
              </w:rPr>
              <w:t>DC_8-20-32_n3</w:t>
            </w:r>
          </w:p>
        </w:tc>
        <w:tc>
          <w:tcPr>
            <w:tcW w:w="1488" w:type="dxa"/>
            <w:vAlign w:val="center"/>
          </w:tcPr>
          <w:p w14:paraId="69CD0724" w14:textId="77777777" w:rsidR="00EA02E2" w:rsidRDefault="00EA02E2" w:rsidP="00EA02E2">
            <w:pPr>
              <w:pStyle w:val="TAC"/>
              <w:rPr>
                <w:lang w:eastAsia="ja-JP"/>
              </w:rPr>
            </w:pPr>
            <w:r>
              <w:rPr>
                <w:lang w:eastAsia="ja-JP"/>
              </w:rPr>
              <w:t>-</w:t>
            </w:r>
          </w:p>
        </w:tc>
        <w:tc>
          <w:tcPr>
            <w:tcW w:w="1489" w:type="dxa"/>
            <w:vAlign w:val="center"/>
          </w:tcPr>
          <w:p w14:paraId="7997CF89" w14:textId="77777777" w:rsidR="00EA02E2" w:rsidRDefault="00EA02E2" w:rsidP="00EA02E2">
            <w:pPr>
              <w:pStyle w:val="TAC"/>
              <w:rPr>
                <w:lang w:eastAsia="zh-CN"/>
              </w:rPr>
            </w:pPr>
            <w:r>
              <w:rPr>
                <w:lang w:eastAsia="zh-CN"/>
              </w:rPr>
              <w:t>-</w:t>
            </w:r>
          </w:p>
        </w:tc>
        <w:tc>
          <w:tcPr>
            <w:tcW w:w="1403" w:type="dxa"/>
            <w:vAlign w:val="center"/>
          </w:tcPr>
          <w:p w14:paraId="5001A458" w14:textId="77777777" w:rsidR="00EA02E2" w:rsidRDefault="00EA02E2" w:rsidP="00EA02E2">
            <w:pPr>
              <w:pStyle w:val="TAC"/>
              <w:rPr>
                <w:rFonts w:eastAsia="Malgun Gothic" w:cs="Arial"/>
                <w:lang w:eastAsia="ko-KR"/>
              </w:rPr>
            </w:pPr>
            <w:r>
              <w:rPr>
                <w:rFonts w:eastAsia="Malgun Gothic" w:cs="Arial"/>
                <w:lang w:eastAsia="ko-KR"/>
              </w:rPr>
              <w:t>0.5</w:t>
            </w:r>
          </w:p>
        </w:tc>
        <w:tc>
          <w:tcPr>
            <w:tcW w:w="1403" w:type="dxa"/>
            <w:vAlign w:val="center"/>
          </w:tcPr>
          <w:p w14:paraId="6A0A9B42" w14:textId="77777777" w:rsidR="00EA02E2" w:rsidRDefault="00EA02E2" w:rsidP="00EA02E2">
            <w:pPr>
              <w:pStyle w:val="TAC"/>
              <w:rPr>
                <w:lang w:eastAsia="zh-CN"/>
              </w:rPr>
            </w:pPr>
            <w:r>
              <w:rPr>
                <w:lang w:eastAsia="zh-CN"/>
              </w:rPr>
              <w:t>0.3</w:t>
            </w:r>
          </w:p>
        </w:tc>
      </w:tr>
      <w:tr w:rsidR="00EA02E2" w14:paraId="69ED0900"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1C3371F" w14:textId="77777777" w:rsidR="00EA02E2" w:rsidRDefault="00EA02E2" w:rsidP="00EA02E2">
            <w:pPr>
              <w:pStyle w:val="TAC"/>
              <w:rPr>
                <w:lang w:val="en-US" w:eastAsia="zh-CN"/>
              </w:rPr>
            </w:pPr>
            <w:r>
              <w:t>DC_8_n28-n77-n79</w:t>
            </w:r>
          </w:p>
        </w:tc>
        <w:tc>
          <w:tcPr>
            <w:tcW w:w="1488" w:type="dxa"/>
            <w:vAlign w:val="center"/>
          </w:tcPr>
          <w:p w14:paraId="092661C1" w14:textId="77777777" w:rsidR="00EA02E2" w:rsidRDefault="00EA02E2" w:rsidP="00EA02E2">
            <w:pPr>
              <w:pStyle w:val="TAC"/>
              <w:rPr>
                <w:lang w:val="en-US" w:eastAsia="zh-CN"/>
              </w:rPr>
            </w:pPr>
            <w:r>
              <w:t>0.2</w:t>
            </w:r>
          </w:p>
        </w:tc>
        <w:tc>
          <w:tcPr>
            <w:tcW w:w="1489" w:type="dxa"/>
            <w:vAlign w:val="center"/>
          </w:tcPr>
          <w:p w14:paraId="2080D326" w14:textId="77777777" w:rsidR="00EA02E2" w:rsidRDefault="00EA02E2" w:rsidP="00EA02E2">
            <w:pPr>
              <w:pStyle w:val="TAC"/>
              <w:rPr>
                <w:lang w:val="en-US" w:eastAsia="zh-CN"/>
              </w:rPr>
            </w:pPr>
            <w:r>
              <w:rPr>
                <w:rFonts w:hint="eastAsia"/>
                <w:lang w:val="en-US" w:eastAsia="zh-CN"/>
              </w:rPr>
              <w:t>0</w:t>
            </w:r>
            <w:r>
              <w:rPr>
                <w:lang w:val="en-US" w:eastAsia="zh-CN"/>
              </w:rPr>
              <w:t>.2</w:t>
            </w:r>
          </w:p>
        </w:tc>
        <w:tc>
          <w:tcPr>
            <w:tcW w:w="1403" w:type="dxa"/>
            <w:vAlign w:val="center"/>
          </w:tcPr>
          <w:p w14:paraId="09312ED3" w14:textId="77777777" w:rsidR="00EA02E2" w:rsidRDefault="00EA02E2" w:rsidP="00EA02E2">
            <w:pPr>
              <w:pStyle w:val="TAC"/>
              <w:rPr>
                <w:lang w:eastAsia="zh-CN"/>
              </w:rPr>
            </w:pPr>
            <w:r>
              <w:rPr>
                <w:rFonts w:hint="eastAsia"/>
                <w:lang w:eastAsia="ja-JP"/>
              </w:rPr>
              <w:t>0</w:t>
            </w:r>
            <w:r>
              <w:rPr>
                <w:lang w:eastAsia="ja-JP"/>
              </w:rPr>
              <w:t>.5</w:t>
            </w:r>
          </w:p>
        </w:tc>
        <w:tc>
          <w:tcPr>
            <w:tcW w:w="1403" w:type="dxa"/>
            <w:vAlign w:val="center"/>
          </w:tcPr>
          <w:p w14:paraId="3EDE1C36" w14:textId="77777777" w:rsidR="00EA02E2" w:rsidRDefault="00EA02E2" w:rsidP="00EA02E2">
            <w:pPr>
              <w:pStyle w:val="TAC"/>
              <w:rPr>
                <w:lang w:eastAsia="zh-CN"/>
              </w:rPr>
            </w:pPr>
            <w:r>
              <w:rPr>
                <w:rFonts w:hint="eastAsia"/>
                <w:lang w:eastAsia="zh-CN"/>
              </w:rPr>
              <w:t>0</w:t>
            </w:r>
            <w:r>
              <w:rPr>
                <w:lang w:eastAsia="zh-CN"/>
              </w:rPr>
              <w:t>.5</w:t>
            </w:r>
          </w:p>
        </w:tc>
      </w:tr>
      <w:tr w:rsidR="00EA02E2" w14:paraId="74920E80"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457F267B" w14:textId="77777777" w:rsidR="00EA02E2" w:rsidRPr="00EF5447" w:rsidRDefault="00EA02E2" w:rsidP="00EA02E2">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39F42296" w14:textId="77777777" w:rsidR="00EA02E2" w:rsidRDefault="00EA02E2" w:rsidP="00EA02E2">
            <w:pPr>
              <w:pStyle w:val="TAC"/>
            </w:pPr>
            <w:r>
              <w:rPr>
                <w:rFonts w:cs="Arial"/>
                <w:lang w:val="en-US" w:eastAsia="zh-CN"/>
              </w:rPr>
              <w:t>-</w:t>
            </w:r>
          </w:p>
        </w:tc>
        <w:tc>
          <w:tcPr>
            <w:tcW w:w="1489" w:type="dxa"/>
            <w:vAlign w:val="center"/>
          </w:tcPr>
          <w:p w14:paraId="65DFAF87" w14:textId="77777777" w:rsidR="00EA02E2" w:rsidRDefault="00EA02E2" w:rsidP="00EA02E2">
            <w:pPr>
              <w:pStyle w:val="TAC"/>
            </w:pPr>
            <w:r>
              <w:rPr>
                <w:rFonts w:cs="Arial"/>
                <w:lang w:eastAsia="zh-CN"/>
              </w:rPr>
              <w:t>0.3</w:t>
            </w:r>
          </w:p>
        </w:tc>
        <w:tc>
          <w:tcPr>
            <w:tcW w:w="1403" w:type="dxa"/>
            <w:vAlign w:val="center"/>
          </w:tcPr>
          <w:p w14:paraId="515DC27B" w14:textId="77777777" w:rsidR="00EA02E2" w:rsidRDefault="00EA02E2" w:rsidP="00EA02E2">
            <w:pPr>
              <w:pStyle w:val="TAC"/>
            </w:pPr>
            <w:r>
              <w:rPr>
                <w:rFonts w:cs="Arial"/>
                <w:lang w:eastAsia="zh-CN"/>
              </w:rPr>
              <w:t>0.3</w:t>
            </w:r>
          </w:p>
        </w:tc>
        <w:tc>
          <w:tcPr>
            <w:tcW w:w="1403" w:type="dxa"/>
            <w:vAlign w:val="center"/>
          </w:tcPr>
          <w:p w14:paraId="14FACCDE" w14:textId="77777777" w:rsidR="00EA02E2" w:rsidRDefault="00EA02E2" w:rsidP="00EA02E2">
            <w:pPr>
              <w:pStyle w:val="TAC"/>
            </w:pPr>
            <w:r>
              <w:rPr>
                <w:rFonts w:cs="Arial"/>
                <w:lang w:eastAsia="zh-CN"/>
              </w:rPr>
              <w:t>0</w:t>
            </w:r>
            <w:r>
              <w:rPr>
                <w:rFonts w:cs="Arial" w:hint="eastAsia"/>
                <w:lang w:val="en-US" w:eastAsia="zh-CN"/>
              </w:rPr>
              <w:t>.5</w:t>
            </w:r>
          </w:p>
        </w:tc>
      </w:tr>
      <w:tr w:rsidR="00EA02E2" w:rsidRPr="00E062F1" w14:paraId="2A9D8B28"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22434B00" w14:textId="77777777" w:rsidR="00EA02E2" w:rsidRPr="00EF5447" w:rsidRDefault="00EA02E2" w:rsidP="00EA02E2">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AA0F447" w14:textId="77777777" w:rsidR="00EA02E2" w:rsidRDefault="00EA02E2" w:rsidP="00EA02E2">
            <w:pPr>
              <w:pStyle w:val="TAC"/>
              <w:rPr>
                <w:rFonts w:eastAsia="MS Mincho" w:cs="Arial"/>
                <w:bCs/>
                <w:szCs w:val="18"/>
              </w:rPr>
            </w:pPr>
            <w:r>
              <w:rPr>
                <w:rFonts w:eastAsia="DengXian" w:cs="Arial"/>
                <w:bCs/>
                <w:szCs w:val="18"/>
                <w:lang w:eastAsia="zh-CN"/>
              </w:rPr>
              <w:t>0.2</w:t>
            </w:r>
          </w:p>
        </w:tc>
        <w:tc>
          <w:tcPr>
            <w:tcW w:w="1489" w:type="dxa"/>
            <w:vAlign w:val="center"/>
          </w:tcPr>
          <w:p w14:paraId="5BC800E3" w14:textId="77777777" w:rsidR="00EA02E2" w:rsidRDefault="00EA02E2" w:rsidP="00EA02E2">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22D6EE0A" w14:textId="77777777" w:rsidR="00EA02E2" w:rsidRPr="00E062F1" w:rsidRDefault="00EA02E2" w:rsidP="00EA02E2">
            <w:pPr>
              <w:pStyle w:val="TAC"/>
              <w:rPr>
                <w:rFonts w:cs="Arial"/>
                <w:szCs w:val="18"/>
                <w:lang w:eastAsia="ja-JP"/>
              </w:rPr>
            </w:pPr>
            <w:r>
              <w:rPr>
                <w:szCs w:val="18"/>
                <w:lang w:eastAsia="ja-JP"/>
              </w:rPr>
              <w:t>-</w:t>
            </w:r>
          </w:p>
        </w:tc>
        <w:tc>
          <w:tcPr>
            <w:tcW w:w="1403" w:type="dxa"/>
            <w:vAlign w:val="center"/>
          </w:tcPr>
          <w:p w14:paraId="2A76CCDA" w14:textId="77777777" w:rsidR="00EA02E2" w:rsidRPr="00E062F1" w:rsidRDefault="00EA02E2" w:rsidP="00EA02E2">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EA02E2" w:rsidRPr="00EF5447" w14:paraId="5D5D3539"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8F04DB4" w14:textId="77777777" w:rsidR="00EA02E2" w:rsidRPr="00EF5447" w:rsidRDefault="00EA02E2" w:rsidP="00EA02E2">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35E1D9DE" w14:textId="77777777" w:rsidR="00EA02E2" w:rsidRDefault="00EA02E2" w:rsidP="00EA02E2">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346FEDA5" w14:textId="77777777" w:rsidR="00EA02E2" w:rsidRPr="00CC1E91" w:rsidRDefault="00EA02E2" w:rsidP="00EA02E2">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44FC9E2B" w14:textId="77777777" w:rsidR="00EA02E2" w:rsidRPr="00EF5447" w:rsidRDefault="00EA02E2" w:rsidP="00EA02E2">
            <w:pPr>
              <w:pStyle w:val="TAC"/>
              <w:rPr>
                <w:szCs w:val="18"/>
                <w:lang w:eastAsia="ja-JP"/>
              </w:rPr>
            </w:pPr>
            <w:r>
              <w:t>-</w:t>
            </w:r>
          </w:p>
        </w:tc>
        <w:tc>
          <w:tcPr>
            <w:tcW w:w="1403" w:type="dxa"/>
            <w:tcBorders>
              <w:left w:val="single" w:sz="4" w:space="0" w:color="auto"/>
            </w:tcBorders>
            <w:vAlign w:val="center"/>
          </w:tcPr>
          <w:p w14:paraId="2A4CBF8C" w14:textId="77777777" w:rsidR="00EA02E2" w:rsidRPr="00EF5447" w:rsidRDefault="00EA02E2" w:rsidP="00EA02E2">
            <w:pPr>
              <w:pStyle w:val="TAC"/>
              <w:rPr>
                <w:szCs w:val="18"/>
                <w:lang w:eastAsia="zh-CN"/>
              </w:rPr>
            </w:pPr>
            <w:r>
              <w:rPr>
                <w:rFonts w:hint="eastAsia"/>
                <w:szCs w:val="18"/>
                <w:lang w:eastAsia="zh-CN"/>
              </w:rPr>
              <w:t>-</w:t>
            </w:r>
          </w:p>
        </w:tc>
      </w:tr>
      <w:tr w:rsidR="00EA02E2" w:rsidRPr="00EF5447" w14:paraId="3D8123A1" w14:textId="77777777" w:rsidTr="004F1D6A">
        <w:trPr>
          <w:trHeight w:val="187"/>
          <w:jc w:val="center"/>
        </w:trPr>
        <w:tc>
          <w:tcPr>
            <w:tcW w:w="2155" w:type="dxa"/>
            <w:tcBorders>
              <w:top w:val="single" w:sz="4" w:space="0" w:color="auto"/>
              <w:bottom w:val="single" w:sz="4" w:space="0" w:color="auto"/>
            </w:tcBorders>
            <w:shd w:val="clear" w:color="auto" w:fill="auto"/>
          </w:tcPr>
          <w:p w14:paraId="5BCFC3F7" w14:textId="77777777" w:rsidR="00EA02E2" w:rsidRPr="00EF5447" w:rsidRDefault="00EA02E2" w:rsidP="00EA02E2">
            <w:pPr>
              <w:pStyle w:val="TAC"/>
              <w:rPr>
                <w:rFonts w:cs="Arial"/>
              </w:rPr>
            </w:pPr>
            <w:r>
              <w:t>DC_8-41_n1-n77</w:t>
            </w:r>
          </w:p>
        </w:tc>
        <w:tc>
          <w:tcPr>
            <w:tcW w:w="1488" w:type="dxa"/>
            <w:vAlign w:val="center"/>
          </w:tcPr>
          <w:p w14:paraId="4C9DC906" w14:textId="77777777" w:rsidR="00EA02E2" w:rsidRDefault="00EA02E2" w:rsidP="00EA02E2">
            <w:pPr>
              <w:pStyle w:val="TAC"/>
              <w:rPr>
                <w:rFonts w:eastAsia="MS Mincho" w:cs="Arial"/>
                <w:bCs/>
                <w:szCs w:val="18"/>
              </w:rPr>
            </w:pPr>
            <w:r>
              <w:t>0.2</w:t>
            </w:r>
          </w:p>
        </w:tc>
        <w:tc>
          <w:tcPr>
            <w:tcW w:w="1489" w:type="dxa"/>
            <w:vAlign w:val="center"/>
          </w:tcPr>
          <w:p w14:paraId="5C35D367" w14:textId="77777777" w:rsidR="00EA02E2" w:rsidRPr="00CC1E91" w:rsidRDefault="00EA02E2" w:rsidP="00EA02E2">
            <w:pPr>
              <w:pStyle w:val="TAC"/>
              <w:rPr>
                <w:rFonts w:cs="Arial"/>
                <w:bCs/>
                <w:szCs w:val="18"/>
                <w:lang w:eastAsia="zh-CN"/>
              </w:rPr>
            </w:pPr>
            <w:r>
              <w:rPr>
                <w:rFonts w:cs="Arial" w:hint="eastAsia"/>
                <w:bCs/>
                <w:szCs w:val="18"/>
                <w:lang w:eastAsia="zh-CN"/>
              </w:rPr>
              <w:t>-</w:t>
            </w:r>
          </w:p>
        </w:tc>
        <w:tc>
          <w:tcPr>
            <w:tcW w:w="1403" w:type="dxa"/>
            <w:vAlign w:val="center"/>
          </w:tcPr>
          <w:p w14:paraId="17FC09A9" w14:textId="77777777" w:rsidR="00EA02E2" w:rsidRPr="00EF5447" w:rsidRDefault="00EA02E2" w:rsidP="00EA02E2">
            <w:pPr>
              <w:pStyle w:val="TAC"/>
              <w:rPr>
                <w:szCs w:val="18"/>
                <w:lang w:eastAsia="ja-JP"/>
              </w:rPr>
            </w:pPr>
            <w:r>
              <w:rPr>
                <w:lang w:val="x-none" w:eastAsia="ja-JP"/>
              </w:rPr>
              <w:t>0.2</w:t>
            </w:r>
          </w:p>
        </w:tc>
        <w:tc>
          <w:tcPr>
            <w:tcW w:w="1403" w:type="dxa"/>
            <w:vAlign w:val="center"/>
          </w:tcPr>
          <w:p w14:paraId="3B0B59CF"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.5</w:t>
            </w:r>
          </w:p>
        </w:tc>
      </w:tr>
      <w:tr w:rsidR="00EA02E2" w14:paraId="5E2ADB65" w14:textId="77777777" w:rsidTr="004F1D6A">
        <w:trPr>
          <w:trHeight w:val="187"/>
          <w:jc w:val="center"/>
        </w:trPr>
        <w:tc>
          <w:tcPr>
            <w:tcW w:w="2155" w:type="dxa"/>
            <w:tcBorders>
              <w:top w:val="single" w:sz="4" w:space="0" w:color="auto"/>
              <w:bottom w:val="single" w:sz="4" w:space="0" w:color="auto"/>
            </w:tcBorders>
            <w:shd w:val="clear" w:color="auto" w:fill="auto"/>
          </w:tcPr>
          <w:p w14:paraId="1E40B1A1" w14:textId="77777777" w:rsidR="00EA02E2" w:rsidRDefault="00EA02E2" w:rsidP="00EA02E2">
            <w:pPr>
              <w:pStyle w:val="TAC"/>
            </w:pPr>
            <w:r w:rsidRPr="00E82410">
              <w:t>DC_8-41_n1-n78</w:t>
            </w:r>
          </w:p>
        </w:tc>
        <w:tc>
          <w:tcPr>
            <w:tcW w:w="1488" w:type="dxa"/>
            <w:vAlign w:val="center"/>
          </w:tcPr>
          <w:p w14:paraId="32EB34AC" w14:textId="77777777" w:rsidR="00EA02E2" w:rsidRDefault="00EA02E2" w:rsidP="00EA02E2">
            <w:pPr>
              <w:pStyle w:val="TAC"/>
              <w:rPr>
                <w:lang w:eastAsia="ko-KR"/>
              </w:rPr>
            </w:pPr>
            <w:r>
              <w:rPr>
                <w:rFonts w:hint="eastAsia"/>
                <w:lang w:eastAsia="ko-KR"/>
              </w:rPr>
              <w:t>0.2</w:t>
            </w:r>
          </w:p>
        </w:tc>
        <w:tc>
          <w:tcPr>
            <w:tcW w:w="1489" w:type="dxa"/>
            <w:vAlign w:val="center"/>
          </w:tcPr>
          <w:p w14:paraId="04507365" w14:textId="77777777" w:rsidR="00EA02E2" w:rsidRDefault="00EA02E2" w:rsidP="00EA02E2">
            <w:pPr>
              <w:pStyle w:val="TAC"/>
              <w:rPr>
                <w:rFonts w:cs="Arial"/>
                <w:bCs/>
                <w:szCs w:val="18"/>
                <w:lang w:eastAsia="ko-KR"/>
              </w:rPr>
            </w:pPr>
            <w:r>
              <w:rPr>
                <w:rFonts w:cs="Arial" w:hint="eastAsia"/>
                <w:bCs/>
                <w:szCs w:val="18"/>
                <w:lang w:eastAsia="ko-KR"/>
              </w:rPr>
              <w:t>0.2</w:t>
            </w:r>
          </w:p>
        </w:tc>
        <w:tc>
          <w:tcPr>
            <w:tcW w:w="1403" w:type="dxa"/>
            <w:vAlign w:val="center"/>
          </w:tcPr>
          <w:p w14:paraId="1D67930E" w14:textId="77777777" w:rsidR="00EA02E2" w:rsidRDefault="00EA02E2" w:rsidP="00EA02E2">
            <w:pPr>
              <w:pStyle w:val="TAC"/>
              <w:rPr>
                <w:lang w:val="x-none" w:eastAsia="ko-KR"/>
              </w:rPr>
            </w:pPr>
            <w:r>
              <w:rPr>
                <w:rFonts w:hint="eastAsia"/>
                <w:lang w:val="x-none" w:eastAsia="ko-KR"/>
              </w:rPr>
              <w:t>0.2</w:t>
            </w:r>
          </w:p>
        </w:tc>
        <w:tc>
          <w:tcPr>
            <w:tcW w:w="1403" w:type="dxa"/>
            <w:vAlign w:val="center"/>
          </w:tcPr>
          <w:p w14:paraId="29813DC1" w14:textId="77777777" w:rsidR="00EA02E2" w:rsidRDefault="00EA02E2" w:rsidP="00EA02E2">
            <w:pPr>
              <w:pStyle w:val="TAC"/>
              <w:rPr>
                <w:szCs w:val="18"/>
                <w:lang w:eastAsia="ko-KR"/>
              </w:rPr>
            </w:pPr>
            <w:r>
              <w:rPr>
                <w:rFonts w:hint="eastAsia"/>
                <w:szCs w:val="18"/>
                <w:lang w:eastAsia="ko-KR"/>
              </w:rPr>
              <w:t>0.5</w:t>
            </w:r>
          </w:p>
        </w:tc>
      </w:tr>
      <w:tr w:rsidR="00EA02E2" w:rsidRPr="00EF5447" w14:paraId="58C6B5C2" w14:textId="77777777" w:rsidTr="004F1D6A">
        <w:trPr>
          <w:trHeight w:val="187"/>
          <w:jc w:val="center"/>
        </w:trPr>
        <w:tc>
          <w:tcPr>
            <w:tcW w:w="2155" w:type="dxa"/>
            <w:tcBorders>
              <w:top w:val="single" w:sz="4" w:space="0" w:color="auto"/>
              <w:bottom w:val="single" w:sz="4" w:space="0" w:color="auto"/>
            </w:tcBorders>
            <w:shd w:val="clear" w:color="auto" w:fill="auto"/>
          </w:tcPr>
          <w:p w14:paraId="2D2F9A11" w14:textId="77777777" w:rsidR="00EA02E2" w:rsidRPr="00EF5447" w:rsidRDefault="00EA02E2" w:rsidP="00EA02E2">
            <w:pPr>
              <w:pStyle w:val="TAC"/>
              <w:rPr>
                <w:rFonts w:cs="Arial"/>
              </w:rPr>
            </w:pPr>
            <w:r>
              <w:t>DC_8-41_n3-n77</w:t>
            </w:r>
          </w:p>
        </w:tc>
        <w:tc>
          <w:tcPr>
            <w:tcW w:w="1488" w:type="dxa"/>
            <w:vAlign w:val="center"/>
          </w:tcPr>
          <w:p w14:paraId="163658FE" w14:textId="77777777" w:rsidR="00EA02E2" w:rsidRDefault="00EA02E2" w:rsidP="00EA02E2">
            <w:pPr>
              <w:pStyle w:val="TAC"/>
              <w:rPr>
                <w:rFonts w:eastAsia="MS Mincho" w:cs="Arial"/>
                <w:bCs/>
                <w:szCs w:val="18"/>
              </w:rPr>
            </w:pPr>
            <w:r>
              <w:t>0.2</w:t>
            </w:r>
          </w:p>
        </w:tc>
        <w:tc>
          <w:tcPr>
            <w:tcW w:w="1489" w:type="dxa"/>
            <w:vAlign w:val="center"/>
          </w:tcPr>
          <w:p w14:paraId="3E00C172" w14:textId="77777777" w:rsidR="00EA02E2" w:rsidRDefault="00EA02E2" w:rsidP="00EA02E2">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3E09FC98"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.2</w:t>
            </w:r>
          </w:p>
        </w:tc>
        <w:tc>
          <w:tcPr>
            <w:tcW w:w="1403" w:type="dxa"/>
            <w:vAlign w:val="center"/>
          </w:tcPr>
          <w:p w14:paraId="202C2651"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.5</w:t>
            </w:r>
          </w:p>
        </w:tc>
      </w:tr>
      <w:tr w:rsidR="00EA02E2" w14:paraId="2A74B58F" w14:textId="77777777" w:rsidTr="004F1D6A">
        <w:trPr>
          <w:trHeight w:val="187"/>
          <w:jc w:val="center"/>
        </w:trPr>
        <w:tc>
          <w:tcPr>
            <w:tcW w:w="2155" w:type="dxa"/>
            <w:tcBorders>
              <w:bottom w:val="single" w:sz="4" w:space="0" w:color="auto"/>
            </w:tcBorders>
            <w:shd w:val="clear" w:color="auto" w:fill="auto"/>
          </w:tcPr>
          <w:p w14:paraId="5A37C67D" w14:textId="77777777" w:rsidR="00EA02E2" w:rsidRPr="00EF5447" w:rsidRDefault="00EA02E2" w:rsidP="00EA02E2">
            <w:pPr>
              <w:pStyle w:val="TAC"/>
              <w:rPr>
                <w:rFonts w:cs="Arial"/>
              </w:rPr>
            </w:pPr>
            <w:r>
              <w:t>DC_8-42_n1-n3</w:t>
            </w:r>
          </w:p>
        </w:tc>
        <w:tc>
          <w:tcPr>
            <w:tcW w:w="1488" w:type="dxa"/>
            <w:vAlign w:val="center"/>
          </w:tcPr>
          <w:p w14:paraId="28C6A2A5" w14:textId="77777777" w:rsidR="00EA02E2" w:rsidRDefault="00EA02E2" w:rsidP="00EA02E2">
            <w:pPr>
              <w:pStyle w:val="TAC"/>
            </w:pPr>
            <w:r>
              <w:t>0.2</w:t>
            </w:r>
          </w:p>
        </w:tc>
        <w:tc>
          <w:tcPr>
            <w:tcW w:w="1489" w:type="dxa"/>
            <w:vAlign w:val="center"/>
          </w:tcPr>
          <w:p w14:paraId="675A69BB" w14:textId="77777777" w:rsidR="00EA02E2" w:rsidRDefault="00EA02E2" w:rsidP="00EA02E2">
            <w:pPr>
              <w:pStyle w:val="TAC"/>
              <w:rPr>
                <w:lang w:eastAsia="zh-CN"/>
              </w:rPr>
            </w:pPr>
            <w:r>
              <w:rPr>
                <w:rFonts w:hint="eastAsia"/>
                <w:lang w:eastAsia="zh-CN"/>
              </w:rPr>
              <w:t>0</w:t>
            </w:r>
            <w:r>
              <w:rPr>
                <w:lang w:eastAsia="zh-CN"/>
              </w:rPr>
              <w:t>.5</w:t>
            </w:r>
          </w:p>
        </w:tc>
        <w:tc>
          <w:tcPr>
            <w:tcW w:w="1403" w:type="dxa"/>
            <w:vAlign w:val="center"/>
          </w:tcPr>
          <w:p w14:paraId="12972A51" w14:textId="77777777" w:rsidR="00EA02E2" w:rsidRDefault="00EA02E2" w:rsidP="00EA02E2">
            <w:pPr>
              <w:pStyle w:val="TAC"/>
              <w:rPr>
                <w:lang w:val="x-none" w:eastAsia="ja-JP"/>
              </w:rPr>
            </w:pPr>
            <w:r>
              <w:rPr>
                <w:lang w:val="x-none" w:eastAsia="ja-JP"/>
              </w:rPr>
              <w:t>-</w:t>
            </w:r>
          </w:p>
        </w:tc>
        <w:tc>
          <w:tcPr>
            <w:tcW w:w="1403" w:type="dxa"/>
            <w:vAlign w:val="center"/>
          </w:tcPr>
          <w:p w14:paraId="4C3F10CF" w14:textId="77777777" w:rsidR="00EA02E2" w:rsidRDefault="00EA02E2" w:rsidP="00EA02E2">
            <w:pPr>
              <w:pStyle w:val="TAC"/>
              <w:rPr>
                <w:lang w:val="x-none" w:eastAsia="zh-CN"/>
              </w:rPr>
            </w:pPr>
            <w:r>
              <w:rPr>
                <w:rFonts w:hint="eastAsia"/>
                <w:lang w:val="x-none" w:eastAsia="zh-CN"/>
              </w:rPr>
              <w:t>0</w:t>
            </w:r>
            <w:r>
              <w:rPr>
                <w:lang w:val="x-none" w:eastAsia="zh-CN"/>
              </w:rPr>
              <w:t>.2</w:t>
            </w:r>
          </w:p>
        </w:tc>
      </w:tr>
      <w:tr w:rsidR="00EA02E2" w14:paraId="5BAF8DA9" w14:textId="77777777" w:rsidTr="004F1D6A">
        <w:trPr>
          <w:trHeight w:val="187"/>
          <w:jc w:val="center"/>
        </w:trPr>
        <w:tc>
          <w:tcPr>
            <w:tcW w:w="2155" w:type="dxa"/>
            <w:tcBorders>
              <w:bottom w:val="single" w:sz="4" w:space="0" w:color="auto"/>
            </w:tcBorders>
            <w:shd w:val="clear" w:color="auto" w:fill="auto"/>
          </w:tcPr>
          <w:p w14:paraId="5A65F90D" w14:textId="77777777" w:rsidR="00EA02E2" w:rsidRPr="00EF5447" w:rsidRDefault="00EA02E2" w:rsidP="00EA02E2">
            <w:pPr>
              <w:pStyle w:val="TAC"/>
              <w:rPr>
                <w:rFonts w:cs="Arial"/>
              </w:rPr>
            </w:pPr>
            <w:r>
              <w:t>DC_8-42_n1-n77</w:t>
            </w:r>
          </w:p>
        </w:tc>
        <w:tc>
          <w:tcPr>
            <w:tcW w:w="1488" w:type="dxa"/>
            <w:vAlign w:val="center"/>
          </w:tcPr>
          <w:p w14:paraId="15105A37" w14:textId="77777777" w:rsidR="00EA02E2" w:rsidRDefault="00EA02E2" w:rsidP="00EA02E2">
            <w:pPr>
              <w:pStyle w:val="TAC"/>
            </w:pPr>
            <w:r>
              <w:t>0.2</w:t>
            </w:r>
          </w:p>
        </w:tc>
        <w:tc>
          <w:tcPr>
            <w:tcW w:w="1489" w:type="dxa"/>
            <w:vAlign w:val="center"/>
          </w:tcPr>
          <w:p w14:paraId="2F61B870" w14:textId="77777777" w:rsidR="00EA02E2" w:rsidRDefault="00EA02E2" w:rsidP="00EA02E2">
            <w:pPr>
              <w:pStyle w:val="TAC"/>
              <w:rPr>
                <w:lang w:eastAsia="zh-CN"/>
              </w:rPr>
            </w:pPr>
            <w:r>
              <w:rPr>
                <w:rFonts w:hint="eastAsia"/>
                <w:lang w:eastAsia="zh-CN"/>
              </w:rPr>
              <w:t>0</w:t>
            </w:r>
            <w:r>
              <w:rPr>
                <w:lang w:eastAsia="zh-CN"/>
              </w:rPr>
              <w:t>.5</w:t>
            </w:r>
          </w:p>
        </w:tc>
        <w:tc>
          <w:tcPr>
            <w:tcW w:w="1403" w:type="dxa"/>
            <w:vAlign w:val="center"/>
          </w:tcPr>
          <w:p w14:paraId="52ED6CF7" w14:textId="77777777" w:rsidR="00EA02E2" w:rsidRDefault="00EA02E2" w:rsidP="00EA02E2">
            <w:pPr>
              <w:pStyle w:val="TAC"/>
              <w:rPr>
                <w:lang w:val="x-none" w:eastAsia="ja-JP"/>
              </w:rPr>
            </w:pPr>
            <w:r>
              <w:rPr>
                <w:lang w:val="x-none" w:eastAsia="ja-JP"/>
              </w:rPr>
              <w:t>0.2</w:t>
            </w:r>
          </w:p>
        </w:tc>
        <w:tc>
          <w:tcPr>
            <w:tcW w:w="1403" w:type="dxa"/>
            <w:vAlign w:val="center"/>
          </w:tcPr>
          <w:p w14:paraId="797A161F" w14:textId="77777777" w:rsidR="00EA02E2" w:rsidRDefault="00EA02E2" w:rsidP="00EA02E2">
            <w:pPr>
              <w:pStyle w:val="TAC"/>
              <w:rPr>
                <w:lang w:val="x-none" w:eastAsia="zh-CN"/>
              </w:rPr>
            </w:pPr>
            <w:r>
              <w:rPr>
                <w:rFonts w:hint="eastAsia"/>
                <w:lang w:val="x-none" w:eastAsia="zh-CN"/>
              </w:rPr>
              <w:t>0</w:t>
            </w:r>
            <w:r>
              <w:rPr>
                <w:lang w:val="x-none" w:eastAsia="zh-CN"/>
              </w:rPr>
              <w:t>.5</w:t>
            </w:r>
          </w:p>
        </w:tc>
      </w:tr>
      <w:tr w:rsidR="00EA02E2" w14:paraId="21E64C5E"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78DA6388" w14:textId="77777777" w:rsidR="00EA02E2" w:rsidRPr="00EF5447" w:rsidRDefault="00EA02E2" w:rsidP="00EA02E2">
            <w:pPr>
              <w:pStyle w:val="TAC"/>
              <w:rPr>
                <w:rFonts w:cs="Arial"/>
              </w:rPr>
            </w:pPr>
            <w:r>
              <w:t>DC_8-42_n3-n28</w:t>
            </w:r>
          </w:p>
        </w:tc>
        <w:tc>
          <w:tcPr>
            <w:tcW w:w="1488" w:type="dxa"/>
            <w:vAlign w:val="center"/>
          </w:tcPr>
          <w:p w14:paraId="6D29621F" w14:textId="77777777" w:rsidR="00EA02E2" w:rsidRDefault="00EA02E2" w:rsidP="00EA02E2">
            <w:pPr>
              <w:pStyle w:val="TAC"/>
            </w:pPr>
            <w:r>
              <w:t>0.2</w:t>
            </w:r>
          </w:p>
        </w:tc>
        <w:tc>
          <w:tcPr>
            <w:tcW w:w="1489" w:type="dxa"/>
            <w:vAlign w:val="center"/>
          </w:tcPr>
          <w:p w14:paraId="67A63A11" w14:textId="77777777" w:rsidR="00EA02E2" w:rsidRDefault="00EA02E2" w:rsidP="00EA02E2">
            <w:pPr>
              <w:pStyle w:val="TAC"/>
            </w:pPr>
            <w:r>
              <w:rPr>
                <w:rFonts w:hint="eastAsia"/>
                <w:lang w:eastAsia="zh-CN"/>
              </w:rPr>
              <w:t>0</w:t>
            </w:r>
            <w:r>
              <w:rPr>
                <w:lang w:eastAsia="zh-CN"/>
              </w:rPr>
              <w:t>.5</w:t>
            </w:r>
          </w:p>
        </w:tc>
        <w:tc>
          <w:tcPr>
            <w:tcW w:w="1403" w:type="dxa"/>
            <w:vAlign w:val="center"/>
          </w:tcPr>
          <w:p w14:paraId="6F0E9349" w14:textId="77777777" w:rsidR="00EA02E2" w:rsidRDefault="00EA02E2" w:rsidP="00EA02E2">
            <w:pPr>
              <w:pStyle w:val="TAC"/>
            </w:pPr>
            <w:r>
              <w:rPr>
                <w:lang w:val="x-none" w:eastAsia="ja-JP"/>
              </w:rPr>
              <w:t>0.2</w:t>
            </w:r>
          </w:p>
        </w:tc>
        <w:tc>
          <w:tcPr>
            <w:tcW w:w="1403" w:type="dxa"/>
            <w:vAlign w:val="center"/>
          </w:tcPr>
          <w:p w14:paraId="1D35540E" w14:textId="77777777" w:rsidR="00EA02E2" w:rsidRDefault="00EA02E2" w:rsidP="00EA02E2">
            <w:pPr>
              <w:pStyle w:val="TAC"/>
            </w:pPr>
            <w:r>
              <w:rPr>
                <w:rFonts w:hint="eastAsia"/>
                <w:lang w:val="x-none" w:eastAsia="zh-CN"/>
              </w:rPr>
              <w:t>0</w:t>
            </w:r>
            <w:r>
              <w:rPr>
                <w:lang w:val="x-none" w:eastAsia="zh-CN"/>
              </w:rPr>
              <w:t>.5</w:t>
            </w:r>
          </w:p>
        </w:tc>
      </w:tr>
      <w:tr w:rsidR="00EA02E2" w14:paraId="4B0BDDA8"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1B0C7D3B" w14:textId="77777777" w:rsidR="00EA02E2" w:rsidRPr="00EF5447" w:rsidRDefault="00EA02E2" w:rsidP="00EA02E2">
            <w:pPr>
              <w:pStyle w:val="TAC"/>
              <w:rPr>
                <w:rFonts w:cs="Arial"/>
              </w:rPr>
            </w:pPr>
            <w:r>
              <w:t>DC_8-42_n3-n77</w:t>
            </w:r>
          </w:p>
        </w:tc>
        <w:tc>
          <w:tcPr>
            <w:tcW w:w="1488" w:type="dxa"/>
            <w:vAlign w:val="center"/>
          </w:tcPr>
          <w:p w14:paraId="492CF40F" w14:textId="77777777" w:rsidR="00EA02E2" w:rsidRDefault="00EA02E2" w:rsidP="00EA02E2">
            <w:pPr>
              <w:pStyle w:val="TAC"/>
            </w:pPr>
            <w:r>
              <w:t>0.2</w:t>
            </w:r>
          </w:p>
        </w:tc>
        <w:tc>
          <w:tcPr>
            <w:tcW w:w="1489" w:type="dxa"/>
            <w:vAlign w:val="center"/>
          </w:tcPr>
          <w:p w14:paraId="5C9BC30E" w14:textId="77777777" w:rsidR="00EA02E2" w:rsidRDefault="00EA02E2" w:rsidP="00EA02E2">
            <w:pPr>
              <w:pStyle w:val="TAC"/>
            </w:pPr>
            <w:r>
              <w:rPr>
                <w:rFonts w:hint="eastAsia"/>
                <w:lang w:eastAsia="zh-CN"/>
              </w:rPr>
              <w:t>0</w:t>
            </w:r>
            <w:r>
              <w:rPr>
                <w:lang w:eastAsia="zh-CN"/>
              </w:rPr>
              <w:t>.5</w:t>
            </w:r>
          </w:p>
        </w:tc>
        <w:tc>
          <w:tcPr>
            <w:tcW w:w="1403" w:type="dxa"/>
            <w:vAlign w:val="center"/>
          </w:tcPr>
          <w:p w14:paraId="5E96E798" w14:textId="77777777" w:rsidR="00EA02E2" w:rsidRDefault="00EA02E2" w:rsidP="00EA02E2">
            <w:pPr>
              <w:pStyle w:val="TAC"/>
            </w:pPr>
            <w:r>
              <w:rPr>
                <w:lang w:val="x-none" w:eastAsia="ja-JP"/>
              </w:rPr>
              <w:t>0.2</w:t>
            </w:r>
          </w:p>
        </w:tc>
        <w:tc>
          <w:tcPr>
            <w:tcW w:w="1403" w:type="dxa"/>
            <w:vAlign w:val="center"/>
          </w:tcPr>
          <w:p w14:paraId="5E3FA78E" w14:textId="77777777" w:rsidR="00EA02E2" w:rsidRDefault="00EA02E2" w:rsidP="00EA02E2">
            <w:pPr>
              <w:pStyle w:val="TAC"/>
            </w:pPr>
            <w:r>
              <w:rPr>
                <w:rFonts w:hint="eastAsia"/>
                <w:lang w:val="x-none" w:eastAsia="zh-CN"/>
              </w:rPr>
              <w:t>0</w:t>
            </w:r>
            <w:r>
              <w:rPr>
                <w:lang w:val="x-none" w:eastAsia="zh-CN"/>
              </w:rPr>
              <w:t>.5</w:t>
            </w:r>
          </w:p>
        </w:tc>
      </w:tr>
      <w:tr w:rsidR="00EA02E2" w:rsidRPr="00EF5447" w14:paraId="3B58326A" w14:textId="77777777" w:rsidTr="004F1D6A">
        <w:trPr>
          <w:trHeight w:val="187"/>
          <w:jc w:val="center"/>
        </w:trPr>
        <w:tc>
          <w:tcPr>
            <w:tcW w:w="2155" w:type="dxa"/>
            <w:tcBorders>
              <w:top w:val="single" w:sz="4" w:space="0" w:color="auto"/>
              <w:bottom w:val="single" w:sz="4" w:space="0" w:color="auto"/>
            </w:tcBorders>
            <w:shd w:val="clear" w:color="auto" w:fill="auto"/>
          </w:tcPr>
          <w:p w14:paraId="21436587" w14:textId="77777777" w:rsidR="00EA02E2" w:rsidRPr="00EF5447" w:rsidRDefault="00EA02E2" w:rsidP="00EA02E2">
            <w:pPr>
              <w:pStyle w:val="TAC"/>
              <w:rPr>
                <w:rFonts w:cs="Arial"/>
              </w:rPr>
            </w:pPr>
            <w:r w:rsidRPr="00EF5447">
              <w:t>DC_8-42_n28-n77</w:t>
            </w:r>
          </w:p>
        </w:tc>
        <w:tc>
          <w:tcPr>
            <w:tcW w:w="1488" w:type="dxa"/>
            <w:vAlign w:val="center"/>
          </w:tcPr>
          <w:p w14:paraId="319AAA4F" w14:textId="77777777" w:rsidR="00EA02E2" w:rsidRPr="00EF5447" w:rsidRDefault="00EA02E2" w:rsidP="00EA02E2">
            <w:pPr>
              <w:pStyle w:val="TAC"/>
              <w:rPr>
                <w:rFonts w:eastAsia="MS Mincho" w:cs="Arial"/>
                <w:szCs w:val="18"/>
                <w:lang w:eastAsia="ja-JP"/>
              </w:rPr>
            </w:pPr>
            <w:r>
              <w:t>0.2</w:t>
            </w:r>
          </w:p>
        </w:tc>
        <w:tc>
          <w:tcPr>
            <w:tcW w:w="1489" w:type="dxa"/>
            <w:vAlign w:val="center"/>
          </w:tcPr>
          <w:p w14:paraId="1584705E" w14:textId="77777777" w:rsidR="00EA02E2" w:rsidRPr="00EF5447" w:rsidRDefault="00EA02E2" w:rsidP="00EA02E2">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14D78D8F" w14:textId="77777777" w:rsidR="00EA02E2" w:rsidRPr="00EF5447" w:rsidRDefault="00EA02E2" w:rsidP="00EA02E2">
            <w:pPr>
              <w:pStyle w:val="TAC"/>
              <w:rPr>
                <w:rFonts w:cs="Arial"/>
                <w:szCs w:val="18"/>
                <w:lang w:eastAsia="zh-CN"/>
              </w:rPr>
            </w:pPr>
            <w:r>
              <w:rPr>
                <w:lang w:val="x-none" w:eastAsia="ja-JP"/>
              </w:rPr>
              <w:t>0.5</w:t>
            </w:r>
          </w:p>
        </w:tc>
        <w:tc>
          <w:tcPr>
            <w:tcW w:w="1403" w:type="dxa"/>
            <w:vAlign w:val="center"/>
          </w:tcPr>
          <w:p w14:paraId="2C5E5E66" w14:textId="77777777" w:rsidR="00EA02E2" w:rsidRPr="00EF5447" w:rsidRDefault="00EA02E2" w:rsidP="00EA02E2">
            <w:pPr>
              <w:pStyle w:val="TAC"/>
              <w:rPr>
                <w:rFonts w:cs="Arial"/>
                <w:szCs w:val="18"/>
                <w:lang w:eastAsia="zh-CN"/>
              </w:rPr>
            </w:pPr>
            <w:r>
              <w:rPr>
                <w:rFonts w:hint="eastAsia"/>
                <w:lang w:val="x-none" w:eastAsia="zh-CN"/>
              </w:rPr>
              <w:t>0</w:t>
            </w:r>
            <w:r>
              <w:rPr>
                <w:lang w:val="x-none" w:eastAsia="zh-CN"/>
              </w:rPr>
              <w:t>.5</w:t>
            </w:r>
          </w:p>
        </w:tc>
      </w:tr>
      <w:tr w:rsidR="00EA02E2" w:rsidRPr="00EF5447" w14:paraId="5156E82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192F1A9" w14:textId="77777777" w:rsidR="00EA02E2" w:rsidRPr="00EF5447" w:rsidRDefault="00EA02E2" w:rsidP="00EA02E2">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3D4DC27A" w14:textId="77777777" w:rsidR="00EA02E2" w:rsidRPr="00EF5447" w:rsidRDefault="00EA02E2" w:rsidP="00EA02E2">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B2A933E"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5F91F4" w14:textId="77777777" w:rsidR="00EA02E2" w:rsidRPr="00EF5447" w:rsidRDefault="00EA02E2" w:rsidP="00EA02E2">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7C6F3526"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14:paraId="74D812DB"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E14984E" w14:textId="77777777" w:rsidR="00EA02E2" w:rsidRDefault="00EA02E2" w:rsidP="00EA02E2">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4723990A" w14:textId="77777777" w:rsidR="00EA02E2" w:rsidRDefault="00EA02E2" w:rsidP="00EA02E2">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BB2F105" w14:textId="77777777" w:rsidR="00EA02E2" w:rsidRDefault="00EA02E2" w:rsidP="00EA02E2">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D5253B" w14:textId="77777777" w:rsidR="00EA02E2" w:rsidRDefault="00EA02E2" w:rsidP="00EA02E2">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E022F29" w14:textId="77777777" w:rsidR="00EA02E2" w:rsidRDefault="00EA02E2" w:rsidP="00EA02E2">
            <w:pPr>
              <w:pStyle w:val="TAC"/>
              <w:rPr>
                <w:lang w:eastAsia="ja-JP"/>
              </w:rPr>
            </w:pPr>
            <w:r>
              <w:rPr>
                <w:rFonts w:cs="Arial" w:hint="eastAsia"/>
                <w:szCs w:val="18"/>
                <w:lang w:eastAsia="zh-CN"/>
              </w:rPr>
              <w:t>0</w:t>
            </w:r>
            <w:r>
              <w:rPr>
                <w:rFonts w:cs="Arial"/>
                <w:szCs w:val="18"/>
                <w:lang w:eastAsia="zh-CN"/>
              </w:rPr>
              <w:t>.5</w:t>
            </w:r>
          </w:p>
        </w:tc>
      </w:tr>
      <w:tr w:rsidR="00EA02E2" w:rsidRPr="00EF5447" w14:paraId="66D99D70"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0584908" w14:textId="77777777" w:rsidR="00EA02E2" w:rsidRPr="00EF5447" w:rsidRDefault="00EA02E2" w:rsidP="00EA02E2">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679EA" w14:textId="77777777" w:rsidR="00EA02E2" w:rsidRPr="00EF5447" w:rsidRDefault="00EA02E2" w:rsidP="00EA02E2">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B00730"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10759B" w14:textId="77777777" w:rsidR="00EA02E2" w:rsidRPr="00EF5447" w:rsidRDefault="00EA02E2" w:rsidP="00EA02E2">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17CABDA"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.4</w:t>
            </w:r>
          </w:p>
        </w:tc>
      </w:tr>
      <w:tr w:rsidR="00EA02E2" w:rsidRPr="00EF5447" w14:paraId="21E64F89"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79CA52" w14:textId="77777777" w:rsidR="00EA02E2" w:rsidRPr="00EF5447" w:rsidRDefault="00EA02E2" w:rsidP="00EA02E2">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6C53968F" w14:textId="77777777" w:rsidR="00EA02E2" w:rsidRPr="00EF5447" w:rsidRDefault="00EA02E2" w:rsidP="00EA02E2">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C3E5EE" w14:textId="77777777" w:rsidR="00EA02E2" w:rsidRPr="00EF5447" w:rsidRDefault="00EA02E2" w:rsidP="00EA02E2">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58D093" w14:textId="77777777" w:rsidR="00EA02E2" w:rsidRPr="00EF5447" w:rsidRDefault="00EA02E2" w:rsidP="00EA02E2">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D466D92" w14:textId="77777777" w:rsidR="00EA02E2" w:rsidRPr="00EF5447" w:rsidRDefault="00EA02E2" w:rsidP="00EA02E2">
            <w:pPr>
              <w:pStyle w:val="TAC"/>
              <w:rPr>
                <w:lang w:eastAsia="zh-CN"/>
              </w:rPr>
            </w:pPr>
            <w:r>
              <w:rPr>
                <w:rFonts w:cs="Arial" w:hint="eastAsia"/>
                <w:lang w:eastAsia="zh-CN"/>
              </w:rPr>
              <w:t>0</w:t>
            </w:r>
            <w:r>
              <w:rPr>
                <w:rFonts w:cs="Arial"/>
                <w:lang w:eastAsia="zh-CN"/>
              </w:rPr>
              <w:t>.4</w:t>
            </w:r>
          </w:p>
        </w:tc>
      </w:tr>
      <w:tr w:rsidR="00EA02E2" w:rsidRPr="00EF5447" w14:paraId="3448B079"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85F7EA" w14:textId="77777777" w:rsidR="00EA02E2" w:rsidRDefault="00EA02E2" w:rsidP="00EA02E2">
            <w:pPr>
              <w:pStyle w:val="TAC"/>
              <w:rPr>
                <w:lang w:eastAsia="sv-SE"/>
              </w:rPr>
            </w:pPr>
            <w:r>
              <w:rPr>
                <w:lang w:eastAsia="sv-SE"/>
              </w:rPr>
              <w:t>DC_12-30-66_n77</w:t>
            </w:r>
          </w:p>
          <w:p w14:paraId="7D8487DF" w14:textId="77777777" w:rsidR="00EA02E2" w:rsidRPr="00EF5447" w:rsidRDefault="00EA02E2" w:rsidP="00EA02E2">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05D7B3C" w14:textId="77777777" w:rsidR="00EA02E2" w:rsidRPr="00CC1E91" w:rsidRDefault="00EA02E2" w:rsidP="00EA02E2">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4D8522"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F96F7A" w14:textId="77777777" w:rsidR="00EA02E2" w:rsidRPr="00EF5447" w:rsidRDefault="00EA02E2" w:rsidP="00EA02E2">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9365430"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4CEAC06B"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3A6CF52" w14:textId="77777777" w:rsidR="00EA02E2" w:rsidRPr="00EF5447" w:rsidRDefault="00EA02E2" w:rsidP="00EA02E2">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16C73EE" w14:textId="77777777" w:rsidR="00EA02E2" w:rsidRPr="00EF5447" w:rsidRDefault="00EA02E2" w:rsidP="00EA02E2">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A81D99" w14:textId="77777777" w:rsidR="00EA02E2" w:rsidRPr="00EF5447" w:rsidRDefault="00EA02E2" w:rsidP="00EA02E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4842989" w14:textId="77777777" w:rsidR="00EA02E2" w:rsidRPr="00EF5447" w:rsidRDefault="00EA02E2" w:rsidP="00EA02E2">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D3A3407"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3E585704"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4E49479" w14:textId="77777777" w:rsidR="00EA02E2" w:rsidRPr="00EF5447" w:rsidRDefault="00EA02E2" w:rsidP="00EA02E2">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020CA5D" w14:textId="77777777" w:rsidR="00EA02E2" w:rsidRPr="00EF5447" w:rsidRDefault="00EA02E2" w:rsidP="00EA02E2">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00148B"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2112A2" w14:textId="77777777" w:rsidR="00EA02E2" w:rsidRPr="00EF5447" w:rsidRDefault="00EA02E2" w:rsidP="00EA02E2">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2D48753" w14:textId="77777777" w:rsidR="00EA02E2" w:rsidRPr="00EF5447" w:rsidRDefault="00EA02E2" w:rsidP="00EA02E2">
            <w:pPr>
              <w:pStyle w:val="TAC"/>
              <w:rPr>
                <w:lang w:eastAsia="zh-CN"/>
              </w:rPr>
            </w:pPr>
            <w:r>
              <w:rPr>
                <w:rFonts w:hint="eastAsia"/>
                <w:lang w:eastAsia="zh-CN"/>
              </w:rPr>
              <w:t>-</w:t>
            </w:r>
          </w:p>
        </w:tc>
      </w:tr>
      <w:tr w:rsidR="00EA02E2" w:rsidRPr="00EF5447" w14:paraId="145FC570"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E0F0274" w14:textId="77777777" w:rsidR="00EA02E2" w:rsidRPr="00EF5447" w:rsidRDefault="00EA02E2" w:rsidP="00EA02E2">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00DDF95B" w14:textId="77777777" w:rsidR="00EA02E2" w:rsidRPr="00EF5447" w:rsidRDefault="00EA02E2" w:rsidP="00EA02E2">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EB3CA09"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5A9B08" w14:textId="77777777" w:rsidR="00EA02E2" w:rsidRPr="00EF5447" w:rsidRDefault="00EA02E2" w:rsidP="00EA02E2">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8FA4617" w14:textId="77777777" w:rsidR="00EA02E2" w:rsidRPr="00EF5447" w:rsidRDefault="00EA02E2" w:rsidP="00EA02E2">
            <w:pPr>
              <w:pStyle w:val="TAC"/>
              <w:rPr>
                <w:rFonts w:cs="Arial"/>
                <w:lang w:eastAsia="zh-CN"/>
              </w:rPr>
            </w:pPr>
            <w:r>
              <w:rPr>
                <w:rFonts w:cs="Arial" w:hint="eastAsia"/>
                <w:lang w:eastAsia="zh-CN"/>
              </w:rPr>
              <w:t>-</w:t>
            </w:r>
          </w:p>
        </w:tc>
      </w:tr>
      <w:tr w:rsidR="00EA02E2" w:rsidRPr="00EF5447" w14:paraId="22976E4D"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260E70" w14:textId="77777777" w:rsidR="00EA02E2" w:rsidRPr="00EF5447" w:rsidRDefault="00EA02E2" w:rsidP="00EA02E2">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404B3BC" w14:textId="77777777" w:rsidR="00EA02E2" w:rsidRPr="00EF5447" w:rsidRDefault="00EA02E2" w:rsidP="00EA02E2">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436FECFE"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7E3A0DE" w14:textId="77777777" w:rsidR="00EA02E2" w:rsidRPr="00EF5447" w:rsidRDefault="00EA02E2" w:rsidP="00EA02E2">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29F4143"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420CDED1"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6F33FA" w14:textId="77777777" w:rsidR="00EA02E2" w:rsidRPr="00EF5447" w:rsidRDefault="00EA02E2" w:rsidP="00EA02E2">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1329B38C" w14:textId="77777777" w:rsidR="00EA02E2" w:rsidRPr="00EF5447" w:rsidRDefault="00EA02E2" w:rsidP="00EA02E2">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1D9BE67"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6A4644" w14:textId="77777777" w:rsidR="00EA02E2" w:rsidRPr="00EF5447" w:rsidRDefault="00EA02E2" w:rsidP="00EA02E2">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D16782B"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2DD3B071"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CCBF90" w14:textId="77777777" w:rsidR="00EA02E2" w:rsidRPr="00EF5447" w:rsidRDefault="00EA02E2" w:rsidP="00EA02E2">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3DD9D4E" w14:textId="77777777" w:rsidR="00EA02E2" w:rsidRPr="00EF5447" w:rsidRDefault="00EA02E2" w:rsidP="00EA02E2">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67E87055"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B2A6A26" w14:textId="77777777" w:rsidR="00EA02E2" w:rsidRPr="00EF5447" w:rsidRDefault="00EA02E2" w:rsidP="00EA02E2">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5371956"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2FFE00D6"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249B5F" w14:textId="77777777" w:rsidR="00EA02E2" w:rsidRPr="00EF5447" w:rsidRDefault="00EA02E2" w:rsidP="00EA02E2">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70694774" w14:textId="77777777" w:rsidR="00EA02E2" w:rsidRPr="00EF5447" w:rsidRDefault="00EA02E2" w:rsidP="00EA02E2">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1E712F9"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8CF883C" w14:textId="77777777" w:rsidR="00EA02E2" w:rsidRPr="00EF5447" w:rsidRDefault="00EA02E2" w:rsidP="00EA02E2">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AA6552"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14:paraId="4E3DBA01"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72E9EF" w14:textId="77777777" w:rsidR="00EA02E2" w:rsidRPr="00EF5447" w:rsidRDefault="00EA02E2" w:rsidP="00EA02E2">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598547A5" w14:textId="77777777" w:rsidR="00EA02E2" w:rsidRDefault="00EA02E2" w:rsidP="00EA02E2">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91A6C44" w14:textId="77777777" w:rsidR="00EA02E2" w:rsidRDefault="00EA02E2" w:rsidP="00EA02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5B8590D"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C3D1439" w14:textId="77777777" w:rsidR="00EA02E2" w:rsidRDefault="00EA02E2" w:rsidP="00EA02E2">
            <w:pPr>
              <w:pStyle w:val="TAC"/>
              <w:rPr>
                <w:lang w:eastAsia="zh-CN"/>
              </w:rPr>
            </w:pPr>
            <w:r>
              <w:rPr>
                <w:rFonts w:hint="eastAsia"/>
                <w:lang w:eastAsia="zh-CN"/>
              </w:rPr>
              <w:t>0</w:t>
            </w:r>
            <w:r>
              <w:rPr>
                <w:lang w:eastAsia="zh-CN"/>
              </w:rPr>
              <w:t>.5</w:t>
            </w:r>
          </w:p>
        </w:tc>
      </w:tr>
      <w:tr w:rsidR="00EA02E2" w:rsidRPr="00EF5447" w14:paraId="0F6921E9"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159666" w14:textId="77777777" w:rsidR="00EA02E2" w:rsidRPr="00EF5447" w:rsidRDefault="00EA02E2" w:rsidP="00EA02E2">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24379F52" w14:textId="77777777" w:rsidR="00EA02E2" w:rsidRPr="00EF5447" w:rsidRDefault="00EA02E2" w:rsidP="00EA02E2">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4E7E595" w14:textId="77777777" w:rsidR="00EA02E2" w:rsidRPr="00EF5447" w:rsidRDefault="00EA02E2" w:rsidP="00EA02E2">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5F41F8" w14:textId="77777777" w:rsidR="00EA02E2" w:rsidRPr="00EF5447" w:rsidRDefault="00EA02E2" w:rsidP="00EA02E2">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472B3D1"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08F51A61"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4697F9" w14:textId="77777777" w:rsidR="00EA02E2" w:rsidRPr="00EF5447" w:rsidRDefault="00EA02E2" w:rsidP="00EA02E2">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62410B5D" w14:textId="77777777" w:rsidR="00EA02E2" w:rsidRPr="00EF5447" w:rsidRDefault="00EA02E2" w:rsidP="00EA02E2">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45DDBCE"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FC652B0" w14:textId="77777777" w:rsidR="00EA02E2" w:rsidRPr="00EF5447" w:rsidRDefault="00EA02E2" w:rsidP="00EA02E2">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065F16AA" w14:textId="77777777" w:rsidR="00EA02E2" w:rsidRPr="00EF5447" w:rsidRDefault="00EA02E2" w:rsidP="00EA02E2">
            <w:pPr>
              <w:pStyle w:val="TAC"/>
              <w:rPr>
                <w:lang w:eastAsia="zh-CN"/>
              </w:rPr>
            </w:pPr>
            <w:r>
              <w:rPr>
                <w:rFonts w:hint="eastAsia"/>
                <w:lang w:eastAsia="zh-CN"/>
              </w:rPr>
              <w:t>0</w:t>
            </w:r>
            <w:r>
              <w:rPr>
                <w:lang w:eastAsia="zh-CN"/>
              </w:rPr>
              <w:t>.4</w:t>
            </w:r>
          </w:p>
        </w:tc>
      </w:tr>
      <w:tr w:rsidR="00EA02E2" w:rsidRPr="00EF5447" w14:paraId="57D41E5A"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01AB91" w14:textId="77777777" w:rsidR="00EA02E2" w:rsidRPr="00EF5447" w:rsidRDefault="00EA02E2" w:rsidP="00EA02E2">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611FB995" w14:textId="77777777" w:rsidR="00EA02E2" w:rsidRPr="00EF5447" w:rsidRDefault="00EA02E2" w:rsidP="00EA02E2">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91F7627"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0474A8" w14:textId="77777777" w:rsidR="00EA02E2" w:rsidRPr="00EF5447" w:rsidRDefault="00EA02E2" w:rsidP="00EA02E2">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0FC3D9B" w14:textId="77777777" w:rsidR="00EA02E2" w:rsidRPr="00EF5447" w:rsidRDefault="00EA02E2" w:rsidP="00EA02E2">
            <w:pPr>
              <w:pStyle w:val="TAC"/>
              <w:rPr>
                <w:lang w:eastAsia="zh-CN"/>
              </w:rPr>
            </w:pPr>
            <w:r>
              <w:rPr>
                <w:rFonts w:hint="eastAsia"/>
                <w:lang w:eastAsia="zh-CN"/>
              </w:rPr>
              <w:t>0</w:t>
            </w:r>
            <w:r>
              <w:rPr>
                <w:lang w:eastAsia="zh-CN"/>
              </w:rPr>
              <w:t>.4</w:t>
            </w:r>
          </w:p>
        </w:tc>
      </w:tr>
      <w:tr w:rsidR="00EA02E2" w:rsidRPr="00EF5447" w14:paraId="414EFADE"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9D41A0" w14:textId="77777777" w:rsidR="00EA02E2" w:rsidRDefault="00EA02E2" w:rsidP="00EA02E2">
            <w:pPr>
              <w:pStyle w:val="TAC"/>
              <w:rPr>
                <w:lang w:eastAsia="sv-SE"/>
              </w:rPr>
            </w:pPr>
            <w:r>
              <w:rPr>
                <w:lang w:eastAsia="sv-SE"/>
              </w:rPr>
              <w:t>DC_14-30-66_n77</w:t>
            </w:r>
          </w:p>
          <w:p w14:paraId="4EEB9CA6" w14:textId="77777777" w:rsidR="00EA02E2" w:rsidRPr="00EF5447" w:rsidRDefault="00EA02E2" w:rsidP="00EA02E2">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FE55A28" w14:textId="77777777" w:rsidR="00EA02E2" w:rsidRPr="00EF5447" w:rsidRDefault="00EA02E2" w:rsidP="00EA02E2">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CC07FCE"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F3E26B" w14:textId="77777777" w:rsidR="00EA02E2" w:rsidRPr="00EF5447" w:rsidRDefault="00EA02E2" w:rsidP="00EA02E2">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A4201E2"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6A928DF9"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FAE03B" w14:textId="77777777" w:rsidR="00EA02E2" w:rsidRPr="00EF5447" w:rsidRDefault="00EA02E2" w:rsidP="00EA02E2">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6C78F925" w14:textId="77777777" w:rsidR="00EA02E2" w:rsidRPr="00EF5447" w:rsidRDefault="00EA02E2" w:rsidP="00EA02E2">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7FAE5BE" w14:textId="77777777" w:rsidR="00EA02E2" w:rsidRPr="00EF5447" w:rsidRDefault="00EA02E2" w:rsidP="00EA02E2">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F4C9A0A" w14:textId="77777777" w:rsidR="00EA02E2" w:rsidRPr="00EF5447" w:rsidRDefault="00EA02E2" w:rsidP="00EA02E2">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8BE60C0"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08CF4BCD"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35D7CB3" w14:textId="77777777" w:rsidR="00EA02E2" w:rsidRPr="00EF5447" w:rsidRDefault="00EA02E2" w:rsidP="00EA02E2">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0485A072" w14:textId="77777777" w:rsidR="00EA02E2" w:rsidRPr="00EF5447" w:rsidRDefault="00EA02E2" w:rsidP="00EA02E2">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568D87C" w14:textId="77777777" w:rsidR="00EA02E2" w:rsidRPr="00EF5447" w:rsidRDefault="00EA02E2" w:rsidP="00EA02E2">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245C0D2" w14:textId="77777777" w:rsidR="00EA02E2" w:rsidRPr="00EF5447" w:rsidRDefault="00EA02E2" w:rsidP="00EA02E2">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90325D5"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14:paraId="6EF3431A"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39BAED9" w14:textId="77777777" w:rsidR="00EA02E2" w:rsidRPr="00EF5447" w:rsidRDefault="00EA02E2" w:rsidP="00EA02E2">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68F7739" w14:textId="77777777" w:rsidR="00EA02E2" w:rsidRDefault="00EA02E2" w:rsidP="00EA02E2">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8DDAEFB" w14:textId="77777777" w:rsidR="00EA02E2" w:rsidRPr="00EF5447" w:rsidRDefault="00EA02E2" w:rsidP="00EA02E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B8EB4E4"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BE6346" w14:textId="77777777" w:rsidR="00EA02E2" w:rsidRDefault="00EA02E2" w:rsidP="00EA02E2">
            <w:pPr>
              <w:pStyle w:val="TAC"/>
              <w:rPr>
                <w:rFonts w:cs="Arial"/>
                <w:lang w:eastAsia="zh-CN"/>
              </w:rPr>
            </w:pPr>
            <w:r>
              <w:rPr>
                <w:rFonts w:cs="Arial" w:hint="eastAsia"/>
                <w:lang w:eastAsia="zh-CN"/>
              </w:rPr>
              <w:t>-</w:t>
            </w:r>
          </w:p>
        </w:tc>
      </w:tr>
      <w:tr w:rsidR="00EA02E2" w14:paraId="3A93BD57" w14:textId="77777777" w:rsidTr="004F1D6A">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623203" w14:textId="77777777" w:rsidR="00EA02E2" w:rsidRDefault="00EA02E2" w:rsidP="00EA02E2">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325506B" w14:textId="77777777" w:rsidR="00EA02E2" w:rsidRDefault="00EA02E2" w:rsidP="00EA02E2">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98ADC9B" w14:textId="77777777" w:rsidR="00EA02E2" w:rsidRDefault="00EA02E2" w:rsidP="00EA02E2">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F3E07F2" w14:textId="77777777" w:rsidR="00EA02E2" w:rsidRDefault="00EA02E2" w:rsidP="00EA02E2">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C37606" w14:textId="77777777" w:rsidR="00EA02E2" w:rsidRDefault="00EA02E2" w:rsidP="00EA02E2">
            <w:pPr>
              <w:pStyle w:val="TAC"/>
              <w:rPr>
                <w:rFonts w:cs="Arial"/>
                <w:lang w:eastAsia="zh-CN"/>
              </w:rPr>
            </w:pPr>
            <w:r>
              <w:rPr>
                <w:rFonts w:cs="Arial" w:hint="eastAsia"/>
                <w:lang w:eastAsia="zh-CN"/>
              </w:rPr>
              <w:t>-</w:t>
            </w:r>
          </w:p>
        </w:tc>
      </w:tr>
      <w:tr w:rsidR="00EA02E2" w:rsidRPr="00EF5447" w14:paraId="611C474C"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D3816E" w14:textId="77777777" w:rsidR="00EA02E2" w:rsidRPr="00EF5447" w:rsidRDefault="00EA02E2" w:rsidP="00EA02E2">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5D193618" w14:textId="77777777" w:rsidR="00EA02E2" w:rsidRPr="00EF5447" w:rsidRDefault="00EA02E2" w:rsidP="00EA02E2">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2B3D2E75" w14:textId="77777777" w:rsidR="00EA02E2" w:rsidRPr="00CC1E91" w:rsidRDefault="00EA02E2" w:rsidP="00EA02E2">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52BFC05" w14:textId="77777777" w:rsidR="00EA02E2" w:rsidRPr="00EF5447" w:rsidRDefault="00EA02E2" w:rsidP="00EA02E2">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63702A86"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68BD0430"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E808AD" w14:textId="77777777" w:rsidR="00EA02E2" w:rsidRPr="00EF5447" w:rsidRDefault="00EA02E2" w:rsidP="00EA02E2">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24A19510" w14:textId="77777777" w:rsidR="00EA02E2" w:rsidRPr="00EF5447" w:rsidRDefault="00EA02E2" w:rsidP="00EA02E2">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65E053D6" w14:textId="77777777" w:rsidR="00EA02E2" w:rsidRPr="00CC1E91" w:rsidRDefault="00EA02E2" w:rsidP="00EA02E2">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9FD2E74" w14:textId="77777777" w:rsidR="00EA02E2" w:rsidRPr="00EF5447" w:rsidRDefault="00EA02E2" w:rsidP="00EA02E2">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0EBFFB1"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05AC2464" w14:textId="77777777" w:rsidTr="004F1D6A">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568BF1" w14:textId="77777777" w:rsidR="00EA02E2" w:rsidRPr="00EF5447" w:rsidRDefault="00EA02E2" w:rsidP="00EA02E2">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3143629C" w14:textId="77777777" w:rsidR="00EA02E2" w:rsidRPr="00EF5447" w:rsidRDefault="00EA02E2" w:rsidP="00EA02E2">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12ACE25" w14:textId="77777777" w:rsidR="00EA02E2" w:rsidRPr="00EF5447" w:rsidRDefault="00EA02E2" w:rsidP="00EA02E2">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332241" w14:textId="77777777" w:rsidR="00EA02E2" w:rsidRPr="00EF5447" w:rsidRDefault="00EA02E2" w:rsidP="00EA02E2">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EB5F606" w14:textId="77777777" w:rsidR="00EA02E2" w:rsidRPr="00EF5447" w:rsidRDefault="00EA02E2" w:rsidP="00EA02E2">
            <w:pPr>
              <w:pStyle w:val="TAC"/>
              <w:rPr>
                <w:szCs w:val="18"/>
                <w:lang w:eastAsia="zh-CN"/>
              </w:rPr>
            </w:pPr>
            <w:r>
              <w:rPr>
                <w:rFonts w:hint="eastAsia"/>
                <w:szCs w:val="18"/>
                <w:lang w:eastAsia="zh-CN"/>
              </w:rPr>
              <w:t>-</w:t>
            </w:r>
          </w:p>
        </w:tc>
      </w:tr>
      <w:tr w:rsidR="00EA02E2" w:rsidRPr="00CC1E91" w14:paraId="72CC1DB2" w14:textId="77777777" w:rsidTr="004F1D6A">
        <w:trPr>
          <w:trHeight w:val="187"/>
          <w:jc w:val="center"/>
        </w:trPr>
        <w:tc>
          <w:tcPr>
            <w:tcW w:w="2155" w:type="dxa"/>
            <w:tcBorders>
              <w:bottom w:val="single" w:sz="4" w:space="0" w:color="auto"/>
            </w:tcBorders>
            <w:shd w:val="clear" w:color="auto" w:fill="auto"/>
          </w:tcPr>
          <w:p w14:paraId="37FCCC7F" w14:textId="77777777" w:rsidR="00EA02E2" w:rsidRPr="00EF5447" w:rsidRDefault="00EA02E2" w:rsidP="00EA02E2">
            <w:pPr>
              <w:pStyle w:val="TAC"/>
              <w:rPr>
                <w:rFonts w:cs="Arial"/>
              </w:rPr>
            </w:pPr>
            <w:r w:rsidRPr="00EF5447">
              <w:rPr>
                <w:rFonts w:cs="Arial"/>
              </w:rPr>
              <w:t>DC_</w:t>
            </w:r>
            <w:r w:rsidRPr="00EF5447">
              <w:rPr>
                <w:rFonts w:cs="Arial"/>
                <w:lang w:eastAsia="ja-JP"/>
              </w:rPr>
              <w:t>19-21-42_n77</w:t>
            </w:r>
          </w:p>
        </w:tc>
        <w:tc>
          <w:tcPr>
            <w:tcW w:w="1488" w:type="dxa"/>
            <w:vAlign w:val="center"/>
          </w:tcPr>
          <w:p w14:paraId="783DF881" w14:textId="77777777" w:rsidR="00EA02E2" w:rsidRPr="00EF5447" w:rsidRDefault="00EA02E2" w:rsidP="00EA02E2">
            <w:pPr>
              <w:pStyle w:val="TAC"/>
              <w:rPr>
                <w:rFonts w:cs="Arial"/>
                <w:lang w:eastAsia="ja-JP"/>
              </w:rPr>
            </w:pPr>
            <w:r>
              <w:rPr>
                <w:rFonts w:cs="Arial"/>
                <w:lang w:eastAsia="ja-JP"/>
              </w:rPr>
              <w:t>-</w:t>
            </w:r>
          </w:p>
        </w:tc>
        <w:tc>
          <w:tcPr>
            <w:tcW w:w="1489" w:type="dxa"/>
            <w:vAlign w:val="center"/>
          </w:tcPr>
          <w:p w14:paraId="7C735AEE"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70745637" w14:textId="77777777" w:rsidR="00EA02E2" w:rsidRPr="00EF5447" w:rsidRDefault="00EA02E2" w:rsidP="00EA02E2">
            <w:pPr>
              <w:pStyle w:val="TAC"/>
              <w:rPr>
                <w:rFonts w:eastAsia="Malgun Gothic" w:cs="Arial"/>
                <w:lang w:eastAsia="ko-KR"/>
              </w:rPr>
            </w:pPr>
            <w:r w:rsidRPr="00EF5447">
              <w:rPr>
                <w:rFonts w:cs="Arial"/>
                <w:lang w:eastAsia="ja-JP"/>
              </w:rPr>
              <w:t>0.5</w:t>
            </w:r>
          </w:p>
        </w:tc>
        <w:tc>
          <w:tcPr>
            <w:tcW w:w="1403" w:type="dxa"/>
            <w:vAlign w:val="center"/>
          </w:tcPr>
          <w:p w14:paraId="3A1C82A1"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3971B5CE" w14:textId="77777777" w:rsidTr="004F1D6A">
        <w:trPr>
          <w:trHeight w:val="187"/>
          <w:jc w:val="center"/>
        </w:trPr>
        <w:tc>
          <w:tcPr>
            <w:tcW w:w="2155" w:type="dxa"/>
            <w:tcBorders>
              <w:bottom w:val="single" w:sz="4" w:space="0" w:color="auto"/>
            </w:tcBorders>
            <w:shd w:val="clear" w:color="auto" w:fill="auto"/>
          </w:tcPr>
          <w:p w14:paraId="1B9C333F" w14:textId="77777777" w:rsidR="00EA02E2" w:rsidRPr="00EF5447" w:rsidRDefault="00EA02E2" w:rsidP="00EA02E2">
            <w:pPr>
              <w:pStyle w:val="TAC"/>
              <w:rPr>
                <w:rFonts w:cs="Arial"/>
              </w:rPr>
            </w:pPr>
            <w:r w:rsidRPr="00EF5447">
              <w:rPr>
                <w:rFonts w:cs="Arial"/>
              </w:rPr>
              <w:t>DC_</w:t>
            </w:r>
            <w:r w:rsidRPr="00EF5447">
              <w:rPr>
                <w:rFonts w:cs="Arial"/>
                <w:lang w:eastAsia="ja-JP"/>
              </w:rPr>
              <w:t>19-21-42_n78</w:t>
            </w:r>
          </w:p>
        </w:tc>
        <w:tc>
          <w:tcPr>
            <w:tcW w:w="1488" w:type="dxa"/>
            <w:vAlign w:val="center"/>
          </w:tcPr>
          <w:p w14:paraId="5266BBD9" w14:textId="77777777" w:rsidR="00EA02E2" w:rsidRPr="00EF5447" w:rsidRDefault="00EA02E2" w:rsidP="00EA02E2">
            <w:pPr>
              <w:pStyle w:val="TAC"/>
              <w:rPr>
                <w:rFonts w:cs="Arial"/>
                <w:lang w:eastAsia="ja-JP"/>
              </w:rPr>
            </w:pPr>
            <w:r>
              <w:rPr>
                <w:rFonts w:cs="Arial"/>
                <w:lang w:eastAsia="ja-JP"/>
              </w:rPr>
              <w:t>-</w:t>
            </w:r>
          </w:p>
        </w:tc>
        <w:tc>
          <w:tcPr>
            <w:tcW w:w="1489" w:type="dxa"/>
            <w:vAlign w:val="center"/>
          </w:tcPr>
          <w:p w14:paraId="4A414401" w14:textId="77777777" w:rsidR="00EA02E2" w:rsidRPr="00EF5447" w:rsidRDefault="00EA02E2" w:rsidP="00EA02E2">
            <w:pPr>
              <w:pStyle w:val="TAC"/>
              <w:rPr>
                <w:rFonts w:cs="Arial"/>
                <w:lang w:eastAsia="ja-JP"/>
              </w:rPr>
            </w:pPr>
          </w:p>
        </w:tc>
        <w:tc>
          <w:tcPr>
            <w:tcW w:w="1403" w:type="dxa"/>
            <w:vAlign w:val="center"/>
          </w:tcPr>
          <w:p w14:paraId="44DAC1D7" w14:textId="77777777" w:rsidR="00EA02E2" w:rsidRPr="00EF5447" w:rsidRDefault="00EA02E2" w:rsidP="00EA02E2">
            <w:pPr>
              <w:pStyle w:val="TAC"/>
              <w:rPr>
                <w:rFonts w:eastAsia="Malgun Gothic" w:cs="Arial"/>
                <w:lang w:eastAsia="ko-KR"/>
              </w:rPr>
            </w:pPr>
            <w:r w:rsidRPr="00EF5447">
              <w:rPr>
                <w:rFonts w:cs="Arial"/>
                <w:lang w:eastAsia="ja-JP"/>
              </w:rPr>
              <w:t>0.5</w:t>
            </w:r>
          </w:p>
        </w:tc>
        <w:tc>
          <w:tcPr>
            <w:tcW w:w="1403" w:type="dxa"/>
            <w:vAlign w:val="center"/>
          </w:tcPr>
          <w:p w14:paraId="174B2907"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CC1E91" w14:paraId="07C15856" w14:textId="77777777" w:rsidTr="004F1D6A">
        <w:trPr>
          <w:trHeight w:val="187"/>
          <w:jc w:val="center"/>
        </w:trPr>
        <w:tc>
          <w:tcPr>
            <w:tcW w:w="2155" w:type="dxa"/>
          </w:tcPr>
          <w:p w14:paraId="5A586585" w14:textId="77777777" w:rsidR="00EA02E2" w:rsidRPr="00EF5447" w:rsidRDefault="00EA02E2" w:rsidP="00EA02E2">
            <w:pPr>
              <w:pStyle w:val="TAC"/>
              <w:rPr>
                <w:rFonts w:cs="Arial"/>
              </w:rPr>
            </w:pPr>
            <w:r w:rsidRPr="00EF5447">
              <w:rPr>
                <w:rFonts w:cs="Arial"/>
              </w:rPr>
              <w:t>DC_</w:t>
            </w:r>
            <w:r w:rsidRPr="00EF5447">
              <w:rPr>
                <w:rFonts w:cs="Arial"/>
                <w:lang w:eastAsia="ja-JP"/>
              </w:rPr>
              <w:t>19-21-42_n79</w:t>
            </w:r>
          </w:p>
        </w:tc>
        <w:tc>
          <w:tcPr>
            <w:tcW w:w="1488" w:type="dxa"/>
            <w:vAlign w:val="center"/>
          </w:tcPr>
          <w:p w14:paraId="0C3B7650" w14:textId="77777777" w:rsidR="00EA02E2" w:rsidRPr="00EF5447" w:rsidRDefault="00EA02E2" w:rsidP="00EA02E2">
            <w:pPr>
              <w:pStyle w:val="TAC"/>
              <w:rPr>
                <w:rFonts w:cs="Arial"/>
                <w:lang w:eastAsia="ja-JP"/>
              </w:rPr>
            </w:pPr>
            <w:r>
              <w:rPr>
                <w:rFonts w:cs="Arial"/>
                <w:lang w:eastAsia="ja-JP"/>
              </w:rPr>
              <w:t>-</w:t>
            </w:r>
          </w:p>
        </w:tc>
        <w:tc>
          <w:tcPr>
            <w:tcW w:w="1489" w:type="dxa"/>
            <w:vAlign w:val="center"/>
          </w:tcPr>
          <w:p w14:paraId="60368A1E"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275D7D70" w14:textId="77777777" w:rsidR="00EA02E2" w:rsidRPr="00EF5447" w:rsidRDefault="00EA02E2" w:rsidP="00EA02E2">
            <w:pPr>
              <w:pStyle w:val="TAC"/>
              <w:rPr>
                <w:rFonts w:eastAsia="Malgun Gothic" w:cs="Arial"/>
                <w:lang w:eastAsia="ko-KR"/>
              </w:rPr>
            </w:pPr>
            <w:r w:rsidRPr="00EF5447">
              <w:rPr>
                <w:rFonts w:cs="Arial"/>
                <w:lang w:eastAsia="ja-JP"/>
              </w:rPr>
              <w:t>0.5</w:t>
            </w:r>
          </w:p>
        </w:tc>
        <w:tc>
          <w:tcPr>
            <w:tcW w:w="1403" w:type="dxa"/>
            <w:vAlign w:val="center"/>
          </w:tcPr>
          <w:p w14:paraId="48A1F1AD" w14:textId="77777777" w:rsidR="00EA02E2" w:rsidRPr="00CC1E91" w:rsidRDefault="00EA02E2" w:rsidP="00EA02E2">
            <w:pPr>
              <w:pStyle w:val="TAC"/>
              <w:rPr>
                <w:rFonts w:cs="Arial"/>
                <w:lang w:eastAsia="zh-CN"/>
              </w:rPr>
            </w:pPr>
            <w:r>
              <w:rPr>
                <w:rFonts w:cs="Arial" w:hint="eastAsia"/>
                <w:lang w:eastAsia="zh-CN"/>
              </w:rPr>
              <w:t>-</w:t>
            </w:r>
          </w:p>
        </w:tc>
      </w:tr>
      <w:tr w:rsidR="00EA02E2" w:rsidRPr="00EF5447" w14:paraId="0B29BE03" w14:textId="77777777" w:rsidTr="004F1D6A">
        <w:trPr>
          <w:trHeight w:val="187"/>
          <w:jc w:val="center"/>
        </w:trPr>
        <w:tc>
          <w:tcPr>
            <w:tcW w:w="2155" w:type="dxa"/>
          </w:tcPr>
          <w:p w14:paraId="1F669098" w14:textId="77777777" w:rsidR="00EA02E2" w:rsidRPr="00EF5447" w:rsidRDefault="00EA02E2" w:rsidP="00EA02E2">
            <w:pPr>
              <w:pStyle w:val="TAC"/>
              <w:rPr>
                <w:rFonts w:cs="Arial"/>
              </w:rPr>
            </w:pPr>
            <w:r w:rsidRPr="00EF5447">
              <w:rPr>
                <w:rFonts w:cs="Arial"/>
                <w:szCs w:val="18"/>
                <w:lang w:eastAsia="ja-JP"/>
              </w:rPr>
              <w:t>DC_19-21_n77-n79</w:t>
            </w:r>
          </w:p>
        </w:tc>
        <w:tc>
          <w:tcPr>
            <w:tcW w:w="1488" w:type="dxa"/>
            <w:vAlign w:val="center"/>
          </w:tcPr>
          <w:p w14:paraId="3CC5D748" w14:textId="77777777" w:rsidR="00EA02E2" w:rsidRPr="00EF5447" w:rsidRDefault="00EA02E2" w:rsidP="00EA02E2">
            <w:pPr>
              <w:pStyle w:val="TAC"/>
              <w:rPr>
                <w:rFonts w:cs="Arial"/>
                <w:lang w:eastAsia="ja-JP"/>
              </w:rPr>
            </w:pPr>
            <w:r>
              <w:rPr>
                <w:lang w:eastAsia="ja-JP"/>
              </w:rPr>
              <w:t>-</w:t>
            </w:r>
          </w:p>
        </w:tc>
        <w:tc>
          <w:tcPr>
            <w:tcW w:w="1489" w:type="dxa"/>
            <w:vAlign w:val="center"/>
          </w:tcPr>
          <w:p w14:paraId="0CE0CA9D"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26C99A44" w14:textId="77777777" w:rsidR="00EA02E2" w:rsidRPr="00EF5447" w:rsidRDefault="00EA02E2" w:rsidP="00EA02E2">
            <w:pPr>
              <w:pStyle w:val="TAC"/>
              <w:rPr>
                <w:rFonts w:cs="Arial"/>
                <w:lang w:eastAsia="ja-JP"/>
              </w:rPr>
            </w:pPr>
            <w:r w:rsidRPr="00EF5447">
              <w:rPr>
                <w:rFonts w:eastAsia="Yu Mincho" w:cs="Arial"/>
                <w:lang w:eastAsia="ja-JP"/>
              </w:rPr>
              <w:t>0.5</w:t>
            </w:r>
          </w:p>
        </w:tc>
        <w:tc>
          <w:tcPr>
            <w:tcW w:w="1403" w:type="dxa"/>
            <w:vAlign w:val="center"/>
          </w:tcPr>
          <w:p w14:paraId="1F2FE325" w14:textId="77777777" w:rsidR="00EA02E2" w:rsidRPr="00EF5447" w:rsidRDefault="00EA02E2" w:rsidP="00EA02E2">
            <w:pPr>
              <w:pStyle w:val="TAC"/>
              <w:rPr>
                <w:rFonts w:cs="Arial"/>
                <w:lang w:eastAsia="zh-CN"/>
              </w:rPr>
            </w:pPr>
            <w:r>
              <w:rPr>
                <w:rFonts w:cs="Arial" w:hint="eastAsia"/>
                <w:lang w:eastAsia="zh-CN"/>
              </w:rPr>
              <w:t>-</w:t>
            </w:r>
          </w:p>
        </w:tc>
      </w:tr>
      <w:tr w:rsidR="00EA02E2" w:rsidRPr="00EF5447" w14:paraId="5A8FACBF" w14:textId="77777777" w:rsidTr="004F1D6A">
        <w:trPr>
          <w:trHeight w:val="187"/>
          <w:jc w:val="center"/>
        </w:trPr>
        <w:tc>
          <w:tcPr>
            <w:tcW w:w="2155" w:type="dxa"/>
            <w:tcBorders>
              <w:bottom w:val="single" w:sz="4" w:space="0" w:color="auto"/>
            </w:tcBorders>
          </w:tcPr>
          <w:p w14:paraId="5B6B3C13" w14:textId="77777777" w:rsidR="00EA02E2" w:rsidRPr="00EF5447" w:rsidRDefault="00EA02E2" w:rsidP="00EA02E2">
            <w:pPr>
              <w:pStyle w:val="TAC"/>
              <w:rPr>
                <w:rFonts w:cs="Arial"/>
              </w:rPr>
            </w:pPr>
            <w:r w:rsidRPr="00EF5447">
              <w:rPr>
                <w:rFonts w:cs="Arial"/>
                <w:szCs w:val="18"/>
                <w:lang w:eastAsia="ja-JP"/>
              </w:rPr>
              <w:t>DC_19-21_n78-n79</w:t>
            </w:r>
          </w:p>
        </w:tc>
        <w:tc>
          <w:tcPr>
            <w:tcW w:w="1488" w:type="dxa"/>
            <w:vAlign w:val="center"/>
          </w:tcPr>
          <w:p w14:paraId="3BEC8D94" w14:textId="77777777" w:rsidR="00EA02E2" w:rsidRPr="00EF5447" w:rsidRDefault="00EA02E2" w:rsidP="00EA02E2">
            <w:pPr>
              <w:pStyle w:val="TAC"/>
              <w:rPr>
                <w:rFonts w:cs="Arial"/>
                <w:lang w:eastAsia="ja-JP"/>
              </w:rPr>
            </w:pPr>
            <w:r>
              <w:rPr>
                <w:lang w:eastAsia="ja-JP"/>
              </w:rPr>
              <w:t>-</w:t>
            </w:r>
          </w:p>
        </w:tc>
        <w:tc>
          <w:tcPr>
            <w:tcW w:w="1489" w:type="dxa"/>
            <w:vAlign w:val="center"/>
          </w:tcPr>
          <w:p w14:paraId="7D003716"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0C4E3C69" w14:textId="77777777" w:rsidR="00EA02E2" w:rsidRPr="00EF5447" w:rsidRDefault="00EA02E2" w:rsidP="00EA02E2">
            <w:pPr>
              <w:pStyle w:val="TAC"/>
              <w:rPr>
                <w:rFonts w:cs="Arial"/>
                <w:lang w:eastAsia="ja-JP"/>
              </w:rPr>
            </w:pPr>
            <w:r w:rsidRPr="00EF5447">
              <w:rPr>
                <w:rFonts w:eastAsia="Yu Mincho" w:cs="Arial"/>
                <w:lang w:eastAsia="ja-JP"/>
              </w:rPr>
              <w:t>0.5</w:t>
            </w:r>
          </w:p>
        </w:tc>
        <w:tc>
          <w:tcPr>
            <w:tcW w:w="1403" w:type="dxa"/>
            <w:vAlign w:val="center"/>
          </w:tcPr>
          <w:p w14:paraId="30702D89" w14:textId="77777777" w:rsidR="00EA02E2" w:rsidRPr="00EF5447" w:rsidRDefault="00EA02E2" w:rsidP="00EA02E2">
            <w:pPr>
              <w:pStyle w:val="TAC"/>
              <w:rPr>
                <w:rFonts w:cs="Arial"/>
                <w:lang w:eastAsia="zh-CN"/>
              </w:rPr>
            </w:pPr>
            <w:r>
              <w:rPr>
                <w:rFonts w:cs="Arial" w:hint="eastAsia"/>
                <w:lang w:eastAsia="zh-CN"/>
              </w:rPr>
              <w:t>-</w:t>
            </w:r>
          </w:p>
        </w:tc>
      </w:tr>
      <w:tr w:rsidR="00EA02E2" w:rsidRPr="00CC1E91" w14:paraId="1C8824E8" w14:textId="77777777" w:rsidTr="004F1D6A">
        <w:trPr>
          <w:trHeight w:val="187"/>
          <w:jc w:val="center"/>
        </w:trPr>
        <w:tc>
          <w:tcPr>
            <w:tcW w:w="2155" w:type="dxa"/>
            <w:tcBorders>
              <w:bottom w:val="single" w:sz="4" w:space="0" w:color="auto"/>
            </w:tcBorders>
          </w:tcPr>
          <w:p w14:paraId="54E2FC45" w14:textId="77777777" w:rsidR="00EA02E2" w:rsidRPr="00EF5447" w:rsidRDefault="00EA02E2" w:rsidP="00EA02E2">
            <w:pPr>
              <w:pStyle w:val="TAC"/>
              <w:rPr>
                <w:lang w:eastAsia="ja-JP"/>
              </w:rPr>
            </w:pPr>
            <w:r w:rsidRPr="00EF5447">
              <w:rPr>
                <w:lang w:eastAsia="ko-KR"/>
              </w:rPr>
              <w:t>DC_19-42_n1-n77</w:t>
            </w:r>
          </w:p>
        </w:tc>
        <w:tc>
          <w:tcPr>
            <w:tcW w:w="1488" w:type="dxa"/>
            <w:vAlign w:val="center"/>
          </w:tcPr>
          <w:p w14:paraId="22F4B796" w14:textId="77777777" w:rsidR="00EA02E2" w:rsidRPr="00EF5447" w:rsidRDefault="00EA02E2" w:rsidP="00EA02E2">
            <w:pPr>
              <w:pStyle w:val="TAC"/>
              <w:rPr>
                <w:lang w:eastAsia="ja-JP"/>
              </w:rPr>
            </w:pPr>
            <w:r>
              <w:rPr>
                <w:lang w:eastAsia="zh-TW"/>
              </w:rPr>
              <w:t>-</w:t>
            </w:r>
          </w:p>
        </w:tc>
        <w:tc>
          <w:tcPr>
            <w:tcW w:w="1489" w:type="dxa"/>
            <w:vAlign w:val="center"/>
          </w:tcPr>
          <w:p w14:paraId="2133CB23"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vAlign w:val="center"/>
          </w:tcPr>
          <w:p w14:paraId="5B04C8CB" w14:textId="77777777" w:rsidR="00EA02E2" w:rsidRPr="00EF5447" w:rsidRDefault="00EA02E2" w:rsidP="00EA02E2">
            <w:pPr>
              <w:pStyle w:val="TAC"/>
              <w:rPr>
                <w:rFonts w:eastAsia="Yu Mincho"/>
                <w:lang w:eastAsia="ja-JP"/>
              </w:rPr>
            </w:pPr>
            <w:r w:rsidRPr="00EF5447">
              <w:rPr>
                <w:lang w:eastAsia="ja-JP"/>
              </w:rPr>
              <w:t>0.</w:t>
            </w:r>
            <w:r>
              <w:rPr>
                <w:lang w:eastAsia="ja-JP"/>
              </w:rPr>
              <w:t>2</w:t>
            </w:r>
          </w:p>
        </w:tc>
        <w:tc>
          <w:tcPr>
            <w:tcW w:w="1403" w:type="dxa"/>
            <w:vAlign w:val="center"/>
          </w:tcPr>
          <w:p w14:paraId="6197EDBC" w14:textId="77777777" w:rsidR="00EA02E2" w:rsidRPr="00CC1E91" w:rsidRDefault="00EA02E2" w:rsidP="00EA02E2">
            <w:pPr>
              <w:pStyle w:val="TAC"/>
              <w:rPr>
                <w:lang w:eastAsia="zh-CN"/>
              </w:rPr>
            </w:pPr>
            <w:r>
              <w:rPr>
                <w:rFonts w:hint="eastAsia"/>
                <w:lang w:eastAsia="zh-CN"/>
              </w:rPr>
              <w:t>0</w:t>
            </w:r>
            <w:r>
              <w:rPr>
                <w:lang w:eastAsia="zh-CN"/>
              </w:rPr>
              <w:t>.5</w:t>
            </w:r>
          </w:p>
        </w:tc>
      </w:tr>
      <w:tr w:rsidR="00EA02E2" w:rsidRPr="00CC1E91" w14:paraId="24D74EA2" w14:textId="77777777" w:rsidTr="004F1D6A">
        <w:trPr>
          <w:trHeight w:val="187"/>
          <w:jc w:val="center"/>
        </w:trPr>
        <w:tc>
          <w:tcPr>
            <w:tcW w:w="2155" w:type="dxa"/>
            <w:tcBorders>
              <w:bottom w:val="single" w:sz="4" w:space="0" w:color="auto"/>
            </w:tcBorders>
          </w:tcPr>
          <w:p w14:paraId="2DFCA96E" w14:textId="77777777" w:rsidR="00EA02E2" w:rsidRPr="00EF5447" w:rsidRDefault="00EA02E2" w:rsidP="00EA02E2">
            <w:pPr>
              <w:pStyle w:val="TAC"/>
              <w:rPr>
                <w:lang w:eastAsia="ja-JP"/>
              </w:rPr>
            </w:pPr>
            <w:r w:rsidRPr="00EF5447">
              <w:rPr>
                <w:lang w:eastAsia="ko-KR"/>
              </w:rPr>
              <w:t>DC_19-42_n1-n78</w:t>
            </w:r>
          </w:p>
        </w:tc>
        <w:tc>
          <w:tcPr>
            <w:tcW w:w="1488" w:type="dxa"/>
            <w:vAlign w:val="center"/>
          </w:tcPr>
          <w:p w14:paraId="50FCAFEF" w14:textId="77777777" w:rsidR="00EA02E2" w:rsidRPr="00EF5447" w:rsidRDefault="00EA02E2" w:rsidP="00EA02E2">
            <w:pPr>
              <w:pStyle w:val="TAC"/>
              <w:rPr>
                <w:lang w:eastAsia="ja-JP"/>
              </w:rPr>
            </w:pPr>
            <w:r>
              <w:rPr>
                <w:lang w:eastAsia="zh-TW"/>
              </w:rPr>
              <w:t>-</w:t>
            </w:r>
          </w:p>
        </w:tc>
        <w:tc>
          <w:tcPr>
            <w:tcW w:w="1489" w:type="dxa"/>
            <w:vAlign w:val="center"/>
          </w:tcPr>
          <w:p w14:paraId="08F64EE7"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vAlign w:val="center"/>
          </w:tcPr>
          <w:p w14:paraId="6C3D96AF" w14:textId="77777777" w:rsidR="00EA02E2" w:rsidRPr="00EF5447" w:rsidRDefault="00EA02E2" w:rsidP="00EA02E2">
            <w:pPr>
              <w:pStyle w:val="TAC"/>
              <w:rPr>
                <w:rFonts w:eastAsia="Yu Mincho"/>
                <w:lang w:eastAsia="ja-JP"/>
              </w:rPr>
            </w:pPr>
            <w:r>
              <w:rPr>
                <w:lang w:eastAsia="ja-JP"/>
              </w:rPr>
              <w:t>-</w:t>
            </w:r>
          </w:p>
        </w:tc>
        <w:tc>
          <w:tcPr>
            <w:tcW w:w="1403" w:type="dxa"/>
            <w:vAlign w:val="center"/>
          </w:tcPr>
          <w:p w14:paraId="11CA9C35" w14:textId="77777777" w:rsidR="00EA02E2" w:rsidRPr="00CC1E91" w:rsidRDefault="00EA02E2" w:rsidP="00EA02E2">
            <w:pPr>
              <w:pStyle w:val="TAC"/>
              <w:rPr>
                <w:lang w:eastAsia="zh-CN"/>
              </w:rPr>
            </w:pPr>
            <w:r>
              <w:rPr>
                <w:rFonts w:hint="eastAsia"/>
                <w:lang w:eastAsia="zh-CN"/>
              </w:rPr>
              <w:t>0</w:t>
            </w:r>
            <w:r>
              <w:rPr>
                <w:lang w:eastAsia="zh-CN"/>
              </w:rPr>
              <w:t>.5</w:t>
            </w:r>
          </w:p>
        </w:tc>
      </w:tr>
      <w:tr w:rsidR="00EA02E2" w:rsidRPr="00CC1E91" w14:paraId="38A02663" w14:textId="77777777" w:rsidTr="004F1D6A">
        <w:trPr>
          <w:trHeight w:val="187"/>
          <w:jc w:val="center"/>
        </w:trPr>
        <w:tc>
          <w:tcPr>
            <w:tcW w:w="2155" w:type="dxa"/>
            <w:tcBorders>
              <w:bottom w:val="single" w:sz="4" w:space="0" w:color="auto"/>
            </w:tcBorders>
          </w:tcPr>
          <w:p w14:paraId="72F06B39" w14:textId="77777777" w:rsidR="00EA02E2" w:rsidRPr="00EF5447" w:rsidRDefault="00EA02E2" w:rsidP="00EA02E2">
            <w:pPr>
              <w:pStyle w:val="TAC"/>
              <w:rPr>
                <w:lang w:eastAsia="ja-JP"/>
              </w:rPr>
            </w:pPr>
            <w:r w:rsidRPr="00EF5447">
              <w:rPr>
                <w:lang w:eastAsia="ko-KR"/>
              </w:rPr>
              <w:t>DC_19-42_n1-n79</w:t>
            </w:r>
          </w:p>
        </w:tc>
        <w:tc>
          <w:tcPr>
            <w:tcW w:w="1488" w:type="dxa"/>
            <w:vAlign w:val="center"/>
          </w:tcPr>
          <w:p w14:paraId="0C4E69C3" w14:textId="77777777" w:rsidR="00EA02E2" w:rsidRPr="00EF5447" w:rsidRDefault="00EA02E2" w:rsidP="00EA02E2">
            <w:pPr>
              <w:pStyle w:val="TAC"/>
              <w:rPr>
                <w:lang w:eastAsia="ja-JP"/>
              </w:rPr>
            </w:pPr>
            <w:r>
              <w:rPr>
                <w:lang w:eastAsia="zh-TW"/>
              </w:rPr>
              <w:t>-</w:t>
            </w:r>
          </w:p>
        </w:tc>
        <w:tc>
          <w:tcPr>
            <w:tcW w:w="1489" w:type="dxa"/>
            <w:vAlign w:val="center"/>
          </w:tcPr>
          <w:p w14:paraId="373C21A7"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vAlign w:val="center"/>
          </w:tcPr>
          <w:p w14:paraId="18E3C5E8" w14:textId="77777777" w:rsidR="00EA02E2" w:rsidRPr="00EF5447" w:rsidRDefault="00EA02E2" w:rsidP="00EA02E2">
            <w:pPr>
              <w:pStyle w:val="TAC"/>
              <w:rPr>
                <w:rFonts w:eastAsia="Yu Mincho"/>
                <w:lang w:eastAsia="ja-JP"/>
              </w:rPr>
            </w:pPr>
            <w:r>
              <w:rPr>
                <w:lang w:eastAsia="ja-JP"/>
              </w:rPr>
              <w:t>-</w:t>
            </w:r>
          </w:p>
        </w:tc>
        <w:tc>
          <w:tcPr>
            <w:tcW w:w="1403" w:type="dxa"/>
            <w:vAlign w:val="center"/>
          </w:tcPr>
          <w:p w14:paraId="752C1EA2" w14:textId="77777777" w:rsidR="00EA02E2" w:rsidRPr="00CC1E91" w:rsidRDefault="00EA02E2" w:rsidP="00EA02E2">
            <w:pPr>
              <w:pStyle w:val="TAC"/>
              <w:rPr>
                <w:lang w:eastAsia="zh-CN"/>
              </w:rPr>
            </w:pPr>
            <w:r>
              <w:rPr>
                <w:rFonts w:hint="eastAsia"/>
                <w:lang w:eastAsia="zh-CN"/>
              </w:rPr>
              <w:t>-</w:t>
            </w:r>
          </w:p>
        </w:tc>
      </w:tr>
      <w:tr w:rsidR="00EA02E2" w:rsidRPr="00EF5447" w14:paraId="35872729" w14:textId="77777777" w:rsidTr="004F1D6A">
        <w:trPr>
          <w:trHeight w:val="187"/>
          <w:jc w:val="center"/>
        </w:trPr>
        <w:tc>
          <w:tcPr>
            <w:tcW w:w="2155" w:type="dxa"/>
            <w:tcBorders>
              <w:bottom w:val="single" w:sz="4" w:space="0" w:color="auto"/>
            </w:tcBorders>
            <w:shd w:val="clear" w:color="auto" w:fill="auto"/>
          </w:tcPr>
          <w:p w14:paraId="72ED6F6A" w14:textId="77777777" w:rsidR="00EA02E2" w:rsidRPr="00EF5447" w:rsidRDefault="00EA02E2" w:rsidP="00EA02E2">
            <w:pPr>
              <w:pStyle w:val="TAC"/>
              <w:rPr>
                <w:rFonts w:cs="Arial"/>
              </w:rPr>
            </w:pPr>
            <w:r w:rsidRPr="00EF5447">
              <w:rPr>
                <w:rFonts w:cs="Arial"/>
                <w:szCs w:val="18"/>
                <w:lang w:eastAsia="ja-JP"/>
              </w:rPr>
              <w:t>DC_19-42_n77-n79</w:t>
            </w:r>
          </w:p>
        </w:tc>
        <w:tc>
          <w:tcPr>
            <w:tcW w:w="1488" w:type="dxa"/>
            <w:vAlign w:val="center"/>
          </w:tcPr>
          <w:p w14:paraId="19D83257" w14:textId="77777777" w:rsidR="00EA02E2" w:rsidRPr="00EF5447" w:rsidRDefault="00EA02E2" w:rsidP="00EA02E2">
            <w:pPr>
              <w:pStyle w:val="TAC"/>
              <w:rPr>
                <w:rFonts w:cs="Arial"/>
                <w:lang w:eastAsia="ja-JP"/>
              </w:rPr>
            </w:pPr>
            <w:r>
              <w:rPr>
                <w:lang w:eastAsia="ja-JP"/>
              </w:rPr>
              <w:t>-</w:t>
            </w:r>
          </w:p>
        </w:tc>
        <w:tc>
          <w:tcPr>
            <w:tcW w:w="1489" w:type="dxa"/>
            <w:vAlign w:val="center"/>
          </w:tcPr>
          <w:p w14:paraId="160FFEC3"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AD396E" w14:textId="77777777" w:rsidR="00EA02E2" w:rsidRPr="00EF5447" w:rsidRDefault="00EA02E2" w:rsidP="00EA02E2">
            <w:pPr>
              <w:pStyle w:val="TAC"/>
              <w:rPr>
                <w:rFonts w:cs="Arial"/>
                <w:lang w:eastAsia="ja-JP"/>
              </w:rPr>
            </w:pPr>
            <w:r w:rsidRPr="00EF5447">
              <w:rPr>
                <w:lang w:eastAsia="ja-JP"/>
              </w:rPr>
              <w:t>0.5</w:t>
            </w:r>
          </w:p>
        </w:tc>
        <w:tc>
          <w:tcPr>
            <w:tcW w:w="1403" w:type="dxa"/>
            <w:vAlign w:val="center"/>
          </w:tcPr>
          <w:p w14:paraId="568132D0" w14:textId="77777777" w:rsidR="00EA02E2" w:rsidRPr="00EF5447" w:rsidRDefault="00EA02E2" w:rsidP="00EA02E2">
            <w:pPr>
              <w:pStyle w:val="TAC"/>
              <w:rPr>
                <w:rFonts w:cs="Arial"/>
                <w:lang w:eastAsia="zh-CN"/>
              </w:rPr>
            </w:pPr>
            <w:r>
              <w:rPr>
                <w:rFonts w:cs="Arial" w:hint="eastAsia"/>
                <w:lang w:eastAsia="zh-CN"/>
              </w:rPr>
              <w:t>-</w:t>
            </w:r>
          </w:p>
        </w:tc>
      </w:tr>
      <w:tr w:rsidR="00EA02E2" w:rsidRPr="00EF5447" w14:paraId="0E25A830" w14:textId="77777777" w:rsidTr="004F1D6A">
        <w:trPr>
          <w:trHeight w:val="187"/>
          <w:jc w:val="center"/>
        </w:trPr>
        <w:tc>
          <w:tcPr>
            <w:tcW w:w="2155" w:type="dxa"/>
            <w:tcBorders>
              <w:bottom w:val="single" w:sz="4" w:space="0" w:color="auto"/>
            </w:tcBorders>
            <w:shd w:val="clear" w:color="auto" w:fill="auto"/>
          </w:tcPr>
          <w:p w14:paraId="1CF62251" w14:textId="77777777" w:rsidR="00EA02E2" w:rsidRPr="00EF5447" w:rsidRDefault="00EA02E2" w:rsidP="00EA02E2">
            <w:pPr>
              <w:pStyle w:val="TAC"/>
              <w:rPr>
                <w:rFonts w:cs="Arial"/>
              </w:rPr>
            </w:pPr>
            <w:r w:rsidRPr="00EF5447">
              <w:rPr>
                <w:rFonts w:cs="Arial"/>
                <w:szCs w:val="18"/>
                <w:lang w:eastAsia="ja-JP"/>
              </w:rPr>
              <w:t>DC_19-42_n78-n79</w:t>
            </w:r>
          </w:p>
        </w:tc>
        <w:tc>
          <w:tcPr>
            <w:tcW w:w="1488" w:type="dxa"/>
            <w:vAlign w:val="center"/>
          </w:tcPr>
          <w:p w14:paraId="298F4FC6" w14:textId="77777777" w:rsidR="00EA02E2" w:rsidRPr="00EF5447" w:rsidRDefault="00EA02E2" w:rsidP="00EA02E2">
            <w:pPr>
              <w:pStyle w:val="TAC"/>
              <w:rPr>
                <w:rFonts w:cs="Arial"/>
                <w:lang w:eastAsia="ja-JP"/>
              </w:rPr>
            </w:pPr>
            <w:r>
              <w:rPr>
                <w:lang w:eastAsia="ja-JP"/>
              </w:rPr>
              <w:t>-</w:t>
            </w:r>
          </w:p>
        </w:tc>
        <w:tc>
          <w:tcPr>
            <w:tcW w:w="1489" w:type="dxa"/>
            <w:vAlign w:val="center"/>
          </w:tcPr>
          <w:p w14:paraId="79F42A4E"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07E833" w14:textId="77777777" w:rsidR="00EA02E2" w:rsidRPr="00EF5447" w:rsidRDefault="00EA02E2" w:rsidP="00EA02E2">
            <w:pPr>
              <w:pStyle w:val="TAC"/>
              <w:rPr>
                <w:rFonts w:cs="Arial"/>
                <w:lang w:eastAsia="ja-JP"/>
              </w:rPr>
            </w:pPr>
            <w:r w:rsidRPr="00EF5447">
              <w:rPr>
                <w:lang w:eastAsia="ja-JP"/>
              </w:rPr>
              <w:t>0.5</w:t>
            </w:r>
          </w:p>
        </w:tc>
        <w:tc>
          <w:tcPr>
            <w:tcW w:w="1403" w:type="dxa"/>
            <w:vAlign w:val="center"/>
          </w:tcPr>
          <w:p w14:paraId="7563BBB9" w14:textId="77777777" w:rsidR="00EA02E2" w:rsidRPr="00EF5447" w:rsidRDefault="00EA02E2" w:rsidP="00EA02E2">
            <w:pPr>
              <w:pStyle w:val="TAC"/>
              <w:rPr>
                <w:rFonts w:cs="Arial"/>
                <w:lang w:eastAsia="zh-CN"/>
              </w:rPr>
            </w:pPr>
            <w:r>
              <w:rPr>
                <w:rFonts w:cs="Arial" w:hint="eastAsia"/>
                <w:lang w:eastAsia="zh-CN"/>
              </w:rPr>
              <w:t>-</w:t>
            </w:r>
          </w:p>
        </w:tc>
      </w:tr>
      <w:tr w:rsidR="00EA02E2" w:rsidRPr="00EF5447" w14:paraId="5FA48A09" w14:textId="77777777" w:rsidTr="004F1D6A">
        <w:trPr>
          <w:trHeight w:val="187"/>
          <w:jc w:val="center"/>
        </w:trPr>
        <w:tc>
          <w:tcPr>
            <w:tcW w:w="2155" w:type="dxa"/>
            <w:tcBorders>
              <w:bottom w:val="single" w:sz="4" w:space="0" w:color="auto"/>
            </w:tcBorders>
            <w:shd w:val="clear" w:color="auto" w:fill="auto"/>
          </w:tcPr>
          <w:p w14:paraId="55B1F634" w14:textId="77777777" w:rsidR="00EA02E2" w:rsidRPr="00EF5447" w:rsidRDefault="00EA02E2" w:rsidP="00EA02E2">
            <w:pPr>
              <w:pStyle w:val="TAC"/>
              <w:rPr>
                <w:rFonts w:cs="Arial"/>
                <w:szCs w:val="18"/>
                <w:lang w:eastAsia="ja-JP"/>
              </w:rPr>
            </w:pPr>
            <w:r>
              <w:t>DC_20-(n)3-n67</w:t>
            </w:r>
          </w:p>
        </w:tc>
        <w:tc>
          <w:tcPr>
            <w:tcW w:w="1488" w:type="dxa"/>
            <w:vAlign w:val="center"/>
          </w:tcPr>
          <w:p w14:paraId="273F0EA5" w14:textId="77777777" w:rsidR="00EA02E2" w:rsidRDefault="00EA02E2" w:rsidP="00EA02E2">
            <w:pPr>
              <w:pStyle w:val="TAC"/>
              <w:rPr>
                <w:lang w:eastAsia="ja-JP"/>
              </w:rPr>
            </w:pPr>
            <w:r>
              <w:rPr>
                <w:lang w:eastAsia="zh-CN"/>
              </w:rPr>
              <w:t>0.1</w:t>
            </w:r>
          </w:p>
        </w:tc>
        <w:tc>
          <w:tcPr>
            <w:tcW w:w="1489" w:type="dxa"/>
            <w:vAlign w:val="center"/>
          </w:tcPr>
          <w:p w14:paraId="39219D0B" w14:textId="77777777" w:rsidR="00EA02E2" w:rsidRDefault="00EA02E2" w:rsidP="00EA02E2">
            <w:pPr>
              <w:pStyle w:val="TAC"/>
              <w:rPr>
                <w:rFonts w:cs="Arial"/>
                <w:lang w:eastAsia="zh-CN"/>
              </w:rPr>
            </w:pPr>
            <w:r>
              <w:rPr>
                <w:rFonts w:cs="Arial"/>
                <w:lang w:eastAsia="zh-CN"/>
              </w:rPr>
              <w:t>-</w:t>
            </w:r>
          </w:p>
        </w:tc>
        <w:tc>
          <w:tcPr>
            <w:tcW w:w="1403" w:type="dxa"/>
            <w:vAlign w:val="center"/>
          </w:tcPr>
          <w:p w14:paraId="59928550" w14:textId="77777777" w:rsidR="00EA02E2" w:rsidRPr="00EF5447" w:rsidRDefault="00EA02E2" w:rsidP="00EA02E2">
            <w:pPr>
              <w:pStyle w:val="TAC"/>
              <w:rPr>
                <w:lang w:eastAsia="ja-JP"/>
              </w:rPr>
            </w:pPr>
            <w:r>
              <w:rPr>
                <w:lang w:eastAsia="zh-CN"/>
              </w:rPr>
              <w:t>-</w:t>
            </w:r>
          </w:p>
        </w:tc>
        <w:tc>
          <w:tcPr>
            <w:tcW w:w="1403" w:type="dxa"/>
            <w:vAlign w:val="center"/>
          </w:tcPr>
          <w:p w14:paraId="6511317E" w14:textId="77777777" w:rsidR="00EA02E2" w:rsidRDefault="00EA02E2" w:rsidP="00EA02E2">
            <w:pPr>
              <w:pStyle w:val="TAC"/>
              <w:rPr>
                <w:rFonts w:cs="Arial"/>
                <w:lang w:eastAsia="zh-CN"/>
              </w:rPr>
            </w:pPr>
            <w:r>
              <w:rPr>
                <w:rFonts w:cs="Arial"/>
                <w:lang w:eastAsia="zh-CN"/>
              </w:rPr>
              <w:t>0.1</w:t>
            </w:r>
          </w:p>
        </w:tc>
      </w:tr>
      <w:tr w:rsidR="00EA02E2" w14:paraId="6A04F241" w14:textId="77777777" w:rsidTr="004F1D6A">
        <w:trPr>
          <w:trHeight w:val="187"/>
          <w:jc w:val="center"/>
        </w:trPr>
        <w:tc>
          <w:tcPr>
            <w:tcW w:w="2155" w:type="dxa"/>
            <w:tcBorders>
              <w:bottom w:val="single" w:sz="4" w:space="0" w:color="auto"/>
            </w:tcBorders>
            <w:shd w:val="clear" w:color="auto" w:fill="auto"/>
          </w:tcPr>
          <w:p w14:paraId="46505E40" w14:textId="77777777" w:rsidR="00EA02E2" w:rsidRPr="00EF5447" w:rsidRDefault="00EA02E2" w:rsidP="00EA02E2">
            <w:pPr>
              <w:pStyle w:val="TAC"/>
              <w:rPr>
                <w:rFonts w:cs="Arial"/>
                <w:szCs w:val="18"/>
                <w:lang w:eastAsia="ja-JP"/>
              </w:rPr>
            </w:pPr>
            <w:r>
              <w:t>DC_20-28-32</w:t>
            </w:r>
            <w:r w:rsidRPr="00940479">
              <w:t>_n</w:t>
            </w:r>
            <w:r>
              <w:t>1</w:t>
            </w:r>
          </w:p>
        </w:tc>
        <w:tc>
          <w:tcPr>
            <w:tcW w:w="1488" w:type="dxa"/>
            <w:vAlign w:val="center"/>
          </w:tcPr>
          <w:p w14:paraId="143C9512" w14:textId="77777777" w:rsidR="00EA02E2" w:rsidRDefault="00EA02E2" w:rsidP="00EA02E2">
            <w:pPr>
              <w:pStyle w:val="TAC"/>
              <w:rPr>
                <w:lang w:eastAsia="zh-CN"/>
              </w:rPr>
            </w:pPr>
            <w:r>
              <w:rPr>
                <w:rFonts w:hint="eastAsia"/>
                <w:lang w:eastAsia="zh-CN"/>
              </w:rPr>
              <w:t>0</w:t>
            </w:r>
            <w:r>
              <w:rPr>
                <w:lang w:eastAsia="zh-CN"/>
              </w:rPr>
              <w:t>.2</w:t>
            </w:r>
          </w:p>
        </w:tc>
        <w:tc>
          <w:tcPr>
            <w:tcW w:w="1489" w:type="dxa"/>
            <w:vAlign w:val="center"/>
          </w:tcPr>
          <w:p w14:paraId="732F8284" w14:textId="77777777" w:rsidR="00EA02E2"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AEFDE4" w14:textId="77777777" w:rsidR="00EA02E2" w:rsidRPr="00EF5447" w:rsidRDefault="00EA02E2" w:rsidP="00EA02E2">
            <w:pPr>
              <w:pStyle w:val="TAC"/>
              <w:rPr>
                <w:lang w:eastAsia="zh-CN"/>
              </w:rPr>
            </w:pPr>
            <w:r>
              <w:rPr>
                <w:rFonts w:hint="eastAsia"/>
                <w:lang w:eastAsia="zh-CN"/>
              </w:rPr>
              <w:t>-</w:t>
            </w:r>
          </w:p>
        </w:tc>
        <w:tc>
          <w:tcPr>
            <w:tcW w:w="1403" w:type="dxa"/>
            <w:vAlign w:val="center"/>
          </w:tcPr>
          <w:p w14:paraId="544EB1B9" w14:textId="77777777" w:rsidR="00EA02E2" w:rsidRDefault="00EA02E2" w:rsidP="00EA02E2">
            <w:pPr>
              <w:pStyle w:val="TAC"/>
              <w:rPr>
                <w:rFonts w:cs="Arial"/>
                <w:lang w:eastAsia="zh-CN"/>
              </w:rPr>
            </w:pPr>
            <w:r>
              <w:rPr>
                <w:rFonts w:cs="Arial" w:hint="eastAsia"/>
                <w:lang w:eastAsia="zh-CN"/>
              </w:rPr>
              <w:t>-</w:t>
            </w:r>
          </w:p>
        </w:tc>
      </w:tr>
      <w:tr w:rsidR="00EA02E2" w:rsidRPr="00EF5447" w14:paraId="0C65EB83" w14:textId="77777777" w:rsidTr="004F1D6A">
        <w:trPr>
          <w:trHeight w:val="187"/>
          <w:jc w:val="center"/>
        </w:trPr>
        <w:tc>
          <w:tcPr>
            <w:tcW w:w="2155" w:type="dxa"/>
            <w:tcBorders>
              <w:bottom w:val="single" w:sz="4" w:space="0" w:color="auto"/>
            </w:tcBorders>
            <w:shd w:val="clear" w:color="auto" w:fill="auto"/>
          </w:tcPr>
          <w:p w14:paraId="5ACE8A11" w14:textId="77777777" w:rsidR="00EA02E2" w:rsidRPr="00EF5447" w:rsidRDefault="00EA02E2" w:rsidP="00EA02E2">
            <w:pPr>
              <w:pStyle w:val="TAC"/>
              <w:rPr>
                <w:rFonts w:cs="Arial"/>
              </w:rPr>
            </w:pPr>
            <w:r>
              <w:t>DC_20-28-32</w:t>
            </w:r>
            <w:r w:rsidRPr="00940479">
              <w:t>_n</w:t>
            </w:r>
            <w:r>
              <w:rPr>
                <w:lang w:val="fi-FI"/>
              </w:rPr>
              <w:t>3</w:t>
            </w:r>
          </w:p>
        </w:tc>
        <w:tc>
          <w:tcPr>
            <w:tcW w:w="1488" w:type="dxa"/>
            <w:vAlign w:val="center"/>
          </w:tcPr>
          <w:p w14:paraId="4093A1F1" w14:textId="77777777" w:rsidR="00EA02E2" w:rsidRPr="00EF5447" w:rsidRDefault="00EA02E2" w:rsidP="00EA02E2">
            <w:pPr>
              <w:pStyle w:val="TAC"/>
              <w:rPr>
                <w:rFonts w:cs="Arial"/>
                <w:lang w:eastAsia="ja-JP"/>
              </w:rPr>
            </w:pPr>
            <w:r>
              <w:rPr>
                <w:rFonts w:eastAsia="Malgun Gothic" w:cs="Arial"/>
                <w:lang w:eastAsia="ko-KR"/>
              </w:rPr>
              <w:t>0.3</w:t>
            </w:r>
          </w:p>
        </w:tc>
        <w:tc>
          <w:tcPr>
            <w:tcW w:w="1489" w:type="dxa"/>
            <w:vAlign w:val="center"/>
          </w:tcPr>
          <w:p w14:paraId="7AB86660"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3C6A30" w14:textId="77777777" w:rsidR="00EA02E2" w:rsidRPr="00EF5447" w:rsidRDefault="00EA02E2" w:rsidP="00EA02E2">
            <w:pPr>
              <w:pStyle w:val="TAC"/>
              <w:rPr>
                <w:rFonts w:cs="Arial"/>
                <w:lang w:eastAsia="ja-JP"/>
              </w:rPr>
            </w:pPr>
            <w:r>
              <w:rPr>
                <w:rFonts w:eastAsia="Malgun Gothic" w:cs="Arial"/>
                <w:lang w:eastAsia="ko-KR"/>
              </w:rPr>
              <w:t>-</w:t>
            </w:r>
          </w:p>
        </w:tc>
        <w:tc>
          <w:tcPr>
            <w:tcW w:w="1403" w:type="dxa"/>
            <w:vAlign w:val="center"/>
          </w:tcPr>
          <w:p w14:paraId="1BC269EA"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.3</w:t>
            </w:r>
          </w:p>
        </w:tc>
      </w:tr>
      <w:tr w:rsidR="00EA02E2" w:rsidRPr="00EF5447" w14:paraId="4817D987" w14:textId="77777777" w:rsidTr="004F1D6A">
        <w:trPr>
          <w:trHeight w:val="187"/>
          <w:jc w:val="center"/>
        </w:trPr>
        <w:tc>
          <w:tcPr>
            <w:tcW w:w="2155" w:type="dxa"/>
            <w:tcBorders>
              <w:bottom w:val="single" w:sz="4" w:space="0" w:color="auto"/>
            </w:tcBorders>
            <w:shd w:val="clear" w:color="auto" w:fill="auto"/>
          </w:tcPr>
          <w:p w14:paraId="3D08A83A" w14:textId="77777777" w:rsidR="00EA02E2" w:rsidRPr="00EF5447" w:rsidRDefault="00EA02E2" w:rsidP="00EA02E2">
            <w:pPr>
              <w:pStyle w:val="TAC"/>
              <w:rPr>
                <w:rFonts w:cs="Arial"/>
              </w:rPr>
            </w:pPr>
            <w:r>
              <w:t>DC_20-28-38</w:t>
            </w:r>
            <w:r w:rsidRPr="00940479">
              <w:t>_n</w:t>
            </w:r>
            <w:r>
              <w:t>1</w:t>
            </w:r>
          </w:p>
        </w:tc>
        <w:tc>
          <w:tcPr>
            <w:tcW w:w="1488" w:type="dxa"/>
            <w:vAlign w:val="center"/>
          </w:tcPr>
          <w:p w14:paraId="102A9649" w14:textId="77777777" w:rsidR="00EA02E2" w:rsidRPr="00EF5447" w:rsidRDefault="00EA02E2" w:rsidP="00EA02E2">
            <w:pPr>
              <w:pStyle w:val="TAC"/>
              <w:rPr>
                <w:rFonts w:cs="Arial"/>
                <w:lang w:eastAsia="ja-JP"/>
              </w:rPr>
            </w:pPr>
            <w:r>
              <w:rPr>
                <w:rFonts w:cs="Arial"/>
                <w:lang w:eastAsia="ja-JP"/>
              </w:rPr>
              <w:t>0.2</w:t>
            </w:r>
          </w:p>
        </w:tc>
        <w:tc>
          <w:tcPr>
            <w:tcW w:w="1489" w:type="dxa"/>
            <w:vAlign w:val="center"/>
          </w:tcPr>
          <w:p w14:paraId="4CD4207F"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EF87E6" w14:textId="77777777" w:rsidR="00EA02E2" w:rsidRPr="00EF5447" w:rsidRDefault="00EA02E2" w:rsidP="00EA02E2">
            <w:pPr>
              <w:pStyle w:val="TAC"/>
              <w:rPr>
                <w:rFonts w:cs="Arial"/>
                <w:lang w:eastAsia="zh-CN"/>
              </w:rPr>
            </w:pPr>
            <w:r>
              <w:rPr>
                <w:rFonts w:cs="Arial" w:hint="eastAsia"/>
                <w:lang w:eastAsia="zh-CN"/>
              </w:rPr>
              <w:t>-</w:t>
            </w:r>
          </w:p>
        </w:tc>
        <w:tc>
          <w:tcPr>
            <w:tcW w:w="1403" w:type="dxa"/>
            <w:vAlign w:val="center"/>
          </w:tcPr>
          <w:p w14:paraId="003D3B48" w14:textId="77777777" w:rsidR="00EA02E2" w:rsidRPr="00EF5447" w:rsidRDefault="00EA02E2" w:rsidP="00EA02E2">
            <w:pPr>
              <w:pStyle w:val="TAC"/>
              <w:rPr>
                <w:rFonts w:cs="Arial"/>
                <w:lang w:eastAsia="zh-CN"/>
              </w:rPr>
            </w:pPr>
            <w:r>
              <w:rPr>
                <w:rFonts w:cs="Arial" w:hint="eastAsia"/>
                <w:lang w:eastAsia="zh-CN"/>
              </w:rPr>
              <w:t>-</w:t>
            </w:r>
          </w:p>
        </w:tc>
      </w:tr>
      <w:tr w:rsidR="00EA02E2" w:rsidRPr="00CC1E91" w14:paraId="0A8A983F" w14:textId="77777777" w:rsidTr="004F1D6A">
        <w:trPr>
          <w:trHeight w:val="187"/>
          <w:jc w:val="center"/>
        </w:trPr>
        <w:tc>
          <w:tcPr>
            <w:tcW w:w="2155" w:type="dxa"/>
            <w:tcBorders>
              <w:top w:val="single" w:sz="4" w:space="0" w:color="auto"/>
              <w:bottom w:val="single" w:sz="4" w:space="0" w:color="auto"/>
            </w:tcBorders>
            <w:shd w:val="clear" w:color="auto" w:fill="auto"/>
          </w:tcPr>
          <w:p w14:paraId="5600E100" w14:textId="77777777" w:rsidR="00EA02E2" w:rsidRPr="00EF5447" w:rsidRDefault="00EA02E2" w:rsidP="00EA02E2">
            <w:pPr>
              <w:pStyle w:val="TAC"/>
              <w:rPr>
                <w:rFonts w:cs="Arial"/>
              </w:rPr>
            </w:pPr>
            <w:r>
              <w:rPr>
                <w:rFonts w:cs="Arial"/>
              </w:rPr>
              <w:t>DC_20-32_n1-n28</w:t>
            </w:r>
          </w:p>
        </w:tc>
        <w:tc>
          <w:tcPr>
            <w:tcW w:w="1488" w:type="dxa"/>
            <w:vAlign w:val="center"/>
          </w:tcPr>
          <w:p w14:paraId="7AC49FFA" w14:textId="77777777" w:rsidR="00EA02E2" w:rsidRDefault="00EA02E2" w:rsidP="00EA02E2">
            <w:pPr>
              <w:pStyle w:val="TAC"/>
              <w:rPr>
                <w:rFonts w:cs="Arial"/>
                <w:lang w:eastAsia="ja-JP"/>
              </w:rPr>
            </w:pPr>
            <w:r>
              <w:rPr>
                <w:rFonts w:cs="Arial"/>
                <w:lang w:val="x-none" w:eastAsia="zh-CN"/>
              </w:rPr>
              <w:t>0.2</w:t>
            </w:r>
          </w:p>
        </w:tc>
        <w:tc>
          <w:tcPr>
            <w:tcW w:w="1489" w:type="dxa"/>
            <w:vAlign w:val="center"/>
          </w:tcPr>
          <w:p w14:paraId="643A37FF" w14:textId="77777777" w:rsidR="00EA02E2" w:rsidRDefault="00EA02E2" w:rsidP="00EA02E2">
            <w:pPr>
              <w:pStyle w:val="TAC"/>
              <w:rPr>
                <w:rFonts w:cs="Arial"/>
                <w:lang w:eastAsia="zh-CN"/>
              </w:rPr>
            </w:pPr>
            <w:r>
              <w:rPr>
                <w:rFonts w:cs="Arial" w:hint="eastAsia"/>
                <w:lang w:eastAsia="zh-CN"/>
              </w:rPr>
              <w:t>-</w:t>
            </w:r>
          </w:p>
        </w:tc>
        <w:tc>
          <w:tcPr>
            <w:tcW w:w="1403" w:type="dxa"/>
            <w:vAlign w:val="center"/>
          </w:tcPr>
          <w:p w14:paraId="28832D58" w14:textId="77777777" w:rsidR="00EA02E2" w:rsidRDefault="00EA02E2" w:rsidP="00EA02E2">
            <w:pPr>
              <w:pStyle w:val="TAC"/>
              <w:rPr>
                <w:rFonts w:eastAsia="Malgun Gothic" w:cs="Arial"/>
                <w:lang w:eastAsia="ko-KR"/>
              </w:rPr>
            </w:pPr>
            <w:r>
              <w:rPr>
                <w:rFonts w:cs="Arial"/>
                <w:lang w:val="x-none" w:eastAsia="zh-CN"/>
              </w:rPr>
              <w:t>-</w:t>
            </w:r>
          </w:p>
        </w:tc>
        <w:tc>
          <w:tcPr>
            <w:tcW w:w="1403" w:type="dxa"/>
            <w:vAlign w:val="center"/>
          </w:tcPr>
          <w:p w14:paraId="4B6F5E89"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.2</w:t>
            </w:r>
          </w:p>
        </w:tc>
      </w:tr>
      <w:tr w:rsidR="00EA02E2" w:rsidRPr="00CC1E91" w14:paraId="0004A535" w14:textId="77777777" w:rsidTr="004F1D6A">
        <w:trPr>
          <w:trHeight w:val="187"/>
          <w:jc w:val="center"/>
        </w:trPr>
        <w:tc>
          <w:tcPr>
            <w:tcW w:w="2155" w:type="dxa"/>
            <w:tcBorders>
              <w:top w:val="single" w:sz="4" w:space="0" w:color="auto"/>
              <w:bottom w:val="single" w:sz="4" w:space="0" w:color="auto"/>
            </w:tcBorders>
            <w:shd w:val="clear" w:color="auto" w:fill="auto"/>
          </w:tcPr>
          <w:p w14:paraId="01FF60A3" w14:textId="77777777" w:rsidR="00EA02E2" w:rsidRPr="00EF5447" w:rsidRDefault="00EA02E2" w:rsidP="00EA02E2">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D2B0616" w14:textId="77777777" w:rsidR="00EA02E2" w:rsidRDefault="00EA02E2" w:rsidP="00EA02E2">
            <w:pPr>
              <w:pStyle w:val="TAC"/>
              <w:rPr>
                <w:rFonts w:cs="Arial"/>
                <w:lang w:eastAsia="ja-JP"/>
              </w:rPr>
            </w:pPr>
            <w:r>
              <w:rPr>
                <w:rFonts w:cs="Arial"/>
                <w:bCs/>
                <w:szCs w:val="18"/>
                <w:lang w:eastAsia="zh-CN"/>
              </w:rPr>
              <w:t>0.2</w:t>
            </w:r>
          </w:p>
        </w:tc>
        <w:tc>
          <w:tcPr>
            <w:tcW w:w="1489" w:type="dxa"/>
            <w:vAlign w:val="center"/>
          </w:tcPr>
          <w:p w14:paraId="36954EAA" w14:textId="77777777" w:rsidR="00EA02E2" w:rsidRDefault="00EA02E2" w:rsidP="00EA02E2">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8F7A3FB" w14:textId="77777777" w:rsidR="00EA02E2" w:rsidRDefault="00EA02E2" w:rsidP="00EA02E2">
            <w:pPr>
              <w:pStyle w:val="TAC"/>
              <w:rPr>
                <w:rFonts w:eastAsia="Malgun Gothic" w:cs="Arial"/>
                <w:lang w:eastAsia="ko-KR"/>
              </w:rPr>
            </w:pPr>
            <w:r>
              <w:rPr>
                <w:rFonts w:cs="Arial"/>
                <w:szCs w:val="18"/>
                <w:lang w:eastAsia="zh-CN"/>
              </w:rPr>
              <w:t>0.2</w:t>
            </w:r>
          </w:p>
        </w:tc>
        <w:tc>
          <w:tcPr>
            <w:tcW w:w="1403" w:type="dxa"/>
            <w:vAlign w:val="center"/>
          </w:tcPr>
          <w:p w14:paraId="6F5A8DF3"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14:paraId="65D1AE22" w14:textId="77777777" w:rsidTr="004F1D6A">
        <w:trPr>
          <w:trHeight w:val="187"/>
          <w:jc w:val="center"/>
        </w:trPr>
        <w:tc>
          <w:tcPr>
            <w:tcW w:w="2155" w:type="dxa"/>
            <w:tcBorders>
              <w:top w:val="single" w:sz="4" w:space="0" w:color="auto"/>
              <w:bottom w:val="single" w:sz="4" w:space="0" w:color="auto"/>
            </w:tcBorders>
            <w:shd w:val="clear" w:color="auto" w:fill="auto"/>
          </w:tcPr>
          <w:p w14:paraId="4D429488" w14:textId="77777777" w:rsidR="00EA02E2" w:rsidRDefault="00EA02E2" w:rsidP="00EA02E2">
            <w:pPr>
              <w:pStyle w:val="TAC"/>
              <w:rPr>
                <w:rFonts w:eastAsia="Malgun Gothic"/>
                <w:lang w:val="x-none" w:eastAsia="ko-KR"/>
              </w:rPr>
            </w:pPr>
            <w:r>
              <w:t>DC_20-41_n1-n78</w:t>
            </w:r>
          </w:p>
        </w:tc>
        <w:tc>
          <w:tcPr>
            <w:tcW w:w="1488" w:type="dxa"/>
            <w:vAlign w:val="center"/>
          </w:tcPr>
          <w:p w14:paraId="0E48FAAE" w14:textId="77777777" w:rsidR="00EA02E2" w:rsidRDefault="00EA02E2" w:rsidP="00EA02E2">
            <w:pPr>
              <w:pStyle w:val="TAC"/>
              <w:rPr>
                <w:rFonts w:cs="Arial"/>
                <w:bCs/>
                <w:szCs w:val="18"/>
                <w:lang w:eastAsia="ko-KR"/>
              </w:rPr>
            </w:pPr>
            <w:r>
              <w:rPr>
                <w:rFonts w:cs="Arial" w:hint="eastAsia"/>
                <w:bCs/>
                <w:szCs w:val="18"/>
                <w:lang w:eastAsia="ko-KR"/>
              </w:rPr>
              <w:t>-</w:t>
            </w:r>
          </w:p>
        </w:tc>
        <w:tc>
          <w:tcPr>
            <w:tcW w:w="1489" w:type="dxa"/>
            <w:vAlign w:val="center"/>
          </w:tcPr>
          <w:p w14:paraId="20C59B50" w14:textId="77777777" w:rsidR="00EA02E2" w:rsidRDefault="00EA02E2" w:rsidP="00EA02E2">
            <w:pPr>
              <w:pStyle w:val="TAC"/>
              <w:rPr>
                <w:rFonts w:cs="Arial"/>
                <w:lang w:eastAsia="ko-KR"/>
              </w:rPr>
            </w:pPr>
            <w:r>
              <w:rPr>
                <w:rFonts w:cs="Arial" w:hint="eastAsia"/>
                <w:lang w:eastAsia="ko-KR"/>
              </w:rPr>
              <w:t>-</w:t>
            </w:r>
          </w:p>
        </w:tc>
        <w:tc>
          <w:tcPr>
            <w:tcW w:w="1403" w:type="dxa"/>
            <w:vAlign w:val="center"/>
          </w:tcPr>
          <w:p w14:paraId="57E40515" w14:textId="77777777" w:rsidR="00EA02E2" w:rsidRDefault="00EA02E2" w:rsidP="00EA02E2">
            <w:pPr>
              <w:pStyle w:val="TAC"/>
              <w:rPr>
                <w:rFonts w:cs="Arial"/>
                <w:szCs w:val="18"/>
                <w:lang w:eastAsia="ko-KR"/>
              </w:rPr>
            </w:pPr>
            <w:r>
              <w:rPr>
                <w:rFonts w:cs="Arial" w:hint="eastAsia"/>
                <w:szCs w:val="18"/>
                <w:lang w:eastAsia="ko-KR"/>
              </w:rPr>
              <w:t>-</w:t>
            </w:r>
          </w:p>
        </w:tc>
        <w:tc>
          <w:tcPr>
            <w:tcW w:w="1403" w:type="dxa"/>
            <w:vAlign w:val="center"/>
          </w:tcPr>
          <w:p w14:paraId="61A3D93C" w14:textId="77777777" w:rsidR="00EA02E2" w:rsidRDefault="00EA02E2" w:rsidP="00EA02E2">
            <w:pPr>
              <w:pStyle w:val="TAC"/>
              <w:rPr>
                <w:rFonts w:cs="Arial"/>
                <w:lang w:eastAsia="ko-KR"/>
              </w:rPr>
            </w:pPr>
            <w:r>
              <w:rPr>
                <w:rFonts w:cs="Arial" w:hint="eastAsia"/>
                <w:lang w:eastAsia="ko-KR"/>
              </w:rPr>
              <w:t>0.5</w:t>
            </w:r>
          </w:p>
        </w:tc>
      </w:tr>
      <w:tr w:rsidR="00EA02E2" w14:paraId="2BDF5741" w14:textId="77777777" w:rsidTr="004F1D6A">
        <w:trPr>
          <w:trHeight w:val="187"/>
          <w:jc w:val="center"/>
        </w:trPr>
        <w:tc>
          <w:tcPr>
            <w:tcW w:w="2155" w:type="dxa"/>
            <w:tcBorders>
              <w:top w:val="single" w:sz="4" w:space="0" w:color="auto"/>
              <w:bottom w:val="single" w:sz="4" w:space="0" w:color="auto"/>
            </w:tcBorders>
            <w:shd w:val="clear" w:color="auto" w:fill="auto"/>
          </w:tcPr>
          <w:p w14:paraId="3812384D" w14:textId="77777777" w:rsidR="00EA02E2" w:rsidRDefault="00EA02E2" w:rsidP="00EA02E2">
            <w:pPr>
              <w:pStyle w:val="TAC"/>
            </w:pPr>
            <w:r w:rsidRPr="00432725">
              <w:t>DC_20-67-(n)3</w:t>
            </w:r>
          </w:p>
        </w:tc>
        <w:tc>
          <w:tcPr>
            <w:tcW w:w="1488" w:type="dxa"/>
            <w:vAlign w:val="center"/>
          </w:tcPr>
          <w:p w14:paraId="2E06B5AB" w14:textId="77777777" w:rsidR="00EA02E2" w:rsidRDefault="00EA02E2" w:rsidP="00EA02E2">
            <w:pPr>
              <w:pStyle w:val="TAC"/>
              <w:rPr>
                <w:rFonts w:cs="Arial"/>
                <w:bCs/>
                <w:szCs w:val="18"/>
                <w:lang w:eastAsia="ko-KR"/>
              </w:rPr>
            </w:pPr>
            <w:r>
              <w:rPr>
                <w:lang w:eastAsia="zh-CN"/>
              </w:rPr>
              <w:t>0.1</w:t>
            </w:r>
          </w:p>
        </w:tc>
        <w:tc>
          <w:tcPr>
            <w:tcW w:w="1489" w:type="dxa"/>
            <w:vAlign w:val="center"/>
          </w:tcPr>
          <w:p w14:paraId="527436D7" w14:textId="77777777" w:rsidR="00EA02E2" w:rsidRDefault="00EA02E2" w:rsidP="00EA02E2">
            <w:pPr>
              <w:pStyle w:val="TAC"/>
              <w:rPr>
                <w:rFonts w:cs="Arial"/>
                <w:lang w:eastAsia="ko-KR"/>
              </w:rPr>
            </w:pPr>
            <w:r>
              <w:rPr>
                <w:lang w:eastAsia="zh-CN"/>
              </w:rPr>
              <w:t>0.1</w:t>
            </w:r>
          </w:p>
        </w:tc>
        <w:tc>
          <w:tcPr>
            <w:tcW w:w="1403" w:type="dxa"/>
            <w:vAlign w:val="center"/>
          </w:tcPr>
          <w:p w14:paraId="4F68A827" w14:textId="77777777" w:rsidR="00EA02E2" w:rsidRDefault="00EA02E2" w:rsidP="00EA02E2">
            <w:pPr>
              <w:pStyle w:val="TAC"/>
              <w:rPr>
                <w:rFonts w:cs="Arial"/>
                <w:szCs w:val="18"/>
                <w:lang w:eastAsia="ko-KR"/>
              </w:rPr>
            </w:pPr>
            <w:r>
              <w:rPr>
                <w:rFonts w:cs="Arial" w:hint="eastAsia"/>
                <w:szCs w:val="18"/>
                <w:lang w:eastAsia="ko-KR"/>
              </w:rPr>
              <w:t>-</w:t>
            </w:r>
          </w:p>
        </w:tc>
        <w:tc>
          <w:tcPr>
            <w:tcW w:w="1403" w:type="dxa"/>
            <w:vAlign w:val="center"/>
          </w:tcPr>
          <w:p w14:paraId="7D07B608" w14:textId="77777777" w:rsidR="00EA02E2" w:rsidRDefault="00EA02E2" w:rsidP="00EA02E2">
            <w:pPr>
              <w:pStyle w:val="TAC"/>
              <w:rPr>
                <w:rFonts w:cs="Arial"/>
                <w:lang w:eastAsia="ko-KR"/>
              </w:rPr>
            </w:pPr>
            <w:r>
              <w:rPr>
                <w:rFonts w:cs="Arial" w:hint="eastAsia"/>
                <w:szCs w:val="18"/>
                <w:lang w:eastAsia="ko-KR"/>
              </w:rPr>
              <w:t>-</w:t>
            </w:r>
          </w:p>
        </w:tc>
      </w:tr>
      <w:tr w:rsidR="00EA02E2" w14:paraId="0F20838E" w14:textId="77777777" w:rsidTr="004F1D6A">
        <w:trPr>
          <w:trHeight w:val="187"/>
          <w:jc w:val="center"/>
        </w:trPr>
        <w:tc>
          <w:tcPr>
            <w:tcW w:w="2155" w:type="dxa"/>
            <w:tcBorders>
              <w:top w:val="single" w:sz="4" w:space="0" w:color="auto"/>
              <w:bottom w:val="single" w:sz="4" w:space="0" w:color="auto"/>
            </w:tcBorders>
            <w:shd w:val="clear" w:color="auto" w:fill="auto"/>
          </w:tcPr>
          <w:p w14:paraId="32232651" w14:textId="77777777" w:rsidR="00EA02E2" w:rsidRDefault="00EA02E2" w:rsidP="00EA02E2">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0981B2C4" w14:textId="77777777" w:rsidR="00EA02E2" w:rsidRDefault="00EA02E2" w:rsidP="00EA02E2">
            <w:pPr>
              <w:pStyle w:val="TAC"/>
              <w:rPr>
                <w:rFonts w:cs="Arial"/>
                <w:bCs/>
                <w:szCs w:val="18"/>
                <w:lang w:eastAsia="zh-CN"/>
              </w:rPr>
            </w:pPr>
            <w:r>
              <w:rPr>
                <w:rFonts w:cs="Arial" w:hint="eastAsia"/>
                <w:bCs/>
                <w:szCs w:val="18"/>
                <w:lang w:eastAsia="zh-CN"/>
              </w:rPr>
              <w:t>-</w:t>
            </w:r>
          </w:p>
        </w:tc>
        <w:tc>
          <w:tcPr>
            <w:tcW w:w="1489" w:type="dxa"/>
            <w:vAlign w:val="center"/>
          </w:tcPr>
          <w:p w14:paraId="4FB3CBAA" w14:textId="77777777" w:rsidR="00EA02E2"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991705" w14:textId="77777777" w:rsidR="00EA02E2"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F14E19F" w14:textId="77777777" w:rsidR="00EA02E2" w:rsidRDefault="00EA02E2" w:rsidP="00EA02E2">
            <w:pPr>
              <w:pStyle w:val="TAC"/>
              <w:rPr>
                <w:rFonts w:cs="Arial"/>
                <w:lang w:eastAsia="zh-CN"/>
              </w:rPr>
            </w:pPr>
            <w:r>
              <w:rPr>
                <w:rFonts w:cs="Arial" w:hint="eastAsia"/>
                <w:lang w:eastAsia="zh-CN"/>
              </w:rPr>
              <w:t>-</w:t>
            </w:r>
          </w:p>
        </w:tc>
      </w:tr>
      <w:tr w:rsidR="00EA02E2" w14:paraId="37332520" w14:textId="77777777" w:rsidTr="004F1D6A">
        <w:trPr>
          <w:trHeight w:val="187"/>
          <w:jc w:val="center"/>
        </w:trPr>
        <w:tc>
          <w:tcPr>
            <w:tcW w:w="2155" w:type="dxa"/>
            <w:tcBorders>
              <w:top w:val="single" w:sz="4" w:space="0" w:color="auto"/>
              <w:bottom w:val="single" w:sz="4" w:space="0" w:color="auto"/>
            </w:tcBorders>
            <w:shd w:val="clear" w:color="auto" w:fill="auto"/>
          </w:tcPr>
          <w:p w14:paraId="6D639C8D" w14:textId="77777777" w:rsidR="00EA02E2" w:rsidRDefault="00EA02E2" w:rsidP="00EA02E2">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179AF62" w14:textId="77777777" w:rsidR="00EA02E2" w:rsidRDefault="00EA02E2" w:rsidP="00EA02E2">
            <w:pPr>
              <w:pStyle w:val="TAC"/>
              <w:rPr>
                <w:rFonts w:cs="Arial"/>
                <w:bCs/>
                <w:szCs w:val="18"/>
                <w:lang w:eastAsia="zh-CN"/>
              </w:rPr>
            </w:pPr>
            <w:r>
              <w:rPr>
                <w:rFonts w:cs="Arial" w:hint="eastAsia"/>
                <w:bCs/>
                <w:szCs w:val="18"/>
                <w:lang w:eastAsia="zh-CN"/>
              </w:rPr>
              <w:t>-</w:t>
            </w:r>
          </w:p>
        </w:tc>
        <w:tc>
          <w:tcPr>
            <w:tcW w:w="1489" w:type="dxa"/>
            <w:vAlign w:val="center"/>
          </w:tcPr>
          <w:p w14:paraId="5449F447" w14:textId="77777777" w:rsidR="00EA02E2"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2D320B" w14:textId="77777777" w:rsidR="00EA02E2"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4E59933" w14:textId="77777777" w:rsidR="00EA02E2" w:rsidRDefault="00EA02E2" w:rsidP="00EA02E2">
            <w:pPr>
              <w:pStyle w:val="TAC"/>
              <w:rPr>
                <w:rFonts w:cs="Arial"/>
                <w:lang w:eastAsia="zh-CN"/>
              </w:rPr>
            </w:pPr>
            <w:r>
              <w:rPr>
                <w:rFonts w:cs="Arial" w:hint="eastAsia"/>
                <w:lang w:eastAsia="zh-CN"/>
              </w:rPr>
              <w:t>-</w:t>
            </w:r>
          </w:p>
        </w:tc>
      </w:tr>
      <w:tr w:rsidR="00EA02E2" w:rsidRPr="00EF5447" w14:paraId="79983107" w14:textId="77777777" w:rsidTr="004F1D6A">
        <w:trPr>
          <w:trHeight w:val="187"/>
          <w:jc w:val="center"/>
        </w:trPr>
        <w:tc>
          <w:tcPr>
            <w:tcW w:w="2155" w:type="dxa"/>
            <w:tcBorders>
              <w:bottom w:val="single" w:sz="4" w:space="0" w:color="auto"/>
            </w:tcBorders>
            <w:shd w:val="clear" w:color="auto" w:fill="auto"/>
          </w:tcPr>
          <w:p w14:paraId="4024102C" w14:textId="77777777" w:rsidR="00EA02E2" w:rsidRPr="00EF5447" w:rsidRDefault="00EA02E2" w:rsidP="00EA02E2">
            <w:pPr>
              <w:pStyle w:val="TAC"/>
              <w:rPr>
                <w:rFonts w:cs="Arial"/>
              </w:rPr>
            </w:pPr>
            <w:r w:rsidRPr="00EF5447">
              <w:rPr>
                <w:rFonts w:cs="Arial"/>
              </w:rPr>
              <w:t>DC_</w:t>
            </w:r>
            <w:r w:rsidRPr="00EF5447">
              <w:rPr>
                <w:rFonts w:cs="Arial"/>
                <w:lang w:eastAsia="ja-JP"/>
              </w:rPr>
              <w:t>21-28-42_n77</w:t>
            </w:r>
          </w:p>
        </w:tc>
        <w:tc>
          <w:tcPr>
            <w:tcW w:w="1488" w:type="dxa"/>
            <w:vAlign w:val="center"/>
          </w:tcPr>
          <w:p w14:paraId="428D2FC4" w14:textId="77777777" w:rsidR="00EA02E2" w:rsidRPr="00EF5447" w:rsidRDefault="00EA02E2" w:rsidP="00EA02E2">
            <w:pPr>
              <w:pStyle w:val="TAC"/>
              <w:rPr>
                <w:rFonts w:cs="Arial"/>
                <w:lang w:eastAsia="ja-JP"/>
              </w:rPr>
            </w:pPr>
            <w:r>
              <w:rPr>
                <w:rFonts w:cs="Arial"/>
                <w:szCs w:val="18"/>
                <w:lang w:eastAsia="ja-JP"/>
              </w:rPr>
              <w:t>-</w:t>
            </w:r>
          </w:p>
        </w:tc>
        <w:tc>
          <w:tcPr>
            <w:tcW w:w="1489" w:type="dxa"/>
            <w:vAlign w:val="center"/>
          </w:tcPr>
          <w:p w14:paraId="3D6E4C7E"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7952E4" w14:textId="77777777" w:rsidR="00EA02E2" w:rsidRPr="00EF5447" w:rsidRDefault="00EA02E2" w:rsidP="00EA02E2">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86DDBDC"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47A38024" w14:textId="77777777" w:rsidTr="004F1D6A">
        <w:trPr>
          <w:trHeight w:val="187"/>
          <w:jc w:val="center"/>
        </w:trPr>
        <w:tc>
          <w:tcPr>
            <w:tcW w:w="2155" w:type="dxa"/>
            <w:tcBorders>
              <w:bottom w:val="single" w:sz="4" w:space="0" w:color="auto"/>
            </w:tcBorders>
            <w:shd w:val="clear" w:color="auto" w:fill="auto"/>
          </w:tcPr>
          <w:p w14:paraId="5E9DDCE4" w14:textId="77777777" w:rsidR="00EA02E2" w:rsidRPr="00EF5447" w:rsidRDefault="00EA02E2" w:rsidP="00EA02E2">
            <w:pPr>
              <w:pStyle w:val="TAC"/>
              <w:rPr>
                <w:rFonts w:cs="Arial"/>
              </w:rPr>
            </w:pPr>
            <w:r w:rsidRPr="00EF5447">
              <w:rPr>
                <w:rFonts w:cs="Arial"/>
              </w:rPr>
              <w:t>DC_</w:t>
            </w:r>
            <w:r w:rsidRPr="00EF5447">
              <w:rPr>
                <w:rFonts w:cs="Arial"/>
                <w:lang w:eastAsia="ja-JP"/>
              </w:rPr>
              <w:t>21-28-42_n78</w:t>
            </w:r>
          </w:p>
        </w:tc>
        <w:tc>
          <w:tcPr>
            <w:tcW w:w="1488" w:type="dxa"/>
            <w:vAlign w:val="center"/>
          </w:tcPr>
          <w:p w14:paraId="693000B3" w14:textId="77777777" w:rsidR="00EA02E2" w:rsidRPr="00EF5447" w:rsidRDefault="00EA02E2" w:rsidP="00EA02E2">
            <w:pPr>
              <w:pStyle w:val="TAC"/>
              <w:rPr>
                <w:rFonts w:cs="Arial"/>
                <w:szCs w:val="18"/>
                <w:lang w:eastAsia="ja-JP"/>
              </w:rPr>
            </w:pPr>
            <w:r>
              <w:rPr>
                <w:rFonts w:cs="Arial"/>
                <w:szCs w:val="18"/>
                <w:lang w:eastAsia="ja-JP"/>
              </w:rPr>
              <w:t>-</w:t>
            </w:r>
          </w:p>
        </w:tc>
        <w:tc>
          <w:tcPr>
            <w:tcW w:w="1489" w:type="dxa"/>
            <w:vAlign w:val="center"/>
          </w:tcPr>
          <w:p w14:paraId="7197C61D"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69846BC" w14:textId="77777777" w:rsidR="00EA02E2" w:rsidRPr="00EF5447" w:rsidRDefault="00EA02E2" w:rsidP="00EA02E2">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ADE9267"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EF5447" w14:paraId="460FEC06" w14:textId="77777777" w:rsidTr="004F1D6A">
        <w:trPr>
          <w:trHeight w:val="187"/>
          <w:jc w:val="center"/>
        </w:trPr>
        <w:tc>
          <w:tcPr>
            <w:tcW w:w="2155" w:type="dxa"/>
            <w:tcBorders>
              <w:bottom w:val="single" w:sz="4" w:space="0" w:color="auto"/>
            </w:tcBorders>
            <w:shd w:val="clear" w:color="auto" w:fill="auto"/>
          </w:tcPr>
          <w:p w14:paraId="6677AF54" w14:textId="77777777" w:rsidR="00EA02E2" w:rsidRPr="00EF5447" w:rsidRDefault="00EA02E2" w:rsidP="00EA02E2">
            <w:pPr>
              <w:pStyle w:val="TAC"/>
              <w:rPr>
                <w:rFonts w:cs="Arial"/>
              </w:rPr>
            </w:pPr>
            <w:r w:rsidRPr="00EF5447">
              <w:rPr>
                <w:rFonts w:cs="Arial"/>
              </w:rPr>
              <w:t>DC_</w:t>
            </w:r>
            <w:r w:rsidRPr="00EF5447">
              <w:rPr>
                <w:rFonts w:cs="Arial"/>
                <w:lang w:eastAsia="ja-JP"/>
              </w:rPr>
              <w:t>21-28-42_n79</w:t>
            </w:r>
          </w:p>
        </w:tc>
        <w:tc>
          <w:tcPr>
            <w:tcW w:w="1488" w:type="dxa"/>
            <w:vAlign w:val="center"/>
          </w:tcPr>
          <w:p w14:paraId="188E29F2" w14:textId="77777777" w:rsidR="00EA02E2" w:rsidRPr="00EF5447" w:rsidRDefault="00EA02E2" w:rsidP="00EA02E2">
            <w:pPr>
              <w:pStyle w:val="TAC"/>
              <w:rPr>
                <w:rFonts w:cs="Arial"/>
                <w:szCs w:val="18"/>
                <w:lang w:eastAsia="ja-JP"/>
              </w:rPr>
            </w:pPr>
            <w:r>
              <w:rPr>
                <w:rFonts w:cs="Arial"/>
                <w:szCs w:val="18"/>
                <w:lang w:eastAsia="ja-JP"/>
              </w:rPr>
              <w:t>-</w:t>
            </w:r>
          </w:p>
        </w:tc>
        <w:tc>
          <w:tcPr>
            <w:tcW w:w="1489" w:type="dxa"/>
            <w:vAlign w:val="center"/>
          </w:tcPr>
          <w:p w14:paraId="20EBE921"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55B6404" w14:textId="77777777" w:rsidR="00EA02E2" w:rsidRPr="00EF5447" w:rsidRDefault="00EA02E2" w:rsidP="00EA02E2">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E18BCCD" w14:textId="77777777" w:rsidR="00EA02E2" w:rsidRPr="00EF5447" w:rsidRDefault="00EA02E2" w:rsidP="00EA02E2">
            <w:pPr>
              <w:pStyle w:val="TAC"/>
              <w:rPr>
                <w:rFonts w:cs="Arial"/>
                <w:szCs w:val="18"/>
                <w:lang w:eastAsia="zh-CN"/>
              </w:rPr>
            </w:pPr>
            <w:r>
              <w:rPr>
                <w:rFonts w:cs="Arial" w:hint="eastAsia"/>
                <w:szCs w:val="18"/>
                <w:lang w:eastAsia="zh-CN"/>
              </w:rPr>
              <w:t>-</w:t>
            </w:r>
          </w:p>
        </w:tc>
      </w:tr>
      <w:tr w:rsidR="00EA02E2" w14:paraId="3ACB409E" w14:textId="77777777" w:rsidTr="004F1D6A">
        <w:trPr>
          <w:trHeight w:val="187"/>
          <w:jc w:val="center"/>
        </w:trPr>
        <w:tc>
          <w:tcPr>
            <w:tcW w:w="2155" w:type="dxa"/>
            <w:tcBorders>
              <w:bottom w:val="single" w:sz="4" w:space="0" w:color="auto"/>
            </w:tcBorders>
            <w:shd w:val="clear" w:color="auto" w:fill="auto"/>
          </w:tcPr>
          <w:p w14:paraId="6BDE7D37" w14:textId="77777777" w:rsidR="00EA02E2" w:rsidRPr="00EF5447" w:rsidRDefault="00EA02E2" w:rsidP="00EA02E2">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51769B6B" w14:textId="77777777" w:rsidR="00EA02E2" w:rsidRDefault="00EA02E2" w:rsidP="00EA02E2">
            <w:pPr>
              <w:pStyle w:val="TAC"/>
              <w:rPr>
                <w:rFonts w:cs="Arial"/>
                <w:szCs w:val="18"/>
                <w:lang w:eastAsia="zh-CN"/>
              </w:rPr>
            </w:pPr>
            <w:r>
              <w:rPr>
                <w:rFonts w:cs="Arial" w:hint="eastAsia"/>
                <w:szCs w:val="18"/>
                <w:lang w:eastAsia="zh-CN"/>
              </w:rPr>
              <w:t>-</w:t>
            </w:r>
          </w:p>
        </w:tc>
        <w:tc>
          <w:tcPr>
            <w:tcW w:w="1489" w:type="dxa"/>
            <w:vAlign w:val="center"/>
          </w:tcPr>
          <w:p w14:paraId="4E353C33" w14:textId="77777777" w:rsidR="00EA02E2" w:rsidRDefault="00EA02E2" w:rsidP="00EA02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B5352AE"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697DB76" w14:textId="77777777" w:rsidR="00EA02E2" w:rsidRDefault="00EA02E2" w:rsidP="00EA02E2">
            <w:pPr>
              <w:pStyle w:val="TAC"/>
              <w:rPr>
                <w:rFonts w:cs="Arial"/>
                <w:szCs w:val="18"/>
                <w:lang w:eastAsia="zh-CN"/>
              </w:rPr>
            </w:pPr>
            <w:r>
              <w:rPr>
                <w:rFonts w:cs="Arial" w:hint="eastAsia"/>
                <w:szCs w:val="18"/>
                <w:lang w:eastAsia="zh-CN"/>
              </w:rPr>
              <w:t>-</w:t>
            </w:r>
          </w:p>
        </w:tc>
      </w:tr>
      <w:tr w:rsidR="00EA02E2" w14:paraId="449C8029" w14:textId="77777777" w:rsidTr="004F1D6A">
        <w:trPr>
          <w:trHeight w:val="187"/>
          <w:jc w:val="center"/>
        </w:trPr>
        <w:tc>
          <w:tcPr>
            <w:tcW w:w="2155" w:type="dxa"/>
            <w:tcBorders>
              <w:bottom w:val="single" w:sz="4" w:space="0" w:color="auto"/>
            </w:tcBorders>
            <w:shd w:val="clear" w:color="auto" w:fill="auto"/>
          </w:tcPr>
          <w:p w14:paraId="227AC5E4" w14:textId="77777777" w:rsidR="00EA02E2" w:rsidRDefault="00EA02E2" w:rsidP="00EA02E2">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B068329" w14:textId="77777777" w:rsidR="00EA02E2" w:rsidRDefault="00EA02E2" w:rsidP="00EA02E2">
            <w:pPr>
              <w:pStyle w:val="TAC"/>
              <w:rPr>
                <w:rFonts w:cs="Arial"/>
                <w:szCs w:val="18"/>
                <w:lang w:eastAsia="zh-CN"/>
              </w:rPr>
            </w:pPr>
            <w:r>
              <w:rPr>
                <w:rFonts w:cs="Arial" w:hint="eastAsia"/>
                <w:szCs w:val="18"/>
                <w:lang w:eastAsia="zh-CN"/>
              </w:rPr>
              <w:t>-</w:t>
            </w:r>
          </w:p>
        </w:tc>
        <w:tc>
          <w:tcPr>
            <w:tcW w:w="1489" w:type="dxa"/>
            <w:vAlign w:val="center"/>
          </w:tcPr>
          <w:p w14:paraId="23E292BD" w14:textId="77777777" w:rsidR="00EA02E2" w:rsidRDefault="00EA02E2" w:rsidP="00EA02E2">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6242424"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8B5DDB" w14:textId="77777777" w:rsidR="00EA02E2" w:rsidRDefault="00EA02E2" w:rsidP="00EA02E2">
            <w:pPr>
              <w:pStyle w:val="TAC"/>
              <w:rPr>
                <w:rFonts w:cs="Arial"/>
                <w:szCs w:val="18"/>
                <w:lang w:eastAsia="zh-CN"/>
              </w:rPr>
            </w:pPr>
            <w:r>
              <w:rPr>
                <w:rFonts w:cs="Arial" w:hint="eastAsia"/>
                <w:szCs w:val="18"/>
                <w:lang w:eastAsia="zh-CN"/>
              </w:rPr>
              <w:t>-</w:t>
            </w:r>
          </w:p>
        </w:tc>
      </w:tr>
      <w:tr w:rsidR="00EA02E2" w:rsidRPr="00EF5447" w14:paraId="3A651E88" w14:textId="77777777" w:rsidTr="004F1D6A">
        <w:trPr>
          <w:trHeight w:val="187"/>
          <w:jc w:val="center"/>
        </w:trPr>
        <w:tc>
          <w:tcPr>
            <w:tcW w:w="2155" w:type="dxa"/>
            <w:tcBorders>
              <w:top w:val="single" w:sz="4" w:space="0" w:color="auto"/>
              <w:bottom w:val="single" w:sz="4" w:space="0" w:color="auto"/>
            </w:tcBorders>
            <w:shd w:val="clear" w:color="auto" w:fill="auto"/>
          </w:tcPr>
          <w:p w14:paraId="42ED8A6C" w14:textId="77777777" w:rsidR="00EA02E2" w:rsidRPr="00EF5447" w:rsidRDefault="00EA02E2" w:rsidP="00EA02E2">
            <w:pPr>
              <w:pStyle w:val="TAC"/>
            </w:pPr>
            <w:r w:rsidRPr="00EF5447">
              <w:rPr>
                <w:lang w:eastAsia="zh-TW"/>
              </w:rPr>
              <w:t>DC_21-42_n1-n77</w:t>
            </w:r>
          </w:p>
        </w:tc>
        <w:tc>
          <w:tcPr>
            <w:tcW w:w="1488" w:type="dxa"/>
            <w:vAlign w:val="center"/>
          </w:tcPr>
          <w:p w14:paraId="2DE42FCC" w14:textId="77777777" w:rsidR="00EA02E2" w:rsidRPr="00EF5447" w:rsidRDefault="00EA02E2" w:rsidP="00EA02E2">
            <w:pPr>
              <w:pStyle w:val="TAC"/>
              <w:rPr>
                <w:szCs w:val="18"/>
                <w:lang w:eastAsia="zh-CN"/>
              </w:rPr>
            </w:pPr>
            <w:r>
              <w:rPr>
                <w:szCs w:val="18"/>
                <w:lang w:eastAsia="zh-CN"/>
              </w:rPr>
              <w:t>-</w:t>
            </w:r>
          </w:p>
        </w:tc>
        <w:tc>
          <w:tcPr>
            <w:tcW w:w="1489" w:type="dxa"/>
            <w:vAlign w:val="center"/>
          </w:tcPr>
          <w:p w14:paraId="260A616E"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.5</w:t>
            </w:r>
          </w:p>
        </w:tc>
        <w:tc>
          <w:tcPr>
            <w:tcW w:w="1403" w:type="dxa"/>
            <w:vAlign w:val="center"/>
          </w:tcPr>
          <w:p w14:paraId="774874E7" w14:textId="77777777" w:rsidR="00EA02E2" w:rsidRPr="00EF5447" w:rsidRDefault="00EA02E2" w:rsidP="00EA02E2">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31B9A7BF"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0D1BA62D" w14:textId="77777777" w:rsidTr="004F1D6A">
        <w:trPr>
          <w:trHeight w:val="187"/>
          <w:jc w:val="center"/>
        </w:trPr>
        <w:tc>
          <w:tcPr>
            <w:tcW w:w="2155" w:type="dxa"/>
            <w:tcBorders>
              <w:top w:val="single" w:sz="4" w:space="0" w:color="auto"/>
              <w:bottom w:val="single" w:sz="4" w:space="0" w:color="auto"/>
            </w:tcBorders>
            <w:shd w:val="clear" w:color="auto" w:fill="auto"/>
          </w:tcPr>
          <w:p w14:paraId="54512092" w14:textId="77777777" w:rsidR="00EA02E2" w:rsidRPr="00EF5447" w:rsidRDefault="00EA02E2" w:rsidP="00EA02E2">
            <w:pPr>
              <w:pStyle w:val="TAC"/>
            </w:pPr>
            <w:r w:rsidRPr="00EF5447">
              <w:rPr>
                <w:lang w:eastAsia="zh-TW"/>
              </w:rPr>
              <w:t>DC_21-42_n1-n78</w:t>
            </w:r>
          </w:p>
        </w:tc>
        <w:tc>
          <w:tcPr>
            <w:tcW w:w="1488" w:type="dxa"/>
            <w:vAlign w:val="center"/>
          </w:tcPr>
          <w:p w14:paraId="475B60B9" w14:textId="77777777" w:rsidR="00EA02E2" w:rsidRPr="00EF5447" w:rsidRDefault="00EA02E2" w:rsidP="00EA02E2">
            <w:pPr>
              <w:pStyle w:val="TAC"/>
              <w:rPr>
                <w:szCs w:val="18"/>
                <w:lang w:eastAsia="zh-CN"/>
              </w:rPr>
            </w:pPr>
            <w:r>
              <w:rPr>
                <w:szCs w:val="18"/>
                <w:lang w:eastAsia="zh-CN"/>
              </w:rPr>
              <w:t>-</w:t>
            </w:r>
          </w:p>
        </w:tc>
        <w:tc>
          <w:tcPr>
            <w:tcW w:w="1489" w:type="dxa"/>
            <w:vAlign w:val="center"/>
          </w:tcPr>
          <w:p w14:paraId="179A7153"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.5</w:t>
            </w:r>
          </w:p>
        </w:tc>
        <w:tc>
          <w:tcPr>
            <w:tcW w:w="1403" w:type="dxa"/>
            <w:vAlign w:val="center"/>
          </w:tcPr>
          <w:p w14:paraId="1AFA4802" w14:textId="77777777" w:rsidR="00EA02E2" w:rsidRPr="00EF5447" w:rsidRDefault="00EA02E2" w:rsidP="00EA02E2">
            <w:pPr>
              <w:pStyle w:val="TAC"/>
              <w:rPr>
                <w:lang w:eastAsia="ko-KR"/>
              </w:rPr>
            </w:pPr>
            <w:r>
              <w:rPr>
                <w:lang w:eastAsia="ko-KR"/>
              </w:rPr>
              <w:t>-</w:t>
            </w:r>
          </w:p>
        </w:tc>
        <w:tc>
          <w:tcPr>
            <w:tcW w:w="1403" w:type="dxa"/>
            <w:vAlign w:val="center"/>
          </w:tcPr>
          <w:p w14:paraId="0EA939D0" w14:textId="77777777" w:rsidR="00EA02E2" w:rsidRPr="00EF5447" w:rsidRDefault="00EA02E2" w:rsidP="00EA02E2">
            <w:pPr>
              <w:pStyle w:val="TAC"/>
              <w:rPr>
                <w:lang w:eastAsia="zh-CN"/>
              </w:rPr>
            </w:pPr>
            <w:r>
              <w:rPr>
                <w:rFonts w:hint="eastAsia"/>
                <w:lang w:eastAsia="zh-CN"/>
              </w:rPr>
              <w:t>0</w:t>
            </w:r>
            <w:r>
              <w:rPr>
                <w:lang w:eastAsia="zh-CN"/>
              </w:rPr>
              <w:t>.5</w:t>
            </w:r>
          </w:p>
        </w:tc>
      </w:tr>
      <w:tr w:rsidR="00EA02E2" w:rsidRPr="00EF5447" w14:paraId="19E892CE" w14:textId="77777777" w:rsidTr="004F1D6A">
        <w:trPr>
          <w:trHeight w:val="187"/>
          <w:jc w:val="center"/>
        </w:trPr>
        <w:tc>
          <w:tcPr>
            <w:tcW w:w="2155" w:type="dxa"/>
            <w:tcBorders>
              <w:top w:val="single" w:sz="4" w:space="0" w:color="auto"/>
              <w:bottom w:val="single" w:sz="4" w:space="0" w:color="auto"/>
            </w:tcBorders>
            <w:shd w:val="clear" w:color="auto" w:fill="auto"/>
          </w:tcPr>
          <w:p w14:paraId="78C2B601" w14:textId="77777777" w:rsidR="00EA02E2" w:rsidRPr="00EF5447" w:rsidRDefault="00EA02E2" w:rsidP="00EA02E2">
            <w:pPr>
              <w:pStyle w:val="TAC"/>
            </w:pPr>
            <w:r w:rsidRPr="00EF5447">
              <w:rPr>
                <w:lang w:eastAsia="zh-TW"/>
              </w:rPr>
              <w:t>DC_21-42_n1-n79</w:t>
            </w:r>
          </w:p>
        </w:tc>
        <w:tc>
          <w:tcPr>
            <w:tcW w:w="1488" w:type="dxa"/>
            <w:vAlign w:val="center"/>
          </w:tcPr>
          <w:p w14:paraId="60CD4444" w14:textId="77777777" w:rsidR="00EA02E2" w:rsidRPr="00EF5447" w:rsidRDefault="00EA02E2" w:rsidP="00EA02E2">
            <w:pPr>
              <w:pStyle w:val="TAC"/>
              <w:rPr>
                <w:szCs w:val="18"/>
                <w:lang w:eastAsia="zh-CN"/>
              </w:rPr>
            </w:pPr>
            <w:r>
              <w:rPr>
                <w:szCs w:val="18"/>
                <w:lang w:eastAsia="zh-CN"/>
              </w:rPr>
              <w:t>-</w:t>
            </w:r>
          </w:p>
        </w:tc>
        <w:tc>
          <w:tcPr>
            <w:tcW w:w="1489" w:type="dxa"/>
            <w:vAlign w:val="center"/>
          </w:tcPr>
          <w:p w14:paraId="3DC0C0F1" w14:textId="77777777" w:rsidR="00EA02E2" w:rsidRPr="00EF5447" w:rsidRDefault="00EA02E2" w:rsidP="00EA02E2">
            <w:pPr>
              <w:pStyle w:val="TAC"/>
              <w:rPr>
                <w:szCs w:val="18"/>
                <w:lang w:eastAsia="zh-CN"/>
              </w:rPr>
            </w:pPr>
            <w:r>
              <w:rPr>
                <w:rFonts w:hint="eastAsia"/>
                <w:szCs w:val="18"/>
                <w:lang w:eastAsia="zh-CN"/>
              </w:rPr>
              <w:t>0</w:t>
            </w:r>
            <w:r>
              <w:rPr>
                <w:szCs w:val="18"/>
                <w:lang w:eastAsia="zh-CN"/>
              </w:rPr>
              <w:t>.5</w:t>
            </w:r>
          </w:p>
        </w:tc>
        <w:tc>
          <w:tcPr>
            <w:tcW w:w="1403" w:type="dxa"/>
            <w:vAlign w:val="center"/>
          </w:tcPr>
          <w:p w14:paraId="26B6A808" w14:textId="77777777" w:rsidR="00EA02E2" w:rsidRPr="00EF5447" w:rsidRDefault="00EA02E2" w:rsidP="00EA02E2">
            <w:pPr>
              <w:pStyle w:val="TAC"/>
              <w:rPr>
                <w:lang w:eastAsia="ko-KR"/>
              </w:rPr>
            </w:pPr>
            <w:r>
              <w:rPr>
                <w:lang w:eastAsia="ko-KR"/>
              </w:rPr>
              <w:t>-</w:t>
            </w:r>
          </w:p>
        </w:tc>
        <w:tc>
          <w:tcPr>
            <w:tcW w:w="1403" w:type="dxa"/>
            <w:vAlign w:val="center"/>
          </w:tcPr>
          <w:p w14:paraId="48590383" w14:textId="77777777" w:rsidR="00EA02E2" w:rsidRPr="00EF5447" w:rsidRDefault="00EA02E2" w:rsidP="00EA02E2">
            <w:pPr>
              <w:pStyle w:val="TAC"/>
              <w:rPr>
                <w:lang w:eastAsia="zh-CN"/>
              </w:rPr>
            </w:pPr>
            <w:r>
              <w:rPr>
                <w:rFonts w:hint="eastAsia"/>
                <w:lang w:eastAsia="zh-CN"/>
              </w:rPr>
              <w:t>-</w:t>
            </w:r>
          </w:p>
        </w:tc>
      </w:tr>
      <w:tr w:rsidR="00EA02E2" w:rsidRPr="00EF5447" w14:paraId="3B59BF86" w14:textId="77777777" w:rsidTr="004F1D6A">
        <w:trPr>
          <w:trHeight w:val="187"/>
          <w:jc w:val="center"/>
        </w:trPr>
        <w:tc>
          <w:tcPr>
            <w:tcW w:w="2155" w:type="dxa"/>
            <w:tcBorders>
              <w:bottom w:val="single" w:sz="4" w:space="0" w:color="auto"/>
            </w:tcBorders>
            <w:shd w:val="clear" w:color="auto" w:fill="auto"/>
          </w:tcPr>
          <w:p w14:paraId="0A54B6FD" w14:textId="77777777" w:rsidR="00EA02E2" w:rsidRPr="00EF5447" w:rsidRDefault="00EA02E2" w:rsidP="00EA02E2">
            <w:pPr>
              <w:pStyle w:val="TAC"/>
              <w:rPr>
                <w:rFonts w:cs="Arial"/>
              </w:rPr>
            </w:pPr>
            <w:r w:rsidRPr="00EF5447">
              <w:rPr>
                <w:rFonts w:cs="Arial"/>
                <w:szCs w:val="18"/>
                <w:lang w:eastAsia="ja-JP"/>
              </w:rPr>
              <w:t>DC_21-42_n77-n79</w:t>
            </w:r>
          </w:p>
        </w:tc>
        <w:tc>
          <w:tcPr>
            <w:tcW w:w="1488" w:type="dxa"/>
            <w:vAlign w:val="center"/>
          </w:tcPr>
          <w:p w14:paraId="6EFCCCB1" w14:textId="77777777" w:rsidR="00EA02E2" w:rsidRPr="00EF5447" w:rsidRDefault="00EA02E2" w:rsidP="00EA02E2">
            <w:pPr>
              <w:pStyle w:val="TAC"/>
              <w:rPr>
                <w:rFonts w:cs="Arial"/>
                <w:lang w:eastAsia="ja-JP"/>
              </w:rPr>
            </w:pPr>
            <w:r>
              <w:rPr>
                <w:lang w:eastAsia="ja-JP"/>
              </w:rPr>
              <w:t>-</w:t>
            </w:r>
          </w:p>
        </w:tc>
        <w:tc>
          <w:tcPr>
            <w:tcW w:w="1489" w:type="dxa"/>
            <w:vAlign w:val="center"/>
          </w:tcPr>
          <w:p w14:paraId="734598C2"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002516C" w14:textId="77777777" w:rsidR="00EA02E2" w:rsidRPr="00EF5447" w:rsidRDefault="00EA02E2" w:rsidP="00EA02E2">
            <w:pPr>
              <w:pStyle w:val="TAC"/>
              <w:rPr>
                <w:rFonts w:cs="Arial"/>
                <w:lang w:eastAsia="ja-JP"/>
              </w:rPr>
            </w:pPr>
            <w:r w:rsidRPr="00EF5447">
              <w:rPr>
                <w:lang w:eastAsia="ja-JP"/>
              </w:rPr>
              <w:t>0.5</w:t>
            </w:r>
          </w:p>
        </w:tc>
        <w:tc>
          <w:tcPr>
            <w:tcW w:w="1403" w:type="dxa"/>
            <w:vAlign w:val="center"/>
          </w:tcPr>
          <w:p w14:paraId="03FA7B53" w14:textId="77777777" w:rsidR="00EA02E2" w:rsidRPr="00EF5447" w:rsidRDefault="00EA02E2" w:rsidP="00EA02E2">
            <w:pPr>
              <w:pStyle w:val="TAC"/>
              <w:rPr>
                <w:rFonts w:cs="Arial"/>
                <w:lang w:eastAsia="zh-CN"/>
              </w:rPr>
            </w:pPr>
            <w:r>
              <w:rPr>
                <w:rFonts w:cs="Arial" w:hint="eastAsia"/>
                <w:lang w:eastAsia="zh-CN"/>
              </w:rPr>
              <w:t>-</w:t>
            </w:r>
          </w:p>
        </w:tc>
      </w:tr>
      <w:tr w:rsidR="00EA02E2" w:rsidRPr="00EF5447" w14:paraId="194DA2FD" w14:textId="77777777" w:rsidTr="004F1D6A">
        <w:trPr>
          <w:trHeight w:val="187"/>
          <w:jc w:val="center"/>
        </w:trPr>
        <w:tc>
          <w:tcPr>
            <w:tcW w:w="2155" w:type="dxa"/>
            <w:tcBorders>
              <w:bottom w:val="single" w:sz="4" w:space="0" w:color="auto"/>
            </w:tcBorders>
            <w:shd w:val="clear" w:color="auto" w:fill="auto"/>
          </w:tcPr>
          <w:p w14:paraId="7D153D23" w14:textId="77777777" w:rsidR="00EA02E2" w:rsidRPr="00EF5447" w:rsidRDefault="00EA02E2" w:rsidP="00EA02E2">
            <w:pPr>
              <w:pStyle w:val="TAC"/>
              <w:rPr>
                <w:rFonts w:cs="Arial"/>
              </w:rPr>
            </w:pPr>
            <w:r w:rsidRPr="00EF5447">
              <w:rPr>
                <w:rFonts w:cs="Arial"/>
                <w:szCs w:val="18"/>
                <w:lang w:eastAsia="ja-JP"/>
              </w:rPr>
              <w:t>DC_21-42_n78-n79</w:t>
            </w:r>
          </w:p>
        </w:tc>
        <w:tc>
          <w:tcPr>
            <w:tcW w:w="1488" w:type="dxa"/>
            <w:vAlign w:val="center"/>
          </w:tcPr>
          <w:p w14:paraId="32D7502B" w14:textId="77777777" w:rsidR="00EA02E2" w:rsidRPr="00EF5447" w:rsidRDefault="00EA02E2" w:rsidP="00EA02E2">
            <w:pPr>
              <w:pStyle w:val="TAC"/>
              <w:rPr>
                <w:rFonts w:cs="Arial"/>
                <w:lang w:eastAsia="ja-JP"/>
              </w:rPr>
            </w:pPr>
            <w:r>
              <w:rPr>
                <w:lang w:eastAsia="ja-JP"/>
              </w:rPr>
              <w:t>-</w:t>
            </w:r>
          </w:p>
        </w:tc>
        <w:tc>
          <w:tcPr>
            <w:tcW w:w="1489" w:type="dxa"/>
            <w:vAlign w:val="center"/>
          </w:tcPr>
          <w:p w14:paraId="092B3D31"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AD743C9" w14:textId="77777777" w:rsidR="00EA02E2" w:rsidRPr="00EF5447" w:rsidRDefault="00EA02E2" w:rsidP="00EA02E2">
            <w:pPr>
              <w:pStyle w:val="TAC"/>
              <w:rPr>
                <w:rFonts w:cs="Arial"/>
                <w:lang w:eastAsia="ja-JP"/>
              </w:rPr>
            </w:pPr>
            <w:r w:rsidRPr="00EF5447">
              <w:rPr>
                <w:lang w:eastAsia="ja-JP"/>
              </w:rPr>
              <w:t>0.5</w:t>
            </w:r>
          </w:p>
        </w:tc>
        <w:tc>
          <w:tcPr>
            <w:tcW w:w="1403" w:type="dxa"/>
            <w:vAlign w:val="center"/>
          </w:tcPr>
          <w:p w14:paraId="0F505EB3" w14:textId="77777777" w:rsidR="00EA02E2" w:rsidRPr="00EF5447" w:rsidRDefault="00EA02E2" w:rsidP="00EA02E2">
            <w:pPr>
              <w:pStyle w:val="TAC"/>
              <w:rPr>
                <w:rFonts w:cs="Arial"/>
                <w:lang w:eastAsia="zh-CN"/>
              </w:rPr>
            </w:pPr>
            <w:r>
              <w:rPr>
                <w:rFonts w:cs="Arial" w:hint="eastAsia"/>
                <w:lang w:eastAsia="zh-CN"/>
              </w:rPr>
              <w:t>-</w:t>
            </w:r>
          </w:p>
        </w:tc>
      </w:tr>
      <w:tr w:rsidR="00EA02E2" w:rsidRPr="00EF5447" w14:paraId="1C4B5D3B" w14:textId="77777777" w:rsidTr="004F1D6A">
        <w:trPr>
          <w:trHeight w:val="187"/>
          <w:jc w:val="center"/>
        </w:trPr>
        <w:tc>
          <w:tcPr>
            <w:tcW w:w="2155" w:type="dxa"/>
            <w:tcBorders>
              <w:bottom w:val="single" w:sz="4" w:space="0" w:color="auto"/>
            </w:tcBorders>
            <w:shd w:val="clear" w:color="auto" w:fill="auto"/>
          </w:tcPr>
          <w:p w14:paraId="527292F5" w14:textId="77777777" w:rsidR="00EA02E2" w:rsidRPr="00EF5447" w:rsidRDefault="00EA02E2" w:rsidP="00EA02E2">
            <w:pPr>
              <w:pStyle w:val="TAC"/>
              <w:rPr>
                <w:rFonts w:cs="Arial"/>
                <w:szCs w:val="18"/>
                <w:lang w:eastAsia="ja-JP"/>
              </w:rPr>
            </w:pPr>
            <w:r>
              <w:rPr>
                <w:rFonts w:cs="Arial"/>
                <w:szCs w:val="18"/>
                <w:lang w:eastAsia="ja-JP"/>
              </w:rPr>
              <w:t>DC_28_n5-n40-n78</w:t>
            </w:r>
          </w:p>
        </w:tc>
        <w:tc>
          <w:tcPr>
            <w:tcW w:w="1488" w:type="dxa"/>
            <w:vAlign w:val="center"/>
          </w:tcPr>
          <w:p w14:paraId="107CB30C" w14:textId="77777777" w:rsidR="00EA02E2" w:rsidRDefault="00EA02E2" w:rsidP="00EA02E2">
            <w:pPr>
              <w:pStyle w:val="TAC"/>
              <w:rPr>
                <w:lang w:eastAsia="ja-JP"/>
              </w:rPr>
            </w:pPr>
            <w:r>
              <w:rPr>
                <w:rFonts w:hint="eastAsia"/>
                <w:lang w:eastAsia="zh-CN"/>
              </w:rPr>
              <w:t>0</w:t>
            </w:r>
            <w:r>
              <w:rPr>
                <w:lang w:eastAsia="zh-CN"/>
              </w:rPr>
              <w:t>.2</w:t>
            </w:r>
          </w:p>
        </w:tc>
        <w:tc>
          <w:tcPr>
            <w:tcW w:w="1489" w:type="dxa"/>
            <w:vAlign w:val="center"/>
          </w:tcPr>
          <w:p w14:paraId="1AED985F" w14:textId="77777777" w:rsidR="00EA02E2" w:rsidRDefault="00EA02E2" w:rsidP="00EA02E2">
            <w:pPr>
              <w:pStyle w:val="TAC"/>
              <w:rPr>
                <w:rFonts w:cs="Arial"/>
                <w:lang w:eastAsia="zh-CN"/>
              </w:rPr>
            </w:pPr>
            <w:r>
              <w:rPr>
                <w:rFonts w:hint="eastAsia"/>
                <w:lang w:eastAsia="zh-CN"/>
              </w:rPr>
              <w:t>0</w:t>
            </w:r>
            <w:r>
              <w:rPr>
                <w:lang w:eastAsia="zh-CN"/>
              </w:rPr>
              <w:t>.2</w:t>
            </w:r>
          </w:p>
        </w:tc>
        <w:tc>
          <w:tcPr>
            <w:tcW w:w="1403" w:type="dxa"/>
            <w:vAlign w:val="center"/>
          </w:tcPr>
          <w:p w14:paraId="27FB3327" w14:textId="77777777" w:rsidR="00EA02E2" w:rsidRPr="00EF5447" w:rsidRDefault="00EA02E2" w:rsidP="00EA02E2">
            <w:pPr>
              <w:pStyle w:val="TAC"/>
              <w:rPr>
                <w:lang w:eastAsia="ja-JP"/>
              </w:rPr>
            </w:pPr>
            <w:r>
              <w:rPr>
                <w:rFonts w:hint="eastAsia"/>
                <w:lang w:eastAsia="zh-CN"/>
              </w:rPr>
              <w:t>0</w:t>
            </w:r>
            <w:r>
              <w:rPr>
                <w:lang w:eastAsia="zh-CN"/>
              </w:rPr>
              <w:t>.5</w:t>
            </w:r>
          </w:p>
        </w:tc>
        <w:tc>
          <w:tcPr>
            <w:tcW w:w="1403" w:type="dxa"/>
            <w:vAlign w:val="center"/>
          </w:tcPr>
          <w:p w14:paraId="6AE6334F" w14:textId="77777777" w:rsidR="00EA02E2" w:rsidRDefault="00EA02E2" w:rsidP="00EA02E2">
            <w:pPr>
              <w:pStyle w:val="TAC"/>
              <w:rPr>
                <w:rFonts w:cs="Arial"/>
                <w:lang w:eastAsia="zh-CN"/>
              </w:rPr>
            </w:pPr>
            <w:r>
              <w:rPr>
                <w:rFonts w:hint="eastAsia"/>
                <w:lang w:eastAsia="zh-CN"/>
              </w:rPr>
              <w:t>0</w:t>
            </w:r>
            <w:r>
              <w:rPr>
                <w:lang w:eastAsia="zh-CN"/>
              </w:rPr>
              <w:t>.5</w:t>
            </w:r>
          </w:p>
        </w:tc>
      </w:tr>
      <w:tr w:rsidR="00EA02E2" w:rsidRPr="00EF5447" w14:paraId="458FA83A" w14:textId="77777777" w:rsidTr="004F1D6A">
        <w:trPr>
          <w:trHeight w:val="187"/>
          <w:jc w:val="center"/>
        </w:trPr>
        <w:tc>
          <w:tcPr>
            <w:tcW w:w="2155" w:type="dxa"/>
            <w:tcBorders>
              <w:top w:val="single" w:sz="4" w:space="0" w:color="auto"/>
              <w:bottom w:val="single" w:sz="4" w:space="0" w:color="auto"/>
            </w:tcBorders>
            <w:shd w:val="clear" w:color="auto" w:fill="auto"/>
          </w:tcPr>
          <w:p w14:paraId="124459E8" w14:textId="77777777" w:rsidR="00EA02E2" w:rsidRPr="00EF5447" w:rsidRDefault="00EA02E2" w:rsidP="00EA02E2">
            <w:pPr>
              <w:pStyle w:val="TAC"/>
            </w:pPr>
            <w:r>
              <w:t>DC_28-32-38</w:t>
            </w:r>
            <w:r w:rsidRPr="00940479">
              <w:t>_n</w:t>
            </w:r>
            <w:r>
              <w:t>1</w:t>
            </w:r>
          </w:p>
        </w:tc>
        <w:tc>
          <w:tcPr>
            <w:tcW w:w="1488" w:type="dxa"/>
            <w:vAlign w:val="center"/>
          </w:tcPr>
          <w:p w14:paraId="6339D8F8" w14:textId="77777777" w:rsidR="00EA02E2" w:rsidRPr="00EF5447" w:rsidRDefault="00EA02E2" w:rsidP="00EA02E2">
            <w:pPr>
              <w:pStyle w:val="TAC"/>
              <w:rPr>
                <w:szCs w:val="18"/>
                <w:lang w:eastAsia="zh-CN"/>
              </w:rPr>
            </w:pPr>
            <w:r>
              <w:rPr>
                <w:rFonts w:cs="Arial"/>
                <w:lang w:eastAsia="ja-JP"/>
              </w:rPr>
              <w:t>0.2</w:t>
            </w:r>
          </w:p>
        </w:tc>
        <w:tc>
          <w:tcPr>
            <w:tcW w:w="1489" w:type="dxa"/>
            <w:vAlign w:val="center"/>
          </w:tcPr>
          <w:p w14:paraId="3D458B12" w14:textId="77777777" w:rsidR="00EA02E2" w:rsidRPr="00EF5447" w:rsidRDefault="00EA02E2" w:rsidP="00EA02E2">
            <w:pPr>
              <w:pStyle w:val="TAC"/>
              <w:rPr>
                <w:szCs w:val="18"/>
                <w:lang w:eastAsia="zh-CN"/>
              </w:rPr>
            </w:pPr>
            <w:r>
              <w:rPr>
                <w:rFonts w:hint="eastAsia"/>
                <w:szCs w:val="18"/>
                <w:lang w:eastAsia="zh-CN"/>
              </w:rPr>
              <w:t>-</w:t>
            </w:r>
          </w:p>
        </w:tc>
        <w:tc>
          <w:tcPr>
            <w:tcW w:w="1403" w:type="dxa"/>
            <w:vAlign w:val="center"/>
          </w:tcPr>
          <w:p w14:paraId="2FF4F760" w14:textId="77777777" w:rsidR="00EA02E2" w:rsidRPr="00EF5447" w:rsidRDefault="00EA02E2" w:rsidP="00EA02E2">
            <w:pPr>
              <w:pStyle w:val="TAC"/>
              <w:rPr>
                <w:lang w:eastAsia="ko-KR"/>
              </w:rPr>
            </w:pPr>
            <w:r>
              <w:rPr>
                <w:rFonts w:eastAsia="Malgun Gothic" w:cs="Arial"/>
                <w:lang w:eastAsia="ko-KR"/>
              </w:rPr>
              <w:t>-</w:t>
            </w:r>
          </w:p>
        </w:tc>
        <w:tc>
          <w:tcPr>
            <w:tcW w:w="1403" w:type="dxa"/>
            <w:vAlign w:val="center"/>
          </w:tcPr>
          <w:p w14:paraId="63C2DC70" w14:textId="77777777" w:rsidR="00EA02E2" w:rsidRPr="00EF5447" w:rsidRDefault="00EA02E2" w:rsidP="00EA02E2">
            <w:pPr>
              <w:pStyle w:val="TAC"/>
              <w:rPr>
                <w:lang w:eastAsia="zh-CN"/>
              </w:rPr>
            </w:pPr>
            <w:r>
              <w:rPr>
                <w:rFonts w:hint="eastAsia"/>
                <w:lang w:eastAsia="zh-CN"/>
              </w:rPr>
              <w:t>-</w:t>
            </w:r>
          </w:p>
        </w:tc>
      </w:tr>
      <w:tr w:rsidR="00EA02E2" w:rsidRPr="00CC1E91" w14:paraId="23961869" w14:textId="77777777" w:rsidTr="004F1D6A">
        <w:trPr>
          <w:trHeight w:val="187"/>
          <w:jc w:val="center"/>
        </w:trPr>
        <w:tc>
          <w:tcPr>
            <w:tcW w:w="2155" w:type="dxa"/>
            <w:tcBorders>
              <w:bottom w:val="single" w:sz="4" w:space="0" w:color="auto"/>
            </w:tcBorders>
            <w:shd w:val="clear" w:color="auto" w:fill="auto"/>
          </w:tcPr>
          <w:p w14:paraId="3335965B" w14:textId="77777777" w:rsidR="00EA02E2" w:rsidRPr="00EF5447" w:rsidRDefault="00EA02E2" w:rsidP="00EA02E2">
            <w:pPr>
              <w:pStyle w:val="TAC"/>
              <w:rPr>
                <w:rFonts w:cs="Arial"/>
              </w:rPr>
            </w:pPr>
            <w:r w:rsidRPr="00EF5447">
              <w:rPr>
                <w:rFonts w:cs="Arial"/>
                <w:lang w:eastAsia="ja-JP"/>
              </w:rPr>
              <w:t>DC_28-41-42_n78</w:t>
            </w:r>
          </w:p>
        </w:tc>
        <w:tc>
          <w:tcPr>
            <w:tcW w:w="1488" w:type="dxa"/>
            <w:vAlign w:val="center"/>
          </w:tcPr>
          <w:p w14:paraId="29D6005E" w14:textId="77777777" w:rsidR="00EA02E2" w:rsidRPr="00EF5447" w:rsidRDefault="00EA02E2" w:rsidP="00EA02E2">
            <w:pPr>
              <w:pStyle w:val="TAC"/>
              <w:rPr>
                <w:lang w:eastAsia="ja-JP"/>
              </w:rPr>
            </w:pPr>
            <w:r>
              <w:rPr>
                <w:lang w:eastAsia="zh-CN"/>
              </w:rPr>
              <w:t>0.2</w:t>
            </w:r>
          </w:p>
        </w:tc>
        <w:tc>
          <w:tcPr>
            <w:tcW w:w="1489" w:type="dxa"/>
            <w:vAlign w:val="center"/>
          </w:tcPr>
          <w:p w14:paraId="11D8F1CA" w14:textId="77777777" w:rsidR="00EA02E2" w:rsidRPr="00EF5447" w:rsidRDefault="00EA02E2" w:rsidP="00EA02E2">
            <w:pPr>
              <w:pStyle w:val="TAC"/>
              <w:rPr>
                <w:lang w:eastAsia="zh-CN"/>
              </w:rPr>
            </w:pPr>
            <w:r>
              <w:rPr>
                <w:rFonts w:hint="eastAsia"/>
                <w:lang w:eastAsia="zh-CN"/>
              </w:rPr>
              <w:t>0</w:t>
            </w:r>
            <w:r>
              <w:rPr>
                <w:lang w:eastAsia="zh-CN"/>
              </w:rPr>
              <w:t>.4</w:t>
            </w:r>
          </w:p>
        </w:tc>
        <w:tc>
          <w:tcPr>
            <w:tcW w:w="1403" w:type="dxa"/>
            <w:vAlign w:val="center"/>
          </w:tcPr>
          <w:p w14:paraId="4AC08B7A" w14:textId="77777777" w:rsidR="00EA02E2" w:rsidRPr="00EF5447" w:rsidRDefault="00EA02E2" w:rsidP="00EA02E2">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57B3B0E5"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rsidRPr="00EF5447" w14:paraId="222B04F8" w14:textId="77777777" w:rsidTr="004F1D6A">
        <w:trPr>
          <w:trHeight w:val="187"/>
          <w:jc w:val="center"/>
        </w:trPr>
        <w:tc>
          <w:tcPr>
            <w:tcW w:w="2155" w:type="dxa"/>
            <w:tcBorders>
              <w:bottom w:val="single" w:sz="4" w:space="0" w:color="auto"/>
            </w:tcBorders>
            <w:shd w:val="clear" w:color="auto" w:fill="auto"/>
          </w:tcPr>
          <w:p w14:paraId="5033381B" w14:textId="77777777" w:rsidR="00EA02E2" w:rsidRPr="00EF5447" w:rsidRDefault="00EA02E2" w:rsidP="00EA02E2">
            <w:pPr>
              <w:pStyle w:val="TAC"/>
              <w:rPr>
                <w:rFonts w:cs="Arial"/>
                <w:lang w:eastAsia="ja-JP"/>
              </w:rPr>
            </w:pPr>
            <w:r w:rsidRPr="00EF5447">
              <w:rPr>
                <w:rFonts w:cs="Arial"/>
                <w:lang w:eastAsia="ja-JP"/>
              </w:rPr>
              <w:t>DC_29-30-66_n2</w:t>
            </w:r>
          </w:p>
          <w:p w14:paraId="57FC33FB" w14:textId="77777777" w:rsidR="00EA02E2" w:rsidRPr="00EF5447" w:rsidRDefault="00EA02E2" w:rsidP="00EA02E2">
            <w:pPr>
              <w:pStyle w:val="TAC"/>
              <w:rPr>
                <w:rFonts w:cs="Arial"/>
                <w:szCs w:val="16"/>
                <w:lang w:eastAsia="zh-CN"/>
              </w:rPr>
            </w:pPr>
            <w:r w:rsidRPr="00EF5447">
              <w:rPr>
                <w:rFonts w:cs="Arial"/>
                <w:lang w:eastAsia="ja-JP"/>
              </w:rPr>
              <w:t>DC_29-30-66-66_n2</w:t>
            </w:r>
          </w:p>
        </w:tc>
        <w:tc>
          <w:tcPr>
            <w:tcW w:w="1488" w:type="dxa"/>
            <w:vAlign w:val="center"/>
          </w:tcPr>
          <w:p w14:paraId="01630BAA" w14:textId="77777777" w:rsidR="00EA02E2" w:rsidRPr="00EF5447" w:rsidRDefault="00EA02E2" w:rsidP="00EA02E2">
            <w:pPr>
              <w:pStyle w:val="TAC"/>
              <w:rPr>
                <w:rFonts w:eastAsia="Malgun Gothic" w:cs="Arial"/>
                <w:lang w:eastAsia="ko-KR"/>
              </w:rPr>
            </w:pPr>
            <w:r>
              <w:rPr>
                <w:rFonts w:cs="Arial"/>
                <w:lang w:eastAsia="ja-JP"/>
              </w:rPr>
              <w:t>-</w:t>
            </w:r>
          </w:p>
        </w:tc>
        <w:tc>
          <w:tcPr>
            <w:tcW w:w="1489" w:type="dxa"/>
            <w:vAlign w:val="center"/>
          </w:tcPr>
          <w:p w14:paraId="4FC32650"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A1B5B1" w14:textId="77777777" w:rsidR="00EA02E2" w:rsidRPr="00EF5447" w:rsidRDefault="00EA02E2" w:rsidP="00EA02E2">
            <w:pPr>
              <w:pStyle w:val="TAC"/>
              <w:rPr>
                <w:rFonts w:cs="Arial"/>
                <w:lang w:eastAsia="ja-JP"/>
              </w:rPr>
            </w:pPr>
            <w:r w:rsidRPr="00EF5447">
              <w:t>0.</w:t>
            </w:r>
            <w:r>
              <w:t>4</w:t>
            </w:r>
          </w:p>
        </w:tc>
        <w:tc>
          <w:tcPr>
            <w:tcW w:w="1403" w:type="dxa"/>
            <w:vAlign w:val="center"/>
          </w:tcPr>
          <w:p w14:paraId="32C3F216"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.4</w:t>
            </w:r>
          </w:p>
        </w:tc>
      </w:tr>
      <w:tr w:rsidR="00EA02E2" w:rsidRPr="00EF5447" w14:paraId="2C1337B1" w14:textId="77777777" w:rsidTr="004F1D6A">
        <w:trPr>
          <w:trHeight w:val="187"/>
          <w:jc w:val="center"/>
        </w:trPr>
        <w:tc>
          <w:tcPr>
            <w:tcW w:w="2155" w:type="dxa"/>
            <w:tcBorders>
              <w:bottom w:val="single" w:sz="4" w:space="0" w:color="auto"/>
            </w:tcBorders>
            <w:shd w:val="clear" w:color="auto" w:fill="auto"/>
          </w:tcPr>
          <w:p w14:paraId="676A62CD" w14:textId="77777777" w:rsidR="00EA02E2" w:rsidRPr="00EF5447" w:rsidRDefault="00EA02E2" w:rsidP="00EA02E2">
            <w:pPr>
              <w:pStyle w:val="TAC"/>
              <w:rPr>
                <w:rFonts w:cs="Arial"/>
                <w:szCs w:val="16"/>
                <w:lang w:eastAsia="zh-CN"/>
              </w:rPr>
            </w:pPr>
            <w:r w:rsidRPr="00EF5447">
              <w:rPr>
                <w:rFonts w:cs="Arial"/>
                <w:lang w:eastAsia="ja-JP"/>
              </w:rPr>
              <w:t>DC_29-30-66_n66</w:t>
            </w:r>
          </w:p>
        </w:tc>
        <w:tc>
          <w:tcPr>
            <w:tcW w:w="1488" w:type="dxa"/>
            <w:vAlign w:val="center"/>
          </w:tcPr>
          <w:p w14:paraId="775D41F7" w14:textId="77777777" w:rsidR="00EA02E2" w:rsidRPr="00EF5447" w:rsidRDefault="00EA02E2" w:rsidP="00EA02E2">
            <w:pPr>
              <w:pStyle w:val="TAC"/>
              <w:rPr>
                <w:rFonts w:eastAsia="Malgun Gothic" w:cs="Arial"/>
                <w:lang w:eastAsia="ko-KR"/>
              </w:rPr>
            </w:pPr>
            <w:r>
              <w:rPr>
                <w:rFonts w:cs="Arial"/>
                <w:lang w:eastAsia="ja-JP"/>
              </w:rPr>
              <w:t>-</w:t>
            </w:r>
          </w:p>
        </w:tc>
        <w:tc>
          <w:tcPr>
            <w:tcW w:w="1489" w:type="dxa"/>
            <w:vAlign w:val="center"/>
          </w:tcPr>
          <w:p w14:paraId="4FB8855C"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E0F229" w14:textId="77777777" w:rsidR="00EA02E2" w:rsidRPr="00EF5447" w:rsidRDefault="00EA02E2" w:rsidP="00EA02E2">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74B703A1"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.3</w:t>
            </w:r>
          </w:p>
        </w:tc>
      </w:tr>
      <w:tr w:rsidR="00EA02E2" w:rsidRPr="00CC1E91" w14:paraId="60E72BD7" w14:textId="77777777" w:rsidTr="004F1D6A">
        <w:trPr>
          <w:trHeight w:val="187"/>
          <w:jc w:val="center"/>
        </w:trPr>
        <w:tc>
          <w:tcPr>
            <w:tcW w:w="2155" w:type="dxa"/>
            <w:tcBorders>
              <w:bottom w:val="single" w:sz="4" w:space="0" w:color="auto"/>
            </w:tcBorders>
            <w:shd w:val="clear" w:color="auto" w:fill="auto"/>
          </w:tcPr>
          <w:p w14:paraId="784C530B" w14:textId="77777777" w:rsidR="00EA02E2" w:rsidRPr="00EF5447" w:rsidRDefault="00EA02E2" w:rsidP="00EA02E2">
            <w:pPr>
              <w:pStyle w:val="TAC"/>
              <w:rPr>
                <w:rFonts w:cs="Arial"/>
              </w:rPr>
            </w:pPr>
            <w:r w:rsidRPr="005D1F57">
              <w:t>DC_</w:t>
            </w:r>
            <w:r>
              <w:t>29-30-66</w:t>
            </w:r>
            <w:r w:rsidRPr="005D1F57">
              <w:t>_n77</w:t>
            </w:r>
          </w:p>
        </w:tc>
        <w:tc>
          <w:tcPr>
            <w:tcW w:w="1488" w:type="dxa"/>
            <w:vAlign w:val="center"/>
          </w:tcPr>
          <w:p w14:paraId="231AD3B8" w14:textId="77777777" w:rsidR="00EA02E2" w:rsidRPr="00EF5447" w:rsidRDefault="00EA02E2" w:rsidP="00EA02E2">
            <w:pPr>
              <w:pStyle w:val="TAC"/>
              <w:rPr>
                <w:lang w:eastAsia="ja-JP"/>
              </w:rPr>
            </w:pPr>
            <w:r>
              <w:rPr>
                <w:lang w:val="fi-FI" w:eastAsia="ja-JP"/>
              </w:rPr>
              <w:t>0.5</w:t>
            </w:r>
          </w:p>
        </w:tc>
        <w:tc>
          <w:tcPr>
            <w:tcW w:w="1489" w:type="dxa"/>
            <w:vAlign w:val="center"/>
          </w:tcPr>
          <w:p w14:paraId="57390419" w14:textId="77777777" w:rsidR="00EA02E2" w:rsidRPr="00EF5447" w:rsidRDefault="00EA02E2" w:rsidP="00EA02E2">
            <w:pPr>
              <w:pStyle w:val="TAC"/>
              <w:rPr>
                <w:lang w:eastAsia="zh-CN"/>
              </w:rPr>
            </w:pPr>
            <w:r>
              <w:rPr>
                <w:rFonts w:hint="eastAsia"/>
                <w:lang w:eastAsia="zh-CN"/>
              </w:rPr>
              <w:t>0</w:t>
            </w:r>
            <w:r>
              <w:rPr>
                <w:lang w:eastAsia="zh-CN"/>
              </w:rPr>
              <w:t>.5</w:t>
            </w:r>
          </w:p>
        </w:tc>
        <w:tc>
          <w:tcPr>
            <w:tcW w:w="1403" w:type="dxa"/>
            <w:vAlign w:val="center"/>
          </w:tcPr>
          <w:p w14:paraId="415F0D25" w14:textId="77777777" w:rsidR="00EA02E2" w:rsidRPr="00EF5447" w:rsidRDefault="00EA02E2" w:rsidP="00EA02E2">
            <w:pPr>
              <w:pStyle w:val="TAC"/>
              <w:rPr>
                <w:rFonts w:eastAsia="Yu Mincho" w:cs="Arial"/>
                <w:lang w:eastAsia="ja-JP"/>
              </w:rPr>
            </w:pPr>
            <w:r>
              <w:rPr>
                <w:rFonts w:eastAsia="Yu Mincho"/>
                <w:lang w:eastAsia="ja-JP"/>
              </w:rPr>
              <w:t>0.5</w:t>
            </w:r>
          </w:p>
        </w:tc>
        <w:tc>
          <w:tcPr>
            <w:tcW w:w="1403" w:type="dxa"/>
            <w:vAlign w:val="center"/>
          </w:tcPr>
          <w:p w14:paraId="76882B04" w14:textId="77777777" w:rsidR="00EA02E2" w:rsidRPr="00CC1E91" w:rsidRDefault="00EA02E2" w:rsidP="00EA02E2">
            <w:pPr>
              <w:pStyle w:val="TAC"/>
              <w:rPr>
                <w:rFonts w:cs="Arial"/>
                <w:lang w:eastAsia="zh-CN"/>
              </w:rPr>
            </w:pPr>
            <w:r>
              <w:rPr>
                <w:rFonts w:cs="Arial" w:hint="eastAsia"/>
                <w:lang w:eastAsia="zh-CN"/>
              </w:rPr>
              <w:t>0</w:t>
            </w:r>
            <w:r>
              <w:rPr>
                <w:rFonts w:cs="Arial"/>
                <w:lang w:eastAsia="zh-CN"/>
              </w:rPr>
              <w:t>.5</w:t>
            </w:r>
          </w:p>
        </w:tc>
      </w:tr>
      <w:tr w:rsidR="00EA02E2" w14:paraId="18DBB63E" w14:textId="77777777" w:rsidTr="004F1D6A">
        <w:trPr>
          <w:trHeight w:val="187"/>
          <w:jc w:val="center"/>
        </w:trPr>
        <w:tc>
          <w:tcPr>
            <w:tcW w:w="2155" w:type="dxa"/>
            <w:tcBorders>
              <w:bottom w:val="single" w:sz="4" w:space="0" w:color="auto"/>
            </w:tcBorders>
            <w:shd w:val="clear" w:color="auto" w:fill="auto"/>
          </w:tcPr>
          <w:p w14:paraId="1F89CCD2" w14:textId="77777777" w:rsidR="00EA02E2" w:rsidRPr="005D1F57" w:rsidRDefault="00EA02E2" w:rsidP="00EA02E2">
            <w:pPr>
              <w:pStyle w:val="TAC"/>
            </w:pPr>
            <w:r w:rsidRPr="005D1F57">
              <w:t>DC_</w:t>
            </w:r>
            <w:r>
              <w:t>30-66-(n)5</w:t>
            </w:r>
          </w:p>
        </w:tc>
        <w:tc>
          <w:tcPr>
            <w:tcW w:w="1488" w:type="dxa"/>
            <w:vAlign w:val="center"/>
          </w:tcPr>
          <w:p w14:paraId="0483557B" w14:textId="77777777" w:rsidR="00EA02E2" w:rsidRDefault="00EA02E2" w:rsidP="00EA02E2">
            <w:pPr>
              <w:pStyle w:val="TAC"/>
              <w:rPr>
                <w:lang w:val="fi-FI" w:eastAsia="zh-CN"/>
              </w:rPr>
            </w:pPr>
            <w:r>
              <w:rPr>
                <w:rFonts w:hint="eastAsia"/>
                <w:lang w:val="fi-FI" w:eastAsia="zh-CN"/>
              </w:rPr>
              <w:t>0</w:t>
            </w:r>
            <w:r>
              <w:rPr>
                <w:lang w:val="fi-FI" w:eastAsia="zh-CN"/>
              </w:rPr>
              <w:t>.5</w:t>
            </w:r>
          </w:p>
        </w:tc>
        <w:tc>
          <w:tcPr>
            <w:tcW w:w="1489" w:type="dxa"/>
            <w:vAlign w:val="center"/>
          </w:tcPr>
          <w:p w14:paraId="3D730435" w14:textId="77777777" w:rsidR="00EA02E2" w:rsidRDefault="00EA02E2" w:rsidP="00EA02E2">
            <w:pPr>
              <w:pStyle w:val="TAC"/>
              <w:rPr>
                <w:lang w:eastAsia="zh-CN"/>
              </w:rPr>
            </w:pPr>
            <w:r>
              <w:rPr>
                <w:lang w:eastAsia="zh-CN"/>
              </w:rPr>
              <w:t>-</w:t>
            </w:r>
          </w:p>
        </w:tc>
        <w:tc>
          <w:tcPr>
            <w:tcW w:w="1403" w:type="dxa"/>
            <w:vAlign w:val="center"/>
          </w:tcPr>
          <w:p w14:paraId="00754BC3" w14:textId="77777777" w:rsidR="00EA02E2" w:rsidRPr="00CC1E91" w:rsidRDefault="00EA02E2" w:rsidP="00EA02E2">
            <w:pPr>
              <w:pStyle w:val="TAC"/>
              <w:rPr>
                <w:lang w:eastAsia="zh-CN"/>
              </w:rPr>
            </w:pPr>
            <w:r>
              <w:rPr>
                <w:rFonts w:hint="eastAsia"/>
                <w:lang w:eastAsia="zh-CN"/>
              </w:rPr>
              <w:t>0</w:t>
            </w:r>
            <w:r>
              <w:rPr>
                <w:lang w:eastAsia="zh-CN"/>
              </w:rPr>
              <w:t>.4</w:t>
            </w:r>
          </w:p>
        </w:tc>
        <w:tc>
          <w:tcPr>
            <w:tcW w:w="1403" w:type="dxa"/>
            <w:vAlign w:val="center"/>
          </w:tcPr>
          <w:p w14:paraId="2EE81789"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r>
      <w:tr w:rsidR="00EA02E2" w14:paraId="395A5C64" w14:textId="77777777" w:rsidTr="004F1D6A">
        <w:trPr>
          <w:trHeight w:val="187"/>
          <w:jc w:val="center"/>
        </w:trPr>
        <w:tc>
          <w:tcPr>
            <w:tcW w:w="2155" w:type="dxa"/>
            <w:tcBorders>
              <w:bottom w:val="single" w:sz="4" w:space="0" w:color="auto"/>
            </w:tcBorders>
            <w:shd w:val="clear" w:color="auto" w:fill="auto"/>
          </w:tcPr>
          <w:p w14:paraId="3FEB34D7" w14:textId="77777777" w:rsidR="00EA02E2" w:rsidRPr="005D1F57" w:rsidRDefault="00EA02E2" w:rsidP="00EA02E2">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3D56E2CD" w14:textId="77777777" w:rsidR="00EA02E2" w:rsidRDefault="00EA02E2" w:rsidP="00EA02E2">
            <w:pPr>
              <w:pStyle w:val="TAC"/>
              <w:rPr>
                <w:lang w:val="fi-FI" w:eastAsia="zh-CN"/>
              </w:rPr>
            </w:pPr>
            <w:r>
              <w:rPr>
                <w:rFonts w:hint="eastAsia"/>
                <w:lang w:val="fi-FI" w:eastAsia="zh-CN"/>
              </w:rPr>
              <w:t>0</w:t>
            </w:r>
            <w:r>
              <w:rPr>
                <w:lang w:val="fi-FI" w:eastAsia="zh-CN"/>
              </w:rPr>
              <w:t>.5</w:t>
            </w:r>
          </w:p>
        </w:tc>
        <w:tc>
          <w:tcPr>
            <w:tcW w:w="1489" w:type="dxa"/>
            <w:vAlign w:val="center"/>
          </w:tcPr>
          <w:p w14:paraId="4947A797"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5CF532E1" w14:textId="77777777" w:rsidR="00EA02E2" w:rsidRDefault="00EA02E2" w:rsidP="00EA02E2">
            <w:pPr>
              <w:pStyle w:val="TAC"/>
              <w:rPr>
                <w:lang w:eastAsia="zh-CN"/>
              </w:rPr>
            </w:pPr>
            <w:r>
              <w:rPr>
                <w:rFonts w:hint="eastAsia"/>
                <w:lang w:eastAsia="zh-CN"/>
              </w:rPr>
              <w:t>0</w:t>
            </w:r>
            <w:r>
              <w:rPr>
                <w:lang w:eastAsia="zh-CN"/>
              </w:rPr>
              <w:t>.5</w:t>
            </w:r>
          </w:p>
        </w:tc>
        <w:tc>
          <w:tcPr>
            <w:tcW w:w="1403" w:type="dxa"/>
            <w:vAlign w:val="center"/>
          </w:tcPr>
          <w:p w14:paraId="45ADD893" w14:textId="77777777" w:rsidR="00EA02E2" w:rsidRDefault="00EA02E2" w:rsidP="00EA02E2">
            <w:pPr>
              <w:pStyle w:val="TAC"/>
              <w:rPr>
                <w:rFonts w:cs="Arial"/>
                <w:lang w:eastAsia="zh-CN"/>
              </w:rPr>
            </w:pPr>
            <w:r>
              <w:rPr>
                <w:rFonts w:cs="Arial" w:hint="eastAsia"/>
                <w:lang w:eastAsia="zh-CN"/>
              </w:rPr>
              <w:t>-</w:t>
            </w:r>
          </w:p>
        </w:tc>
      </w:tr>
      <w:tr w:rsidR="00EA02E2" w14:paraId="015279B9" w14:textId="77777777" w:rsidTr="004F1D6A">
        <w:trPr>
          <w:trHeight w:val="187"/>
          <w:jc w:val="center"/>
        </w:trPr>
        <w:tc>
          <w:tcPr>
            <w:tcW w:w="2155" w:type="dxa"/>
            <w:tcBorders>
              <w:bottom w:val="single" w:sz="4" w:space="0" w:color="auto"/>
            </w:tcBorders>
            <w:shd w:val="clear" w:color="auto" w:fill="auto"/>
          </w:tcPr>
          <w:p w14:paraId="5A972BC3" w14:textId="77777777" w:rsidR="00EA02E2" w:rsidRDefault="00EA02E2" w:rsidP="00EA02E2">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7476C3F5" w14:textId="77777777" w:rsidR="00EA02E2" w:rsidRDefault="00EA02E2" w:rsidP="00EA02E2">
            <w:pPr>
              <w:pStyle w:val="TAC"/>
              <w:rPr>
                <w:lang w:val="fi-FI" w:eastAsia="zh-CN"/>
              </w:rPr>
            </w:pPr>
            <w:r>
              <w:rPr>
                <w:rFonts w:hint="eastAsia"/>
                <w:lang w:val="fi-FI" w:eastAsia="zh-CN"/>
              </w:rPr>
              <w:t>0</w:t>
            </w:r>
            <w:r>
              <w:rPr>
                <w:lang w:val="fi-FI" w:eastAsia="zh-CN"/>
              </w:rPr>
              <w:t>.5</w:t>
            </w:r>
          </w:p>
        </w:tc>
        <w:tc>
          <w:tcPr>
            <w:tcW w:w="1489" w:type="dxa"/>
            <w:vAlign w:val="center"/>
          </w:tcPr>
          <w:p w14:paraId="0B489255"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7A2271F6" w14:textId="77777777" w:rsidR="00EA02E2" w:rsidRDefault="00EA02E2" w:rsidP="00EA02E2">
            <w:pPr>
              <w:pStyle w:val="TAC"/>
              <w:rPr>
                <w:lang w:eastAsia="zh-CN"/>
              </w:rPr>
            </w:pPr>
            <w:r>
              <w:rPr>
                <w:rFonts w:hint="eastAsia"/>
                <w:lang w:eastAsia="zh-CN"/>
              </w:rPr>
              <w:t>0</w:t>
            </w:r>
            <w:r>
              <w:rPr>
                <w:lang w:eastAsia="zh-CN"/>
              </w:rPr>
              <w:t>.5</w:t>
            </w:r>
          </w:p>
        </w:tc>
        <w:tc>
          <w:tcPr>
            <w:tcW w:w="1403" w:type="dxa"/>
            <w:vAlign w:val="center"/>
          </w:tcPr>
          <w:p w14:paraId="167AD538" w14:textId="77777777" w:rsidR="00EA02E2" w:rsidRDefault="00EA02E2" w:rsidP="00EA02E2">
            <w:pPr>
              <w:pStyle w:val="TAC"/>
              <w:rPr>
                <w:rFonts w:cs="Arial"/>
                <w:lang w:eastAsia="zh-CN"/>
              </w:rPr>
            </w:pPr>
            <w:r>
              <w:rPr>
                <w:rFonts w:cs="Arial" w:hint="eastAsia"/>
                <w:lang w:eastAsia="zh-CN"/>
              </w:rPr>
              <w:t>-</w:t>
            </w:r>
          </w:p>
        </w:tc>
      </w:tr>
      <w:tr w:rsidR="00EA02E2" w14:paraId="29BA65A2" w14:textId="77777777" w:rsidTr="004F1D6A">
        <w:trPr>
          <w:trHeight w:val="187"/>
          <w:jc w:val="center"/>
        </w:trPr>
        <w:tc>
          <w:tcPr>
            <w:tcW w:w="2155" w:type="dxa"/>
            <w:tcBorders>
              <w:bottom w:val="single" w:sz="4" w:space="0" w:color="auto"/>
            </w:tcBorders>
            <w:shd w:val="clear" w:color="auto" w:fill="auto"/>
          </w:tcPr>
          <w:p w14:paraId="54146068" w14:textId="77777777" w:rsidR="00EA02E2" w:rsidRDefault="00EA02E2" w:rsidP="00EA02E2">
            <w:pPr>
              <w:pStyle w:val="TAC"/>
              <w:rPr>
                <w:lang w:val="en-US"/>
              </w:rPr>
            </w:pPr>
            <w:r>
              <w:t>DC_42_n3-n28-n77</w:t>
            </w:r>
          </w:p>
        </w:tc>
        <w:tc>
          <w:tcPr>
            <w:tcW w:w="1488" w:type="dxa"/>
            <w:vAlign w:val="center"/>
          </w:tcPr>
          <w:p w14:paraId="2CC36A72" w14:textId="77777777" w:rsidR="00EA02E2" w:rsidRDefault="00EA02E2" w:rsidP="00EA02E2">
            <w:pPr>
              <w:pStyle w:val="TAC"/>
              <w:rPr>
                <w:lang w:val="fi-FI" w:eastAsia="zh-CN"/>
              </w:rPr>
            </w:pPr>
            <w:r>
              <w:rPr>
                <w:rFonts w:hint="eastAsia"/>
                <w:lang w:val="fi-FI" w:eastAsia="zh-CN"/>
              </w:rPr>
              <w:t>0</w:t>
            </w:r>
            <w:r>
              <w:rPr>
                <w:lang w:val="fi-FI" w:eastAsia="zh-CN"/>
              </w:rPr>
              <w:t>.5</w:t>
            </w:r>
          </w:p>
        </w:tc>
        <w:tc>
          <w:tcPr>
            <w:tcW w:w="1489" w:type="dxa"/>
            <w:vAlign w:val="center"/>
          </w:tcPr>
          <w:p w14:paraId="5FD77599" w14:textId="77777777" w:rsidR="00EA02E2" w:rsidRDefault="00EA02E2" w:rsidP="00EA02E2">
            <w:pPr>
              <w:pStyle w:val="TAC"/>
              <w:rPr>
                <w:lang w:eastAsia="zh-CN"/>
              </w:rPr>
            </w:pPr>
            <w:r>
              <w:rPr>
                <w:rFonts w:hint="eastAsia"/>
                <w:lang w:eastAsia="zh-CN"/>
              </w:rPr>
              <w:t>0</w:t>
            </w:r>
            <w:r>
              <w:rPr>
                <w:lang w:eastAsia="zh-CN"/>
              </w:rPr>
              <w:t>.2</w:t>
            </w:r>
          </w:p>
        </w:tc>
        <w:tc>
          <w:tcPr>
            <w:tcW w:w="1403" w:type="dxa"/>
            <w:vAlign w:val="center"/>
          </w:tcPr>
          <w:p w14:paraId="67C754C8" w14:textId="77777777" w:rsidR="00EA02E2" w:rsidRDefault="00EA02E2" w:rsidP="00EA02E2">
            <w:pPr>
              <w:pStyle w:val="TAC"/>
              <w:rPr>
                <w:lang w:eastAsia="zh-CN"/>
              </w:rPr>
            </w:pPr>
            <w:r>
              <w:rPr>
                <w:rFonts w:hint="eastAsia"/>
                <w:lang w:eastAsia="zh-CN"/>
              </w:rPr>
              <w:t>0</w:t>
            </w:r>
            <w:r>
              <w:rPr>
                <w:lang w:eastAsia="zh-CN"/>
              </w:rPr>
              <w:t>.5</w:t>
            </w:r>
          </w:p>
        </w:tc>
        <w:tc>
          <w:tcPr>
            <w:tcW w:w="1403" w:type="dxa"/>
            <w:vAlign w:val="center"/>
          </w:tcPr>
          <w:p w14:paraId="650C7391" w14:textId="77777777" w:rsidR="00EA02E2" w:rsidRDefault="00EA02E2" w:rsidP="00EA02E2">
            <w:pPr>
              <w:pStyle w:val="TAC"/>
              <w:rPr>
                <w:rFonts w:cs="Arial"/>
                <w:lang w:eastAsia="zh-CN"/>
              </w:rPr>
            </w:pPr>
            <w:r>
              <w:rPr>
                <w:rFonts w:cs="Arial" w:hint="eastAsia"/>
                <w:lang w:eastAsia="zh-CN"/>
              </w:rPr>
              <w:t>0</w:t>
            </w:r>
            <w:r>
              <w:rPr>
                <w:rFonts w:cs="Arial"/>
                <w:lang w:eastAsia="zh-CN"/>
              </w:rPr>
              <w:t>.5</w:t>
            </w:r>
          </w:p>
        </w:tc>
      </w:tr>
      <w:tr w:rsidR="00EA02E2" w14:paraId="4CE68CFD" w14:textId="77777777" w:rsidTr="004F1D6A">
        <w:trPr>
          <w:trHeight w:val="187"/>
          <w:jc w:val="center"/>
        </w:trPr>
        <w:tc>
          <w:tcPr>
            <w:tcW w:w="2155" w:type="dxa"/>
            <w:tcBorders>
              <w:bottom w:val="single" w:sz="4" w:space="0" w:color="auto"/>
            </w:tcBorders>
            <w:shd w:val="clear" w:color="auto" w:fill="auto"/>
          </w:tcPr>
          <w:p w14:paraId="6ED9B72A" w14:textId="77777777" w:rsidR="00EA02E2" w:rsidRDefault="00EA02E2" w:rsidP="00EA02E2">
            <w:pPr>
              <w:pStyle w:val="TAC"/>
            </w:pPr>
            <w:r w:rsidRPr="00EF5447">
              <w:rPr>
                <w:rFonts w:cs="Arial"/>
                <w:szCs w:val="16"/>
                <w:lang w:eastAsia="zh-CN"/>
              </w:rPr>
              <w:t>DC_46-66_n25-n41</w:t>
            </w:r>
          </w:p>
        </w:tc>
        <w:tc>
          <w:tcPr>
            <w:tcW w:w="1488" w:type="dxa"/>
            <w:vAlign w:val="center"/>
          </w:tcPr>
          <w:p w14:paraId="3154B2C1" w14:textId="77777777" w:rsidR="00EA02E2" w:rsidRDefault="00EA02E2" w:rsidP="00EA02E2">
            <w:pPr>
              <w:pStyle w:val="TAC"/>
              <w:rPr>
                <w:lang w:val="fi-FI" w:eastAsia="zh-CN"/>
              </w:rPr>
            </w:pPr>
            <w:r>
              <w:rPr>
                <w:rFonts w:hint="eastAsia"/>
                <w:lang w:val="fi-FI" w:eastAsia="zh-CN"/>
              </w:rPr>
              <w:t>-</w:t>
            </w:r>
          </w:p>
        </w:tc>
        <w:tc>
          <w:tcPr>
            <w:tcW w:w="1489" w:type="dxa"/>
            <w:vAlign w:val="center"/>
          </w:tcPr>
          <w:p w14:paraId="195A708E" w14:textId="77777777" w:rsidR="00EA02E2" w:rsidRDefault="00EA02E2" w:rsidP="00EA02E2">
            <w:pPr>
              <w:pStyle w:val="TAC"/>
              <w:rPr>
                <w:lang w:eastAsia="zh-CN"/>
              </w:rPr>
            </w:pPr>
            <w:r>
              <w:rPr>
                <w:rFonts w:hint="eastAsia"/>
                <w:lang w:eastAsia="zh-CN"/>
              </w:rPr>
              <w:t>0</w:t>
            </w:r>
            <w:r>
              <w:rPr>
                <w:lang w:eastAsia="zh-CN"/>
              </w:rPr>
              <w:t>.3</w:t>
            </w:r>
          </w:p>
        </w:tc>
        <w:tc>
          <w:tcPr>
            <w:tcW w:w="1403" w:type="dxa"/>
            <w:vAlign w:val="center"/>
          </w:tcPr>
          <w:p w14:paraId="3D9CB447" w14:textId="77777777" w:rsidR="00EA02E2" w:rsidRDefault="00EA02E2" w:rsidP="00EA02E2">
            <w:pPr>
              <w:pStyle w:val="TAC"/>
              <w:rPr>
                <w:lang w:eastAsia="zh-CN"/>
              </w:rPr>
            </w:pPr>
            <w:r>
              <w:rPr>
                <w:rFonts w:hint="eastAsia"/>
                <w:lang w:eastAsia="zh-CN"/>
              </w:rPr>
              <w:t>0</w:t>
            </w:r>
            <w:r>
              <w:rPr>
                <w:lang w:eastAsia="zh-CN"/>
              </w:rPr>
              <w:t>.3</w:t>
            </w:r>
          </w:p>
        </w:tc>
        <w:tc>
          <w:tcPr>
            <w:tcW w:w="1403" w:type="dxa"/>
            <w:vAlign w:val="center"/>
          </w:tcPr>
          <w:p w14:paraId="3FBCE694" w14:textId="77777777" w:rsidR="00EA02E2" w:rsidRDefault="00EA02E2" w:rsidP="00EA02E2">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EA02E2" w14:paraId="7B1A429E" w14:textId="77777777" w:rsidTr="004F1D6A">
        <w:trPr>
          <w:trHeight w:val="187"/>
          <w:jc w:val="center"/>
        </w:trPr>
        <w:tc>
          <w:tcPr>
            <w:tcW w:w="2155" w:type="dxa"/>
            <w:tcBorders>
              <w:bottom w:val="single" w:sz="4" w:space="0" w:color="auto"/>
            </w:tcBorders>
            <w:shd w:val="clear" w:color="auto" w:fill="auto"/>
          </w:tcPr>
          <w:p w14:paraId="43BB9BDA" w14:textId="77777777" w:rsidR="00EA02E2" w:rsidRPr="00EF5447" w:rsidRDefault="00EA02E2" w:rsidP="00EA02E2">
            <w:pPr>
              <w:pStyle w:val="TAC"/>
              <w:rPr>
                <w:rFonts w:cs="Arial"/>
                <w:szCs w:val="16"/>
                <w:lang w:eastAsia="zh-CN"/>
              </w:rPr>
            </w:pPr>
            <w:r w:rsidRPr="00EF5447">
              <w:rPr>
                <w:lang w:eastAsia="zh-CN"/>
              </w:rPr>
              <w:t>DC_46-66_n41-n71</w:t>
            </w:r>
          </w:p>
        </w:tc>
        <w:tc>
          <w:tcPr>
            <w:tcW w:w="1488" w:type="dxa"/>
            <w:vAlign w:val="center"/>
          </w:tcPr>
          <w:p w14:paraId="0F56E126" w14:textId="77777777" w:rsidR="00EA02E2" w:rsidRDefault="00EA02E2" w:rsidP="00EA02E2">
            <w:pPr>
              <w:pStyle w:val="TAC"/>
              <w:rPr>
                <w:lang w:val="fi-FI" w:eastAsia="zh-CN"/>
              </w:rPr>
            </w:pPr>
            <w:r>
              <w:rPr>
                <w:rFonts w:hint="eastAsia"/>
                <w:lang w:val="fi-FI" w:eastAsia="zh-CN"/>
              </w:rPr>
              <w:t>-</w:t>
            </w:r>
          </w:p>
        </w:tc>
        <w:tc>
          <w:tcPr>
            <w:tcW w:w="1489" w:type="dxa"/>
            <w:vAlign w:val="center"/>
          </w:tcPr>
          <w:p w14:paraId="13083850" w14:textId="77777777" w:rsidR="00EA02E2" w:rsidRDefault="00EA02E2" w:rsidP="00EA02E2">
            <w:pPr>
              <w:pStyle w:val="TAC"/>
              <w:rPr>
                <w:lang w:eastAsia="zh-CN"/>
              </w:rPr>
            </w:pPr>
            <w:r>
              <w:rPr>
                <w:rFonts w:hint="eastAsia"/>
                <w:lang w:eastAsia="zh-CN"/>
              </w:rPr>
              <w:t>0</w:t>
            </w:r>
            <w:r>
              <w:rPr>
                <w:lang w:eastAsia="zh-CN"/>
              </w:rPr>
              <w:t>.3</w:t>
            </w:r>
          </w:p>
        </w:tc>
        <w:tc>
          <w:tcPr>
            <w:tcW w:w="1403" w:type="dxa"/>
            <w:vAlign w:val="center"/>
          </w:tcPr>
          <w:p w14:paraId="3D650FCF" w14:textId="77777777" w:rsidR="00EA02E2" w:rsidRDefault="00EA02E2" w:rsidP="00EA02E2">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691C3B42" w14:textId="77777777" w:rsidR="00EA02E2" w:rsidRDefault="00EA02E2" w:rsidP="00EA02E2">
            <w:pPr>
              <w:pStyle w:val="TAC"/>
              <w:rPr>
                <w:rFonts w:cs="Arial"/>
                <w:lang w:eastAsia="zh-CN"/>
              </w:rPr>
            </w:pPr>
            <w:r>
              <w:rPr>
                <w:lang w:eastAsia="zh-CN"/>
              </w:rPr>
              <w:t>0.2</w:t>
            </w:r>
          </w:p>
        </w:tc>
      </w:tr>
      <w:tr w:rsidR="00EA02E2" w:rsidRPr="00EF5447" w14:paraId="39977CF9" w14:textId="77777777" w:rsidTr="004F1D6A">
        <w:trPr>
          <w:trHeight w:val="187"/>
          <w:jc w:val="center"/>
        </w:trPr>
        <w:tc>
          <w:tcPr>
            <w:tcW w:w="2155" w:type="dxa"/>
            <w:tcBorders>
              <w:top w:val="single" w:sz="4" w:space="0" w:color="auto"/>
              <w:bottom w:val="single" w:sz="4" w:space="0" w:color="auto"/>
            </w:tcBorders>
            <w:shd w:val="clear" w:color="auto" w:fill="auto"/>
            <w:vAlign w:val="center"/>
          </w:tcPr>
          <w:p w14:paraId="397A99F7" w14:textId="77777777" w:rsidR="00EA02E2" w:rsidRPr="00EF5447" w:rsidRDefault="00EA02E2" w:rsidP="00EA02E2">
            <w:pPr>
              <w:pStyle w:val="TAC"/>
              <w:rPr>
                <w:rFonts w:cs="Arial"/>
              </w:rPr>
            </w:pPr>
            <w:r w:rsidRPr="00EF5447">
              <w:rPr>
                <w:rFonts w:eastAsia="Malgun Gothic" w:cs="Arial"/>
                <w:szCs w:val="18"/>
                <w:lang w:eastAsia="ko-KR"/>
              </w:rPr>
              <w:t>DC_48-66_n25-n48</w:t>
            </w:r>
          </w:p>
        </w:tc>
        <w:tc>
          <w:tcPr>
            <w:tcW w:w="1488" w:type="dxa"/>
            <w:vAlign w:val="center"/>
          </w:tcPr>
          <w:p w14:paraId="2F71683B" w14:textId="77777777" w:rsidR="00EA02E2" w:rsidRPr="00EF5447" w:rsidRDefault="00EA02E2" w:rsidP="00EA02E2">
            <w:pPr>
              <w:pStyle w:val="TAC"/>
              <w:rPr>
                <w:rFonts w:eastAsia="Malgun Gothic"/>
                <w:lang w:eastAsia="ko-KR"/>
              </w:rPr>
            </w:pPr>
            <w:r>
              <w:rPr>
                <w:rFonts w:eastAsia="Malgun Gothic" w:cs="Arial"/>
                <w:szCs w:val="18"/>
                <w:lang w:eastAsia="ko-KR"/>
              </w:rPr>
              <w:t>0.4</w:t>
            </w:r>
          </w:p>
        </w:tc>
        <w:tc>
          <w:tcPr>
            <w:tcW w:w="1489" w:type="dxa"/>
            <w:vAlign w:val="center"/>
          </w:tcPr>
          <w:p w14:paraId="2CB86E8F" w14:textId="77777777" w:rsidR="00EA02E2" w:rsidRPr="00CC1E91" w:rsidRDefault="00EA02E2" w:rsidP="00EA02E2">
            <w:pPr>
              <w:pStyle w:val="TAC"/>
              <w:rPr>
                <w:lang w:eastAsia="zh-CN"/>
              </w:rPr>
            </w:pPr>
            <w:r>
              <w:rPr>
                <w:rFonts w:hint="eastAsia"/>
                <w:lang w:eastAsia="zh-CN"/>
              </w:rPr>
              <w:t>0</w:t>
            </w:r>
            <w:r>
              <w:rPr>
                <w:lang w:eastAsia="zh-CN"/>
              </w:rPr>
              <w:t>.3</w:t>
            </w:r>
          </w:p>
        </w:tc>
        <w:tc>
          <w:tcPr>
            <w:tcW w:w="1403" w:type="dxa"/>
            <w:vAlign w:val="center"/>
          </w:tcPr>
          <w:p w14:paraId="3A763699" w14:textId="77777777" w:rsidR="00EA02E2" w:rsidRPr="00EF5447" w:rsidRDefault="00EA02E2" w:rsidP="00EA02E2">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64194C78" w14:textId="77777777" w:rsidR="00EA02E2" w:rsidRPr="00EF5447" w:rsidRDefault="00EA02E2" w:rsidP="00EA02E2">
            <w:pPr>
              <w:pStyle w:val="TAC"/>
              <w:rPr>
                <w:rFonts w:cs="Arial"/>
                <w:lang w:eastAsia="zh-CN"/>
              </w:rPr>
            </w:pPr>
            <w:r>
              <w:rPr>
                <w:rFonts w:cs="Arial" w:hint="eastAsia"/>
                <w:lang w:eastAsia="zh-CN"/>
              </w:rPr>
              <w:t>0</w:t>
            </w:r>
            <w:r>
              <w:rPr>
                <w:rFonts w:cs="Arial"/>
                <w:lang w:eastAsia="zh-CN"/>
              </w:rPr>
              <w:t>.4</w:t>
            </w:r>
          </w:p>
        </w:tc>
      </w:tr>
      <w:tr w:rsidR="00EA02E2" w:rsidRPr="00EF5447" w14:paraId="217D9787" w14:textId="77777777" w:rsidTr="004F1D6A">
        <w:trPr>
          <w:trHeight w:val="187"/>
          <w:jc w:val="center"/>
        </w:trPr>
        <w:tc>
          <w:tcPr>
            <w:tcW w:w="2155" w:type="dxa"/>
            <w:tcBorders>
              <w:top w:val="single" w:sz="4" w:space="0" w:color="auto"/>
              <w:bottom w:val="single" w:sz="4" w:space="0" w:color="auto"/>
            </w:tcBorders>
            <w:shd w:val="clear" w:color="auto" w:fill="auto"/>
          </w:tcPr>
          <w:p w14:paraId="03A22D15" w14:textId="77777777" w:rsidR="00EA02E2" w:rsidRPr="00EF5447" w:rsidRDefault="00EA02E2" w:rsidP="00EA02E2">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FA8432F" w14:textId="77777777" w:rsidR="00EA02E2" w:rsidRPr="00EF5447" w:rsidRDefault="00EA02E2" w:rsidP="00EA02E2">
            <w:pPr>
              <w:pStyle w:val="TAC"/>
              <w:rPr>
                <w:rFonts w:cs="Arial"/>
                <w:szCs w:val="18"/>
                <w:lang w:eastAsia="ja-JP"/>
              </w:rPr>
            </w:pPr>
            <w:r>
              <w:rPr>
                <w:lang w:val="sv-SE"/>
              </w:rPr>
              <w:t>0.5</w:t>
            </w:r>
          </w:p>
        </w:tc>
        <w:tc>
          <w:tcPr>
            <w:tcW w:w="1489" w:type="dxa"/>
            <w:vAlign w:val="center"/>
          </w:tcPr>
          <w:p w14:paraId="752669FE" w14:textId="77777777" w:rsidR="00EA02E2" w:rsidRPr="00EF5447" w:rsidRDefault="00EA02E2" w:rsidP="00EA02E2">
            <w:pPr>
              <w:pStyle w:val="TAC"/>
              <w:rPr>
                <w:rFonts w:cs="Arial"/>
                <w:szCs w:val="18"/>
                <w:lang w:eastAsia="zh-CN"/>
              </w:rPr>
            </w:pPr>
            <w:r>
              <w:rPr>
                <w:rFonts w:cs="Arial" w:hint="eastAsia"/>
                <w:szCs w:val="18"/>
                <w:lang w:eastAsia="zh-CN"/>
              </w:rPr>
              <w:t>-</w:t>
            </w:r>
          </w:p>
        </w:tc>
        <w:tc>
          <w:tcPr>
            <w:tcW w:w="1403" w:type="dxa"/>
            <w:vAlign w:val="center"/>
          </w:tcPr>
          <w:p w14:paraId="5DBD224B" w14:textId="77777777" w:rsidR="00EA02E2" w:rsidRPr="00EF5447" w:rsidRDefault="00EA02E2" w:rsidP="00EA02E2">
            <w:pPr>
              <w:pStyle w:val="TAC"/>
              <w:rPr>
                <w:rFonts w:cs="Arial"/>
                <w:szCs w:val="18"/>
                <w:lang w:eastAsia="ja-JP"/>
              </w:rPr>
            </w:pPr>
            <w:r w:rsidRPr="00C47B3E">
              <w:rPr>
                <w:lang w:eastAsia="zh-CN"/>
              </w:rPr>
              <w:t>0</w:t>
            </w:r>
            <w:r>
              <w:rPr>
                <w:lang w:eastAsia="zh-CN"/>
              </w:rPr>
              <w:t>.3</w:t>
            </w:r>
          </w:p>
        </w:tc>
        <w:tc>
          <w:tcPr>
            <w:tcW w:w="1403" w:type="dxa"/>
            <w:vAlign w:val="center"/>
          </w:tcPr>
          <w:p w14:paraId="3BD97C2D" w14:textId="77777777" w:rsidR="00EA02E2" w:rsidRPr="00EF5447" w:rsidRDefault="00EA02E2" w:rsidP="00EA02E2">
            <w:pPr>
              <w:pStyle w:val="TAC"/>
              <w:rPr>
                <w:rFonts w:cs="Arial"/>
                <w:szCs w:val="18"/>
                <w:lang w:eastAsia="zh-CN"/>
              </w:rPr>
            </w:pPr>
            <w:r>
              <w:rPr>
                <w:rFonts w:cs="Arial" w:hint="eastAsia"/>
                <w:szCs w:val="18"/>
                <w:lang w:eastAsia="zh-CN"/>
              </w:rPr>
              <w:t>0</w:t>
            </w:r>
            <w:r>
              <w:rPr>
                <w:rFonts w:cs="Arial"/>
                <w:szCs w:val="18"/>
                <w:lang w:eastAsia="zh-CN"/>
              </w:rPr>
              <w:t>.5</w:t>
            </w:r>
          </w:p>
        </w:tc>
      </w:tr>
      <w:tr w:rsidR="00EA02E2" w:rsidRPr="00EF5447" w14:paraId="43F70B9D" w14:textId="77777777" w:rsidTr="004F1D6A">
        <w:trPr>
          <w:trHeight w:val="187"/>
          <w:jc w:val="center"/>
        </w:trPr>
        <w:tc>
          <w:tcPr>
            <w:tcW w:w="7938" w:type="dxa"/>
            <w:gridSpan w:val="5"/>
            <w:tcBorders>
              <w:top w:val="single" w:sz="4" w:space="0" w:color="auto"/>
            </w:tcBorders>
            <w:shd w:val="clear" w:color="auto" w:fill="auto"/>
          </w:tcPr>
          <w:p w14:paraId="6A2ACCF7" w14:textId="77777777" w:rsidR="00EA02E2" w:rsidRPr="00EF5447" w:rsidRDefault="00EA02E2" w:rsidP="00EA02E2">
            <w:pPr>
              <w:pStyle w:val="TAN"/>
            </w:pPr>
            <w:r w:rsidRPr="00EF5447">
              <w:t>NOTE 1:</w:t>
            </w:r>
            <w:r w:rsidRPr="00EF5447">
              <w:tab/>
              <w:t>The requirement is applied for UE transmitting on the frequency range of 2545 - 2690 MHz.</w:t>
            </w:r>
          </w:p>
          <w:p w14:paraId="0705FF0B" w14:textId="77777777" w:rsidR="00EA02E2" w:rsidRPr="00EF5447" w:rsidRDefault="00EA02E2" w:rsidP="00EA02E2">
            <w:pPr>
              <w:pStyle w:val="TAN"/>
            </w:pPr>
            <w:r w:rsidRPr="00EF5447">
              <w:t>NOTE 2:</w:t>
            </w:r>
            <w:r w:rsidRPr="00EF5447">
              <w:tab/>
              <w:t>The requirement is applied for UE transmitting on the frequency range of 2496 - 2545 MHz.</w:t>
            </w:r>
          </w:p>
          <w:p w14:paraId="0C15FE46" w14:textId="77777777" w:rsidR="00EA02E2" w:rsidRPr="00EF5447" w:rsidRDefault="00EA02E2" w:rsidP="00EA02E2">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2C87C86" w14:textId="77777777" w:rsidR="00EA02E2" w:rsidRPr="00EF5447" w:rsidRDefault="00EA02E2" w:rsidP="00EA02E2">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05E0A42" w14:textId="77777777" w:rsidR="00EA02E2" w:rsidRPr="00EF5447" w:rsidRDefault="00EA02E2" w:rsidP="00EA02E2">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2BC36D4" w14:textId="77777777" w:rsidR="00EA02E2" w:rsidRPr="00EF5447" w:rsidRDefault="00EA02E2" w:rsidP="00EA02E2">
            <w:pPr>
              <w:pStyle w:val="TAN"/>
            </w:pPr>
            <w:r w:rsidRPr="00EF5447">
              <w:t>NOTE 6:</w:t>
            </w:r>
            <w:r w:rsidRPr="00EF5447">
              <w:tab/>
            </w:r>
            <w:r>
              <w:t>Void</w:t>
            </w:r>
            <w:r w:rsidRPr="00EF5447">
              <w:t>.</w:t>
            </w:r>
          </w:p>
          <w:p w14:paraId="19904D57" w14:textId="77777777" w:rsidR="00EA02E2" w:rsidRDefault="00EA02E2" w:rsidP="00EA02E2">
            <w:pPr>
              <w:pStyle w:val="TAN"/>
            </w:pPr>
            <w:r w:rsidRPr="00EF5447">
              <w:t>NOTE 7:</w:t>
            </w:r>
            <w:r w:rsidRPr="00EF5447">
              <w:tab/>
            </w:r>
            <w:r>
              <w:t>Void</w:t>
            </w:r>
            <w:r w:rsidRPr="00EF5447">
              <w:t>.</w:t>
            </w:r>
          </w:p>
          <w:p w14:paraId="4FF3D2C7" w14:textId="77777777" w:rsidR="00EA02E2" w:rsidRDefault="00EA02E2" w:rsidP="00EA02E2">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57EA03C5" w14:textId="77777777" w:rsidR="00EA02E2" w:rsidRDefault="00EA02E2" w:rsidP="00EA02E2">
            <w:pPr>
              <w:pStyle w:val="TAN"/>
            </w:pPr>
            <w:r>
              <w:t>NOTE 9: The requirement is applied for UE transmitting on the frequency range of 2515 - 2690 MHz.</w:t>
            </w:r>
          </w:p>
          <w:p w14:paraId="479F707C" w14:textId="77777777" w:rsidR="00EA02E2" w:rsidRDefault="00EA02E2" w:rsidP="00EA02E2">
            <w:pPr>
              <w:pStyle w:val="TAN"/>
            </w:pPr>
            <w:r>
              <w:t>NOTE 10: The requirement is applied for UE transmitting on the frequency range of 2496 – 2515 MHz.</w:t>
            </w:r>
          </w:p>
          <w:p w14:paraId="4AAB2FAB" w14:textId="77777777" w:rsidR="00EA02E2" w:rsidRDefault="00EA02E2" w:rsidP="00EA02E2">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24509F2B" w14:textId="77777777" w:rsidR="00EA02E2" w:rsidRPr="00EF5447" w:rsidRDefault="00EA02E2" w:rsidP="00EA02E2">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65F25540" w14:textId="77777777" w:rsidR="00E90E0C" w:rsidRDefault="00E90E0C" w:rsidP="0086772D">
      <w:pPr>
        <w:pStyle w:val="TH"/>
      </w:pPr>
    </w:p>
    <w:p w14:paraId="04D30DCE" w14:textId="77777777" w:rsidR="00DE35D2" w:rsidRPr="00EF5447" w:rsidRDefault="00DE35D2" w:rsidP="0086772D">
      <w:pPr>
        <w:pStyle w:val="TH"/>
      </w:pPr>
    </w:p>
    <w:p w14:paraId="72D161A9" w14:textId="77777777" w:rsidR="003B14C5" w:rsidRPr="00EF5447" w:rsidRDefault="003B14C5" w:rsidP="003B14C5">
      <w:pPr>
        <w:pStyle w:val="Heading5"/>
      </w:pPr>
      <w:bookmarkStart w:id="595" w:name="_Toc21351741"/>
      <w:bookmarkStart w:id="596" w:name="_Toc29807323"/>
      <w:bookmarkStart w:id="597" w:name="_Toc36649037"/>
      <w:bookmarkStart w:id="598" w:name="_Toc36651762"/>
      <w:bookmarkStart w:id="599" w:name="_Toc37256696"/>
      <w:bookmarkStart w:id="600" w:name="_Toc37257037"/>
      <w:bookmarkStart w:id="601" w:name="_Toc45890785"/>
      <w:bookmarkStart w:id="602" w:name="_Toc45892009"/>
      <w:bookmarkStart w:id="603" w:name="_Toc45892419"/>
      <w:bookmarkStart w:id="604" w:name="_Toc45892829"/>
      <w:bookmarkStart w:id="605" w:name="_Toc52353243"/>
      <w:bookmarkStart w:id="606" w:name="_Toc53175066"/>
      <w:bookmarkStart w:id="607" w:name="_Toc61378405"/>
      <w:bookmarkStart w:id="608" w:name="_Toc61378880"/>
      <w:bookmarkStart w:id="609" w:name="_Toc67954075"/>
      <w:bookmarkStart w:id="610" w:name="_Toc68733742"/>
      <w:bookmarkStart w:id="611" w:name="_Toc68785058"/>
      <w:bookmarkStart w:id="612" w:name="_Toc76737018"/>
      <w:bookmarkStart w:id="613" w:name="_Toc77241430"/>
      <w:bookmarkStart w:id="614" w:name="_Toc77241935"/>
      <w:bookmarkStart w:id="615" w:name="_Toc83743314"/>
      <w:bookmarkStart w:id="616" w:name="_Toc83909835"/>
      <w:bookmarkStart w:id="617" w:name="_Toc91071802"/>
      <w:r w:rsidRPr="00EF5447">
        <w:t>7.3B.3.3.4</w:t>
      </w:r>
      <w:r w:rsidRPr="00EF5447">
        <w:tab/>
        <w:t>ΔR</w:t>
      </w:r>
      <w:r w:rsidRPr="00EF5447">
        <w:rPr>
          <w:vertAlign w:val="subscript"/>
        </w:rPr>
        <w:t>IB,c</w:t>
      </w:r>
      <w:r w:rsidRPr="00EF5447">
        <w:t xml:space="preserve"> for EN-DC five bands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659C9624" w14:textId="77777777" w:rsidR="003B14C5" w:rsidRDefault="003B14C5" w:rsidP="003B14C5">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AA7055" w:rsidRPr="00EF5447" w14:paraId="710A9FA7" w14:textId="77777777" w:rsidTr="004F1D6A">
        <w:trPr>
          <w:trHeight w:val="187"/>
          <w:tblHeader/>
          <w:jc w:val="center"/>
        </w:trPr>
        <w:tc>
          <w:tcPr>
            <w:tcW w:w="2447" w:type="dxa"/>
            <w:vMerge w:val="restart"/>
          </w:tcPr>
          <w:p w14:paraId="2C938D9B" w14:textId="77777777" w:rsidR="00AA7055" w:rsidRPr="00EF5447" w:rsidRDefault="00AA7055" w:rsidP="004F1D6A">
            <w:pPr>
              <w:pStyle w:val="TAH"/>
            </w:pPr>
            <w:r w:rsidRPr="00EF5447">
              <w:t>Inter-band EN-DC configuration</w:t>
            </w:r>
          </w:p>
        </w:tc>
        <w:tc>
          <w:tcPr>
            <w:tcW w:w="6337" w:type="dxa"/>
            <w:gridSpan w:val="5"/>
            <w:vAlign w:val="center"/>
          </w:tcPr>
          <w:p w14:paraId="33AC38C5" w14:textId="77777777" w:rsidR="00AA7055" w:rsidRPr="00EF5447" w:rsidRDefault="00AA7055" w:rsidP="004F1D6A">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AA7055" w:rsidRPr="00EF5447" w14:paraId="5FE7A039" w14:textId="77777777" w:rsidTr="004F1D6A">
        <w:trPr>
          <w:trHeight w:val="187"/>
          <w:tblHeader/>
          <w:jc w:val="center"/>
        </w:trPr>
        <w:tc>
          <w:tcPr>
            <w:tcW w:w="2447" w:type="dxa"/>
            <w:vMerge/>
            <w:tcBorders>
              <w:bottom w:val="single" w:sz="4" w:space="0" w:color="auto"/>
            </w:tcBorders>
          </w:tcPr>
          <w:p w14:paraId="3F9BAB73" w14:textId="77777777" w:rsidR="00AA7055" w:rsidRPr="00EF5447" w:rsidRDefault="00AA7055" w:rsidP="004F1D6A">
            <w:pPr>
              <w:pStyle w:val="TAH"/>
            </w:pPr>
          </w:p>
        </w:tc>
        <w:tc>
          <w:tcPr>
            <w:tcW w:w="6337" w:type="dxa"/>
            <w:gridSpan w:val="5"/>
            <w:vAlign w:val="center"/>
          </w:tcPr>
          <w:p w14:paraId="520D3644" w14:textId="77777777" w:rsidR="00AA7055" w:rsidRPr="00EF5447" w:rsidRDefault="00AA7055" w:rsidP="004F1D6A">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AA7055" w14:paraId="11FC684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3FA9C86" w14:textId="77777777" w:rsidR="00AA7055" w:rsidRDefault="00AA7055" w:rsidP="004F1D6A">
            <w:pPr>
              <w:pStyle w:val="TAC"/>
              <w:rPr>
                <w:lang w:val="fr-FR"/>
              </w:rPr>
            </w:pPr>
            <w:r>
              <w:rPr>
                <w:lang w:val="fr-FR"/>
              </w:rPr>
              <w:t>DC_1-3-5-7_n40</w:t>
            </w:r>
          </w:p>
          <w:p w14:paraId="50539725" w14:textId="77777777" w:rsidR="00AA7055" w:rsidRDefault="00AA7055" w:rsidP="004F1D6A">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31DA57CF" w14:textId="77777777" w:rsidR="00AA7055" w:rsidRDefault="00AA7055" w:rsidP="004F1D6A">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677339" w14:textId="77777777" w:rsidR="00AA7055" w:rsidRDefault="00AA7055" w:rsidP="004F1D6A">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BBC0F13" w14:textId="77777777" w:rsidR="00AA7055" w:rsidRDefault="00AA7055" w:rsidP="004F1D6A">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9B1CAD" w14:textId="77777777" w:rsidR="00AA7055" w:rsidRDefault="00AA7055" w:rsidP="004F1D6A">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A7EB58" w14:textId="77777777" w:rsidR="00AA7055" w:rsidRDefault="00AA7055" w:rsidP="004F1D6A">
            <w:pPr>
              <w:pStyle w:val="TAC"/>
              <w:rPr>
                <w:lang w:val="fr-FR" w:eastAsia="zh-CN"/>
              </w:rPr>
            </w:pPr>
            <w:r>
              <w:rPr>
                <w:rFonts w:eastAsiaTheme="minorEastAsia" w:hint="eastAsia"/>
                <w:lang w:val="fr-FR" w:eastAsia="ko-KR"/>
              </w:rPr>
              <w:t>0</w:t>
            </w:r>
            <w:r>
              <w:rPr>
                <w:rFonts w:eastAsiaTheme="minorEastAsia"/>
                <w:lang w:val="fr-FR" w:eastAsia="ko-KR"/>
              </w:rPr>
              <w:t>.8</w:t>
            </w:r>
          </w:p>
        </w:tc>
      </w:tr>
      <w:tr w:rsidR="00AA7055" w14:paraId="390EECE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B397FC7" w14:textId="77777777" w:rsidR="00AA7055" w:rsidRDefault="00AA7055" w:rsidP="004F1D6A">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E7C52C" w14:textId="77777777" w:rsidR="00AA7055" w:rsidRDefault="00AA7055" w:rsidP="004F1D6A">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83CE39" w14:textId="77777777" w:rsidR="00AA7055" w:rsidRDefault="00AA7055" w:rsidP="004F1D6A">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8B451D" w14:textId="77777777" w:rsidR="00AA7055" w:rsidRDefault="00AA7055" w:rsidP="004F1D6A">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E72C4C" w14:textId="77777777" w:rsidR="00AA7055" w:rsidRDefault="00AA7055" w:rsidP="004F1D6A">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9B3362" w14:textId="77777777" w:rsidR="00AA7055" w:rsidRDefault="00AA7055" w:rsidP="004F1D6A">
            <w:pPr>
              <w:pStyle w:val="TAC"/>
              <w:rPr>
                <w:lang w:val="fr-FR" w:eastAsia="zh-CN"/>
              </w:rPr>
            </w:pPr>
            <w:r>
              <w:rPr>
                <w:rFonts w:hint="eastAsia"/>
                <w:lang w:val="fr-FR" w:eastAsia="zh-CN"/>
              </w:rPr>
              <w:t>0</w:t>
            </w:r>
            <w:r>
              <w:rPr>
                <w:lang w:val="fr-FR" w:eastAsia="zh-CN"/>
              </w:rPr>
              <w:t>.5</w:t>
            </w:r>
          </w:p>
        </w:tc>
      </w:tr>
      <w:tr w:rsidR="00AA7055" w:rsidRPr="00EF5447" w14:paraId="53F74786" w14:textId="77777777" w:rsidTr="004F1D6A">
        <w:trPr>
          <w:trHeight w:val="187"/>
          <w:jc w:val="center"/>
        </w:trPr>
        <w:tc>
          <w:tcPr>
            <w:tcW w:w="2447" w:type="dxa"/>
            <w:tcBorders>
              <w:bottom w:val="single" w:sz="4" w:space="0" w:color="auto"/>
            </w:tcBorders>
            <w:shd w:val="clear" w:color="auto" w:fill="auto"/>
          </w:tcPr>
          <w:p w14:paraId="0CA40E07" w14:textId="77777777" w:rsidR="00AA7055" w:rsidRPr="00EF5447" w:rsidRDefault="00AA7055" w:rsidP="004F1D6A">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0CBAD26D" w14:textId="77777777" w:rsidR="00AA7055" w:rsidRPr="00EF5447" w:rsidRDefault="00AA7055" w:rsidP="004F1D6A">
            <w:pPr>
              <w:pStyle w:val="TAC"/>
            </w:pPr>
            <w:r w:rsidRPr="00EF5447">
              <w:rPr>
                <w:lang w:eastAsia="ja-JP"/>
              </w:rPr>
              <w:t>DC_1-3-5-7-7</w:t>
            </w:r>
            <w:r>
              <w:rPr>
                <w:lang w:eastAsia="ja-JP"/>
              </w:rPr>
              <w:t>_</w:t>
            </w:r>
            <w:r w:rsidRPr="00EF5447">
              <w:rPr>
                <w:lang w:eastAsia="ja-JP"/>
              </w:rPr>
              <w:t>n78</w:t>
            </w:r>
          </w:p>
        </w:tc>
        <w:tc>
          <w:tcPr>
            <w:tcW w:w="1267" w:type="dxa"/>
            <w:vAlign w:val="center"/>
          </w:tcPr>
          <w:p w14:paraId="762755B1" w14:textId="77777777" w:rsidR="00AA7055" w:rsidRPr="00EF5447" w:rsidRDefault="00AA7055" w:rsidP="004F1D6A">
            <w:pPr>
              <w:pStyle w:val="TAC"/>
            </w:pPr>
            <w:r>
              <w:rPr>
                <w:rFonts w:cs="Arial"/>
                <w:lang w:val="fr-FR"/>
              </w:rPr>
              <w:t>0.2</w:t>
            </w:r>
          </w:p>
        </w:tc>
        <w:tc>
          <w:tcPr>
            <w:tcW w:w="1267" w:type="dxa"/>
            <w:vAlign w:val="center"/>
          </w:tcPr>
          <w:p w14:paraId="5E0F6D0C" w14:textId="77777777" w:rsidR="00AA7055" w:rsidRPr="00EF5447" w:rsidRDefault="00AA7055" w:rsidP="004F1D6A">
            <w:pPr>
              <w:pStyle w:val="TAC"/>
            </w:pPr>
            <w:r>
              <w:rPr>
                <w:rFonts w:hint="eastAsia"/>
                <w:lang w:val="fr-FR" w:eastAsia="zh-CN"/>
              </w:rPr>
              <w:t>0</w:t>
            </w:r>
            <w:r>
              <w:rPr>
                <w:lang w:val="fr-FR" w:eastAsia="zh-CN"/>
              </w:rPr>
              <w:t>.2</w:t>
            </w:r>
          </w:p>
        </w:tc>
        <w:tc>
          <w:tcPr>
            <w:tcW w:w="1268" w:type="dxa"/>
            <w:vAlign w:val="center"/>
          </w:tcPr>
          <w:p w14:paraId="10D7480B" w14:textId="77777777" w:rsidR="00AA7055" w:rsidRPr="00EF5447" w:rsidRDefault="00AA7055" w:rsidP="004F1D6A">
            <w:pPr>
              <w:pStyle w:val="TAC"/>
            </w:pPr>
            <w:r>
              <w:rPr>
                <w:rFonts w:cs="Arial"/>
                <w:lang w:val="fr-FR"/>
              </w:rPr>
              <w:t>0.2</w:t>
            </w:r>
          </w:p>
        </w:tc>
        <w:tc>
          <w:tcPr>
            <w:tcW w:w="1267" w:type="dxa"/>
            <w:vAlign w:val="center"/>
          </w:tcPr>
          <w:p w14:paraId="2DF389F1" w14:textId="77777777" w:rsidR="00AA7055" w:rsidRPr="00EF5447" w:rsidRDefault="00AA7055" w:rsidP="004F1D6A">
            <w:pPr>
              <w:pStyle w:val="TAC"/>
            </w:pPr>
            <w:r>
              <w:rPr>
                <w:rFonts w:hint="eastAsia"/>
                <w:lang w:val="fr-FR" w:eastAsia="zh-CN"/>
              </w:rPr>
              <w:t>0</w:t>
            </w:r>
            <w:r>
              <w:rPr>
                <w:lang w:val="fr-FR" w:eastAsia="zh-CN"/>
              </w:rPr>
              <w:t>.2</w:t>
            </w:r>
          </w:p>
        </w:tc>
        <w:tc>
          <w:tcPr>
            <w:tcW w:w="1268" w:type="dxa"/>
            <w:vAlign w:val="center"/>
          </w:tcPr>
          <w:p w14:paraId="72FFA203" w14:textId="77777777" w:rsidR="00AA7055" w:rsidRPr="00EF5447" w:rsidRDefault="00AA7055" w:rsidP="004F1D6A">
            <w:pPr>
              <w:pStyle w:val="TAC"/>
            </w:pPr>
            <w:r>
              <w:rPr>
                <w:rFonts w:hint="eastAsia"/>
                <w:lang w:val="fr-FR" w:eastAsia="zh-CN"/>
              </w:rPr>
              <w:t>0</w:t>
            </w:r>
            <w:r>
              <w:rPr>
                <w:lang w:val="fr-FR" w:eastAsia="zh-CN"/>
              </w:rPr>
              <w:t>.5</w:t>
            </w:r>
          </w:p>
        </w:tc>
      </w:tr>
      <w:tr w:rsidR="00AA7055" w14:paraId="190626CA" w14:textId="77777777" w:rsidTr="004F1D6A">
        <w:trPr>
          <w:trHeight w:val="187"/>
          <w:jc w:val="center"/>
        </w:trPr>
        <w:tc>
          <w:tcPr>
            <w:tcW w:w="2447" w:type="dxa"/>
            <w:tcBorders>
              <w:bottom w:val="single" w:sz="4" w:space="0" w:color="auto"/>
            </w:tcBorders>
            <w:shd w:val="clear" w:color="auto" w:fill="auto"/>
          </w:tcPr>
          <w:p w14:paraId="507FB206" w14:textId="77777777" w:rsidR="00AA7055" w:rsidRPr="00EF5447" w:rsidRDefault="00AA7055" w:rsidP="004F1D6A">
            <w:pPr>
              <w:pStyle w:val="TAC"/>
              <w:rPr>
                <w:lang w:eastAsia="ja-JP"/>
              </w:rPr>
            </w:pPr>
            <w:r w:rsidRPr="00470EA5">
              <w:rPr>
                <w:rFonts w:eastAsiaTheme="minorEastAsia"/>
                <w:lang w:eastAsia="ja-JP"/>
              </w:rPr>
              <w:t>DC_1-3-5_n40-n77</w:t>
            </w:r>
          </w:p>
        </w:tc>
        <w:tc>
          <w:tcPr>
            <w:tcW w:w="1267" w:type="dxa"/>
            <w:vAlign w:val="center"/>
          </w:tcPr>
          <w:p w14:paraId="4DDD81EC" w14:textId="77777777" w:rsidR="00AA7055" w:rsidRPr="00470EA5" w:rsidRDefault="00AA7055" w:rsidP="004F1D6A">
            <w:pPr>
              <w:pStyle w:val="TAC"/>
              <w:rPr>
                <w:lang w:eastAsia="ja-JP"/>
              </w:rPr>
            </w:pPr>
            <w:r w:rsidRPr="00470EA5">
              <w:rPr>
                <w:lang w:eastAsia="ja-JP"/>
              </w:rPr>
              <w:t>0.2</w:t>
            </w:r>
          </w:p>
        </w:tc>
        <w:tc>
          <w:tcPr>
            <w:tcW w:w="1267" w:type="dxa"/>
            <w:vAlign w:val="center"/>
          </w:tcPr>
          <w:p w14:paraId="45CE0A3C" w14:textId="77777777" w:rsidR="00AA7055" w:rsidRPr="00470EA5" w:rsidRDefault="00AA7055" w:rsidP="004F1D6A">
            <w:pPr>
              <w:pStyle w:val="TAC"/>
              <w:rPr>
                <w:lang w:eastAsia="ja-JP"/>
              </w:rPr>
            </w:pPr>
            <w:r w:rsidRPr="00470EA5">
              <w:rPr>
                <w:lang w:eastAsia="ja-JP"/>
              </w:rPr>
              <w:t>0.2</w:t>
            </w:r>
          </w:p>
        </w:tc>
        <w:tc>
          <w:tcPr>
            <w:tcW w:w="1268" w:type="dxa"/>
            <w:vAlign w:val="center"/>
          </w:tcPr>
          <w:p w14:paraId="0C6B6EED" w14:textId="77777777" w:rsidR="00AA7055" w:rsidRPr="00470EA5" w:rsidRDefault="00AA7055" w:rsidP="004F1D6A">
            <w:pPr>
              <w:pStyle w:val="TAC"/>
              <w:rPr>
                <w:lang w:eastAsia="ja-JP"/>
              </w:rPr>
            </w:pPr>
            <w:r w:rsidRPr="00470EA5">
              <w:rPr>
                <w:lang w:eastAsia="ja-JP"/>
              </w:rPr>
              <w:t>0.2</w:t>
            </w:r>
          </w:p>
        </w:tc>
        <w:tc>
          <w:tcPr>
            <w:tcW w:w="1267" w:type="dxa"/>
            <w:vAlign w:val="center"/>
          </w:tcPr>
          <w:p w14:paraId="108B2662" w14:textId="77777777" w:rsidR="00AA7055" w:rsidRDefault="00AA7055" w:rsidP="004F1D6A">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454C3E7D" w14:textId="77777777" w:rsidR="00AA7055" w:rsidRDefault="00AA7055" w:rsidP="004F1D6A">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AA7055" w14:paraId="51472FD0" w14:textId="77777777" w:rsidTr="004F1D6A">
        <w:trPr>
          <w:trHeight w:val="187"/>
          <w:jc w:val="center"/>
        </w:trPr>
        <w:tc>
          <w:tcPr>
            <w:tcW w:w="2447" w:type="dxa"/>
            <w:tcBorders>
              <w:bottom w:val="single" w:sz="4" w:space="0" w:color="auto"/>
            </w:tcBorders>
            <w:shd w:val="clear" w:color="auto" w:fill="auto"/>
          </w:tcPr>
          <w:p w14:paraId="1C0AE402" w14:textId="77777777" w:rsidR="00AA7055" w:rsidRPr="00EF5447" w:rsidRDefault="00AA7055" w:rsidP="004F1D6A">
            <w:pPr>
              <w:pStyle w:val="TAC"/>
              <w:rPr>
                <w:lang w:eastAsia="ja-JP"/>
              </w:rPr>
            </w:pPr>
            <w:r w:rsidRPr="00470EA5">
              <w:rPr>
                <w:rFonts w:eastAsiaTheme="minorEastAsia"/>
                <w:lang w:eastAsia="ja-JP"/>
              </w:rPr>
              <w:t>DC_1-3-5_n40-n78</w:t>
            </w:r>
          </w:p>
        </w:tc>
        <w:tc>
          <w:tcPr>
            <w:tcW w:w="1267" w:type="dxa"/>
            <w:vAlign w:val="center"/>
          </w:tcPr>
          <w:p w14:paraId="68D9E549" w14:textId="77777777" w:rsidR="00AA7055" w:rsidRPr="00470EA5" w:rsidRDefault="00AA7055" w:rsidP="004F1D6A">
            <w:pPr>
              <w:pStyle w:val="TAC"/>
              <w:rPr>
                <w:lang w:eastAsia="ja-JP"/>
              </w:rPr>
            </w:pPr>
            <w:r w:rsidRPr="00470EA5">
              <w:rPr>
                <w:lang w:eastAsia="ja-JP"/>
              </w:rPr>
              <w:t>0.2</w:t>
            </w:r>
          </w:p>
        </w:tc>
        <w:tc>
          <w:tcPr>
            <w:tcW w:w="1267" w:type="dxa"/>
            <w:vAlign w:val="center"/>
          </w:tcPr>
          <w:p w14:paraId="0A3E0314" w14:textId="77777777" w:rsidR="00AA7055" w:rsidRPr="00470EA5" w:rsidRDefault="00AA7055" w:rsidP="004F1D6A">
            <w:pPr>
              <w:pStyle w:val="TAC"/>
              <w:rPr>
                <w:lang w:eastAsia="ja-JP"/>
              </w:rPr>
            </w:pPr>
            <w:r w:rsidRPr="00470EA5">
              <w:rPr>
                <w:lang w:eastAsia="ja-JP"/>
              </w:rPr>
              <w:t>0.2</w:t>
            </w:r>
          </w:p>
        </w:tc>
        <w:tc>
          <w:tcPr>
            <w:tcW w:w="1268" w:type="dxa"/>
            <w:vAlign w:val="center"/>
          </w:tcPr>
          <w:p w14:paraId="0808DCC7" w14:textId="77777777" w:rsidR="00AA7055" w:rsidRPr="00470EA5" w:rsidRDefault="00AA7055" w:rsidP="004F1D6A">
            <w:pPr>
              <w:pStyle w:val="TAC"/>
              <w:rPr>
                <w:lang w:eastAsia="ja-JP"/>
              </w:rPr>
            </w:pPr>
            <w:r w:rsidRPr="00470EA5">
              <w:rPr>
                <w:lang w:eastAsia="ja-JP"/>
              </w:rPr>
              <w:t>0.2</w:t>
            </w:r>
          </w:p>
        </w:tc>
        <w:tc>
          <w:tcPr>
            <w:tcW w:w="1267" w:type="dxa"/>
            <w:vAlign w:val="center"/>
          </w:tcPr>
          <w:p w14:paraId="570A6ED8" w14:textId="77777777" w:rsidR="00AA7055" w:rsidRDefault="00AA7055" w:rsidP="004F1D6A">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464B4948" w14:textId="77777777" w:rsidR="00AA7055" w:rsidRDefault="00AA7055" w:rsidP="004F1D6A">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AA7055" w:rsidRPr="00EF5447" w14:paraId="71154D4A" w14:textId="77777777" w:rsidTr="004F1D6A">
        <w:trPr>
          <w:trHeight w:val="187"/>
          <w:jc w:val="center"/>
        </w:trPr>
        <w:tc>
          <w:tcPr>
            <w:tcW w:w="2447" w:type="dxa"/>
            <w:tcBorders>
              <w:bottom w:val="single" w:sz="4" w:space="0" w:color="auto"/>
            </w:tcBorders>
            <w:shd w:val="clear" w:color="auto" w:fill="auto"/>
          </w:tcPr>
          <w:p w14:paraId="3302248B" w14:textId="77777777" w:rsidR="00AA7055" w:rsidRPr="00EF5447" w:rsidRDefault="00AA7055" w:rsidP="004F1D6A">
            <w:pPr>
              <w:pStyle w:val="TAC"/>
            </w:pPr>
            <w:r w:rsidRPr="00EF5447">
              <w:rPr>
                <w:rFonts w:cs="Arial"/>
                <w:lang w:eastAsia="zh-CN"/>
              </w:rPr>
              <w:t>DC_1-3-5-41_n79</w:t>
            </w:r>
          </w:p>
        </w:tc>
        <w:tc>
          <w:tcPr>
            <w:tcW w:w="1267" w:type="dxa"/>
            <w:tcBorders>
              <w:bottom w:val="nil"/>
            </w:tcBorders>
            <w:shd w:val="clear" w:color="auto" w:fill="auto"/>
            <w:vAlign w:val="center"/>
          </w:tcPr>
          <w:p w14:paraId="7440A423" w14:textId="77777777" w:rsidR="00AA7055" w:rsidRPr="00EF5447" w:rsidRDefault="00AA7055" w:rsidP="004F1D6A">
            <w:pPr>
              <w:pStyle w:val="TAC"/>
              <w:rPr>
                <w:lang w:eastAsia="ja-JP"/>
              </w:rPr>
            </w:pPr>
            <w:r>
              <w:rPr>
                <w:rFonts w:cs="Arial"/>
                <w:lang w:eastAsia="zh-CN"/>
              </w:rPr>
              <w:t>-</w:t>
            </w:r>
          </w:p>
        </w:tc>
        <w:tc>
          <w:tcPr>
            <w:tcW w:w="1267" w:type="dxa"/>
            <w:tcBorders>
              <w:bottom w:val="nil"/>
            </w:tcBorders>
            <w:shd w:val="clear" w:color="auto" w:fill="auto"/>
            <w:vAlign w:val="center"/>
          </w:tcPr>
          <w:p w14:paraId="6EE5C308" w14:textId="77777777" w:rsidR="00AA7055" w:rsidRPr="00EF5447" w:rsidRDefault="00AA7055" w:rsidP="004F1D6A">
            <w:pPr>
              <w:pStyle w:val="TAC"/>
              <w:rPr>
                <w:lang w:eastAsia="zh-CN"/>
              </w:rPr>
            </w:pPr>
            <w:r>
              <w:rPr>
                <w:rFonts w:hint="eastAsia"/>
                <w:lang w:eastAsia="zh-CN"/>
              </w:rPr>
              <w:t>-</w:t>
            </w:r>
          </w:p>
        </w:tc>
        <w:tc>
          <w:tcPr>
            <w:tcW w:w="1268" w:type="dxa"/>
            <w:vAlign w:val="center"/>
          </w:tcPr>
          <w:p w14:paraId="7F77EE88" w14:textId="77777777" w:rsidR="00AA7055" w:rsidRPr="00EF5447" w:rsidRDefault="00AA7055" w:rsidP="004F1D6A">
            <w:pPr>
              <w:pStyle w:val="TAC"/>
              <w:rPr>
                <w:lang w:eastAsia="zh-CN"/>
              </w:rPr>
            </w:pPr>
            <w:r>
              <w:rPr>
                <w:rFonts w:hint="eastAsia"/>
                <w:lang w:eastAsia="zh-CN"/>
              </w:rPr>
              <w:t>-</w:t>
            </w:r>
          </w:p>
        </w:tc>
        <w:tc>
          <w:tcPr>
            <w:tcW w:w="1267" w:type="dxa"/>
            <w:vAlign w:val="center"/>
          </w:tcPr>
          <w:p w14:paraId="3706D583" w14:textId="77777777" w:rsidR="00AA7055" w:rsidRPr="00EF5447" w:rsidRDefault="00AA7055" w:rsidP="004F1D6A">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1C39D10B" w14:textId="77777777" w:rsidR="00AA7055" w:rsidRPr="00EF5447" w:rsidRDefault="00AA7055" w:rsidP="004F1D6A">
            <w:pPr>
              <w:pStyle w:val="TAC"/>
              <w:rPr>
                <w:lang w:eastAsia="zh-CN"/>
              </w:rPr>
            </w:pPr>
            <w:r>
              <w:rPr>
                <w:rFonts w:hint="eastAsia"/>
                <w:lang w:eastAsia="zh-CN"/>
              </w:rPr>
              <w:t>-</w:t>
            </w:r>
          </w:p>
        </w:tc>
      </w:tr>
      <w:tr w:rsidR="00AA7055" w:rsidRPr="00EF5447" w14:paraId="45E7073E" w14:textId="77777777" w:rsidTr="004F1D6A">
        <w:trPr>
          <w:trHeight w:val="187"/>
          <w:jc w:val="center"/>
        </w:trPr>
        <w:tc>
          <w:tcPr>
            <w:tcW w:w="2447" w:type="dxa"/>
            <w:tcBorders>
              <w:bottom w:val="single" w:sz="4" w:space="0" w:color="auto"/>
            </w:tcBorders>
            <w:shd w:val="clear" w:color="auto" w:fill="auto"/>
          </w:tcPr>
          <w:p w14:paraId="5942F5DC" w14:textId="77777777" w:rsidR="00AA7055" w:rsidRPr="00EF5447" w:rsidRDefault="00AA7055" w:rsidP="004F1D6A">
            <w:pPr>
              <w:pStyle w:val="TAC"/>
              <w:rPr>
                <w:rFonts w:cs="Arial"/>
                <w:szCs w:val="18"/>
                <w:lang w:eastAsia="ko-KR"/>
              </w:rPr>
            </w:pPr>
            <w:r w:rsidRPr="009E72CC">
              <w:t>DC_1-3-7_n3-n78</w:t>
            </w:r>
          </w:p>
        </w:tc>
        <w:tc>
          <w:tcPr>
            <w:tcW w:w="1267" w:type="dxa"/>
            <w:vAlign w:val="center"/>
          </w:tcPr>
          <w:p w14:paraId="78DEDB00" w14:textId="77777777" w:rsidR="00AA7055" w:rsidRPr="00EF5447" w:rsidRDefault="00AA7055" w:rsidP="004F1D6A">
            <w:pPr>
              <w:pStyle w:val="TAC"/>
              <w:rPr>
                <w:rFonts w:cs="Arial"/>
                <w:szCs w:val="18"/>
                <w:lang w:eastAsia="ko-KR"/>
              </w:rPr>
            </w:pPr>
            <w:r>
              <w:rPr>
                <w:lang w:val="sv-SE"/>
              </w:rPr>
              <w:t>0.3</w:t>
            </w:r>
          </w:p>
        </w:tc>
        <w:tc>
          <w:tcPr>
            <w:tcW w:w="1267" w:type="dxa"/>
            <w:vAlign w:val="center"/>
          </w:tcPr>
          <w:p w14:paraId="1884864A"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F207EF4" w14:textId="77777777" w:rsidR="00AA7055" w:rsidRPr="00EF5447" w:rsidRDefault="00AA7055" w:rsidP="004F1D6A">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0CB327B7"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0075F7C"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AA7055" w:rsidRPr="00EF5447" w14:paraId="377D74FC" w14:textId="77777777" w:rsidTr="004F1D6A">
        <w:trPr>
          <w:trHeight w:val="187"/>
          <w:jc w:val="center"/>
        </w:trPr>
        <w:tc>
          <w:tcPr>
            <w:tcW w:w="2447" w:type="dxa"/>
            <w:tcBorders>
              <w:bottom w:val="single" w:sz="4" w:space="0" w:color="auto"/>
            </w:tcBorders>
            <w:shd w:val="clear" w:color="auto" w:fill="auto"/>
          </w:tcPr>
          <w:p w14:paraId="4B0D9E47" w14:textId="77777777" w:rsidR="00AA7055" w:rsidRPr="009E72CC" w:rsidRDefault="00AA7055" w:rsidP="004F1D6A">
            <w:pPr>
              <w:pStyle w:val="TAC"/>
            </w:pPr>
            <w:r w:rsidRPr="00F110BD">
              <w:t>DC_1-3-7_n</w:t>
            </w:r>
            <w:r>
              <w:t>5</w:t>
            </w:r>
            <w:r w:rsidRPr="00F110BD">
              <w:t>-n</w:t>
            </w:r>
            <w:r>
              <w:t>40</w:t>
            </w:r>
          </w:p>
        </w:tc>
        <w:tc>
          <w:tcPr>
            <w:tcW w:w="1267" w:type="dxa"/>
            <w:vAlign w:val="center"/>
          </w:tcPr>
          <w:p w14:paraId="647DF1F1" w14:textId="77777777" w:rsidR="00AA7055" w:rsidRDefault="00AA7055" w:rsidP="004F1D6A">
            <w:pPr>
              <w:pStyle w:val="TAC"/>
              <w:rPr>
                <w:lang w:val="sv-SE"/>
              </w:rPr>
            </w:pPr>
            <w:r>
              <w:rPr>
                <w:rFonts w:hint="eastAsia"/>
                <w:lang w:val="sv-SE" w:eastAsia="zh-CN"/>
              </w:rPr>
              <w:t>-</w:t>
            </w:r>
          </w:p>
        </w:tc>
        <w:tc>
          <w:tcPr>
            <w:tcW w:w="1267" w:type="dxa"/>
            <w:vAlign w:val="center"/>
          </w:tcPr>
          <w:p w14:paraId="4EB796D2" w14:textId="77777777" w:rsidR="00AA7055" w:rsidRDefault="00AA7055" w:rsidP="004F1D6A">
            <w:pPr>
              <w:pStyle w:val="TAC"/>
              <w:rPr>
                <w:rFonts w:cs="Arial"/>
                <w:szCs w:val="18"/>
                <w:lang w:eastAsia="zh-CN"/>
              </w:rPr>
            </w:pPr>
            <w:r>
              <w:rPr>
                <w:rFonts w:cs="Arial" w:hint="eastAsia"/>
                <w:szCs w:val="18"/>
                <w:lang w:eastAsia="zh-CN"/>
              </w:rPr>
              <w:t>-</w:t>
            </w:r>
          </w:p>
        </w:tc>
        <w:tc>
          <w:tcPr>
            <w:tcW w:w="1268" w:type="dxa"/>
            <w:vAlign w:val="center"/>
          </w:tcPr>
          <w:p w14:paraId="7421E22F" w14:textId="77777777" w:rsidR="00AA7055" w:rsidRPr="00EF5447" w:rsidRDefault="00AA7055" w:rsidP="004F1D6A">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52EF147E"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8F20382"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.8</w:t>
            </w:r>
          </w:p>
        </w:tc>
      </w:tr>
      <w:tr w:rsidR="00AA7055" w:rsidRPr="00EF5447" w14:paraId="415CABA6" w14:textId="77777777" w:rsidTr="004F1D6A">
        <w:trPr>
          <w:trHeight w:val="187"/>
          <w:jc w:val="center"/>
        </w:trPr>
        <w:tc>
          <w:tcPr>
            <w:tcW w:w="2447" w:type="dxa"/>
            <w:tcBorders>
              <w:bottom w:val="single" w:sz="4" w:space="0" w:color="auto"/>
            </w:tcBorders>
            <w:shd w:val="clear" w:color="auto" w:fill="auto"/>
          </w:tcPr>
          <w:p w14:paraId="62FDAA75" w14:textId="77777777" w:rsidR="00AA7055" w:rsidRPr="00EF5447" w:rsidRDefault="00AA7055" w:rsidP="004F1D6A">
            <w:pPr>
              <w:pStyle w:val="TAC"/>
            </w:pPr>
            <w:r w:rsidRPr="00EF5447">
              <w:rPr>
                <w:rFonts w:cs="Arial"/>
                <w:szCs w:val="18"/>
                <w:lang w:eastAsia="ko-KR"/>
              </w:rPr>
              <w:t>DC_1-3-7_n7-n78</w:t>
            </w:r>
          </w:p>
        </w:tc>
        <w:tc>
          <w:tcPr>
            <w:tcW w:w="1267" w:type="dxa"/>
            <w:vAlign w:val="center"/>
          </w:tcPr>
          <w:p w14:paraId="38812C36" w14:textId="77777777" w:rsidR="00AA7055" w:rsidRPr="00EF5447" w:rsidRDefault="00AA7055" w:rsidP="004F1D6A">
            <w:pPr>
              <w:pStyle w:val="TAC"/>
              <w:rPr>
                <w:lang w:eastAsia="ja-JP"/>
              </w:rPr>
            </w:pPr>
            <w:r>
              <w:rPr>
                <w:lang w:val="sv-SE"/>
              </w:rPr>
              <w:t>0.3</w:t>
            </w:r>
          </w:p>
        </w:tc>
        <w:tc>
          <w:tcPr>
            <w:tcW w:w="1267" w:type="dxa"/>
            <w:vAlign w:val="center"/>
          </w:tcPr>
          <w:p w14:paraId="4E89E810" w14:textId="77777777" w:rsidR="00AA7055" w:rsidRPr="00EF5447" w:rsidRDefault="00AA7055" w:rsidP="004F1D6A">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1B987C7D" w14:textId="77777777" w:rsidR="00AA7055" w:rsidRPr="00EF5447" w:rsidRDefault="00AA7055" w:rsidP="004F1D6A">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3EC969C" w14:textId="77777777" w:rsidR="00AA7055" w:rsidRPr="00EF5447" w:rsidRDefault="00AA7055" w:rsidP="004F1D6A">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665AB849" w14:textId="77777777" w:rsidR="00AA7055" w:rsidRPr="00EF5447" w:rsidRDefault="00AA7055" w:rsidP="004F1D6A">
            <w:pPr>
              <w:pStyle w:val="TAC"/>
              <w:rPr>
                <w:lang w:eastAsia="zh-CN"/>
              </w:rPr>
            </w:pPr>
            <w:r>
              <w:rPr>
                <w:rFonts w:cs="Arial" w:hint="eastAsia"/>
                <w:szCs w:val="18"/>
                <w:lang w:eastAsia="zh-CN"/>
              </w:rPr>
              <w:t>0</w:t>
            </w:r>
            <w:r>
              <w:rPr>
                <w:rFonts w:cs="Arial"/>
                <w:szCs w:val="18"/>
                <w:lang w:eastAsia="zh-CN"/>
              </w:rPr>
              <w:t>.5</w:t>
            </w:r>
          </w:p>
        </w:tc>
      </w:tr>
      <w:tr w:rsidR="00AA7055" w:rsidRPr="00EF5447" w14:paraId="123BA56C" w14:textId="77777777" w:rsidTr="004F1D6A">
        <w:trPr>
          <w:trHeight w:val="187"/>
          <w:jc w:val="center"/>
        </w:trPr>
        <w:tc>
          <w:tcPr>
            <w:tcW w:w="2447" w:type="dxa"/>
            <w:tcBorders>
              <w:top w:val="single" w:sz="4" w:space="0" w:color="auto"/>
              <w:bottom w:val="single" w:sz="4" w:space="0" w:color="auto"/>
            </w:tcBorders>
            <w:shd w:val="clear" w:color="auto" w:fill="auto"/>
          </w:tcPr>
          <w:p w14:paraId="1B31E50F" w14:textId="77777777" w:rsidR="00AA7055" w:rsidRPr="00EF5447" w:rsidRDefault="00AA7055" w:rsidP="004F1D6A">
            <w:pPr>
              <w:pStyle w:val="TAC"/>
            </w:pPr>
            <w:r w:rsidRPr="00EF5447">
              <w:rPr>
                <w:lang w:eastAsia="zh-CN"/>
              </w:rPr>
              <w:t>DC_1-3-7-8_n28</w:t>
            </w:r>
          </w:p>
        </w:tc>
        <w:tc>
          <w:tcPr>
            <w:tcW w:w="1267" w:type="dxa"/>
            <w:vAlign w:val="center"/>
          </w:tcPr>
          <w:p w14:paraId="642D3D8C" w14:textId="77777777" w:rsidR="00AA7055" w:rsidRPr="00EF5447" w:rsidRDefault="00AA7055" w:rsidP="004F1D6A">
            <w:pPr>
              <w:pStyle w:val="TAC"/>
              <w:rPr>
                <w:szCs w:val="18"/>
                <w:lang w:eastAsia="ja-JP"/>
              </w:rPr>
            </w:pPr>
            <w:r>
              <w:rPr>
                <w:lang w:eastAsia="zh-CN"/>
              </w:rPr>
              <w:t>-</w:t>
            </w:r>
          </w:p>
        </w:tc>
        <w:tc>
          <w:tcPr>
            <w:tcW w:w="1267" w:type="dxa"/>
            <w:vAlign w:val="center"/>
          </w:tcPr>
          <w:p w14:paraId="369F208A" w14:textId="77777777" w:rsidR="00AA7055" w:rsidRPr="00EF5447" w:rsidRDefault="00AA7055" w:rsidP="004F1D6A">
            <w:pPr>
              <w:pStyle w:val="TAC"/>
              <w:rPr>
                <w:szCs w:val="18"/>
                <w:lang w:eastAsia="zh-CN"/>
              </w:rPr>
            </w:pPr>
            <w:r>
              <w:rPr>
                <w:rFonts w:hint="eastAsia"/>
                <w:szCs w:val="18"/>
                <w:lang w:eastAsia="zh-CN"/>
              </w:rPr>
              <w:t>-</w:t>
            </w:r>
          </w:p>
        </w:tc>
        <w:tc>
          <w:tcPr>
            <w:tcW w:w="1268" w:type="dxa"/>
            <w:vAlign w:val="center"/>
          </w:tcPr>
          <w:p w14:paraId="11B03191" w14:textId="77777777" w:rsidR="00AA7055" w:rsidRPr="00EF5447" w:rsidRDefault="00AA7055" w:rsidP="004F1D6A">
            <w:pPr>
              <w:pStyle w:val="TAC"/>
              <w:rPr>
                <w:szCs w:val="18"/>
              </w:rPr>
            </w:pPr>
            <w:r>
              <w:rPr>
                <w:lang w:eastAsia="zh-CN"/>
              </w:rPr>
              <w:t>-</w:t>
            </w:r>
          </w:p>
        </w:tc>
        <w:tc>
          <w:tcPr>
            <w:tcW w:w="1267" w:type="dxa"/>
            <w:vAlign w:val="center"/>
          </w:tcPr>
          <w:p w14:paraId="2F6A3C94" w14:textId="77777777" w:rsidR="00AA7055" w:rsidRPr="00EF5447" w:rsidRDefault="00AA7055" w:rsidP="004F1D6A">
            <w:pPr>
              <w:pStyle w:val="TAC"/>
              <w:rPr>
                <w:szCs w:val="18"/>
                <w:lang w:eastAsia="zh-CN"/>
              </w:rPr>
            </w:pPr>
            <w:r>
              <w:rPr>
                <w:rFonts w:hint="eastAsia"/>
                <w:szCs w:val="18"/>
                <w:lang w:eastAsia="zh-CN"/>
              </w:rPr>
              <w:t>0</w:t>
            </w:r>
            <w:r>
              <w:rPr>
                <w:szCs w:val="18"/>
                <w:lang w:eastAsia="zh-CN"/>
              </w:rPr>
              <w:t>.2</w:t>
            </w:r>
          </w:p>
        </w:tc>
        <w:tc>
          <w:tcPr>
            <w:tcW w:w="1268" w:type="dxa"/>
            <w:vAlign w:val="center"/>
          </w:tcPr>
          <w:p w14:paraId="19A2B663" w14:textId="77777777" w:rsidR="00AA7055" w:rsidRPr="00EF5447" w:rsidRDefault="00AA7055" w:rsidP="004F1D6A">
            <w:pPr>
              <w:pStyle w:val="TAC"/>
              <w:rPr>
                <w:szCs w:val="18"/>
                <w:lang w:eastAsia="zh-CN"/>
              </w:rPr>
            </w:pPr>
            <w:r>
              <w:rPr>
                <w:rFonts w:hint="eastAsia"/>
                <w:szCs w:val="18"/>
                <w:lang w:eastAsia="zh-CN"/>
              </w:rPr>
              <w:t>0</w:t>
            </w:r>
            <w:r>
              <w:rPr>
                <w:szCs w:val="18"/>
                <w:lang w:eastAsia="zh-CN"/>
              </w:rPr>
              <w:t>.2</w:t>
            </w:r>
          </w:p>
        </w:tc>
      </w:tr>
      <w:tr w:rsidR="00AA7055" w14:paraId="28598BC1" w14:textId="77777777" w:rsidTr="004F1D6A">
        <w:trPr>
          <w:trHeight w:val="187"/>
          <w:jc w:val="center"/>
        </w:trPr>
        <w:tc>
          <w:tcPr>
            <w:tcW w:w="2447" w:type="dxa"/>
            <w:tcBorders>
              <w:top w:val="single" w:sz="4" w:space="0" w:color="auto"/>
              <w:bottom w:val="single" w:sz="4" w:space="0" w:color="auto"/>
            </w:tcBorders>
            <w:shd w:val="clear" w:color="auto" w:fill="auto"/>
          </w:tcPr>
          <w:p w14:paraId="1545CF38" w14:textId="77777777" w:rsidR="00AA7055" w:rsidRPr="00EF5447" w:rsidRDefault="00AA7055" w:rsidP="004F1D6A">
            <w:pPr>
              <w:pStyle w:val="TAC"/>
              <w:rPr>
                <w:lang w:eastAsia="zh-CN"/>
              </w:rPr>
            </w:pPr>
            <w:r w:rsidRPr="00EF5447">
              <w:rPr>
                <w:noProof/>
                <w:lang w:eastAsia="zh-CN"/>
              </w:rPr>
              <w:t>DC_1-3-7-8_n78</w:t>
            </w:r>
          </w:p>
        </w:tc>
        <w:tc>
          <w:tcPr>
            <w:tcW w:w="1267" w:type="dxa"/>
            <w:vAlign w:val="center"/>
          </w:tcPr>
          <w:p w14:paraId="322B468D" w14:textId="77777777" w:rsidR="00AA7055" w:rsidRDefault="00AA7055" w:rsidP="004F1D6A">
            <w:pPr>
              <w:pStyle w:val="TAC"/>
              <w:rPr>
                <w:lang w:eastAsia="zh-CN"/>
              </w:rPr>
            </w:pPr>
            <w:r>
              <w:rPr>
                <w:rFonts w:hint="eastAsia"/>
                <w:lang w:eastAsia="zh-CN"/>
              </w:rPr>
              <w:t>0</w:t>
            </w:r>
            <w:r>
              <w:rPr>
                <w:lang w:eastAsia="zh-CN"/>
              </w:rPr>
              <w:t>.2</w:t>
            </w:r>
          </w:p>
        </w:tc>
        <w:tc>
          <w:tcPr>
            <w:tcW w:w="1267" w:type="dxa"/>
            <w:vAlign w:val="center"/>
          </w:tcPr>
          <w:p w14:paraId="413E5355" w14:textId="77777777" w:rsidR="00AA7055" w:rsidRDefault="00AA7055" w:rsidP="004F1D6A">
            <w:pPr>
              <w:pStyle w:val="TAC"/>
              <w:rPr>
                <w:szCs w:val="18"/>
                <w:lang w:eastAsia="zh-CN"/>
              </w:rPr>
            </w:pPr>
            <w:r>
              <w:rPr>
                <w:rFonts w:hint="eastAsia"/>
                <w:szCs w:val="18"/>
                <w:lang w:eastAsia="zh-CN"/>
              </w:rPr>
              <w:t>0</w:t>
            </w:r>
            <w:r>
              <w:rPr>
                <w:szCs w:val="18"/>
                <w:lang w:eastAsia="zh-CN"/>
              </w:rPr>
              <w:t>.2</w:t>
            </w:r>
          </w:p>
        </w:tc>
        <w:tc>
          <w:tcPr>
            <w:tcW w:w="1268" w:type="dxa"/>
            <w:vAlign w:val="center"/>
          </w:tcPr>
          <w:p w14:paraId="0F0FC1FE" w14:textId="77777777" w:rsidR="00AA7055" w:rsidRDefault="00AA7055" w:rsidP="004F1D6A">
            <w:pPr>
              <w:pStyle w:val="TAC"/>
              <w:rPr>
                <w:lang w:eastAsia="zh-CN"/>
              </w:rPr>
            </w:pPr>
            <w:r>
              <w:rPr>
                <w:rFonts w:hint="eastAsia"/>
                <w:lang w:eastAsia="zh-CN"/>
              </w:rPr>
              <w:t>0</w:t>
            </w:r>
            <w:r>
              <w:rPr>
                <w:lang w:eastAsia="zh-CN"/>
              </w:rPr>
              <w:t>.2</w:t>
            </w:r>
          </w:p>
        </w:tc>
        <w:tc>
          <w:tcPr>
            <w:tcW w:w="1267" w:type="dxa"/>
            <w:vAlign w:val="center"/>
          </w:tcPr>
          <w:p w14:paraId="6A91E624" w14:textId="77777777" w:rsidR="00AA7055" w:rsidRDefault="00AA7055" w:rsidP="004F1D6A">
            <w:pPr>
              <w:pStyle w:val="TAC"/>
              <w:rPr>
                <w:szCs w:val="18"/>
                <w:lang w:eastAsia="zh-CN"/>
              </w:rPr>
            </w:pPr>
            <w:r>
              <w:rPr>
                <w:rFonts w:hint="eastAsia"/>
                <w:szCs w:val="18"/>
                <w:lang w:eastAsia="zh-CN"/>
              </w:rPr>
              <w:t>0</w:t>
            </w:r>
            <w:r>
              <w:rPr>
                <w:szCs w:val="18"/>
                <w:lang w:eastAsia="zh-CN"/>
              </w:rPr>
              <w:t>.2</w:t>
            </w:r>
          </w:p>
        </w:tc>
        <w:tc>
          <w:tcPr>
            <w:tcW w:w="1268" w:type="dxa"/>
            <w:vAlign w:val="center"/>
          </w:tcPr>
          <w:p w14:paraId="7A36EE1B" w14:textId="77777777" w:rsidR="00AA7055" w:rsidRDefault="00AA7055" w:rsidP="004F1D6A">
            <w:pPr>
              <w:pStyle w:val="TAC"/>
              <w:rPr>
                <w:szCs w:val="18"/>
                <w:lang w:eastAsia="zh-CN"/>
              </w:rPr>
            </w:pPr>
            <w:r>
              <w:rPr>
                <w:rFonts w:hint="eastAsia"/>
                <w:szCs w:val="18"/>
                <w:lang w:eastAsia="zh-CN"/>
              </w:rPr>
              <w:t>0</w:t>
            </w:r>
            <w:r>
              <w:rPr>
                <w:szCs w:val="18"/>
                <w:lang w:eastAsia="zh-CN"/>
              </w:rPr>
              <w:t>.5</w:t>
            </w:r>
          </w:p>
        </w:tc>
      </w:tr>
      <w:tr w:rsidR="00AA7055" w14:paraId="3A810876" w14:textId="77777777" w:rsidTr="004F1D6A">
        <w:trPr>
          <w:trHeight w:val="187"/>
          <w:jc w:val="center"/>
        </w:trPr>
        <w:tc>
          <w:tcPr>
            <w:tcW w:w="2447" w:type="dxa"/>
            <w:tcBorders>
              <w:top w:val="single" w:sz="4" w:space="0" w:color="auto"/>
              <w:bottom w:val="single" w:sz="4" w:space="0" w:color="auto"/>
            </w:tcBorders>
            <w:shd w:val="clear" w:color="auto" w:fill="auto"/>
          </w:tcPr>
          <w:p w14:paraId="0E532E07" w14:textId="77777777" w:rsidR="00AA7055" w:rsidRPr="00EF5447" w:rsidRDefault="00AA7055" w:rsidP="004F1D6A">
            <w:pPr>
              <w:pStyle w:val="TAC"/>
              <w:rPr>
                <w:lang w:eastAsia="zh-CN"/>
              </w:rPr>
            </w:pPr>
            <w:r>
              <w:rPr>
                <w:rFonts w:cs="Arial"/>
              </w:rPr>
              <w:t>DC_1-3-7_n8-n78</w:t>
            </w:r>
          </w:p>
        </w:tc>
        <w:tc>
          <w:tcPr>
            <w:tcW w:w="1267" w:type="dxa"/>
            <w:vAlign w:val="center"/>
          </w:tcPr>
          <w:p w14:paraId="28197DE3" w14:textId="77777777" w:rsidR="00AA7055" w:rsidRDefault="00AA7055" w:rsidP="004F1D6A">
            <w:pPr>
              <w:pStyle w:val="TAC"/>
              <w:rPr>
                <w:lang w:eastAsia="zh-CN"/>
              </w:rPr>
            </w:pPr>
            <w:r>
              <w:rPr>
                <w:rFonts w:hint="eastAsia"/>
                <w:lang w:eastAsia="zh-CN"/>
              </w:rPr>
              <w:t>0</w:t>
            </w:r>
            <w:r>
              <w:rPr>
                <w:lang w:eastAsia="zh-CN"/>
              </w:rPr>
              <w:t>.2</w:t>
            </w:r>
          </w:p>
        </w:tc>
        <w:tc>
          <w:tcPr>
            <w:tcW w:w="1267" w:type="dxa"/>
            <w:vAlign w:val="center"/>
          </w:tcPr>
          <w:p w14:paraId="74FF41E8" w14:textId="77777777" w:rsidR="00AA7055" w:rsidRDefault="00AA7055" w:rsidP="004F1D6A">
            <w:pPr>
              <w:pStyle w:val="TAC"/>
              <w:rPr>
                <w:szCs w:val="18"/>
                <w:lang w:eastAsia="zh-CN"/>
              </w:rPr>
            </w:pPr>
            <w:r>
              <w:rPr>
                <w:rFonts w:hint="eastAsia"/>
                <w:szCs w:val="18"/>
                <w:lang w:eastAsia="zh-CN"/>
              </w:rPr>
              <w:t>0</w:t>
            </w:r>
            <w:r>
              <w:rPr>
                <w:szCs w:val="18"/>
                <w:lang w:eastAsia="zh-CN"/>
              </w:rPr>
              <w:t>.2</w:t>
            </w:r>
          </w:p>
        </w:tc>
        <w:tc>
          <w:tcPr>
            <w:tcW w:w="1268" w:type="dxa"/>
            <w:vAlign w:val="center"/>
          </w:tcPr>
          <w:p w14:paraId="7F905651" w14:textId="77777777" w:rsidR="00AA7055" w:rsidRDefault="00AA7055" w:rsidP="004F1D6A">
            <w:pPr>
              <w:pStyle w:val="TAC"/>
              <w:rPr>
                <w:lang w:eastAsia="zh-CN"/>
              </w:rPr>
            </w:pPr>
            <w:r>
              <w:rPr>
                <w:rFonts w:hint="eastAsia"/>
                <w:lang w:eastAsia="zh-CN"/>
              </w:rPr>
              <w:t>0</w:t>
            </w:r>
            <w:r>
              <w:rPr>
                <w:lang w:eastAsia="zh-CN"/>
              </w:rPr>
              <w:t>.2</w:t>
            </w:r>
          </w:p>
        </w:tc>
        <w:tc>
          <w:tcPr>
            <w:tcW w:w="1267" w:type="dxa"/>
            <w:vAlign w:val="center"/>
          </w:tcPr>
          <w:p w14:paraId="5F4C5723" w14:textId="77777777" w:rsidR="00AA7055" w:rsidRDefault="00AA7055" w:rsidP="004F1D6A">
            <w:pPr>
              <w:pStyle w:val="TAC"/>
              <w:rPr>
                <w:szCs w:val="18"/>
                <w:lang w:eastAsia="zh-CN"/>
              </w:rPr>
            </w:pPr>
            <w:r>
              <w:rPr>
                <w:rFonts w:hint="eastAsia"/>
                <w:szCs w:val="18"/>
                <w:lang w:eastAsia="zh-CN"/>
              </w:rPr>
              <w:t>0</w:t>
            </w:r>
            <w:r>
              <w:rPr>
                <w:szCs w:val="18"/>
                <w:lang w:eastAsia="zh-CN"/>
              </w:rPr>
              <w:t>.2</w:t>
            </w:r>
          </w:p>
        </w:tc>
        <w:tc>
          <w:tcPr>
            <w:tcW w:w="1268" w:type="dxa"/>
            <w:vAlign w:val="center"/>
          </w:tcPr>
          <w:p w14:paraId="0EB7C158" w14:textId="77777777" w:rsidR="00AA7055" w:rsidRDefault="00AA7055" w:rsidP="004F1D6A">
            <w:pPr>
              <w:pStyle w:val="TAC"/>
              <w:rPr>
                <w:szCs w:val="18"/>
                <w:lang w:eastAsia="zh-CN"/>
              </w:rPr>
            </w:pPr>
            <w:r>
              <w:rPr>
                <w:rFonts w:hint="eastAsia"/>
                <w:szCs w:val="18"/>
                <w:lang w:eastAsia="zh-CN"/>
              </w:rPr>
              <w:t>0</w:t>
            </w:r>
            <w:r>
              <w:rPr>
                <w:szCs w:val="18"/>
                <w:lang w:eastAsia="zh-CN"/>
              </w:rPr>
              <w:t>.5</w:t>
            </w:r>
          </w:p>
        </w:tc>
      </w:tr>
      <w:tr w:rsidR="00AA7055" w:rsidRPr="00CC1E91" w14:paraId="44B9D9C7" w14:textId="77777777" w:rsidTr="004F1D6A">
        <w:trPr>
          <w:trHeight w:val="187"/>
          <w:jc w:val="center"/>
        </w:trPr>
        <w:tc>
          <w:tcPr>
            <w:tcW w:w="2447" w:type="dxa"/>
            <w:tcBorders>
              <w:bottom w:val="single" w:sz="4" w:space="0" w:color="auto"/>
            </w:tcBorders>
            <w:shd w:val="clear" w:color="auto" w:fill="auto"/>
          </w:tcPr>
          <w:p w14:paraId="032E7941" w14:textId="77777777" w:rsidR="00AA7055" w:rsidRPr="00EF5447" w:rsidRDefault="00AA7055" w:rsidP="004F1D6A">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28EE52AF" w14:textId="77777777" w:rsidR="00AA7055" w:rsidRPr="00EF5447" w:rsidRDefault="00AA7055" w:rsidP="004F1D6A">
            <w:pPr>
              <w:pStyle w:val="TAC"/>
              <w:rPr>
                <w:rFonts w:eastAsia="MS Mincho" w:cs="Arial"/>
                <w:lang w:eastAsia="ja-JP"/>
              </w:rPr>
            </w:pPr>
            <w:r>
              <w:rPr>
                <w:rFonts w:cs="Arial"/>
                <w:lang w:eastAsia="ja-JP"/>
              </w:rPr>
              <w:t>-</w:t>
            </w:r>
          </w:p>
        </w:tc>
        <w:tc>
          <w:tcPr>
            <w:tcW w:w="1267" w:type="dxa"/>
            <w:vAlign w:val="center"/>
          </w:tcPr>
          <w:p w14:paraId="59E6D386" w14:textId="77777777" w:rsidR="00AA7055" w:rsidRPr="00CC1E91" w:rsidRDefault="00AA7055" w:rsidP="004F1D6A">
            <w:pPr>
              <w:pStyle w:val="TAC"/>
              <w:rPr>
                <w:rFonts w:cs="Arial"/>
                <w:lang w:eastAsia="zh-CN"/>
              </w:rPr>
            </w:pPr>
            <w:r>
              <w:rPr>
                <w:rFonts w:cs="Arial" w:hint="eastAsia"/>
                <w:lang w:eastAsia="zh-CN"/>
              </w:rPr>
              <w:t>-</w:t>
            </w:r>
          </w:p>
        </w:tc>
        <w:tc>
          <w:tcPr>
            <w:tcW w:w="1268" w:type="dxa"/>
            <w:vAlign w:val="center"/>
          </w:tcPr>
          <w:p w14:paraId="074DA542" w14:textId="77777777" w:rsidR="00AA7055" w:rsidRPr="00EF5447" w:rsidRDefault="00AA7055" w:rsidP="004F1D6A">
            <w:pPr>
              <w:pStyle w:val="TAC"/>
              <w:rPr>
                <w:rFonts w:eastAsia="MS Mincho" w:cs="Arial"/>
                <w:lang w:eastAsia="ja-JP"/>
              </w:rPr>
            </w:pPr>
            <w:r>
              <w:rPr>
                <w:rFonts w:eastAsia="Malgun Gothic" w:cs="Arial"/>
                <w:lang w:eastAsia="ko-KR"/>
              </w:rPr>
              <w:t>-</w:t>
            </w:r>
          </w:p>
        </w:tc>
        <w:tc>
          <w:tcPr>
            <w:tcW w:w="1267" w:type="dxa"/>
            <w:vAlign w:val="center"/>
          </w:tcPr>
          <w:p w14:paraId="48C985D4"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6200056"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r>
      <w:tr w:rsidR="00AA7055" w:rsidRPr="00CC1E91" w14:paraId="78A360FC" w14:textId="77777777" w:rsidTr="004F1D6A">
        <w:trPr>
          <w:trHeight w:val="187"/>
          <w:jc w:val="center"/>
        </w:trPr>
        <w:tc>
          <w:tcPr>
            <w:tcW w:w="2447" w:type="dxa"/>
            <w:tcBorders>
              <w:top w:val="single" w:sz="4" w:space="0" w:color="auto"/>
              <w:bottom w:val="single" w:sz="4" w:space="0" w:color="auto"/>
            </w:tcBorders>
            <w:shd w:val="clear" w:color="auto" w:fill="auto"/>
          </w:tcPr>
          <w:p w14:paraId="28E48EEC" w14:textId="77777777" w:rsidR="00AA7055" w:rsidRPr="002644C3" w:rsidRDefault="00AA7055" w:rsidP="004F1D6A">
            <w:pPr>
              <w:pStyle w:val="TAC"/>
              <w:rPr>
                <w:rFonts w:eastAsia="MS Mincho" w:cs="Arial"/>
                <w:lang w:eastAsia="ja-JP"/>
              </w:rPr>
            </w:pPr>
            <w:r w:rsidRPr="002644C3">
              <w:rPr>
                <w:rFonts w:cs="Arial"/>
                <w:szCs w:val="18"/>
                <w:lang w:bidi="ar"/>
              </w:rPr>
              <w:t>DC_1-3-7-20_n38</w:t>
            </w:r>
          </w:p>
        </w:tc>
        <w:tc>
          <w:tcPr>
            <w:tcW w:w="1267" w:type="dxa"/>
            <w:vAlign w:val="center"/>
          </w:tcPr>
          <w:p w14:paraId="634BAF3A" w14:textId="77777777" w:rsidR="00AA7055" w:rsidRPr="002644C3" w:rsidRDefault="00AA7055" w:rsidP="004F1D6A">
            <w:pPr>
              <w:pStyle w:val="TAC"/>
              <w:rPr>
                <w:rFonts w:cs="Arial"/>
                <w:lang w:eastAsia="ja-JP"/>
              </w:rPr>
            </w:pPr>
            <w:r>
              <w:rPr>
                <w:rFonts w:cs="Arial"/>
              </w:rPr>
              <w:t>-</w:t>
            </w:r>
          </w:p>
        </w:tc>
        <w:tc>
          <w:tcPr>
            <w:tcW w:w="1267" w:type="dxa"/>
            <w:vAlign w:val="center"/>
          </w:tcPr>
          <w:p w14:paraId="698E2673" w14:textId="77777777" w:rsidR="00AA7055" w:rsidRPr="002644C3" w:rsidRDefault="00AA7055" w:rsidP="004F1D6A">
            <w:pPr>
              <w:pStyle w:val="TAC"/>
              <w:rPr>
                <w:rFonts w:cs="Arial"/>
                <w:lang w:eastAsia="zh-CN"/>
              </w:rPr>
            </w:pPr>
            <w:r>
              <w:rPr>
                <w:rFonts w:cs="Arial" w:hint="eastAsia"/>
                <w:lang w:eastAsia="zh-CN"/>
              </w:rPr>
              <w:t>-</w:t>
            </w:r>
          </w:p>
        </w:tc>
        <w:tc>
          <w:tcPr>
            <w:tcW w:w="1268" w:type="dxa"/>
            <w:vAlign w:val="center"/>
          </w:tcPr>
          <w:p w14:paraId="0D65F694" w14:textId="77777777" w:rsidR="00AA7055" w:rsidRPr="002644C3" w:rsidRDefault="00AA7055" w:rsidP="004F1D6A">
            <w:pPr>
              <w:pStyle w:val="TAC"/>
              <w:rPr>
                <w:rFonts w:eastAsia="Malgun Gothic" w:cs="Arial"/>
                <w:lang w:eastAsia="ko-KR"/>
              </w:rPr>
            </w:pPr>
            <w:r>
              <w:rPr>
                <w:rFonts w:cs="Arial"/>
              </w:rPr>
              <w:t>-</w:t>
            </w:r>
          </w:p>
        </w:tc>
        <w:tc>
          <w:tcPr>
            <w:tcW w:w="1267" w:type="dxa"/>
            <w:vAlign w:val="center"/>
          </w:tcPr>
          <w:p w14:paraId="1BB1355A" w14:textId="77777777" w:rsidR="00AA7055" w:rsidRPr="00CC1E91" w:rsidRDefault="00AA7055" w:rsidP="004F1D6A">
            <w:pPr>
              <w:pStyle w:val="TAC"/>
              <w:rPr>
                <w:rFonts w:cs="Arial"/>
                <w:lang w:eastAsia="zh-CN"/>
              </w:rPr>
            </w:pPr>
            <w:r>
              <w:rPr>
                <w:rFonts w:cs="Arial" w:hint="eastAsia"/>
                <w:lang w:eastAsia="zh-CN"/>
              </w:rPr>
              <w:t>-</w:t>
            </w:r>
          </w:p>
        </w:tc>
        <w:tc>
          <w:tcPr>
            <w:tcW w:w="1268" w:type="dxa"/>
            <w:vAlign w:val="center"/>
          </w:tcPr>
          <w:p w14:paraId="78589043"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r>
      <w:tr w:rsidR="00AA7055" w:rsidRPr="00CC1E91" w14:paraId="19CD0426" w14:textId="77777777" w:rsidTr="004F1D6A">
        <w:trPr>
          <w:trHeight w:val="187"/>
          <w:jc w:val="center"/>
        </w:trPr>
        <w:tc>
          <w:tcPr>
            <w:tcW w:w="2447" w:type="dxa"/>
            <w:tcBorders>
              <w:bottom w:val="single" w:sz="4" w:space="0" w:color="auto"/>
            </w:tcBorders>
            <w:shd w:val="clear" w:color="auto" w:fill="auto"/>
          </w:tcPr>
          <w:p w14:paraId="2ECC8D1F" w14:textId="77777777" w:rsidR="00AA7055" w:rsidRPr="00EF5447" w:rsidRDefault="00AA7055" w:rsidP="004F1D6A">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784EB58D" w14:textId="77777777" w:rsidR="00AA7055" w:rsidRPr="00EF5447" w:rsidRDefault="00AA7055" w:rsidP="004F1D6A">
            <w:pPr>
              <w:pStyle w:val="TAC"/>
              <w:rPr>
                <w:lang w:eastAsia="ja-JP"/>
              </w:rPr>
            </w:pPr>
            <w:r>
              <w:rPr>
                <w:rFonts w:eastAsia="MS Mincho" w:cs="Arial"/>
                <w:lang w:eastAsia="ja-JP"/>
              </w:rPr>
              <w:t>0.2</w:t>
            </w:r>
          </w:p>
        </w:tc>
        <w:tc>
          <w:tcPr>
            <w:tcW w:w="1267" w:type="dxa"/>
            <w:vAlign w:val="center"/>
          </w:tcPr>
          <w:p w14:paraId="7E97D383" w14:textId="77777777" w:rsidR="00AA7055" w:rsidRPr="00EF5447" w:rsidRDefault="00AA7055" w:rsidP="004F1D6A">
            <w:pPr>
              <w:pStyle w:val="TAC"/>
              <w:rPr>
                <w:lang w:eastAsia="zh-CN"/>
              </w:rPr>
            </w:pPr>
            <w:r>
              <w:rPr>
                <w:rFonts w:hint="eastAsia"/>
                <w:lang w:eastAsia="zh-CN"/>
              </w:rPr>
              <w:t>0</w:t>
            </w:r>
            <w:r>
              <w:rPr>
                <w:lang w:eastAsia="zh-CN"/>
              </w:rPr>
              <w:t>.2</w:t>
            </w:r>
          </w:p>
        </w:tc>
        <w:tc>
          <w:tcPr>
            <w:tcW w:w="1268" w:type="dxa"/>
            <w:vAlign w:val="center"/>
          </w:tcPr>
          <w:p w14:paraId="219A3B02" w14:textId="77777777" w:rsidR="00AA7055" w:rsidRPr="00EF5447" w:rsidRDefault="00AA7055" w:rsidP="004F1D6A">
            <w:pPr>
              <w:pStyle w:val="TAC"/>
              <w:rPr>
                <w:rFonts w:eastAsia="Malgun Gothic"/>
                <w:lang w:eastAsia="ko-KR"/>
              </w:rPr>
            </w:pPr>
            <w:r w:rsidRPr="00EF5447">
              <w:rPr>
                <w:rFonts w:eastAsia="MS Mincho" w:cs="Arial"/>
                <w:lang w:eastAsia="ja-JP"/>
              </w:rPr>
              <w:t>0.2</w:t>
            </w:r>
          </w:p>
        </w:tc>
        <w:tc>
          <w:tcPr>
            <w:tcW w:w="1267" w:type="dxa"/>
            <w:vAlign w:val="center"/>
          </w:tcPr>
          <w:p w14:paraId="34D67D4A" w14:textId="77777777" w:rsidR="00AA7055" w:rsidRPr="00CC1E91" w:rsidRDefault="00AA7055" w:rsidP="004F1D6A">
            <w:pPr>
              <w:pStyle w:val="TAC"/>
              <w:rPr>
                <w:lang w:eastAsia="zh-CN"/>
              </w:rPr>
            </w:pPr>
            <w:r>
              <w:rPr>
                <w:rFonts w:hint="eastAsia"/>
                <w:lang w:eastAsia="zh-CN"/>
              </w:rPr>
              <w:t>-</w:t>
            </w:r>
          </w:p>
        </w:tc>
        <w:tc>
          <w:tcPr>
            <w:tcW w:w="1268" w:type="dxa"/>
            <w:vAlign w:val="center"/>
          </w:tcPr>
          <w:p w14:paraId="23915740" w14:textId="77777777" w:rsidR="00AA7055" w:rsidRPr="00CC1E91" w:rsidRDefault="00AA7055" w:rsidP="004F1D6A">
            <w:pPr>
              <w:pStyle w:val="TAC"/>
              <w:rPr>
                <w:lang w:eastAsia="zh-CN"/>
              </w:rPr>
            </w:pPr>
            <w:r>
              <w:rPr>
                <w:rFonts w:hint="eastAsia"/>
                <w:lang w:eastAsia="zh-CN"/>
              </w:rPr>
              <w:t>0</w:t>
            </w:r>
            <w:r>
              <w:rPr>
                <w:lang w:eastAsia="zh-CN"/>
              </w:rPr>
              <w:t>.5</w:t>
            </w:r>
          </w:p>
        </w:tc>
      </w:tr>
      <w:tr w:rsidR="00AA7055" w14:paraId="647FAA71" w14:textId="77777777" w:rsidTr="004F1D6A">
        <w:trPr>
          <w:trHeight w:val="187"/>
          <w:jc w:val="center"/>
        </w:trPr>
        <w:tc>
          <w:tcPr>
            <w:tcW w:w="2447" w:type="dxa"/>
            <w:tcBorders>
              <w:bottom w:val="single" w:sz="4" w:space="0" w:color="auto"/>
            </w:tcBorders>
            <w:shd w:val="clear" w:color="auto" w:fill="auto"/>
          </w:tcPr>
          <w:p w14:paraId="6924EDBC" w14:textId="77777777" w:rsidR="00AA7055" w:rsidRPr="00EF5447" w:rsidRDefault="00AA7055" w:rsidP="004F1D6A">
            <w:pPr>
              <w:pStyle w:val="TAC"/>
              <w:rPr>
                <w:rFonts w:eastAsia="MS Mincho" w:cs="Arial"/>
                <w:lang w:eastAsia="ja-JP"/>
              </w:rPr>
            </w:pPr>
            <w:r>
              <w:t>DC_1-3-7_n26-n78</w:t>
            </w:r>
          </w:p>
        </w:tc>
        <w:tc>
          <w:tcPr>
            <w:tcW w:w="1267" w:type="dxa"/>
            <w:vAlign w:val="center"/>
          </w:tcPr>
          <w:p w14:paraId="48C12D86" w14:textId="77777777" w:rsidR="00AA7055" w:rsidRPr="00CC1E91" w:rsidRDefault="00AA7055" w:rsidP="004F1D6A">
            <w:pPr>
              <w:pStyle w:val="TAC"/>
              <w:rPr>
                <w:rFonts w:cs="Arial"/>
                <w:lang w:eastAsia="ko-KR"/>
              </w:rPr>
            </w:pPr>
            <w:r>
              <w:rPr>
                <w:rFonts w:cs="Arial" w:hint="eastAsia"/>
                <w:lang w:eastAsia="ko-KR"/>
              </w:rPr>
              <w:t>0.2</w:t>
            </w:r>
          </w:p>
        </w:tc>
        <w:tc>
          <w:tcPr>
            <w:tcW w:w="1267" w:type="dxa"/>
            <w:vAlign w:val="center"/>
          </w:tcPr>
          <w:p w14:paraId="35FC3A8F" w14:textId="77777777" w:rsidR="00AA7055" w:rsidRDefault="00AA7055" w:rsidP="004F1D6A">
            <w:pPr>
              <w:pStyle w:val="TAC"/>
              <w:rPr>
                <w:lang w:eastAsia="ko-KR"/>
              </w:rPr>
            </w:pPr>
            <w:r>
              <w:rPr>
                <w:rFonts w:hint="eastAsia"/>
                <w:lang w:eastAsia="ko-KR"/>
              </w:rPr>
              <w:t>0.2</w:t>
            </w:r>
          </w:p>
        </w:tc>
        <w:tc>
          <w:tcPr>
            <w:tcW w:w="1268" w:type="dxa"/>
            <w:vAlign w:val="center"/>
          </w:tcPr>
          <w:p w14:paraId="285F415D" w14:textId="77777777" w:rsidR="00AA7055" w:rsidRPr="00CC1E91" w:rsidRDefault="00AA7055" w:rsidP="004F1D6A">
            <w:pPr>
              <w:pStyle w:val="TAC"/>
              <w:rPr>
                <w:rFonts w:cs="Arial"/>
                <w:lang w:eastAsia="ko-KR"/>
              </w:rPr>
            </w:pPr>
            <w:r>
              <w:rPr>
                <w:rFonts w:cs="Arial" w:hint="eastAsia"/>
                <w:lang w:eastAsia="ko-KR"/>
              </w:rPr>
              <w:t>0.2</w:t>
            </w:r>
          </w:p>
        </w:tc>
        <w:tc>
          <w:tcPr>
            <w:tcW w:w="1267" w:type="dxa"/>
            <w:vAlign w:val="center"/>
          </w:tcPr>
          <w:p w14:paraId="695B5636" w14:textId="77777777" w:rsidR="00AA7055" w:rsidRDefault="00AA7055" w:rsidP="004F1D6A">
            <w:pPr>
              <w:pStyle w:val="TAC"/>
              <w:rPr>
                <w:lang w:eastAsia="ko-KR"/>
              </w:rPr>
            </w:pPr>
            <w:r>
              <w:rPr>
                <w:rFonts w:hint="eastAsia"/>
                <w:lang w:eastAsia="ko-KR"/>
              </w:rPr>
              <w:t>0.2</w:t>
            </w:r>
          </w:p>
        </w:tc>
        <w:tc>
          <w:tcPr>
            <w:tcW w:w="1268" w:type="dxa"/>
            <w:vAlign w:val="center"/>
          </w:tcPr>
          <w:p w14:paraId="7007561E" w14:textId="77777777" w:rsidR="00AA7055" w:rsidRDefault="00AA7055" w:rsidP="004F1D6A">
            <w:pPr>
              <w:pStyle w:val="TAC"/>
              <w:rPr>
                <w:lang w:eastAsia="ko-KR"/>
              </w:rPr>
            </w:pPr>
            <w:r>
              <w:rPr>
                <w:rFonts w:hint="eastAsia"/>
                <w:lang w:eastAsia="ko-KR"/>
              </w:rPr>
              <w:t>0.5</w:t>
            </w:r>
          </w:p>
        </w:tc>
      </w:tr>
      <w:tr w:rsidR="00AA7055" w14:paraId="2EB00525" w14:textId="77777777" w:rsidTr="004F1D6A">
        <w:trPr>
          <w:trHeight w:val="187"/>
          <w:jc w:val="center"/>
        </w:trPr>
        <w:tc>
          <w:tcPr>
            <w:tcW w:w="2447" w:type="dxa"/>
            <w:tcBorders>
              <w:bottom w:val="single" w:sz="4" w:space="0" w:color="auto"/>
            </w:tcBorders>
            <w:shd w:val="clear" w:color="auto" w:fill="auto"/>
          </w:tcPr>
          <w:p w14:paraId="10BAA079" w14:textId="77777777" w:rsidR="00AA7055" w:rsidRDefault="00AA7055" w:rsidP="004F1D6A">
            <w:pPr>
              <w:pStyle w:val="TAC"/>
            </w:pPr>
            <w:r w:rsidRPr="00434D4C">
              <w:rPr>
                <w:rFonts w:eastAsia="MS Mincho" w:cs="Arial"/>
                <w:lang w:eastAsia="ja-JP"/>
              </w:rPr>
              <w:t>DC_1-3-7-26_n78</w:t>
            </w:r>
          </w:p>
        </w:tc>
        <w:tc>
          <w:tcPr>
            <w:tcW w:w="1267" w:type="dxa"/>
            <w:vAlign w:val="center"/>
          </w:tcPr>
          <w:p w14:paraId="62AAF941" w14:textId="77777777" w:rsidR="00AA7055" w:rsidRDefault="00AA7055" w:rsidP="004F1D6A">
            <w:pPr>
              <w:pStyle w:val="TAC"/>
              <w:rPr>
                <w:rFonts w:cs="Arial"/>
                <w:lang w:eastAsia="ko-KR"/>
              </w:rPr>
            </w:pPr>
            <w:r>
              <w:rPr>
                <w:rFonts w:eastAsia="MS Mincho" w:cs="Arial"/>
                <w:lang w:eastAsia="ja-JP"/>
              </w:rPr>
              <w:t>0.2</w:t>
            </w:r>
          </w:p>
        </w:tc>
        <w:tc>
          <w:tcPr>
            <w:tcW w:w="1267" w:type="dxa"/>
            <w:vAlign w:val="center"/>
          </w:tcPr>
          <w:p w14:paraId="54290E66" w14:textId="77777777" w:rsidR="00AA7055" w:rsidRDefault="00AA7055" w:rsidP="004F1D6A">
            <w:pPr>
              <w:pStyle w:val="TAC"/>
              <w:rPr>
                <w:lang w:eastAsia="ko-KR"/>
              </w:rPr>
            </w:pPr>
            <w:r>
              <w:rPr>
                <w:lang w:eastAsia="zh-CN"/>
              </w:rPr>
              <w:t>0.2</w:t>
            </w:r>
          </w:p>
        </w:tc>
        <w:tc>
          <w:tcPr>
            <w:tcW w:w="1268" w:type="dxa"/>
            <w:vAlign w:val="center"/>
          </w:tcPr>
          <w:p w14:paraId="461A4C73" w14:textId="77777777" w:rsidR="00AA7055" w:rsidRDefault="00AA7055" w:rsidP="004F1D6A">
            <w:pPr>
              <w:pStyle w:val="TAC"/>
              <w:rPr>
                <w:rFonts w:cs="Arial"/>
                <w:lang w:eastAsia="ko-KR"/>
              </w:rPr>
            </w:pPr>
            <w:r>
              <w:rPr>
                <w:rFonts w:eastAsia="MS Mincho" w:cs="Arial"/>
                <w:lang w:eastAsia="ja-JP"/>
              </w:rPr>
              <w:t>0.2</w:t>
            </w:r>
          </w:p>
        </w:tc>
        <w:tc>
          <w:tcPr>
            <w:tcW w:w="1267" w:type="dxa"/>
            <w:vAlign w:val="center"/>
          </w:tcPr>
          <w:p w14:paraId="79F3B91B" w14:textId="77777777" w:rsidR="00AA7055" w:rsidRDefault="00AA7055" w:rsidP="004F1D6A">
            <w:pPr>
              <w:pStyle w:val="TAC"/>
              <w:rPr>
                <w:lang w:eastAsia="ko-KR"/>
              </w:rPr>
            </w:pPr>
            <w:r>
              <w:rPr>
                <w:lang w:eastAsia="zh-CN"/>
              </w:rPr>
              <w:t>0.2</w:t>
            </w:r>
          </w:p>
        </w:tc>
        <w:tc>
          <w:tcPr>
            <w:tcW w:w="1268" w:type="dxa"/>
            <w:vAlign w:val="center"/>
          </w:tcPr>
          <w:p w14:paraId="16113F24" w14:textId="77777777" w:rsidR="00AA7055" w:rsidRDefault="00AA7055" w:rsidP="004F1D6A">
            <w:pPr>
              <w:pStyle w:val="TAC"/>
              <w:rPr>
                <w:lang w:eastAsia="ko-KR"/>
              </w:rPr>
            </w:pPr>
            <w:r>
              <w:rPr>
                <w:lang w:eastAsia="zh-CN"/>
              </w:rPr>
              <w:t>0.5</w:t>
            </w:r>
          </w:p>
        </w:tc>
      </w:tr>
      <w:tr w:rsidR="00AA7055" w14:paraId="484814A5"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1C237B5" w14:textId="77777777" w:rsidR="00AA7055" w:rsidRDefault="00AA7055" w:rsidP="004F1D6A">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2DFD760" w14:textId="77777777" w:rsidR="00AA7055" w:rsidRDefault="00AA7055" w:rsidP="004F1D6A">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562F53" w14:textId="77777777" w:rsidR="00AA7055" w:rsidRDefault="00AA7055" w:rsidP="004F1D6A">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627EDC" w14:textId="77777777" w:rsidR="00AA7055" w:rsidRDefault="00AA7055" w:rsidP="004F1D6A">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A9AA7F"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FE852F" w14:textId="77777777" w:rsidR="00AA7055" w:rsidRDefault="00AA7055" w:rsidP="004F1D6A">
            <w:pPr>
              <w:pStyle w:val="TAC"/>
              <w:rPr>
                <w:rFonts w:cs="Arial"/>
                <w:szCs w:val="18"/>
                <w:lang w:eastAsia="zh-CN"/>
              </w:rPr>
            </w:pPr>
            <w:r>
              <w:rPr>
                <w:rFonts w:cs="Arial" w:hint="eastAsia"/>
                <w:szCs w:val="18"/>
                <w:lang w:eastAsia="zh-CN"/>
              </w:rPr>
              <w:t>-</w:t>
            </w:r>
          </w:p>
        </w:tc>
      </w:tr>
      <w:tr w:rsidR="00AA7055" w:rsidRPr="00CC1E91" w14:paraId="504FE5BE" w14:textId="77777777" w:rsidTr="004F1D6A">
        <w:trPr>
          <w:trHeight w:val="187"/>
          <w:jc w:val="center"/>
        </w:trPr>
        <w:tc>
          <w:tcPr>
            <w:tcW w:w="2447" w:type="dxa"/>
            <w:tcBorders>
              <w:bottom w:val="single" w:sz="4" w:space="0" w:color="auto"/>
            </w:tcBorders>
            <w:shd w:val="clear" w:color="auto" w:fill="auto"/>
          </w:tcPr>
          <w:p w14:paraId="104CDD1B" w14:textId="77777777" w:rsidR="00AA7055" w:rsidRPr="00EF5447" w:rsidRDefault="00AA7055" w:rsidP="004F1D6A">
            <w:pPr>
              <w:pStyle w:val="TAC"/>
            </w:pPr>
            <w:r w:rsidRPr="00EF5447">
              <w:rPr>
                <w:rFonts w:cs="Arial"/>
                <w:szCs w:val="18"/>
                <w:lang w:eastAsia="zh-CN"/>
              </w:rPr>
              <w:t>DC_1-3-7-28_n5</w:t>
            </w:r>
          </w:p>
        </w:tc>
        <w:tc>
          <w:tcPr>
            <w:tcW w:w="1267" w:type="dxa"/>
            <w:vAlign w:val="center"/>
          </w:tcPr>
          <w:p w14:paraId="6FCAFC25" w14:textId="77777777" w:rsidR="00AA7055" w:rsidRPr="00EF5447" w:rsidRDefault="00AA7055" w:rsidP="004F1D6A">
            <w:pPr>
              <w:pStyle w:val="TAC"/>
              <w:rPr>
                <w:rFonts w:eastAsia="MS Mincho" w:cs="Arial"/>
                <w:lang w:eastAsia="ja-JP"/>
              </w:rPr>
            </w:pPr>
            <w:r>
              <w:rPr>
                <w:rFonts w:cs="Arial"/>
                <w:szCs w:val="18"/>
                <w:lang w:eastAsia="zh-CN"/>
              </w:rPr>
              <w:t>-</w:t>
            </w:r>
          </w:p>
        </w:tc>
        <w:tc>
          <w:tcPr>
            <w:tcW w:w="1267" w:type="dxa"/>
            <w:vAlign w:val="center"/>
          </w:tcPr>
          <w:p w14:paraId="5937FF24" w14:textId="77777777" w:rsidR="00AA7055" w:rsidRPr="00CC1E91" w:rsidRDefault="00AA7055" w:rsidP="004F1D6A">
            <w:pPr>
              <w:pStyle w:val="TAC"/>
              <w:rPr>
                <w:rFonts w:cs="Arial"/>
                <w:lang w:eastAsia="zh-CN"/>
              </w:rPr>
            </w:pPr>
            <w:r>
              <w:rPr>
                <w:rFonts w:cs="Arial" w:hint="eastAsia"/>
                <w:lang w:eastAsia="zh-CN"/>
              </w:rPr>
              <w:t>-</w:t>
            </w:r>
          </w:p>
        </w:tc>
        <w:tc>
          <w:tcPr>
            <w:tcW w:w="1268" w:type="dxa"/>
            <w:vAlign w:val="center"/>
          </w:tcPr>
          <w:p w14:paraId="5443F0E7" w14:textId="77777777" w:rsidR="00AA7055" w:rsidRPr="00EF5447" w:rsidRDefault="00AA7055" w:rsidP="004F1D6A">
            <w:pPr>
              <w:pStyle w:val="TAC"/>
              <w:rPr>
                <w:rFonts w:eastAsia="MS Mincho" w:cs="Arial"/>
                <w:lang w:eastAsia="ja-JP"/>
              </w:rPr>
            </w:pPr>
            <w:r>
              <w:rPr>
                <w:rFonts w:cs="Arial"/>
                <w:szCs w:val="18"/>
                <w:lang w:eastAsia="ja-JP"/>
              </w:rPr>
              <w:t>-</w:t>
            </w:r>
          </w:p>
        </w:tc>
        <w:tc>
          <w:tcPr>
            <w:tcW w:w="1267" w:type="dxa"/>
            <w:vAlign w:val="center"/>
          </w:tcPr>
          <w:p w14:paraId="4D7DAC2D"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9432784"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r>
      <w:tr w:rsidR="00AA7055" w:rsidRPr="00EF5447" w14:paraId="0E80C4CE" w14:textId="77777777" w:rsidTr="004F1D6A">
        <w:trPr>
          <w:trHeight w:val="187"/>
          <w:jc w:val="center"/>
        </w:trPr>
        <w:tc>
          <w:tcPr>
            <w:tcW w:w="2447" w:type="dxa"/>
            <w:tcBorders>
              <w:bottom w:val="single" w:sz="4" w:space="0" w:color="auto"/>
            </w:tcBorders>
          </w:tcPr>
          <w:p w14:paraId="242D8E5B" w14:textId="77777777" w:rsidR="00AA7055" w:rsidRDefault="00AA7055" w:rsidP="004F1D6A">
            <w:pPr>
              <w:pStyle w:val="TAC"/>
            </w:pPr>
            <w:r w:rsidRPr="00EF5447">
              <w:t>DC_1-3-7-28_n7</w:t>
            </w:r>
          </w:p>
          <w:p w14:paraId="02BAF4DB" w14:textId="77777777" w:rsidR="00AA7055" w:rsidRPr="00EF5447" w:rsidRDefault="00AA7055" w:rsidP="004F1D6A">
            <w:pPr>
              <w:pStyle w:val="TAC"/>
            </w:pPr>
            <w:r w:rsidRPr="00434D4C">
              <w:t>DC_1-3-28-(n)7</w:t>
            </w:r>
          </w:p>
        </w:tc>
        <w:tc>
          <w:tcPr>
            <w:tcW w:w="1267" w:type="dxa"/>
            <w:vAlign w:val="center"/>
          </w:tcPr>
          <w:p w14:paraId="59502716" w14:textId="77777777" w:rsidR="00AA7055" w:rsidRPr="00EF5447" w:rsidRDefault="00AA7055" w:rsidP="004F1D6A">
            <w:pPr>
              <w:pStyle w:val="TAC"/>
              <w:rPr>
                <w:rFonts w:cs="Arial"/>
                <w:szCs w:val="18"/>
                <w:lang w:eastAsia="ja-JP"/>
              </w:rPr>
            </w:pPr>
            <w:r>
              <w:rPr>
                <w:rFonts w:cs="Arial"/>
                <w:szCs w:val="18"/>
                <w:lang w:eastAsia="zh-CN"/>
              </w:rPr>
              <w:t>-</w:t>
            </w:r>
          </w:p>
        </w:tc>
        <w:tc>
          <w:tcPr>
            <w:tcW w:w="1267" w:type="dxa"/>
            <w:vAlign w:val="center"/>
          </w:tcPr>
          <w:p w14:paraId="72F8534E" w14:textId="77777777" w:rsidR="00AA7055" w:rsidRPr="00EF5447" w:rsidRDefault="00AA7055" w:rsidP="004F1D6A">
            <w:pPr>
              <w:pStyle w:val="TAC"/>
              <w:rPr>
                <w:rFonts w:cs="Arial"/>
                <w:szCs w:val="18"/>
                <w:lang w:eastAsia="zh-CN"/>
              </w:rPr>
            </w:pPr>
            <w:r>
              <w:rPr>
                <w:rFonts w:cs="Arial" w:hint="eastAsia"/>
                <w:szCs w:val="18"/>
                <w:lang w:eastAsia="zh-CN"/>
              </w:rPr>
              <w:t>-</w:t>
            </w:r>
          </w:p>
        </w:tc>
        <w:tc>
          <w:tcPr>
            <w:tcW w:w="1268" w:type="dxa"/>
            <w:vAlign w:val="center"/>
          </w:tcPr>
          <w:p w14:paraId="3BA0BFC9" w14:textId="77777777" w:rsidR="00AA7055" w:rsidRPr="00EF5447" w:rsidRDefault="00AA7055" w:rsidP="004F1D6A">
            <w:pPr>
              <w:pStyle w:val="TAC"/>
              <w:rPr>
                <w:rFonts w:cs="Arial"/>
                <w:szCs w:val="18"/>
                <w:lang w:eastAsia="ja-JP"/>
              </w:rPr>
            </w:pPr>
            <w:r>
              <w:rPr>
                <w:rFonts w:cs="Arial"/>
                <w:szCs w:val="18"/>
                <w:lang w:eastAsia="ja-JP"/>
              </w:rPr>
              <w:t>-</w:t>
            </w:r>
          </w:p>
        </w:tc>
        <w:tc>
          <w:tcPr>
            <w:tcW w:w="1267" w:type="dxa"/>
            <w:vAlign w:val="center"/>
          </w:tcPr>
          <w:p w14:paraId="20EA63F4"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B094AA0" w14:textId="77777777" w:rsidR="00AA7055" w:rsidRPr="00EF5447" w:rsidRDefault="00AA7055" w:rsidP="004F1D6A">
            <w:pPr>
              <w:pStyle w:val="TAC"/>
              <w:rPr>
                <w:rFonts w:cs="Arial"/>
                <w:szCs w:val="18"/>
                <w:lang w:eastAsia="zh-CN"/>
              </w:rPr>
            </w:pPr>
            <w:r>
              <w:rPr>
                <w:rFonts w:cs="Arial" w:hint="eastAsia"/>
                <w:szCs w:val="18"/>
                <w:lang w:eastAsia="zh-CN"/>
              </w:rPr>
              <w:t>-</w:t>
            </w:r>
          </w:p>
        </w:tc>
      </w:tr>
      <w:tr w:rsidR="00AA7055" w:rsidRPr="00EF5447" w14:paraId="61E6E9CF" w14:textId="77777777" w:rsidTr="004F1D6A">
        <w:trPr>
          <w:trHeight w:val="187"/>
          <w:jc w:val="center"/>
        </w:trPr>
        <w:tc>
          <w:tcPr>
            <w:tcW w:w="2447" w:type="dxa"/>
            <w:tcBorders>
              <w:bottom w:val="single" w:sz="4" w:space="0" w:color="auto"/>
            </w:tcBorders>
          </w:tcPr>
          <w:p w14:paraId="7D0ABCCB" w14:textId="77777777" w:rsidR="00AA7055" w:rsidRPr="00EF5447" w:rsidRDefault="00AA7055" w:rsidP="004F1D6A">
            <w:pPr>
              <w:pStyle w:val="TAC"/>
            </w:pPr>
            <w:r>
              <w:t>DC_1-3-7-28_n38</w:t>
            </w:r>
          </w:p>
        </w:tc>
        <w:tc>
          <w:tcPr>
            <w:tcW w:w="1267" w:type="dxa"/>
            <w:vAlign w:val="center"/>
          </w:tcPr>
          <w:p w14:paraId="1FF9AD29" w14:textId="77777777" w:rsidR="00AA7055" w:rsidRDefault="00AA7055" w:rsidP="004F1D6A">
            <w:pPr>
              <w:pStyle w:val="TAC"/>
              <w:rPr>
                <w:rFonts w:cs="Arial"/>
                <w:szCs w:val="18"/>
                <w:lang w:eastAsia="zh-CN"/>
              </w:rPr>
            </w:pPr>
            <w:r>
              <w:rPr>
                <w:rFonts w:cs="Arial"/>
                <w:szCs w:val="18"/>
                <w:lang w:eastAsia="zh-CN"/>
              </w:rPr>
              <w:t>-</w:t>
            </w:r>
          </w:p>
        </w:tc>
        <w:tc>
          <w:tcPr>
            <w:tcW w:w="1267" w:type="dxa"/>
            <w:vAlign w:val="center"/>
          </w:tcPr>
          <w:p w14:paraId="4874C9A6" w14:textId="77777777" w:rsidR="00AA7055" w:rsidRDefault="00AA7055" w:rsidP="004F1D6A">
            <w:pPr>
              <w:pStyle w:val="TAC"/>
              <w:rPr>
                <w:rFonts w:cs="Arial"/>
                <w:szCs w:val="18"/>
                <w:lang w:eastAsia="zh-CN"/>
              </w:rPr>
            </w:pPr>
            <w:r>
              <w:rPr>
                <w:rFonts w:cs="Arial"/>
                <w:szCs w:val="18"/>
                <w:lang w:eastAsia="zh-CN"/>
              </w:rPr>
              <w:t>-</w:t>
            </w:r>
          </w:p>
        </w:tc>
        <w:tc>
          <w:tcPr>
            <w:tcW w:w="1268" w:type="dxa"/>
            <w:vAlign w:val="center"/>
          </w:tcPr>
          <w:p w14:paraId="4368B148" w14:textId="77777777" w:rsidR="00AA7055" w:rsidRDefault="00AA7055" w:rsidP="004F1D6A">
            <w:pPr>
              <w:pStyle w:val="TAC"/>
              <w:rPr>
                <w:rFonts w:cs="Arial"/>
                <w:szCs w:val="18"/>
                <w:lang w:eastAsia="ja-JP"/>
              </w:rPr>
            </w:pPr>
            <w:r>
              <w:rPr>
                <w:rFonts w:cs="Arial"/>
                <w:szCs w:val="18"/>
                <w:lang w:eastAsia="ja-JP"/>
              </w:rPr>
              <w:t>-</w:t>
            </w:r>
          </w:p>
        </w:tc>
        <w:tc>
          <w:tcPr>
            <w:tcW w:w="1267" w:type="dxa"/>
            <w:vAlign w:val="center"/>
          </w:tcPr>
          <w:p w14:paraId="2265F80A" w14:textId="77777777" w:rsidR="00AA7055" w:rsidRDefault="00AA7055" w:rsidP="004F1D6A">
            <w:pPr>
              <w:pStyle w:val="TAC"/>
              <w:rPr>
                <w:rFonts w:cs="Arial"/>
                <w:szCs w:val="18"/>
                <w:lang w:eastAsia="zh-CN"/>
              </w:rPr>
            </w:pPr>
            <w:r>
              <w:rPr>
                <w:rFonts w:cs="Arial"/>
                <w:szCs w:val="18"/>
                <w:lang w:eastAsia="zh-CN"/>
              </w:rPr>
              <w:t>0.2</w:t>
            </w:r>
          </w:p>
        </w:tc>
        <w:tc>
          <w:tcPr>
            <w:tcW w:w="1268" w:type="dxa"/>
            <w:vAlign w:val="center"/>
          </w:tcPr>
          <w:p w14:paraId="3CE96C27" w14:textId="77777777" w:rsidR="00AA7055" w:rsidRDefault="00AA7055" w:rsidP="004F1D6A">
            <w:pPr>
              <w:pStyle w:val="TAC"/>
              <w:rPr>
                <w:rFonts w:cs="Arial"/>
                <w:szCs w:val="18"/>
                <w:lang w:eastAsia="zh-CN"/>
              </w:rPr>
            </w:pPr>
            <w:r>
              <w:rPr>
                <w:rFonts w:cs="Arial"/>
                <w:szCs w:val="18"/>
                <w:lang w:eastAsia="zh-CN"/>
              </w:rPr>
              <w:t>-</w:t>
            </w:r>
          </w:p>
        </w:tc>
      </w:tr>
      <w:tr w:rsidR="00AA7055" w14:paraId="138A3532" w14:textId="77777777" w:rsidTr="004F1D6A">
        <w:trPr>
          <w:trHeight w:val="187"/>
          <w:jc w:val="center"/>
        </w:trPr>
        <w:tc>
          <w:tcPr>
            <w:tcW w:w="2447" w:type="dxa"/>
            <w:tcBorders>
              <w:bottom w:val="single" w:sz="4" w:space="0" w:color="auto"/>
            </w:tcBorders>
          </w:tcPr>
          <w:p w14:paraId="72A49BA3" w14:textId="77777777" w:rsidR="00AA7055" w:rsidRPr="00EF5447" w:rsidRDefault="00AA7055" w:rsidP="004F1D6A">
            <w:pPr>
              <w:pStyle w:val="TAC"/>
            </w:pPr>
            <w:r w:rsidRPr="00EF5447">
              <w:t>DC_1-3-7</w:t>
            </w:r>
            <w:r>
              <w:t>_n</w:t>
            </w:r>
            <w:r w:rsidRPr="00EF5447">
              <w:t>28</w:t>
            </w:r>
            <w:r>
              <w:t>-</w:t>
            </w:r>
            <w:r w:rsidRPr="00EF5447">
              <w:t>n</w:t>
            </w:r>
            <w:r>
              <w:t>38</w:t>
            </w:r>
          </w:p>
        </w:tc>
        <w:tc>
          <w:tcPr>
            <w:tcW w:w="1267" w:type="dxa"/>
            <w:vAlign w:val="center"/>
          </w:tcPr>
          <w:p w14:paraId="2FF3BC91" w14:textId="77777777" w:rsidR="00AA7055" w:rsidRDefault="00AA7055" w:rsidP="004F1D6A">
            <w:pPr>
              <w:pStyle w:val="TAC"/>
              <w:rPr>
                <w:rFonts w:cs="Arial"/>
                <w:szCs w:val="18"/>
                <w:lang w:eastAsia="ko-KR"/>
              </w:rPr>
            </w:pPr>
            <w:r>
              <w:rPr>
                <w:rFonts w:cs="Arial" w:hint="eastAsia"/>
                <w:szCs w:val="18"/>
                <w:lang w:eastAsia="ko-KR"/>
              </w:rPr>
              <w:t>-</w:t>
            </w:r>
          </w:p>
        </w:tc>
        <w:tc>
          <w:tcPr>
            <w:tcW w:w="1267" w:type="dxa"/>
            <w:vAlign w:val="center"/>
          </w:tcPr>
          <w:p w14:paraId="3495E65C" w14:textId="77777777" w:rsidR="00AA7055" w:rsidRDefault="00AA7055" w:rsidP="004F1D6A">
            <w:pPr>
              <w:pStyle w:val="TAC"/>
              <w:rPr>
                <w:rFonts w:cs="Arial"/>
                <w:szCs w:val="18"/>
                <w:lang w:eastAsia="ko-KR"/>
              </w:rPr>
            </w:pPr>
            <w:r>
              <w:rPr>
                <w:rFonts w:cs="Arial" w:hint="eastAsia"/>
                <w:szCs w:val="18"/>
                <w:lang w:eastAsia="ko-KR"/>
              </w:rPr>
              <w:t>-</w:t>
            </w:r>
          </w:p>
        </w:tc>
        <w:tc>
          <w:tcPr>
            <w:tcW w:w="1268" w:type="dxa"/>
            <w:vAlign w:val="center"/>
          </w:tcPr>
          <w:p w14:paraId="75B32F89" w14:textId="77777777" w:rsidR="00AA7055" w:rsidRDefault="00AA7055" w:rsidP="004F1D6A">
            <w:pPr>
              <w:pStyle w:val="TAC"/>
              <w:rPr>
                <w:rFonts w:cs="Arial"/>
                <w:szCs w:val="18"/>
                <w:lang w:eastAsia="ko-KR"/>
              </w:rPr>
            </w:pPr>
            <w:r>
              <w:rPr>
                <w:rFonts w:cs="Arial" w:hint="eastAsia"/>
                <w:szCs w:val="18"/>
                <w:lang w:eastAsia="ko-KR"/>
              </w:rPr>
              <w:t>-</w:t>
            </w:r>
          </w:p>
        </w:tc>
        <w:tc>
          <w:tcPr>
            <w:tcW w:w="1267" w:type="dxa"/>
            <w:vAlign w:val="center"/>
          </w:tcPr>
          <w:p w14:paraId="76338BFC" w14:textId="77777777" w:rsidR="00AA7055" w:rsidRDefault="00AA7055" w:rsidP="004F1D6A">
            <w:pPr>
              <w:pStyle w:val="TAC"/>
              <w:rPr>
                <w:rFonts w:cs="Arial"/>
                <w:szCs w:val="18"/>
                <w:lang w:eastAsia="ko-KR"/>
              </w:rPr>
            </w:pPr>
            <w:r>
              <w:rPr>
                <w:rFonts w:cs="Arial" w:hint="eastAsia"/>
                <w:szCs w:val="18"/>
                <w:lang w:eastAsia="ko-KR"/>
              </w:rPr>
              <w:t>0.2</w:t>
            </w:r>
          </w:p>
        </w:tc>
        <w:tc>
          <w:tcPr>
            <w:tcW w:w="1268" w:type="dxa"/>
            <w:vAlign w:val="center"/>
          </w:tcPr>
          <w:p w14:paraId="328E2E12" w14:textId="77777777" w:rsidR="00AA7055" w:rsidRDefault="00AA7055" w:rsidP="004F1D6A">
            <w:pPr>
              <w:pStyle w:val="TAC"/>
              <w:rPr>
                <w:rFonts w:cs="Arial"/>
                <w:szCs w:val="18"/>
                <w:lang w:eastAsia="ko-KR"/>
              </w:rPr>
            </w:pPr>
            <w:r>
              <w:rPr>
                <w:rFonts w:cs="Arial" w:hint="eastAsia"/>
                <w:szCs w:val="18"/>
                <w:lang w:eastAsia="ko-KR"/>
              </w:rPr>
              <w:t>-</w:t>
            </w:r>
          </w:p>
        </w:tc>
      </w:tr>
      <w:tr w:rsidR="00AA7055" w:rsidRPr="00EF5447" w14:paraId="3D7CABF9" w14:textId="77777777" w:rsidTr="004F1D6A">
        <w:trPr>
          <w:trHeight w:val="187"/>
          <w:jc w:val="center"/>
        </w:trPr>
        <w:tc>
          <w:tcPr>
            <w:tcW w:w="2447" w:type="dxa"/>
            <w:tcBorders>
              <w:bottom w:val="single" w:sz="4" w:space="0" w:color="auto"/>
            </w:tcBorders>
            <w:shd w:val="clear" w:color="auto" w:fill="auto"/>
          </w:tcPr>
          <w:p w14:paraId="38276BAC" w14:textId="77777777" w:rsidR="00AA7055" w:rsidRPr="00EF5447" w:rsidRDefault="00AA7055" w:rsidP="004F1D6A">
            <w:pPr>
              <w:pStyle w:val="TAC"/>
            </w:pPr>
            <w:r w:rsidRPr="00EF5447">
              <w:rPr>
                <w:lang w:eastAsia="fi-FI"/>
              </w:rPr>
              <w:t>DC_1-3-7-28_n40</w:t>
            </w:r>
          </w:p>
        </w:tc>
        <w:tc>
          <w:tcPr>
            <w:tcW w:w="1267" w:type="dxa"/>
            <w:vAlign w:val="center"/>
          </w:tcPr>
          <w:p w14:paraId="5B5A7B47" w14:textId="77777777" w:rsidR="00AA7055" w:rsidRPr="00EF5447" w:rsidRDefault="00AA7055" w:rsidP="004F1D6A">
            <w:pPr>
              <w:pStyle w:val="TAC"/>
              <w:rPr>
                <w:rFonts w:cs="Arial"/>
                <w:szCs w:val="18"/>
                <w:lang w:eastAsia="zh-CN"/>
              </w:rPr>
            </w:pPr>
            <w:r>
              <w:rPr>
                <w:rFonts w:cs="Arial"/>
                <w:lang w:eastAsia="zh-CN"/>
              </w:rPr>
              <w:t>-</w:t>
            </w:r>
          </w:p>
        </w:tc>
        <w:tc>
          <w:tcPr>
            <w:tcW w:w="1267" w:type="dxa"/>
            <w:vAlign w:val="center"/>
          </w:tcPr>
          <w:p w14:paraId="39382BCF" w14:textId="77777777" w:rsidR="00AA7055" w:rsidRPr="00EF5447" w:rsidRDefault="00AA7055" w:rsidP="004F1D6A">
            <w:pPr>
              <w:pStyle w:val="TAC"/>
              <w:rPr>
                <w:rFonts w:cs="Arial"/>
                <w:szCs w:val="18"/>
                <w:lang w:eastAsia="zh-CN"/>
              </w:rPr>
            </w:pPr>
            <w:r>
              <w:rPr>
                <w:rFonts w:cs="Arial" w:hint="eastAsia"/>
                <w:szCs w:val="18"/>
                <w:lang w:eastAsia="zh-CN"/>
              </w:rPr>
              <w:t>-</w:t>
            </w:r>
          </w:p>
        </w:tc>
        <w:tc>
          <w:tcPr>
            <w:tcW w:w="1268" w:type="dxa"/>
            <w:vAlign w:val="center"/>
          </w:tcPr>
          <w:p w14:paraId="3AF575F2" w14:textId="77777777" w:rsidR="00AA7055" w:rsidRPr="00EF5447" w:rsidRDefault="00AA7055" w:rsidP="004F1D6A">
            <w:pPr>
              <w:pStyle w:val="TAC"/>
              <w:rPr>
                <w:rFonts w:cs="Arial"/>
                <w:szCs w:val="18"/>
                <w:lang w:eastAsia="ja-JP"/>
              </w:rPr>
            </w:pPr>
            <w:r w:rsidRPr="00EF5447">
              <w:rPr>
                <w:rFonts w:cs="Arial"/>
                <w:lang w:eastAsia="zh-CN"/>
              </w:rPr>
              <w:t>0.3</w:t>
            </w:r>
          </w:p>
        </w:tc>
        <w:tc>
          <w:tcPr>
            <w:tcW w:w="1267" w:type="dxa"/>
            <w:vAlign w:val="center"/>
          </w:tcPr>
          <w:p w14:paraId="75BAA545"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4633889"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.8</w:t>
            </w:r>
          </w:p>
        </w:tc>
      </w:tr>
      <w:tr w:rsidR="00AA7055" w:rsidRPr="00EF5447" w14:paraId="327E2638" w14:textId="77777777" w:rsidTr="004F1D6A">
        <w:trPr>
          <w:trHeight w:val="187"/>
          <w:jc w:val="center"/>
        </w:trPr>
        <w:tc>
          <w:tcPr>
            <w:tcW w:w="2447" w:type="dxa"/>
            <w:tcBorders>
              <w:bottom w:val="single" w:sz="4" w:space="0" w:color="auto"/>
            </w:tcBorders>
            <w:shd w:val="clear" w:color="auto" w:fill="auto"/>
          </w:tcPr>
          <w:p w14:paraId="72DE3EE1" w14:textId="77777777" w:rsidR="00AA7055" w:rsidRPr="00EF5447" w:rsidRDefault="00AA7055" w:rsidP="004F1D6A">
            <w:pPr>
              <w:pStyle w:val="TAC"/>
            </w:pPr>
            <w:r w:rsidRPr="00EF5447">
              <w:rPr>
                <w:noProof/>
                <w:szCs w:val="18"/>
                <w:lang w:eastAsia="zh-CN"/>
              </w:rPr>
              <w:t>DC_1-3-7-28_n78</w:t>
            </w:r>
          </w:p>
        </w:tc>
        <w:tc>
          <w:tcPr>
            <w:tcW w:w="1267" w:type="dxa"/>
            <w:vAlign w:val="center"/>
          </w:tcPr>
          <w:p w14:paraId="531F2C42" w14:textId="77777777" w:rsidR="00AA7055" w:rsidRPr="00EF5447" w:rsidRDefault="00AA7055" w:rsidP="004F1D6A">
            <w:pPr>
              <w:pStyle w:val="TAC"/>
              <w:rPr>
                <w:rFonts w:eastAsia="MS Mincho" w:cs="Arial"/>
                <w:lang w:eastAsia="ja-JP"/>
              </w:rPr>
            </w:pPr>
            <w:r>
              <w:rPr>
                <w:rFonts w:cs="Arial"/>
                <w:lang w:val="fr-FR"/>
              </w:rPr>
              <w:t>0.2</w:t>
            </w:r>
          </w:p>
        </w:tc>
        <w:tc>
          <w:tcPr>
            <w:tcW w:w="1267" w:type="dxa"/>
            <w:vAlign w:val="center"/>
          </w:tcPr>
          <w:p w14:paraId="6DF1B6D1" w14:textId="77777777" w:rsidR="00AA7055" w:rsidRPr="00EF5447" w:rsidRDefault="00AA7055" w:rsidP="004F1D6A">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6CFF5DC5" w14:textId="77777777" w:rsidR="00AA7055" w:rsidRPr="00EF5447" w:rsidRDefault="00AA7055" w:rsidP="004F1D6A">
            <w:pPr>
              <w:pStyle w:val="TAC"/>
              <w:rPr>
                <w:rFonts w:eastAsia="MS Mincho" w:cs="Arial"/>
                <w:lang w:eastAsia="ja-JP"/>
              </w:rPr>
            </w:pPr>
            <w:r>
              <w:rPr>
                <w:rFonts w:cs="Arial"/>
                <w:lang w:val="fr-FR"/>
              </w:rPr>
              <w:t>0.2</w:t>
            </w:r>
          </w:p>
        </w:tc>
        <w:tc>
          <w:tcPr>
            <w:tcW w:w="1267" w:type="dxa"/>
            <w:vAlign w:val="center"/>
          </w:tcPr>
          <w:p w14:paraId="1BBD337F" w14:textId="77777777" w:rsidR="00AA7055" w:rsidRPr="00EF5447" w:rsidRDefault="00AA7055" w:rsidP="004F1D6A">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46D5C63" w14:textId="77777777" w:rsidR="00AA7055" w:rsidRPr="00EF5447" w:rsidRDefault="00AA7055" w:rsidP="004F1D6A">
            <w:pPr>
              <w:pStyle w:val="TAC"/>
              <w:rPr>
                <w:rFonts w:eastAsia="MS Mincho" w:cs="Arial"/>
                <w:lang w:eastAsia="ja-JP"/>
              </w:rPr>
            </w:pPr>
            <w:r>
              <w:rPr>
                <w:rFonts w:hint="eastAsia"/>
                <w:lang w:val="fr-FR" w:eastAsia="zh-CN"/>
              </w:rPr>
              <w:t>0</w:t>
            </w:r>
            <w:r>
              <w:rPr>
                <w:lang w:val="fr-FR" w:eastAsia="zh-CN"/>
              </w:rPr>
              <w:t>.5</w:t>
            </w:r>
          </w:p>
        </w:tc>
      </w:tr>
      <w:tr w:rsidR="00AA7055" w:rsidRPr="00EF5447" w14:paraId="0F5FEB9E" w14:textId="77777777" w:rsidTr="004F1D6A">
        <w:trPr>
          <w:trHeight w:val="187"/>
          <w:jc w:val="center"/>
        </w:trPr>
        <w:tc>
          <w:tcPr>
            <w:tcW w:w="2447" w:type="dxa"/>
            <w:tcBorders>
              <w:bottom w:val="single" w:sz="4" w:space="0" w:color="auto"/>
            </w:tcBorders>
            <w:shd w:val="clear" w:color="auto" w:fill="auto"/>
          </w:tcPr>
          <w:p w14:paraId="2C8D0D88" w14:textId="77777777" w:rsidR="00AA7055" w:rsidRPr="00EF5447" w:rsidRDefault="00AA7055" w:rsidP="004F1D6A">
            <w:pPr>
              <w:pStyle w:val="TAC"/>
            </w:pPr>
            <w:r w:rsidRPr="00EF5447">
              <w:rPr>
                <w:rFonts w:eastAsia="Malgun Gothic"/>
                <w:lang w:eastAsia="ko-KR"/>
              </w:rPr>
              <w:t>DC_1-3-7_n28-n78</w:t>
            </w:r>
          </w:p>
        </w:tc>
        <w:tc>
          <w:tcPr>
            <w:tcW w:w="1267" w:type="dxa"/>
            <w:vAlign w:val="center"/>
          </w:tcPr>
          <w:p w14:paraId="3A4CF66B" w14:textId="77777777" w:rsidR="00AA7055" w:rsidRPr="00EF5447" w:rsidRDefault="00AA7055" w:rsidP="004F1D6A">
            <w:pPr>
              <w:pStyle w:val="TAC"/>
              <w:rPr>
                <w:lang w:eastAsia="ja-JP"/>
              </w:rPr>
            </w:pPr>
            <w:r>
              <w:rPr>
                <w:rFonts w:cs="Arial"/>
                <w:lang w:val="fr-FR"/>
              </w:rPr>
              <w:t>0.2</w:t>
            </w:r>
          </w:p>
        </w:tc>
        <w:tc>
          <w:tcPr>
            <w:tcW w:w="1267" w:type="dxa"/>
            <w:vAlign w:val="center"/>
          </w:tcPr>
          <w:p w14:paraId="359642CF" w14:textId="77777777" w:rsidR="00AA7055" w:rsidRPr="00EF5447" w:rsidRDefault="00AA7055" w:rsidP="004F1D6A">
            <w:pPr>
              <w:pStyle w:val="TAC"/>
              <w:rPr>
                <w:lang w:eastAsia="ja-JP"/>
              </w:rPr>
            </w:pPr>
            <w:r>
              <w:rPr>
                <w:rFonts w:hint="eastAsia"/>
                <w:lang w:val="fr-FR" w:eastAsia="zh-CN"/>
              </w:rPr>
              <w:t>0</w:t>
            </w:r>
            <w:r>
              <w:rPr>
                <w:lang w:val="fr-FR" w:eastAsia="zh-CN"/>
              </w:rPr>
              <w:t>.2</w:t>
            </w:r>
          </w:p>
        </w:tc>
        <w:tc>
          <w:tcPr>
            <w:tcW w:w="1268" w:type="dxa"/>
            <w:vAlign w:val="center"/>
          </w:tcPr>
          <w:p w14:paraId="608DD42B" w14:textId="77777777" w:rsidR="00AA7055" w:rsidRPr="00EF5447" w:rsidRDefault="00AA7055" w:rsidP="004F1D6A">
            <w:pPr>
              <w:pStyle w:val="TAC"/>
              <w:rPr>
                <w:lang w:eastAsia="ja-JP"/>
              </w:rPr>
            </w:pPr>
            <w:r>
              <w:rPr>
                <w:rFonts w:cs="Arial"/>
                <w:lang w:val="fr-FR"/>
              </w:rPr>
              <w:t>0.2</w:t>
            </w:r>
          </w:p>
        </w:tc>
        <w:tc>
          <w:tcPr>
            <w:tcW w:w="1267" w:type="dxa"/>
            <w:vAlign w:val="center"/>
          </w:tcPr>
          <w:p w14:paraId="3C114EB6" w14:textId="77777777" w:rsidR="00AA7055" w:rsidRPr="00EF5447" w:rsidRDefault="00AA7055" w:rsidP="004F1D6A">
            <w:pPr>
              <w:pStyle w:val="TAC"/>
              <w:rPr>
                <w:lang w:eastAsia="ja-JP"/>
              </w:rPr>
            </w:pPr>
            <w:r>
              <w:rPr>
                <w:rFonts w:hint="eastAsia"/>
                <w:lang w:val="fr-FR" w:eastAsia="zh-CN"/>
              </w:rPr>
              <w:t>0</w:t>
            </w:r>
            <w:r>
              <w:rPr>
                <w:lang w:val="fr-FR" w:eastAsia="zh-CN"/>
              </w:rPr>
              <w:t>.2</w:t>
            </w:r>
          </w:p>
        </w:tc>
        <w:tc>
          <w:tcPr>
            <w:tcW w:w="1268" w:type="dxa"/>
            <w:vAlign w:val="center"/>
          </w:tcPr>
          <w:p w14:paraId="7F0574D4" w14:textId="77777777" w:rsidR="00AA7055" w:rsidRPr="00EF5447" w:rsidRDefault="00AA7055" w:rsidP="004F1D6A">
            <w:pPr>
              <w:pStyle w:val="TAC"/>
              <w:rPr>
                <w:lang w:eastAsia="ja-JP"/>
              </w:rPr>
            </w:pPr>
            <w:r>
              <w:rPr>
                <w:rFonts w:hint="eastAsia"/>
                <w:lang w:val="fr-FR" w:eastAsia="zh-CN"/>
              </w:rPr>
              <w:t>0</w:t>
            </w:r>
            <w:r>
              <w:rPr>
                <w:lang w:val="fr-FR" w:eastAsia="zh-CN"/>
              </w:rPr>
              <w:t>.5</w:t>
            </w:r>
          </w:p>
        </w:tc>
      </w:tr>
      <w:tr w:rsidR="00AA7055" w:rsidRPr="00CC1E91" w14:paraId="3412A36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DED6F3" w14:textId="77777777" w:rsidR="00AA7055" w:rsidRPr="002644C3" w:rsidRDefault="00AA7055" w:rsidP="004F1D6A">
            <w:pPr>
              <w:pStyle w:val="TAC"/>
            </w:pPr>
            <w:r w:rsidRPr="002644C3">
              <w:rPr>
                <w:rFonts w:cs="Arial"/>
              </w:rPr>
              <w:t>DC_1-3-7-32_n28</w:t>
            </w:r>
          </w:p>
        </w:tc>
        <w:tc>
          <w:tcPr>
            <w:tcW w:w="1267" w:type="dxa"/>
            <w:tcBorders>
              <w:left w:val="single" w:sz="4" w:space="0" w:color="auto"/>
            </w:tcBorders>
            <w:vAlign w:val="center"/>
          </w:tcPr>
          <w:p w14:paraId="18E91E38" w14:textId="77777777" w:rsidR="00AA7055" w:rsidRPr="002644C3" w:rsidRDefault="00AA7055" w:rsidP="004F1D6A">
            <w:pPr>
              <w:pStyle w:val="TAC"/>
              <w:rPr>
                <w:rFonts w:eastAsia="Malgun Gothic" w:cs="Arial"/>
                <w:lang w:eastAsia="ko-KR"/>
              </w:rPr>
            </w:pPr>
            <w:r>
              <w:rPr>
                <w:rFonts w:cs="Arial"/>
              </w:rPr>
              <w:t>-</w:t>
            </w:r>
          </w:p>
        </w:tc>
        <w:tc>
          <w:tcPr>
            <w:tcW w:w="1267" w:type="dxa"/>
            <w:tcBorders>
              <w:left w:val="single" w:sz="4" w:space="0" w:color="auto"/>
            </w:tcBorders>
            <w:vAlign w:val="center"/>
          </w:tcPr>
          <w:p w14:paraId="4238FA39"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EE4392C" w14:textId="77777777" w:rsidR="00AA7055" w:rsidRPr="00CC1E91" w:rsidRDefault="00AA7055" w:rsidP="004F1D6A">
            <w:pPr>
              <w:pStyle w:val="TAC"/>
              <w:rPr>
                <w:rFonts w:cs="Arial"/>
                <w:lang w:eastAsia="zh-CN"/>
              </w:rPr>
            </w:pPr>
            <w:r>
              <w:rPr>
                <w:rFonts w:cs="Arial" w:hint="eastAsia"/>
                <w:lang w:eastAsia="zh-CN"/>
              </w:rPr>
              <w:t>-</w:t>
            </w:r>
          </w:p>
        </w:tc>
        <w:tc>
          <w:tcPr>
            <w:tcW w:w="1267" w:type="dxa"/>
            <w:vAlign w:val="center"/>
          </w:tcPr>
          <w:p w14:paraId="34720601" w14:textId="77777777" w:rsidR="00AA7055" w:rsidRPr="00CC1E91" w:rsidRDefault="00AA7055" w:rsidP="004F1D6A">
            <w:pPr>
              <w:pStyle w:val="TAC"/>
              <w:rPr>
                <w:rFonts w:cs="Arial"/>
                <w:lang w:eastAsia="zh-CN"/>
              </w:rPr>
            </w:pPr>
            <w:r>
              <w:rPr>
                <w:rFonts w:cs="Arial" w:hint="eastAsia"/>
                <w:lang w:eastAsia="zh-CN"/>
              </w:rPr>
              <w:t>-</w:t>
            </w:r>
          </w:p>
        </w:tc>
        <w:tc>
          <w:tcPr>
            <w:tcW w:w="1268" w:type="dxa"/>
            <w:vAlign w:val="center"/>
          </w:tcPr>
          <w:p w14:paraId="155D36F9"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2644C3" w14:paraId="7B29B97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149CE9" w14:textId="77777777" w:rsidR="00AA7055" w:rsidRPr="002644C3" w:rsidRDefault="00AA7055" w:rsidP="004F1D6A">
            <w:pPr>
              <w:pStyle w:val="TAC"/>
            </w:pPr>
            <w:r>
              <w:rPr>
                <w:lang w:val="en-US"/>
              </w:rPr>
              <w:t>DC_1-3-7-32_n78</w:t>
            </w:r>
          </w:p>
        </w:tc>
        <w:tc>
          <w:tcPr>
            <w:tcW w:w="1267" w:type="dxa"/>
            <w:tcBorders>
              <w:left w:val="single" w:sz="4" w:space="0" w:color="auto"/>
            </w:tcBorders>
            <w:vAlign w:val="center"/>
          </w:tcPr>
          <w:p w14:paraId="13D46A58" w14:textId="77777777" w:rsidR="00AA7055" w:rsidRPr="002644C3" w:rsidRDefault="00AA7055" w:rsidP="004F1D6A">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57006153" w14:textId="77777777" w:rsidR="00AA7055" w:rsidRPr="002644C3" w:rsidRDefault="00AA7055" w:rsidP="004F1D6A">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44A27F33" w14:textId="77777777" w:rsidR="00AA7055" w:rsidRPr="002644C3" w:rsidRDefault="00AA7055" w:rsidP="004F1D6A">
            <w:pPr>
              <w:pStyle w:val="TAC"/>
              <w:rPr>
                <w:rFonts w:cs="Arial"/>
              </w:rPr>
            </w:pPr>
            <w:r>
              <w:rPr>
                <w:rFonts w:eastAsia="MS Mincho" w:cs="Arial"/>
                <w:lang w:val="en-US" w:eastAsia="ja-JP"/>
              </w:rPr>
              <w:t>0.3</w:t>
            </w:r>
          </w:p>
        </w:tc>
        <w:tc>
          <w:tcPr>
            <w:tcW w:w="1267" w:type="dxa"/>
            <w:vAlign w:val="center"/>
          </w:tcPr>
          <w:p w14:paraId="28F69D66" w14:textId="77777777" w:rsidR="00AA7055" w:rsidRPr="002644C3" w:rsidRDefault="00AA7055" w:rsidP="004F1D6A">
            <w:pPr>
              <w:pStyle w:val="TAC"/>
              <w:rPr>
                <w:rFonts w:cs="Arial"/>
                <w:lang w:eastAsia="zh-CN"/>
              </w:rPr>
            </w:pPr>
            <w:r>
              <w:rPr>
                <w:rFonts w:cs="Arial" w:hint="eastAsia"/>
                <w:lang w:eastAsia="zh-CN"/>
              </w:rPr>
              <w:t>-</w:t>
            </w:r>
          </w:p>
        </w:tc>
        <w:tc>
          <w:tcPr>
            <w:tcW w:w="1268" w:type="dxa"/>
            <w:vAlign w:val="center"/>
          </w:tcPr>
          <w:p w14:paraId="18010BAD" w14:textId="77777777" w:rsidR="00AA7055" w:rsidRPr="002644C3"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CC1E91" w14:paraId="4C10472D" w14:textId="77777777" w:rsidTr="004F1D6A">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0ABD37B1" w14:textId="77777777" w:rsidR="00AA7055" w:rsidRDefault="00AA7055" w:rsidP="004F1D6A">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80E47F6" w14:textId="77777777" w:rsidR="00AA7055" w:rsidRDefault="00AA7055" w:rsidP="004F1D6A">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6EB66DB" w14:textId="77777777" w:rsidR="00AA7055" w:rsidRPr="00CC1E91"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D5CC21" w14:textId="77777777" w:rsidR="00AA7055" w:rsidRDefault="00AA7055" w:rsidP="004F1D6A">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804EF79"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63B47F"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r>
      <w:tr w:rsidR="00AA7055" w:rsidRPr="00EF5447" w14:paraId="54D8DFAF" w14:textId="77777777" w:rsidTr="004F1D6A">
        <w:trPr>
          <w:trHeight w:val="187"/>
          <w:jc w:val="center"/>
        </w:trPr>
        <w:tc>
          <w:tcPr>
            <w:tcW w:w="2447" w:type="dxa"/>
            <w:tcBorders>
              <w:top w:val="single" w:sz="4" w:space="0" w:color="auto"/>
              <w:bottom w:val="single" w:sz="4" w:space="0" w:color="auto"/>
            </w:tcBorders>
            <w:shd w:val="clear" w:color="auto" w:fill="auto"/>
          </w:tcPr>
          <w:p w14:paraId="2787576D" w14:textId="77777777" w:rsidR="00AA7055" w:rsidRPr="00EF5447" w:rsidRDefault="00AA7055" w:rsidP="004F1D6A">
            <w:pPr>
              <w:pStyle w:val="TAC"/>
            </w:pPr>
            <w:r w:rsidRPr="00EF5447">
              <w:rPr>
                <w:lang w:eastAsia="sv-SE"/>
              </w:rPr>
              <w:t>DC_1-3-7-40_n78</w:t>
            </w:r>
          </w:p>
        </w:tc>
        <w:tc>
          <w:tcPr>
            <w:tcW w:w="1267" w:type="dxa"/>
            <w:vAlign w:val="center"/>
          </w:tcPr>
          <w:p w14:paraId="0E31AE6B" w14:textId="77777777" w:rsidR="00AA7055" w:rsidRPr="00EF5447" w:rsidRDefault="00AA7055" w:rsidP="004F1D6A">
            <w:pPr>
              <w:pStyle w:val="TAC"/>
              <w:rPr>
                <w:rFonts w:eastAsia="Malgun Gothic"/>
                <w:lang w:eastAsia="ko-KR"/>
              </w:rPr>
            </w:pPr>
            <w:r>
              <w:rPr>
                <w:rFonts w:eastAsia="Malgun Gothic"/>
                <w:lang w:eastAsia="ko-KR"/>
              </w:rPr>
              <w:t>0.2</w:t>
            </w:r>
          </w:p>
        </w:tc>
        <w:tc>
          <w:tcPr>
            <w:tcW w:w="1267" w:type="dxa"/>
            <w:vAlign w:val="center"/>
          </w:tcPr>
          <w:p w14:paraId="22FCECBB" w14:textId="77777777" w:rsidR="00AA7055" w:rsidRPr="00CC1E91" w:rsidRDefault="00AA7055" w:rsidP="004F1D6A">
            <w:pPr>
              <w:pStyle w:val="TAC"/>
              <w:rPr>
                <w:lang w:eastAsia="zh-CN"/>
              </w:rPr>
            </w:pPr>
            <w:r>
              <w:rPr>
                <w:rFonts w:hint="eastAsia"/>
                <w:lang w:eastAsia="zh-CN"/>
              </w:rPr>
              <w:t>0</w:t>
            </w:r>
            <w:r>
              <w:rPr>
                <w:lang w:eastAsia="zh-CN"/>
              </w:rPr>
              <w:t>.2</w:t>
            </w:r>
          </w:p>
        </w:tc>
        <w:tc>
          <w:tcPr>
            <w:tcW w:w="1268" w:type="dxa"/>
            <w:vAlign w:val="center"/>
          </w:tcPr>
          <w:p w14:paraId="5C127BB4" w14:textId="77777777" w:rsidR="00AA7055" w:rsidRPr="00EF5447" w:rsidRDefault="00AA7055" w:rsidP="004F1D6A">
            <w:pPr>
              <w:pStyle w:val="TAC"/>
              <w:rPr>
                <w:rFonts w:eastAsia="Malgun Gothic"/>
                <w:lang w:eastAsia="ko-KR"/>
              </w:rPr>
            </w:pPr>
            <w:r>
              <w:rPr>
                <w:rFonts w:eastAsia="Malgun Gothic"/>
                <w:lang w:eastAsia="ko-KR"/>
              </w:rPr>
              <w:t>-</w:t>
            </w:r>
          </w:p>
        </w:tc>
        <w:tc>
          <w:tcPr>
            <w:tcW w:w="1267" w:type="dxa"/>
            <w:vAlign w:val="center"/>
          </w:tcPr>
          <w:p w14:paraId="4C2083F4" w14:textId="77777777" w:rsidR="00AA7055" w:rsidRPr="00EF5447" w:rsidRDefault="00AA7055" w:rsidP="004F1D6A">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16730022" w14:textId="77777777" w:rsidR="00AA7055" w:rsidRPr="00EF5447" w:rsidRDefault="00AA7055" w:rsidP="004F1D6A">
            <w:pPr>
              <w:pStyle w:val="TAC"/>
              <w:rPr>
                <w:rFonts w:eastAsia="Malgun Gothic"/>
                <w:lang w:eastAsia="ko-KR"/>
              </w:rPr>
            </w:pPr>
            <w:r w:rsidRPr="00EF5447">
              <w:rPr>
                <w:lang w:eastAsia="zh-CN"/>
              </w:rPr>
              <w:t>0.5</w:t>
            </w:r>
            <w:r w:rsidRPr="00EF5447">
              <w:rPr>
                <w:vertAlign w:val="superscript"/>
                <w:lang w:eastAsia="zh-CN"/>
              </w:rPr>
              <w:t>5</w:t>
            </w:r>
          </w:p>
        </w:tc>
      </w:tr>
      <w:tr w:rsidR="00AA7055" w:rsidRPr="00EF5447" w14:paraId="47D95292" w14:textId="77777777" w:rsidTr="004F1D6A">
        <w:trPr>
          <w:trHeight w:val="187"/>
          <w:jc w:val="center"/>
        </w:trPr>
        <w:tc>
          <w:tcPr>
            <w:tcW w:w="2447" w:type="dxa"/>
            <w:tcBorders>
              <w:top w:val="single" w:sz="4" w:space="0" w:color="auto"/>
              <w:bottom w:val="single" w:sz="4" w:space="0" w:color="auto"/>
            </w:tcBorders>
            <w:shd w:val="clear" w:color="auto" w:fill="auto"/>
          </w:tcPr>
          <w:p w14:paraId="1F0A136B" w14:textId="77777777" w:rsidR="00AA7055" w:rsidRPr="00EF5447" w:rsidRDefault="00AA7055" w:rsidP="004F1D6A">
            <w:pPr>
              <w:pStyle w:val="TAC"/>
              <w:rPr>
                <w:lang w:eastAsia="sv-SE"/>
              </w:rPr>
            </w:pPr>
            <w:r w:rsidRPr="00470EA5">
              <w:rPr>
                <w:rFonts w:eastAsiaTheme="minorEastAsia"/>
                <w:lang w:eastAsia="sv-SE"/>
              </w:rPr>
              <w:t>DC_1-3-7_n40-n77</w:t>
            </w:r>
          </w:p>
        </w:tc>
        <w:tc>
          <w:tcPr>
            <w:tcW w:w="1267" w:type="dxa"/>
            <w:vAlign w:val="center"/>
          </w:tcPr>
          <w:p w14:paraId="6097B75A" w14:textId="77777777" w:rsidR="00AA7055" w:rsidRPr="00470EA5" w:rsidRDefault="00AA7055" w:rsidP="004F1D6A">
            <w:pPr>
              <w:pStyle w:val="TAC"/>
              <w:rPr>
                <w:rFonts w:eastAsiaTheme="minorEastAsia"/>
                <w:lang w:eastAsia="sv-SE"/>
              </w:rPr>
            </w:pPr>
            <w:r w:rsidRPr="00470EA5">
              <w:rPr>
                <w:lang w:eastAsia="sv-SE"/>
              </w:rPr>
              <w:t>-</w:t>
            </w:r>
          </w:p>
        </w:tc>
        <w:tc>
          <w:tcPr>
            <w:tcW w:w="1267" w:type="dxa"/>
            <w:vAlign w:val="center"/>
          </w:tcPr>
          <w:p w14:paraId="3761DC7A" w14:textId="77777777" w:rsidR="00AA7055" w:rsidRDefault="00AA7055" w:rsidP="004F1D6A">
            <w:pPr>
              <w:pStyle w:val="TAC"/>
              <w:rPr>
                <w:lang w:eastAsia="sv-SE"/>
              </w:rPr>
            </w:pPr>
            <w:r w:rsidRPr="00470EA5">
              <w:rPr>
                <w:lang w:eastAsia="sv-SE"/>
              </w:rPr>
              <w:t>-</w:t>
            </w:r>
          </w:p>
        </w:tc>
        <w:tc>
          <w:tcPr>
            <w:tcW w:w="1268" w:type="dxa"/>
            <w:vAlign w:val="center"/>
          </w:tcPr>
          <w:p w14:paraId="4053F38F" w14:textId="77777777" w:rsidR="00AA7055" w:rsidRPr="00470EA5" w:rsidRDefault="00AA7055" w:rsidP="004F1D6A">
            <w:pPr>
              <w:pStyle w:val="TAC"/>
              <w:rPr>
                <w:rFonts w:eastAsiaTheme="minorEastAsia"/>
                <w:lang w:eastAsia="sv-SE"/>
              </w:rPr>
            </w:pPr>
            <w:r w:rsidRPr="00470EA5">
              <w:rPr>
                <w:lang w:eastAsia="sv-SE"/>
              </w:rPr>
              <w:t>0.3</w:t>
            </w:r>
          </w:p>
        </w:tc>
        <w:tc>
          <w:tcPr>
            <w:tcW w:w="1267" w:type="dxa"/>
            <w:vAlign w:val="center"/>
          </w:tcPr>
          <w:p w14:paraId="6FB39A79" w14:textId="77777777" w:rsidR="00AA7055" w:rsidRPr="00EF5447" w:rsidRDefault="00AA7055" w:rsidP="004F1D6A">
            <w:pPr>
              <w:pStyle w:val="TAC"/>
              <w:rPr>
                <w:lang w:eastAsia="sv-SE"/>
              </w:rPr>
            </w:pPr>
            <w:r w:rsidRPr="00470EA5">
              <w:rPr>
                <w:lang w:eastAsia="sv-SE"/>
              </w:rPr>
              <w:t>0.8</w:t>
            </w:r>
          </w:p>
        </w:tc>
        <w:tc>
          <w:tcPr>
            <w:tcW w:w="1268" w:type="dxa"/>
            <w:vAlign w:val="center"/>
          </w:tcPr>
          <w:p w14:paraId="583A18E1" w14:textId="77777777" w:rsidR="00AA7055" w:rsidRPr="00EF5447" w:rsidRDefault="00AA7055" w:rsidP="004F1D6A">
            <w:pPr>
              <w:pStyle w:val="TAC"/>
              <w:rPr>
                <w:lang w:eastAsia="zh-CN"/>
              </w:rPr>
            </w:pPr>
            <w:r w:rsidRPr="00D74D67">
              <w:rPr>
                <w:rFonts w:hint="eastAsia"/>
                <w:lang w:val="fr-FR"/>
              </w:rPr>
              <w:t>0</w:t>
            </w:r>
            <w:r w:rsidRPr="00D74D67">
              <w:rPr>
                <w:lang w:val="fr-FR"/>
              </w:rPr>
              <w:t>.5</w:t>
            </w:r>
          </w:p>
        </w:tc>
      </w:tr>
      <w:tr w:rsidR="00AA7055" w:rsidRPr="00EF5447" w14:paraId="0071C8B1" w14:textId="77777777" w:rsidTr="004F1D6A">
        <w:trPr>
          <w:trHeight w:val="187"/>
          <w:jc w:val="center"/>
        </w:trPr>
        <w:tc>
          <w:tcPr>
            <w:tcW w:w="2447" w:type="dxa"/>
            <w:tcBorders>
              <w:top w:val="single" w:sz="4" w:space="0" w:color="auto"/>
              <w:bottom w:val="single" w:sz="4" w:space="0" w:color="auto"/>
            </w:tcBorders>
            <w:shd w:val="clear" w:color="auto" w:fill="auto"/>
          </w:tcPr>
          <w:p w14:paraId="774174EA" w14:textId="77777777" w:rsidR="00AA7055" w:rsidRPr="00EF5447" w:rsidRDefault="00AA7055" w:rsidP="004F1D6A">
            <w:pPr>
              <w:pStyle w:val="TAC"/>
            </w:pPr>
            <w:r w:rsidRPr="00EF5447">
              <w:rPr>
                <w:lang w:eastAsia="ko-KR"/>
              </w:rPr>
              <w:t>DC_1-3-7_n40-n78</w:t>
            </w:r>
          </w:p>
        </w:tc>
        <w:tc>
          <w:tcPr>
            <w:tcW w:w="1267" w:type="dxa"/>
            <w:vAlign w:val="center"/>
          </w:tcPr>
          <w:p w14:paraId="252F38F5" w14:textId="77777777" w:rsidR="00AA7055" w:rsidRPr="00EF5447" w:rsidRDefault="00AA7055" w:rsidP="004F1D6A">
            <w:pPr>
              <w:pStyle w:val="TAC"/>
              <w:rPr>
                <w:rFonts w:cs="Arial"/>
                <w:lang w:eastAsia="ko-KR"/>
              </w:rPr>
            </w:pPr>
            <w:r>
              <w:t>-</w:t>
            </w:r>
          </w:p>
        </w:tc>
        <w:tc>
          <w:tcPr>
            <w:tcW w:w="1267" w:type="dxa"/>
            <w:vAlign w:val="center"/>
          </w:tcPr>
          <w:p w14:paraId="1FA8E3E6" w14:textId="77777777" w:rsidR="00AA7055" w:rsidRPr="00EF5447" w:rsidRDefault="00AA7055" w:rsidP="004F1D6A">
            <w:pPr>
              <w:pStyle w:val="TAC"/>
              <w:rPr>
                <w:rFonts w:cs="Arial"/>
                <w:lang w:eastAsia="zh-CN"/>
              </w:rPr>
            </w:pPr>
            <w:r>
              <w:rPr>
                <w:rFonts w:cs="Arial" w:hint="eastAsia"/>
                <w:lang w:eastAsia="zh-CN"/>
              </w:rPr>
              <w:t>-</w:t>
            </w:r>
          </w:p>
        </w:tc>
        <w:tc>
          <w:tcPr>
            <w:tcW w:w="1268" w:type="dxa"/>
            <w:vAlign w:val="center"/>
          </w:tcPr>
          <w:p w14:paraId="2D3BC0AD" w14:textId="77777777" w:rsidR="00AA7055" w:rsidRPr="00EF5447" w:rsidRDefault="00AA7055" w:rsidP="004F1D6A">
            <w:pPr>
              <w:pStyle w:val="TAC"/>
              <w:rPr>
                <w:rFonts w:cs="Arial"/>
                <w:lang w:eastAsia="ko-KR"/>
              </w:rPr>
            </w:pPr>
            <w:r w:rsidRPr="00EF5447">
              <w:rPr>
                <w:rFonts w:cs="Arial"/>
                <w:szCs w:val="18"/>
                <w:lang w:eastAsia="ja-JP"/>
              </w:rPr>
              <w:t>0.3</w:t>
            </w:r>
          </w:p>
        </w:tc>
        <w:tc>
          <w:tcPr>
            <w:tcW w:w="1267" w:type="dxa"/>
            <w:vAlign w:val="center"/>
          </w:tcPr>
          <w:p w14:paraId="685B89AF"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1ABDDA70"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.5</w:t>
            </w:r>
          </w:p>
        </w:tc>
      </w:tr>
      <w:tr w:rsidR="00AA7055" w14:paraId="4A7A86AB" w14:textId="77777777" w:rsidTr="004F1D6A">
        <w:trPr>
          <w:trHeight w:val="187"/>
          <w:jc w:val="center"/>
        </w:trPr>
        <w:tc>
          <w:tcPr>
            <w:tcW w:w="2447" w:type="dxa"/>
            <w:tcBorders>
              <w:top w:val="single" w:sz="4" w:space="0" w:color="auto"/>
              <w:bottom w:val="single" w:sz="4" w:space="0" w:color="auto"/>
            </w:tcBorders>
            <w:shd w:val="clear" w:color="auto" w:fill="auto"/>
          </w:tcPr>
          <w:p w14:paraId="282CE526" w14:textId="77777777" w:rsidR="00AA7055" w:rsidRPr="00EF5447" w:rsidRDefault="00AA7055" w:rsidP="004F1D6A">
            <w:pPr>
              <w:pStyle w:val="TAC"/>
              <w:rPr>
                <w:lang w:eastAsia="ko-KR"/>
              </w:rPr>
            </w:pPr>
            <w:r w:rsidRPr="00FD3A85">
              <w:rPr>
                <w:rFonts w:cs="Arial"/>
                <w:lang w:eastAsia="ja-JP"/>
              </w:rPr>
              <w:t>DC_1-3-7_n75-n78</w:t>
            </w:r>
          </w:p>
        </w:tc>
        <w:tc>
          <w:tcPr>
            <w:tcW w:w="1267" w:type="dxa"/>
            <w:vAlign w:val="center"/>
          </w:tcPr>
          <w:p w14:paraId="5D5FBB25" w14:textId="77777777" w:rsidR="00AA7055" w:rsidRDefault="00AA7055" w:rsidP="004F1D6A">
            <w:pPr>
              <w:pStyle w:val="TAC"/>
              <w:rPr>
                <w:lang w:eastAsia="ko-KR"/>
              </w:rPr>
            </w:pPr>
            <w:r>
              <w:rPr>
                <w:rFonts w:hint="eastAsia"/>
                <w:lang w:eastAsia="ko-KR"/>
              </w:rPr>
              <w:t>0.3</w:t>
            </w:r>
          </w:p>
        </w:tc>
        <w:tc>
          <w:tcPr>
            <w:tcW w:w="1267" w:type="dxa"/>
            <w:vAlign w:val="center"/>
          </w:tcPr>
          <w:p w14:paraId="3C9B65B4" w14:textId="77777777" w:rsidR="00AA7055" w:rsidRDefault="00AA7055" w:rsidP="004F1D6A">
            <w:pPr>
              <w:pStyle w:val="TAC"/>
              <w:rPr>
                <w:rFonts w:cs="Arial"/>
                <w:lang w:eastAsia="ko-KR"/>
              </w:rPr>
            </w:pPr>
            <w:r>
              <w:rPr>
                <w:rFonts w:cs="Arial" w:hint="eastAsia"/>
                <w:lang w:eastAsia="ko-KR"/>
              </w:rPr>
              <w:t>0.3</w:t>
            </w:r>
          </w:p>
        </w:tc>
        <w:tc>
          <w:tcPr>
            <w:tcW w:w="1268" w:type="dxa"/>
            <w:vAlign w:val="center"/>
          </w:tcPr>
          <w:p w14:paraId="309971B9" w14:textId="77777777" w:rsidR="00AA7055" w:rsidRPr="00EF5447" w:rsidRDefault="00AA7055" w:rsidP="004F1D6A">
            <w:pPr>
              <w:pStyle w:val="TAC"/>
              <w:rPr>
                <w:rFonts w:cs="Arial"/>
                <w:szCs w:val="18"/>
                <w:lang w:eastAsia="ko-KR"/>
              </w:rPr>
            </w:pPr>
            <w:r>
              <w:rPr>
                <w:rFonts w:cs="Arial" w:hint="eastAsia"/>
                <w:szCs w:val="18"/>
                <w:lang w:eastAsia="ko-KR"/>
              </w:rPr>
              <w:t>0.3</w:t>
            </w:r>
          </w:p>
        </w:tc>
        <w:tc>
          <w:tcPr>
            <w:tcW w:w="1267" w:type="dxa"/>
            <w:vAlign w:val="center"/>
          </w:tcPr>
          <w:p w14:paraId="09AC9D0D" w14:textId="77777777" w:rsidR="00AA7055" w:rsidRDefault="00AA7055" w:rsidP="004F1D6A">
            <w:pPr>
              <w:pStyle w:val="TAC"/>
              <w:rPr>
                <w:rFonts w:cs="Arial"/>
                <w:lang w:eastAsia="ko-KR"/>
              </w:rPr>
            </w:pPr>
            <w:r>
              <w:rPr>
                <w:rFonts w:cs="Arial" w:hint="eastAsia"/>
                <w:lang w:eastAsia="ko-KR"/>
              </w:rPr>
              <w:t>-</w:t>
            </w:r>
          </w:p>
        </w:tc>
        <w:tc>
          <w:tcPr>
            <w:tcW w:w="1268" w:type="dxa"/>
            <w:vAlign w:val="center"/>
          </w:tcPr>
          <w:p w14:paraId="3E11C334" w14:textId="77777777" w:rsidR="00AA7055" w:rsidRDefault="00AA7055" w:rsidP="004F1D6A">
            <w:pPr>
              <w:pStyle w:val="TAC"/>
              <w:rPr>
                <w:rFonts w:cs="Arial"/>
                <w:lang w:eastAsia="ko-KR"/>
              </w:rPr>
            </w:pPr>
            <w:r>
              <w:rPr>
                <w:rFonts w:cs="Arial" w:hint="eastAsia"/>
                <w:lang w:eastAsia="ko-KR"/>
              </w:rPr>
              <w:t>0.5</w:t>
            </w:r>
          </w:p>
        </w:tc>
      </w:tr>
      <w:tr w:rsidR="00AA7055" w:rsidRPr="00EF5447" w14:paraId="619BA784" w14:textId="77777777" w:rsidTr="004F1D6A">
        <w:trPr>
          <w:trHeight w:val="187"/>
          <w:jc w:val="center"/>
        </w:trPr>
        <w:tc>
          <w:tcPr>
            <w:tcW w:w="2447" w:type="dxa"/>
            <w:tcBorders>
              <w:top w:val="single" w:sz="4" w:space="0" w:color="auto"/>
              <w:bottom w:val="single" w:sz="4" w:space="0" w:color="auto"/>
            </w:tcBorders>
            <w:shd w:val="clear" w:color="auto" w:fill="auto"/>
          </w:tcPr>
          <w:p w14:paraId="598D33B9" w14:textId="77777777" w:rsidR="00AA7055" w:rsidRPr="00EF5447" w:rsidRDefault="00AA7055" w:rsidP="004F1D6A">
            <w:pPr>
              <w:pStyle w:val="TAC"/>
            </w:pPr>
            <w:r w:rsidRPr="0073008D">
              <w:t>DC_1-3-8-11_n28</w:t>
            </w:r>
          </w:p>
        </w:tc>
        <w:tc>
          <w:tcPr>
            <w:tcW w:w="1267" w:type="dxa"/>
            <w:vAlign w:val="center"/>
          </w:tcPr>
          <w:p w14:paraId="190625BD" w14:textId="77777777" w:rsidR="00AA7055" w:rsidRPr="00EF5447" w:rsidRDefault="00AA7055" w:rsidP="004F1D6A">
            <w:pPr>
              <w:pStyle w:val="TAC"/>
            </w:pPr>
            <w:r>
              <w:rPr>
                <w:rFonts w:eastAsia="Malgun Gothic" w:cs="Arial"/>
                <w:lang w:eastAsia="ko-KR"/>
              </w:rPr>
              <w:t>-</w:t>
            </w:r>
          </w:p>
        </w:tc>
        <w:tc>
          <w:tcPr>
            <w:tcW w:w="1267" w:type="dxa"/>
            <w:vAlign w:val="center"/>
          </w:tcPr>
          <w:p w14:paraId="1BE27BDC" w14:textId="77777777" w:rsidR="00AA7055" w:rsidRPr="00EF5447" w:rsidRDefault="00AA7055" w:rsidP="004F1D6A">
            <w:pPr>
              <w:pStyle w:val="TAC"/>
              <w:rPr>
                <w:lang w:eastAsia="zh-CN"/>
              </w:rPr>
            </w:pPr>
            <w:r>
              <w:rPr>
                <w:rFonts w:hint="eastAsia"/>
                <w:lang w:eastAsia="zh-CN"/>
              </w:rPr>
              <w:t>0</w:t>
            </w:r>
            <w:r>
              <w:rPr>
                <w:lang w:eastAsia="zh-CN"/>
              </w:rPr>
              <w:t>.3</w:t>
            </w:r>
          </w:p>
        </w:tc>
        <w:tc>
          <w:tcPr>
            <w:tcW w:w="1268" w:type="dxa"/>
            <w:vAlign w:val="center"/>
          </w:tcPr>
          <w:p w14:paraId="5AB6633D" w14:textId="77777777" w:rsidR="00AA7055" w:rsidRPr="00EF5447" w:rsidRDefault="00AA7055" w:rsidP="004F1D6A">
            <w:pPr>
              <w:pStyle w:val="TAC"/>
              <w:rPr>
                <w:lang w:eastAsia="zh-CN"/>
              </w:rPr>
            </w:pPr>
            <w:r>
              <w:rPr>
                <w:rFonts w:hint="eastAsia"/>
                <w:lang w:eastAsia="zh-CN"/>
              </w:rPr>
              <w:t>0</w:t>
            </w:r>
            <w:r>
              <w:rPr>
                <w:lang w:eastAsia="zh-CN"/>
              </w:rPr>
              <w:t>.2</w:t>
            </w:r>
          </w:p>
        </w:tc>
        <w:tc>
          <w:tcPr>
            <w:tcW w:w="1267" w:type="dxa"/>
            <w:vAlign w:val="center"/>
          </w:tcPr>
          <w:p w14:paraId="2209FD78" w14:textId="77777777" w:rsidR="00AA7055" w:rsidRPr="00EF5447" w:rsidRDefault="00AA7055" w:rsidP="004F1D6A">
            <w:pPr>
              <w:pStyle w:val="TAC"/>
              <w:rPr>
                <w:lang w:eastAsia="zh-CN"/>
              </w:rPr>
            </w:pPr>
            <w:r>
              <w:rPr>
                <w:rFonts w:hint="eastAsia"/>
                <w:lang w:eastAsia="zh-CN"/>
              </w:rPr>
              <w:t>0</w:t>
            </w:r>
            <w:r>
              <w:rPr>
                <w:lang w:eastAsia="zh-CN"/>
              </w:rPr>
              <w:t>.5</w:t>
            </w:r>
          </w:p>
        </w:tc>
        <w:tc>
          <w:tcPr>
            <w:tcW w:w="1268" w:type="dxa"/>
            <w:vAlign w:val="center"/>
          </w:tcPr>
          <w:p w14:paraId="744DA40E" w14:textId="77777777" w:rsidR="00AA7055" w:rsidRPr="00EF5447" w:rsidRDefault="00AA7055" w:rsidP="004F1D6A">
            <w:pPr>
              <w:pStyle w:val="TAC"/>
              <w:rPr>
                <w:lang w:eastAsia="zh-CN"/>
              </w:rPr>
            </w:pPr>
            <w:r>
              <w:rPr>
                <w:rFonts w:hint="eastAsia"/>
                <w:lang w:eastAsia="zh-CN"/>
              </w:rPr>
              <w:t>0</w:t>
            </w:r>
            <w:r>
              <w:rPr>
                <w:lang w:eastAsia="zh-CN"/>
              </w:rPr>
              <w:t>.2</w:t>
            </w:r>
          </w:p>
        </w:tc>
      </w:tr>
      <w:tr w:rsidR="00AA7055" w:rsidRPr="00CC1E91" w14:paraId="4AEE07E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766BAA" w14:textId="77777777" w:rsidR="00AA7055" w:rsidRPr="00EF5447" w:rsidRDefault="00AA7055" w:rsidP="004F1D6A">
            <w:pPr>
              <w:pStyle w:val="TAC"/>
            </w:pPr>
            <w:r w:rsidRPr="00DE22B3">
              <w:t>DC_1-3-8-11_n77</w:t>
            </w:r>
          </w:p>
        </w:tc>
        <w:tc>
          <w:tcPr>
            <w:tcW w:w="1267" w:type="dxa"/>
            <w:tcBorders>
              <w:left w:val="single" w:sz="4" w:space="0" w:color="auto"/>
            </w:tcBorders>
            <w:vAlign w:val="center"/>
          </w:tcPr>
          <w:p w14:paraId="790D2422" w14:textId="77777777" w:rsidR="00AA7055" w:rsidRPr="00EA523F" w:rsidRDefault="00AA7055" w:rsidP="004F1D6A">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08302238"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99D672E" w14:textId="77777777" w:rsidR="00AA7055" w:rsidRPr="00EA523F" w:rsidRDefault="00AA7055" w:rsidP="004F1D6A">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668C2953"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A1A3849"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CC1E91" w14:paraId="4202C50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B242BF" w14:textId="77777777" w:rsidR="00AA7055" w:rsidRPr="00EF5447" w:rsidRDefault="00AA7055" w:rsidP="004F1D6A">
            <w:pPr>
              <w:pStyle w:val="TAC"/>
            </w:pPr>
            <w:r>
              <w:t>DC_1-3-8-</w:t>
            </w:r>
            <w:r>
              <w:rPr>
                <w:lang w:val="en-US"/>
              </w:rPr>
              <w:t>20</w:t>
            </w:r>
            <w:r>
              <w:t>_n78</w:t>
            </w:r>
          </w:p>
        </w:tc>
        <w:tc>
          <w:tcPr>
            <w:tcW w:w="1267" w:type="dxa"/>
            <w:tcBorders>
              <w:left w:val="single" w:sz="4" w:space="0" w:color="auto"/>
            </w:tcBorders>
            <w:vAlign w:val="center"/>
          </w:tcPr>
          <w:p w14:paraId="59B76FB4" w14:textId="77777777" w:rsidR="00AA7055" w:rsidRPr="00AA6BDB" w:rsidRDefault="00AA7055" w:rsidP="004F1D6A">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6D452FD1"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248668E" w14:textId="77777777" w:rsidR="00AA7055" w:rsidRPr="00AA6BDB" w:rsidRDefault="00AA7055" w:rsidP="004F1D6A">
            <w:pPr>
              <w:pStyle w:val="TAC"/>
              <w:rPr>
                <w:rFonts w:eastAsia="Malgun Gothic" w:cs="Arial"/>
                <w:lang w:eastAsia="ko-KR"/>
              </w:rPr>
            </w:pPr>
            <w:r>
              <w:rPr>
                <w:rFonts w:eastAsia="Malgun Gothic" w:cs="Arial"/>
                <w:lang w:eastAsia="ko-KR"/>
              </w:rPr>
              <w:t>0.2</w:t>
            </w:r>
          </w:p>
        </w:tc>
        <w:tc>
          <w:tcPr>
            <w:tcW w:w="1267" w:type="dxa"/>
            <w:vAlign w:val="center"/>
          </w:tcPr>
          <w:p w14:paraId="7E931259" w14:textId="77777777" w:rsidR="00AA7055" w:rsidRPr="00CC1E91" w:rsidRDefault="00AA7055" w:rsidP="004F1D6A">
            <w:pPr>
              <w:pStyle w:val="TAC"/>
              <w:rPr>
                <w:rFonts w:cs="Arial"/>
                <w:lang w:eastAsia="zh-CN"/>
              </w:rPr>
            </w:pPr>
            <w:r>
              <w:rPr>
                <w:rFonts w:cs="Arial" w:hint="eastAsia"/>
                <w:lang w:eastAsia="zh-CN"/>
              </w:rPr>
              <w:t>-</w:t>
            </w:r>
          </w:p>
        </w:tc>
        <w:tc>
          <w:tcPr>
            <w:tcW w:w="1268" w:type="dxa"/>
            <w:vAlign w:val="center"/>
          </w:tcPr>
          <w:p w14:paraId="6B33EC72"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05E8152F" w14:textId="77777777" w:rsidTr="004F1D6A">
        <w:trPr>
          <w:trHeight w:val="187"/>
          <w:jc w:val="center"/>
        </w:trPr>
        <w:tc>
          <w:tcPr>
            <w:tcW w:w="2447" w:type="dxa"/>
            <w:tcBorders>
              <w:top w:val="single" w:sz="4" w:space="0" w:color="auto"/>
              <w:bottom w:val="single" w:sz="4" w:space="0" w:color="auto"/>
            </w:tcBorders>
            <w:shd w:val="clear" w:color="auto" w:fill="auto"/>
          </w:tcPr>
          <w:p w14:paraId="7F4D81DE" w14:textId="77777777" w:rsidR="00AA7055" w:rsidRPr="00EF5447" w:rsidRDefault="00AA7055" w:rsidP="004F1D6A">
            <w:pPr>
              <w:pStyle w:val="TAC"/>
            </w:pPr>
            <w:r w:rsidRPr="00EF5447">
              <w:t>DC_1-3-8_n28-n77</w:t>
            </w:r>
          </w:p>
        </w:tc>
        <w:tc>
          <w:tcPr>
            <w:tcW w:w="1267" w:type="dxa"/>
            <w:vAlign w:val="center"/>
          </w:tcPr>
          <w:p w14:paraId="5B7C2A2B" w14:textId="77777777" w:rsidR="00AA7055" w:rsidRPr="00EF5447" w:rsidRDefault="00AA7055" w:rsidP="004F1D6A">
            <w:pPr>
              <w:pStyle w:val="TAC"/>
              <w:rPr>
                <w:rFonts w:cs="Arial"/>
                <w:lang w:eastAsia="ko-KR"/>
              </w:rPr>
            </w:pPr>
            <w:r>
              <w:rPr>
                <w:rFonts w:eastAsia="Malgun Gothic" w:cs="Arial"/>
                <w:lang w:eastAsia="ko-KR"/>
              </w:rPr>
              <w:t>0.2</w:t>
            </w:r>
          </w:p>
        </w:tc>
        <w:tc>
          <w:tcPr>
            <w:tcW w:w="1267" w:type="dxa"/>
            <w:vAlign w:val="center"/>
          </w:tcPr>
          <w:p w14:paraId="456A8BA9" w14:textId="77777777" w:rsidR="00AA7055" w:rsidRPr="00EF5447" w:rsidRDefault="00AA7055" w:rsidP="004F1D6A">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237CBCA5" w14:textId="77777777" w:rsidR="00AA7055" w:rsidRPr="00EF5447" w:rsidRDefault="00AA7055" w:rsidP="004F1D6A">
            <w:pPr>
              <w:pStyle w:val="TAC"/>
              <w:rPr>
                <w:rFonts w:cs="Arial"/>
                <w:lang w:eastAsia="ko-KR"/>
              </w:rPr>
            </w:pPr>
            <w:r>
              <w:rPr>
                <w:rFonts w:eastAsia="Malgun Gothic" w:cs="Arial"/>
                <w:lang w:eastAsia="ko-KR"/>
              </w:rPr>
              <w:t>0.2</w:t>
            </w:r>
          </w:p>
        </w:tc>
        <w:tc>
          <w:tcPr>
            <w:tcW w:w="1267" w:type="dxa"/>
            <w:vAlign w:val="center"/>
          </w:tcPr>
          <w:p w14:paraId="035DCF26" w14:textId="77777777" w:rsidR="00AA7055" w:rsidRPr="00EF5447" w:rsidRDefault="00AA7055" w:rsidP="004F1D6A">
            <w:pPr>
              <w:pStyle w:val="TAC"/>
              <w:rPr>
                <w:rFonts w:cs="Arial"/>
                <w:lang w:eastAsia="ko-KR"/>
              </w:rPr>
            </w:pPr>
            <w:r>
              <w:rPr>
                <w:rFonts w:cs="Arial"/>
                <w:lang w:eastAsia="zh-CN"/>
              </w:rPr>
              <w:t>0.2</w:t>
            </w:r>
          </w:p>
        </w:tc>
        <w:tc>
          <w:tcPr>
            <w:tcW w:w="1268" w:type="dxa"/>
            <w:vAlign w:val="center"/>
          </w:tcPr>
          <w:p w14:paraId="40E0AA0A" w14:textId="77777777" w:rsidR="00AA7055" w:rsidRPr="00EF5447" w:rsidRDefault="00AA7055" w:rsidP="004F1D6A">
            <w:pPr>
              <w:pStyle w:val="TAC"/>
              <w:rPr>
                <w:rFonts w:cs="Arial"/>
                <w:lang w:eastAsia="ko-KR"/>
              </w:rPr>
            </w:pPr>
            <w:r>
              <w:rPr>
                <w:rFonts w:cs="Arial" w:hint="eastAsia"/>
                <w:lang w:eastAsia="zh-CN"/>
              </w:rPr>
              <w:t>0</w:t>
            </w:r>
            <w:r>
              <w:rPr>
                <w:rFonts w:cs="Arial"/>
                <w:lang w:eastAsia="zh-CN"/>
              </w:rPr>
              <w:t>.5</w:t>
            </w:r>
          </w:p>
        </w:tc>
      </w:tr>
      <w:tr w:rsidR="00AA7055" w14:paraId="2378931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814D7E" w14:textId="77777777" w:rsidR="00AA7055" w:rsidRPr="00EF5447" w:rsidRDefault="00AA7055" w:rsidP="004F1D6A">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286B511" w14:textId="77777777" w:rsidR="00AA7055" w:rsidRDefault="00AA7055" w:rsidP="004F1D6A">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4DCFBEF" w14:textId="77777777" w:rsidR="00AA7055" w:rsidRDefault="00AA7055" w:rsidP="004F1D6A">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B9C07E" w14:textId="77777777" w:rsidR="00AA7055" w:rsidRDefault="00AA7055" w:rsidP="004F1D6A">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1A62E0" w14:textId="77777777" w:rsidR="00AA7055" w:rsidRDefault="00AA7055" w:rsidP="004F1D6A">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501669" w14:textId="77777777" w:rsidR="00AA7055" w:rsidRDefault="00AA7055" w:rsidP="004F1D6A">
            <w:pPr>
              <w:pStyle w:val="TAC"/>
              <w:rPr>
                <w:u w:val="single"/>
                <w:lang w:eastAsia="zh-CN"/>
              </w:rPr>
            </w:pPr>
            <w:r>
              <w:rPr>
                <w:rFonts w:cs="Arial" w:hint="eastAsia"/>
                <w:lang w:eastAsia="zh-CN"/>
              </w:rPr>
              <w:t>0</w:t>
            </w:r>
            <w:r>
              <w:rPr>
                <w:rFonts w:cs="Arial"/>
                <w:lang w:eastAsia="zh-CN"/>
              </w:rPr>
              <w:t>.5</w:t>
            </w:r>
          </w:p>
        </w:tc>
      </w:tr>
      <w:tr w:rsidR="00AA7055" w14:paraId="4DC2FA1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AF7DC5" w14:textId="77777777" w:rsidR="00AA7055" w:rsidRDefault="00AA7055" w:rsidP="004F1D6A">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5E78D30B" w14:textId="77777777" w:rsidR="00AA7055" w:rsidRDefault="00AA7055" w:rsidP="004F1D6A">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C453D16" w14:textId="77777777" w:rsidR="00AA7055"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456B01" w14:textId="77777777" w:rsidR="00AA7055" w:rsidRDefault="00AA7055" w:rsidP="004F1D6A">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26E26C" w14:textId="77777777" w:rsidR="00AA7055" w:rsidRDefault="00AA7055" w:rsidP="004F1D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C93A01"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r>
      <w:tr w:rsidR="00AA7055" w14:paraId="71D74D6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009034" w14:textId="77777777" w:rsidR="00AA7055" w:rsidRPr="00EF5447" w:rsidRDefault="00AA7055" w:rsidP="004F1D6A">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4CA90AE8" w14:textId="77777777" w:rsidR="00AA7055" w:rsidRDefault="00AA7055" w:rsidP="004F1D6A">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C145554" w14:textId="77777777" w:rsidR="00AA7055"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1A3257" w14:textId="77777777" w:rsidR="00AA7055" w:rsidRDefault="00AA7055" w:rsidP="004F1D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09D746" w14:textId="77777777" w:rsidR="00AA7055"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45D97"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r>
      <w:tr w:rsidR="00AA7055" w14:paraId="1E13506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C28485" w14:textId="77777777" w:rsidR="00AA7055" w:rsidRPr="00EF5447" w:rsidRDefault="00AA7055" w:rsidP="004F1D6A">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2062E36C" w14:textId="77777777" w:rsidR="00AA7055" w:rsidRDefault="00AA7055" w:rsidP="004F1D6A">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0CBB5884" w14:textId="77777777" w:rsidR="00AA7055"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3F6EDD" w14:textId="77777777" w:rsidR="00AA7055" w:rsidRDefault="00AA7055" w:rsidP="004F1D6A">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8CBC86" w14:textId="77777777" w:rsidR="00AA7055" w:rsidRDefault="00AA7055" w:rsidP="004F1D6A">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2928E9" w14:textId="77777777" w:rsidR="00AA7055" w:rsidRDefault="00AA7055" w:rsidP="004F1D6A">
            <w:pPr>
              <w:pStyle w:val="TAC"/>
              <w:rPr>
                <w:rFonts w:cs="Arial"/>
                <w:lang w:eastAsia="zh-CN"/>
              </w:rPr>
            </w:pPr>
            <w:r w:rsidRPr="00EF5447">
              <w:rPr>
                <w:lang w:eastAsia="zh-CN"/>
              </w:rPr>
              <w:t>0.5</w:t>
            </w:r>
            <w:r w:rsidRPr="00EF5447">
              <w:rPr>
                <w:vertAlign w:val="superscript"/>
                <w:lang w:eastAsia="zh-CN"/>
              </w:rPr>
              <w:t>5</w:t>
            </w:r>
          </w:p>
        </w:tc>
      </w:tr>
      <w:tr w:rsidR="00AA7055" w:rsidRPr="00CC1E91" w14:paraId="1F4ED795" w14:textId="77777777" w:rsidTr="004F1D6A">
        <w:trPr>
          <w:trHeight w:val="187"/>
          <w:jc w:val="center"/>
        </w:trPr>
        <w:tc>
          <w:tcPr>
            <w:tcW w:w="2447" w:type="dxa"/>
            <w:tcBorders>
              <w:bottom w:val="single" w:sz="4" w:space="0" w:color="auto"/>
            </w:tcBorders>
            <w:shd w:val="clear" w:color="auto" w:fill="auto"/>
          </w:tcPr>
          <w:p w14:paraId="65FF7BFE" w14:textId="77777777" w:rsidR="00AA7055" w:rsidRPr="00EF5447" w:rsidRDefault="00AA7055" w:rsidP="004F1D6A">
            <w:pPr>
              <w:pStyle w:val="TAC"/>
            </w:pPr>
            <w:r w:rsidRPr="00EF5447">
              <w:t>DC_1-3-8-42_n77</w:t>
            </w:r>
          </w:p>
        </w:tc>
        <w:tc>
          <w:tcPr>
            <w:tcW w:w="1267" w:type="dxa"/>
            <w:vAlign w:val="center"/>
          </w:tcPr>
          <w:p w14:paraId="1544A88D" w14:textId="77777777" w:rsidR="00AA7055" w:rsidRPr="00EF5447" w:rsidRDefault="00AA7055" w:rsidP="004F1D6A">
            <w:pPr>
              <w:pStyle w:val="TAC"/>
              <w:rPr>
                <w:rFonts w:eastAsia="Malgun Gothic" w:cs="Arial"/>
                <w:lang w:eastAsia="ko-KR"/>
              </w:rPr>
            </w:pPr>
            <w:r>
              <w:rPr>
                <w:rFonts w:eastAsia="Calibri" w:cs="Arial"/>
                <w:szCs w:val="18"/>
              </w:rPr>
              <w:t>0.2</w:t>
            </w:r>
          </w:p>
        </w:tc>
        <w:tc>
          <w:tcPr>
            <w:tcW w:w="1267" w:type="dxa"/>
            <w:vAlign w:val="center"/>
          </w:tcPr>
          <w:p w14:paraId="0602E492"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807631F" w14:textId="77777777" w:rsidR="00AA7055" w:rsidRPr="00EF5447" w:rsidRDefault="00AA7055" w:rsidP="004F1D6A">
            <w:pPr>
              <w:pStyle w:val="TAC"/>
              <w:rPr>
                <w:rFonts w:eastAsia="Malgun Gothic" w:cs="Arial"/>
                <w:lang w:eastAsia="ko-KR"/>
              </w:rPr>
            </w:pPr>
            <w:r w:rsidRPr="00EF5447">
              <w:rPr>
                <w:rFonts w:eastAsia="Calibri" w:cs="Arial"/>
                <w:szCs w:val="18"/>
              </w:rPr>
              <w:t>0.2</w:t>
            </w:r>
          </w:p>
        </w:tc>
        <w:tc>
          <w:tcPr>
            <w:tcW w:w="1267" w:type="dxa"/>
            <w:vAlign w:val="center"/>
          </w:tcPr>
          <w:p w14:paraId="0E726AF1"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67D4863"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CC1E91" w14:paraId="43D16C89" w14:textId="77777777" w:rsidTr="004F1D6A">
        <w:trPr>
          <w:trHeight w:val="187"/>
          <w:jc w:val="center"/>
        </w:trPr>
        <w:tc>
          <w:tcPr>
            <w:tcW w:w="2447" w:type="dxa"/>
            <w:tcBorders>
              <w:top w:val="single" w:sz="4" w:space="0" w:color="auto"/>
              <w:bottom w:val="single" w:sz="4" w:space="0" w:color="auto"/>
            </w:tcBorders>
            <w:shd w:val="clear" w:color="auto" w:fill="auto"/>
          </w:tcPr>
          <w:p w14:paraId="2EB12BE6" w14:textId="77777777" w:rsidR="00AA7055" w:rsidRPr="00EF5447" w:rsidRDefault="00AA7055" w:rsidP="004F1D6A">
            <w:pPr>
              <w:pStyle w:val="TAC"/>
            </w:pPr>
            <w:r>
              <w:t>DC_1-3-8_n77-n79</w:t>
            </w:r>
          </w:p>
        </w:tc>
        <w:tc>
          <w:tcPr>
            <w:tcW w:w="1267" w:type="dxa"/>
            <w:vAlign w:val="center"/>
          </w:tcPr>
          <w:p w14:paraId="5DEDD5F1" w14:textId="77777777" w:rsidR="00AA7055" w:rsidRPr="00EF5447" w:rsidRDefault="00AA7055" w:rsidP="004F1D6A">
            <w:pPr>
              <w:pStyle w:val="TAC"/>
              <w:rPr>
                <w:rFonts w:eastAsia="Calibri" w:cs="Arial"/>
                <w:szCs w:val="18"/>
              </w:rPr>
            </w:pPr>
            <w:r>
              <w:t>0.2</w:t>
            </w:r>
          </w:p>
        </w:tc>
        <w:tc>
          <w:tcPr>
            <w:tcW w:w="1267" w:type="dxa"/>
            <w:vAlign w:val="center"/>
          </w:tcPr>
          <w:p w14:paraId="08357205" w14:textId="77777777" w:rsidR="00AA7055" w:rsidRPr="00CC1E91" w:rsidRDefault="00AA7055" w:rsidP="004F1D6A">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563D9C6" w14:textId="77777777" w:rsidR="00AA7055" w:rsidRPr="00EF5447" w:rsidRDefault="00AA7055" w:rsidP="004F1D6A">
            <w:pPr>
              <w:pStyle w:val="TAC"/>
              <w:rPr>
                <w:rFonts w:eastAsia="Calibri" w:cs="Arial"/>
                <w:szCs w:val="18"/>
              </w:rPr>
            </w:pPr>
            <w:r w:rsidRPr="00605615">
              <w:t>0.</w:t>
            </w:r>
            <w:r>
              <w:t>3</w:t>
            </w:r>
          </w:p>
        </w:tc>
        <w:tc>
          <w:tcPr>
            <w:tcW w:w="1267" w:type="dxa"/>
            <w:vAlign w:val="center"/>
          </w:tcPr>
          <w:p w14:paraId="62A63DFF" w14:textId="77777777" w:rsidR="00AA7055" w:rsidRPr="00CC1E91"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1EA53AE7" w14:textId="77777777" w:rsidR="00AA7055" w:rsidRPr="00CC1E91" w:rsidRDefault="00AA7055" w:rsidP="004F1D6A">
            <w:pPr>
              <w:pStyle w:val="TAC"/>
              <w:rPr>
                <w:rFonts w:cs="Arial"/>
                <w:szCs w:val="18"/>
                <w:lang w:eastAsia="zh-CN"/>
              </w:rPr>
            </w:pPr>
            <w:r>
              <w:rPr>
                <w:rFonts w:cs="Arial" w:hint="eastAsia"/>
                <w:szCs w:val="18"/>
                <w:lang w:eastAsia="zh-CN"/>
              </w:rPr>
              <w:t>-</w:t>
            </w:r>
          </w:p>
        </w:tc>
      </w:tr>
      <w:tr w:rsidR="00AA7055" w14:paraId="1B0B321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3D9B96" w14:textId="77777777" w:rsidR="00AA7055" w:rsidRPr="00EF5447" w:rsidRDefault="00AA7055" w:rsidP="004F1D6A">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5A869ED6" w14:textId="77777777" w:rsidR="00AA7055" w:rsidRDefault="00AA7055" w:rsidP="004F1D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9884D4F" w14:textId="77777777" w:rsidR="00AA7055" w:rsidRDefault="00AA7055" w:rsidP="004F1D6A">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0ABA2B" w14:textId="77777777" w:rsidR="00AA7055" w:rsidRDefault="00AA7055" w:rsidP="004F1D6A">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F95082C"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673FE6" w14:textId="77777777" w:rsidR="00AA7055" w:rsidRDefault="00AA7055" w:rsidP="004F1D6A">
            <w:pPr>
              <w:pStyle w:val="TAC"/>
              <w:rPr>
                <w:lang w:eastAsia="zh-CN"/>
              </w:rPr>
            </w:pPr>
            <w:r>
              <w:rPr>
                <w:rFonts w:hint="eastAsia"/>
                <w:lang w:eastAsia="zh-CN"/>
              </w:rPr>
              <w:t>0</w:t>
            </w:r>
            <w:r>
              <w:rPr>
                <w:lang w:eastAsia="zh-CN"/>
              </w:rPr>
              <w:t>.5</w:t>
            </w:r>
          </w:p>
        </w:tc>
      </w:tr>
      <w:tr w:rsidR="00AA7055" w:rsidRPr="00F051F9" w14:paraId="4FA0B41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8CBC60" w14:textId="77777777" w:rsidR="00AA7055" w:rsidRPr="00F051F9" w:rsidRDefault="00AA7055" w:rsidP="004F1D6A">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0D236E91" w14:textId="77777777" w:rsidR="00AA7055" w:rsidRPr="00F051F9" w:rsidRDefault="00AA7055" w:rsidP="004F1D6A">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355734A" w14:textId="77777777" w:rsidR="00AA7055" w:rsidRPr="00CC1E91" w:rsidRDefault="00AA7055" w:rsidP="004F1D6A">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34A3B8" w14:textId="77777777" w:rsidR="00AA7055" w:rsidRPr="00F051F9" w:rsidRDefault="00AA7055" w:rsidP="004F1D6A">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E798869" w14:textId="77777777" w:rsidR="00AA7055" w:rsidRPr="00F051F9"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72F152" w14:textId="77777777" w:rsidR="00AA7055" w:rsidRPr="00F051F9" w:rsidRDefault="00AA7055" w:rsidP="004F1D6A">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A7055" w:rsidRPr="00CC1E91" w14:paraId="0EF16C14" w14:textId="77777777" w:rsidTr="004F1D6A">
        <w:trPr>
          <w:trHeight w:val="187"/>
          <w:jc w:val="center"/>
        </w:trPr>
        <w:tc>
          <w:tcPr>
            <w:tcW w:w="2447" w:type="dxa"/>
            <w:tcBorders>
              <w:top w:val="single" w:sz="4" w:space="0" w:color="auto"/>
              <w:bottom w:val="single" w:sz="4" w:space="0" w:color="auto"/>
            </w:tcBorders>
            <w:shd w:val="clear" w:color="auto" w:fill="auto"/>
          </w:tcPr>
          <w:p w14:paraId="63291C36" w14:textId="77777777" w:rsidR="00AA7055" w:rsidRPr="00EF5447" w:rsidRDefault="00AA7055" w:rsidP="004F1D6A">
            <w:pPr>
              <w:pStyle w:val="TAC"/>
            </w:pPr>
            <w:r w:rsidRPr="00EF5447">
              <w:t>DC_1-3-18_n3-n77</w:t>
            </w:r>
          </w:p>
        </w:tc>
        <w:tc>
          <w:tcPr>
            <w:tcW w:w="1267" w:type="dxa"/>
            <w:vAlign w:val="center"/>
          </w:tcPr>
          <w:p w14:paraId="3B2C1F41" w14:textId="77777777" w:rsidR="00AA7055" w:rsidRPr="00EF5447" w:rsidRDefault="00AA7055" w:rsidP="004F1D6A">
            <w:pPr>
              <w:pStyle w:val="TAC"/>
              <w:rPr>
                <w:rFonts w:eastAsia="Calibri"/>
              </w:rPr>
            </w:pPr>
            <w:r>
              <w:rPr>
                <w:rFonts w:eastAsia="DengXian"/>
                <w:lang w:eastAsia="zh-CN"/>
              </w:rPr>
              <w:t>0.2</w:t>
            </w:r>
          </w:p>
        </w:tc>
        <w:tc>
          <w:tcPr>
            <w:tcW w:w="1267" w:type="dxa"/>
            <w:vAlign w:val="center"/>
          </w:tcPr>
          <w:p w14:paraId="26B7E013" w14:textId="77777777" w:rsidR="00AA7055" w:rsidRPr="00CC1E91" w:rsidRDefault="00AA7055" w:rsidP="004F1D6A">
            <w:pPr>
              <w:pStyle w:val="TAC"/>
              <w:rPr>
                <w:lang w:eastAsia="zh-CN"/>
              </w:rPr>
            </w:pPr>
            <w:r>
              <w:rPr>
                <w:rFonts w:hint="eastAsia"/>
                <w:lang w:eastAsia="zh-CN"/>
              </w:rPr>
              <w:t>0.</w:t>
            </w:r>
            <w:r>
              <w:rPr>
                <w:lang w:eastAsia="zh-CN"/>
              </w:rPr>
              <w:t>2</w:t>
            </w:r>
          </w:p>
        </w:tc>
        <w:tc>
          <w:tcPr>
            <w:tcW w:w="1268" w:type="dxa"/>
            <w:vAlign w:val="center"/>
          </w:tcPr>
          <w:p w14:paraId="771BFC1C" w14:textId="77777777" w:rsidR="00AA7055" w:rsidRPr="00EF5447" w:rsidRDefault="00AA7055" w:rsidP="004F1D6A">
            <w:pPr>
              <w:pStyle w:val="TAC"/>
              <w:rPr>
                <w:rFonts w:eastAsia="Calibri"/>
              </w:rPr>
            </w:pPr>
            <w:r>
              <w:rPr>
                <w:lang w:eastAsia="zh-CN"/>
              </w:rPr>
              <w:t>-</w:t>
            </w:r>
          </w:p>
        </w:tc>
        <w:tc>
          <w:tcPr>
            <w:tcW w:w="1267" w:type="dxa"/>
            <w:vAlign w:val="center"/>
          </w:tcPr>
          <w:p w14:paraId="07A3BBC1" w14:textId="77777777" w:rsidR="00AA7055" w:rsidRPr="00CC1E91" w:rsidRDefault="00AA7055" w:rsidP="004F1D6A">
            <w:pPr>
              <w:pStyle w:val="TAC"/>
              <w:rPr>
                <w:lang w:eastAsia="zh-CN"/>
              </w:rPr>
            </w:pPr>
            <w:r>
              <w:rPr>
                <w:rFonts w:hint="eastAsia"/>
                <w:lang w:eastAsia="zh-CN"/>
              </w:rPr>
              <w:t>0.2</w:t>
            </w:r>
          </w:p>
        </w:tc>
        <w:tc>
          <w:tcPr>
            <w:tcW w:w="1268" w:type="dxa"/>
            <w:vAlign w:val="center"/>
          </w:tcPr>
          <w:p w14:paraId="2F669F13" w14:textId="77777777" w:rsidR="00AA7055" w:rsidRPr="00CC1E91" w:rsidRDefault="00AA7055" w:rsidP="004F1D6A">
            <w:pPr>
              <w:pStyle w:val="TAC"/>
              <w:rPr>
                <w:lang w:eastAsia="zh-CN"/>
              </w:rPr>
            </w:pPr>
            <w:r>
              <w:rPr>
                <w:rFonts w:hint="eastAsia"/>
                <w:lang w:eastAsia="zh-CN"/>
              </w:rPr>
              <w:t>0</w:t>
            </w:r>
            <w:r>
              <w:rPr>
                <w:lang w:eastAsia="zh-CN"/>
              </w:rPr>
              <w:t>.5</w:t>
            </w:r>
          </w:p>
        </w:tc>
      </w:tr>
      <w:tr w:rsidR="00AA7055" w:rsidRPr="00EF5447" w14:paraId="112E54EA" w14:textId="77777777" w:rsidTr="004F1D6A">
        <w:trPr>
          <w:trHeight w:val="187"/>
          <w:jc w:val="center"/>
        </w:trPr>
        <w:tc>
          <w:tcPr>
            <w:tcW w:w="2447" w:type="dxa"/>
            <w:tcBorders>
              <w:top w:val="single" w:sz="4" w:space="0" w:color="auto"/>
              <w:bottom w:val="single" w:sz="4" w:space="0" w:color="auto"/>
            </w:tcBorders>
            <w:shd w:val="clear" w:color="auto" w:fill="auto"/>
          </w:tcPr>
          <w:p w14:paraId="5ECBFC60" w14:textId="77777777" w:rsidR="00AA7055" w:rsidRPr="00EF5447" w:rsidRDefault="00AA7055" w:rsidP="004F1D6A">
            <w:pPr>
              <w:pStyle w:val="TAC"/>
            </w:pPr>
            <w:r w:rsidRPr="00EF5447">
              <w:t>DC_1-3-18_n3-n78</w:t>
            </w:r>
          </w:p>
        </w:tc>
        <w:tc>
          <w:tcPr>
            <w:tcW w:w="1267" w:type="dxa"/>
            <w:vAlign w:val="center"/>
          </w:tcPr>
          <w:p w14:paraId="529DE928" w14:textId="77777777" w:rsidR="00AA7055" w:rsidRPr="00EF5447" w:rsidRDefault="00AA7055" w:rsidP="004F1D6A">
            <w:pPr>
              <w:pStyle w:val="TAC"/>
              <w:rPr>
                <w:rFonts w:eastAsia="Calibri"/>
              </w:rPr>
            </w:pPr>
            <w:r>
              <w:rPr>
                <w:rFonts w:eastAsia="DengXian"/>
                <w:lang w:eastAsia="zh-CN"/>
              </w:rPr>
              <w:t>0.2</w:t>
            </w:r>
          </w:p>
        </w:tc>
        <w:tc>
          <w:tcPr>
            <w:tcW w:w="1267" w:type="dxa"/>
            <w:vAlign w:val="center"/>
          </w:tcPr>
          <w:p w14:paraId="0F068E28" w14:textId="77777777" w:rsidR="00AA7055" w:rsidRPr="00EF5447" w:rsidRDefault="00AA7055" w:rsidP="004F1D6A">
            <w:pPr>
              <w:pStyle w:val="TAC"/>
              <w:rPr>
                <w:rFonts w:eastAsia="Calibri"/>
              </w:rPr>
            </w:pPr>
            <w:r>
              <w:rPr>
                <w:rFonts w:hint="eastAsia"/>
                <w:lang w:eastAsia="zh-CN"/>
              </w:rPr>
              <w:t>0.</w:t>
            </w:r>
            <w:r>
              <w:rPr>
                <w:lang w:eastAsia="zh-CN"/>
              </w:rPr>
              <w:t>2</w:t>
            </w:r>
          </w:p>
        </w:tc>
        <w:tc>
          <w:tcPr>
            <w:tcW w:w="1268" w:type="dxa"/>
            <w:vAlign w:val="center"/>
          </w:tcPr>
          <w:p w14:paraId="09885A38" w14:textId="77777777" w:rsidR="00AA7055" w:rsidRPr="00EF5447" w:rsidRDefault="00AA7055" w:rsidP="004F1D6A">
            <w:pPr>
              <w:pStyle w:val="TAC"/>
              <w:rPr>
                <w:rFonts w:eastAsia="Calibri"/>
              </w:rPr>
            </w:pPr>
            <w:r>
              <w:rPr>
                <w:lang w:eastAsia="zh-CN"/>
              </w:rPr>
              <w:t>-</w:t>
            </w:r>
          </w:p>
        </w:tc>
        <w:tc>
          <w:tcPr>
            <w:tcW w:w="1267" w:type="dxa"/>
            <w:vAlign w:val="center"/>
          </w:tcPr>
          <w:p w14:paraId="4EF9C6F9" w14:textId="77777777" w:rsidR="00AA7055" w:rsidRPr="00EF5447" w:rsidRDefault="00AA7055" w:rsidP="004F1D6A">
            <w:pPr>
              <w:pStyle w:val="TAC"/>
              <w:rPr>
                <w:rFonts w:eastAsia="Calibri"/>
              </w:rPr>
            </w:pPr>
            <w:r>
              <w:rPr>
                <w:rFonts w:hint="eastAsia"/>
                <w:lang w:eastAsia="zh-CN"/>
              </w:rPr>
              <w:t>0.2</w:t>
            </w:r>
          </w:p>
        </w:tc>
        <w:tc>
          <w:tcPr>
            <w:tcW w:w="1268" w:type="dxa"/>
            <w:vAlign w:val="center"/>
          </w:tcPr>
          <w:p w14:paraId="5F5313E0" w14:textId="77777777" w:rsidR="00AA7055" w:rsidRPr="00EF5447" w:rsidRDefault="00AA7055" w:rsidP="004F1D6A">
            <w:pPr>
              <w:pStyle w:val="TAC"/>
              <w:rPr>
                <w:rFonts w:eastAsia="Calibri"/>
              </w:rPr>
            </w:pPr>
            <w:r>
              <w:rPr>
                <w:rFonts w:hint="eastAsia"/>
                <w:lang w:eastAsia="zh-CN"/>
              </w:rPr>
              <w:t>0</w:t>
            </w:r>
            <w:r>
              <w:rPr>
                <w:lang w:eastAsia="zh-CN"/>
              </w:rPr>
              <w:t>.5</w:t>
            </w:r>
          </w:p>
        </w:tc>
      </w:tr>
      <w:tr w:rsidR="00AA7055" w:rsidRPr="00E96E2D" w14:paraId="06D0362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7C54FF" w14:textId="77777777" w:rsidR="00AA7055" w:rsidRPr="00F051F9" w:rsidRDefault="00AA7055" w:rsidP="004F1D6A">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71D5991E" w14:textId="77777777" w:rsidR="00AA7055" w:rsidRPr="00F051F9" w:rsidRDefault="00AA7055" w:rsidP="004F1D6A">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6015FA" w14:textId="77777777" w:rsidR="00AA7055" w:rsidRPr="00CC1E91" w:rsidRDefault="00AA7055" w:rsidP="004F1D6A">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37D7E2" w14:textId="77777777" w:rsidR="00AA7055" w:rsidRPr="00E96E2D" w:rsidRDefault="00AA7055" w:rsidP="004F1D6A">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061DE8E" w14:textId="77777777" w:rsidR="00AA7055" w:rsidRPr="00E96E2D" w:rsidRDefault="00AA7055" w:rsidP="004F1D6A">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A3C52D" w14:textId="77777777" w:rsidR="00AA7055" w:rsidRPr="00E96E2D" w:rsidRDefault="00AA7055" w:rsidP="004F1D6A">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A7055" w:rsidRPr="00CC1E91" w14:paraId="3492E8C8" w14:textId="77777777" w:rsidTr="004F1D6A">
        <w:trPr>
          <w:trHeight w:val="187"/>
          <w:jc w:val="center"/>
        </w:trPr>
        <w:tc>
          <w:tcPr>
            <w:tcW w:w="2447" w:type="dxa"/>
            <w:tcBorders>
              <w:top w:val="single" w:sz="4" w:space="0" w:color="auto"/>
              <w:bottom w:val="single" w:sz="4" w:space="0" w:color="auto"/>
            </w:tcBorders>
            <w:shd w:val="clear" w:color="auto" w:fill="auto"/>
          </w:tcPr>
          <w:p w14:paraId="7CBA31BC" w14:textId="77777777" w:rsidR="00AA7055" w:rsidRPr="00EF5447" w:rsidRDefault="00AA7055" w:rsidP="004F1D6A">
            <w:pPr>
              <w:pStyle w:val="TAC"/>
            </w:pPr>
            <w:r w:rsidRPr="00EF5447">
              <w:t>DC_1-3-18_n28-n77</w:t>
            </w:r>
          </w:p>
        </w:tc>
        <w:tc>
          <w:tcPr>
            <w:tcW w:w="1267" w:type="dxa"/>
            <w:vAlign w:val="center"/>
          </w:tcPr>
          <w:p w14:paraId="0E12E2A6" w14:textId="77777777" w:rsidR="00AA7055" w:rsidRPr="00EF5447" w:rsidRDefault="00AA7055" w:rsidP="004F1D6A">
            <w:pPr>
              <w:pStyle w:val="TAC"/>
              <w:rPr>
                <w:rFonts w:eastAsia="Calibri"/>
              </w:rPr>
            </w:pPr>
            <w:r>
              <w:rPr>
                <w:rFonts w:eastAsia="DengXian"/>
                <w:lang w:eastAsia="zh-CN"/>
              </w:rPr>
              <w:t>-</w:t>
            </w:r>
          </w:p>
        </w:tc>
        <w:tc>
          <w:tcPr>
            <w:tcW w:w="1267" w:type="dxa"/>
            <w:vAlign w:val="center"/>
          </w:tcPr>
          <w:p w14:paraId="058DBCC5" w14:textId="77777777" w:rsidR="00AA7055" w:rsidRPr="00CC1E91" w:rsidRDefault="00AA7055" w:rsidP="004F1D6A">
            <w:pPr>
              <w:pStyle w:val="TAC"/>
              <w:rPr>
                <w:lang w:eastAsia="zh-CN"/>
              </w:rPr>
            </w:pPr>
            <w:r>
              <w:rPr>
                <w:rFonts w:hint="eastAsia"/>
                <w:lang w:eastAsia="zh-CN"/>
              </w:rPr>
              <w:t>-</w:t>
            </w:r>
          </w:p>
        </w:tc>
        <w:tc>
          <w:tcPr>
            <w:tcW w:w="1268" w:type="dxa"/>
            <w:vAlign w:val="center"/>
          </w:tcPr>
          <w:p w14:paraId="298F8977" w14:textId="77777777" w:rsidR="00AA7055" w:rsidRPr="00EF5447" w:rsidRDefault="00AA7055" w:rsidP="004F1D6A">
            <w:pPr>
              <w:pStyle w:val="TAC"/>
              <w:rPr>
                <w:rFonts w:eastAsia="Calibri"/>
              </w:rPr>
            </w:pPr>
            <w:r>
              <w:rPr>
                <w:lang w:eastAsia="zh-CN"/>
              </w:rPr>
              <w:t>-</w:t>
            </w:r>
          </w:p>
        </w:tc>
        <w:tc>
          <w:tcPr>
            <w:tcW w:w="1267" w:type="dxa"/>
            <w:vAlign w:val="center"/>
          </w:tcPr>
          <w:p w14:paraId="0299610B" w14:textId="77777777" w:rsidR="00AA7055" w:rsidRPr="00CC1E91" w:rsidRDefault="00AA7055" w:rsidP="004F1D6A">
            <w:pPr>
              <w:pStyle w:val="TAC"/>
              <w:rPr>
                <w:lang w:eastAsia="zh-CN"/>
              </w:rPr>
            </w:pPr>
            <w:r>
              <w:rPr>
                <w:rFonts w:hint="eastAsia"/>
                <w:lang w:eastAsia="zh-CN"/>
              </w:rPr>
              <w:t>0.2</w:t>
            </w:r>
          </w:p>
        </w:tc>
        <w:tc>
          <w:tcPr>
            <w:tcW w:w="1268" w:type="dxa"/>
            <w:vAlign w:val="center"/>
          </w:tcPr>
          <w:p w14:paraId="512C890F" w14:textId="77777777" w:rsidR="00AA7055" w:rsidRPr="00CC1E91" w:rsidRDefault="00AA7055" w:rsidP="004F1D6A">
            <w:pPr>
              <w:pStyle w:val="TAC"/>
              <w:rPr>
                <w:lang w:eastAsia="zh-CN"/>
              </w:rPr>
            </w:pPr>
            <w:r>
              <w:rPr>
                <w:rFonts w:hint="eastAsia"/>
                <w:lang w:eastAsia="zh-CN"/>
              </w:rPr>
              <w:t>0.</w:t>
            </w:r>
            <w:r>
              <w:rPr>
                <w:lang w:eastAsia="zh-CN"/>
              </w:rPr>
              <w:t>5</w:t>
            </w:r>
          </w:p>
        </w:tc>
      </w:tr>
      <w:tr w:rsidR="00AA7055" w:rsidRPr="00EF5447" w14:paraId="168E6E62" w14:textId="77777777" w:rsidTr="004F1D6A">
        <w:trPr>
          <w:trHeight w:val="187"/>
          <w:jc w:val="center"/>
        </w:trPr>
        <w:tc>
          <w:tcPr>
            <w:tcW w:w="2447" w:type="dxa"/>
            <w:tcBorders>
              <w:top w:val="single" w:sz="4" w:space="0" w:color="auto"/>
              <w:bottom w:val="single" w:sz="4" w:space="0" w:color="auto"/>
            </w:tcBorders>
            <w:shd w:val="clear" w:color="auto" w:fill="auto"/>
          </w:tcPr>
          <w:p w14:paraId="02F91375" w14:textId="77777777" w:rsidR="00AA7055" w:rsidRPr="00EF5447" w:rsidRDefault="00AA7055" w:rsidP="004F1D6A">
            <w:pPr>
              <w:pStyle w:val="TAC"/>
            </w:pPr>
            <w:r w:rsidRPr="00EF5447">
              <w:t>DC_1-3-18_n28-n78</w:t>
            </w:r>
          </w:p>
        </w:tc>
        <w:tc>
          <w:tcPr>
            <w:tcW w:w="1267" w:type="dxa"/>
            <w:vAlign w:val="center"/>
          </w:tcPr>
          <w:p w14:paraId="286C17F8" w14:textId="77777777" w:rsidR="00AA7055" w:rsidRPr="00EF5447" w:rsidRDefault="00AA7055" w:rsidP="004F1D6A">
            <w:pPr>
              <w:pStyle w:val="TAC"/>
              <w:rPr>
                <w:rFonts w:eastAsia="Calibri"/>
              </w:rPr>
            </w:pPr>
            <w:r>
              <w:rPr>
                <w:rFonts w:eastAsia="DengXian"/>
                <w:lang w:eastAsia="zh-CN"/>
              </w:rPr>
              <w:t>-</w:t>
            </w:r>
          </w:p>
        </w:tc>
        <w:tc>
          <w:tcPr>
            <w:tcW w:w="1267" w:type="dxa"/>
            <w:vAlign w:val="center"/>
          </w:tcPr>
          <w:p w14:paraId="55E03BDE" w14:textId="77777777" w:rsidR="00AA7055" w:rsidRPr="00EF5447" w:rsidRDefault="00AA7055" w:rsidP="004F1D6A">
            <w:pPr>
              <w:pStyle w:val="TAC"/>
              <w:rPr>
                <w:rFonts w:eastAsia="Calibri"/>
              </w:rPr>
            </w:pPr>
            <w:r>
              <w:rPr>
                <w:rFonts w:hint="eastAsia"/>
                <w:lang w:eastAsia="zh-CN"/>
              </w:rPr>
              <w:t>-</w:t>
            </w:r>
          </w:p>
        </w:tc>
        <w:tc>
          <w:tcPr>
            <w:tcW w:w="1268" w:type="dxa"/>
            <w:vAlign w:val="center"/>
          </w:tcPr>
          <w:p w14:paraId="16659C07" w14:textId="77777777" w:rsidR="00AA7055" w:rsidRPr="00EF5447" w:rsidRDefault="00AA7055" w:rsidP="004F1D6A">
            <w:pPr>
              <w:pStyle w:val="TAC"/>
              <w:rPr>
                <w:rFonts w:eastAsia="Calibri"/>
              </w:rPr>
            </w:pPr>
            <w:r>
              <w:rPr>
                <w:lang w:eastAsia="zh-CN"/>
              </w:rPr>
              <w:t>-</w:t>
            </w:r>
          </w:p>
        </w:tc>
        <w:tc>
          <w:tcPr>
            <w:tcW w:w="1267" w:type="dxa"/>
            <w:vAlign w:val="center"/>
          </w:tcPr>
          <w:p w14:paraId="531F6CFE" w14:textId="77777777" w:rsidR="00AA7055" w:rsidRPr="00EF5447" w:rsidRDefault="00AA7055" w:rsidP="004F1D6A">
            <w:pPr>
              <w:pStyle w:val="TAC"/>
              <w:rPr>
                <w:rFonts w:eastAsia="Calibri"/>
              </w:rPr>
            </w:pPr>
            <w:r>
              <w:rPr>
                <w:rFonts w:hint="eastAsia"/>
                <w:lang w:eastAsia="zh-CN"/>
              </w:rPr>
              <w:t>0.2</w:t>
            </w:r>
          </w:p>
        </w:tc>
        <w:tc>
          <w:tcPr>
            <w:tcW w:w="1268" w:type="dxa"/>
            <w:vAlign w:val="center"/>
          </w:tcPr>
          <w:p w14:paraId="77A52BCE" w14:textId="77777777" w:rsidR="00AA7055" w:rsidRPr="00EF5447" w:rsidRDefault="00AA7055" w:rsidP="004F1D6A">
            <w:pPr>
              <w:pStyle w:val="TAC"/>
              <w:rPr>
                <w:rFonts w:eastAsia="Calibri"/>
              </w:rPr>
            </w:pPr>
            <w:r>
              <w:rPr>
                <w:rFonts w:hint="eastAsia"/>
                <w:lang w:eastAsia="zh-CN"/>
              </w:rPr>
              <w:t>0.</w:t>
            </w:r>
            <w:r>
              <w:rPr>
                <w:lang w:eastAsia="zh-CN"/>
              </w:rPr>
              <w:t>5</w:t>
            </w:r>
          </w:p>
        </w:tc>
      </w:tr>
      <w:tr w:rsidR="00AA7055" w:rsidRPr="00E96E2D" w14:paraId="0A70EC8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2D527B" w14:textId="77777777" w:rsidR="00AA7055" w:rsidRPr="00F051F9" w:rsidRDefault="00AA7055" w:rsidP="004F1D6A">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72C23151" w14:textId="77777777" w:rsidR="00AA7055" w:rsidRPr="00F051F9" w:rsidRDefault="00AA7055" w:rsidP="004F1D6A">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1EEADB5A" w14:textId="77777777" w:rsidR="00AA7055" w:rsidRPr="00CC1E91" w:rsidRDefault="00AA7055" w:rsidP="004F1D6A">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EDC6F7" w14:textId="77777777" w:rsidR="00AA7055" w:rsidRPr="00E96E2D" w:rsidRDefault="00AA7055" w:rsidP="004F1D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6F6BF34" w14:textId="77777777" w:rsidR="00AA7055" w:rsidRPr="00E96E2D" w:rsidRDefault="00AA7055" w:rsidP="004F1D6A">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12270D" w14:textId="77777777" w:rsidR="00AA7055" w:rsidRPr="00E96E2D" w:rsidRDefault="00AA7055" w:rsidP="004F1D6A">
            <w:pPr>
              <w:pStyle w:val="TAC"/>
              <w:rPr>
                <w:lang w:eastAsia="zh-CN"/>
              </w:rPr>
            </w:pPr>
            <w:r>
              <w:rPr>
                <w:rFonts w:hint="eastAsia"/>
                <w:lang w:eastAsia="zh-CN"/>
              </w:rPr>
              <w:t>0.5</w:t>
            </w:r>
          </w:p>
        </w:tc>
      </w:tr>
      <w:tr w:rsidR="00AA7055" w:rsidRPr="00F051F9" w14:paraId="4F99A08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2F93FF" w14:textId="77777777" w:rsidR="00AA7055" w:rsidRPr="00F051F9" w:rsidRDefault="00AA7055" w:rsidP="004F1D6A">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214D6F03" w14:textId="77777777" w:rsidR="00AA7055" w:rsidRPr="00F051F9" w:rsidRDefault="00AA7055" w:rsidP="004F1D6A">
            <w:pPr>
              <w:pStyle w:val="TAC"/>
            </w:pPr>
            <w:r>
              <w:t>-</w:t>
            </w:r>
          </w:p>
        </w:tc>
        <w:tc>
          <w:tcPr>
            <w:tcW w:w="1267" w:type="dxa"/>
            <w:tcBorders>
              <w:top w:val="nil"/>
              <w:left w:val="single" w:sz="4" w:space="0" w:color="auto"/>
              <w:bottom w:val="single" w:sz="4" w:space="0" w:color="auto"/>
              <w:right w:val="single" w:sz="4" w:space="0" w:color="auto"/>
            </w:tcBorders>
            <w:vAlign w:val="center"/>
          </w:tcPr>
          <w:p w14:paraId="32A8839B" w14:textId="77777777" w:rsidR="00AA7055" w:rsidRPr="00F051F9" w:rsidRDefault="00AA7055" w:rsidP="004F1D6A">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CDB006" w14:textId="77777777" w:rsidR="00AA7055" w:rsidRPr="00F051F9" w:rsidRDefault="00AA7055" w:rsidP="004F1D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EE67A12" w14:textId="77777777" w:rsidR="00AA7055" w:rsidRPr="00F051F9" w:rsidRDefault="00AA7055" w:rsidP="004F1D6A">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AE5DE9B" w14:textId="77777777" w:rsidR="00AA7055" w:rsidRPr="00F051F9" w:rsidRDefault="00AA7055" w:rsidP="004F1D6A">
            <w:pPr>
              <w:pStyle w:val="TAC"/>
            </w:pPr>
            <w:r>
              <w:rPr>
                <w:rFonts w:hint="eastAsia"/>
                <w:lang w:eastAsia="zh-CN"/>
              </w:rPr>
              <w:t>0.5</w:t>
            </w:r>
          </w:p>
        </w:tc>
      </w:tr>
      <w:tr w:rsidR="00AA7055" w:rsidRPr="00CC1E91" w14:paraId="340D28D3" w14:textId="77777777" w:rsidTr="004F1D6A">
        <w:trPr>
          <w:trHeight w:val="187"/>
          <w:jc w:val="center"/>
        </w:trPr>
        <w:tc>
          <w:tcPr>
            <w:tcW w:w="2447" w:type="dxa"/>
            <w:tcBorders>
              <w:bottom w:val="single" w:sz="4" w:space="0" w:color="auto"/>
            </w:tcBorders>
            <w:shd w:val="clear" w:color="auto" w:fill="auto"/>
          </w:tcPr>
          <w:p w14:paraId="53B001B5" w14:textId="77777777" w:rsidR="00AA7055" w:rsidRPr="00EF5447" w:rsidRDefault="00AA7055" w:rsidP="004F1D6A">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223E4C1B" w14:textId="77777777" w:rsidR="00AA7055" w:rsidRPr="00EF5447" w:rsidRDefault="00AA7055" w:rsidP="004F1D6A">
            <w:pPr>
              <w:pStyle w:val="TAC"/>
              <w:rPr>
                <w:rFonts w:eastAsia="MS Mincho" w:cs="Arial"/>
                <w:lang w:eastAsia="ja-JP"/>
              </w:rPr>
            </w:pPr>
            <w:r>
              <w:rPr>
                <w:lang w:eastAsia="zh-CN"/>
              </w:rPr>
              <w:t>0.2</w:t>
            </w:r>
          </w:p>
        </w:tc>
        <w:tc>
          <w:tcPr>
            <w:tcW w:w="1267" w:type="dxa"/>
            <w:vAlign w:val="center"/>
          </w:tcPr>
          <w:p w14:paraId="4AFA68FF"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39AD987" w14:textId="77777777" w:rsidR="00AA7055" w:rsidRPr="00CC1E91" w:rsidRDefault="00AA7055" w:rsidP="004F1D6A">
            <w:pPr>
              <w:pStyle w:val="TAC"/>
              <w:rPr>
                <w:rFonts w:cs="Arial"/>
                <w:lang w:eastAsia="zh-CN"/>
              </w:rPr>
            </w:pPr>
            <w:r>
              <w:rPr>
                <w:rFonts w:cs="Arial" w:hint="eastAsia"/>
                <w:lang w:eastAsia="zh-CN"/>
              </w:rPr>
              <w:t>-</w:t>
            </w:r>
          </w:p>
        </w:tc>
        <w:tc>
          <w:tcPr>
            <w:tcW w:w="1267" w:type="dxa"/>
            <w:vAlign w:val="center"/>
          </w:tcPr>
          <w:p w14:paraId="6697D02E"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91A6121"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392D112A" w14:textId="77777777" w:rsidTr="004F1D6A">
        <w:trPr>
          <w:trHeight w:val="187"/>
          <w:jc w:val="center"/>
        </w:trPr>
        <w:tc>
          <w:tcPr>
            <w:tcW w:w="2447" w:type="dxa"/>
            <w:tcBorders>
              <w:bottom w:val="single" w:sz="4" w:space="0" w:color="auto"/>
            </w:tcBorders>
            <w:shd w:val="clear" w:color="auto" w:fill="auto"/>
          </w:tcPr>
          <w:p w14:paraId="77E3E776" w14:textId="77777777" w:rsidR="00AA7055" w:rsidRPr="00EF5447" w:rsidRDefault="00AA7055" w:rsidP="004F1D6A">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7D339EA3" w14:textId="77777777" w:rsidR="00AA7055" w:rsidRPr="00EF5447" w:rsidRDefault="00AA7055" w:rsidP="004F1D6A">
            <w:pPr>
              <w:pStyle w:val="TAC"/>
              <w:rPr>
                <w:rFonts w:eastAsia="MS Mincho" w:cs="Arial"/>
                <w:lang w:eastAsia="ja-JP"/>
              </w:rPr>
            </w:pPr>
            <w:r>
              <w:rPr>
                <w:lang w:eastAsia="zh-CN"/>
              </w:rPr>
              <w:t>0.2</w:t>
            </w:r>
          </w:p>
        </w:tc>
        <w:tc>
          <w:tcPr>
            <w:tcW w:w="1267" w:type="dxa"/>
            <w:vAlign w:val="center"/>
          </w:tcPr>
          <w:p w14:paraId="4059CE53" w14:textId="77777777" w:rsidR="00AA7055" w:rsidRPr="00EF5447" w:rsidRDefault="00AA7055" w:rsidP="004F1D6A">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504D0A69" w14:textId="77777777" w:rsidR="00AA7055" w:rsidRPr="00EF5447" w:rsidRDefault="00AA7055" w:rsidP="004F1D6A">
            <w:pPr>
              <w:pStyle w:val="TAC"/>
              <w:rPr>
                <w:rFonts w:eastAsia="MS Mincho" w:cs="Arial"/>
                <w:lang w:eastAsia="ja-JP"/>
              </w:rPr>
            </w:pPr>
            <w:r>
              <w:rPr>
                <w:rFonts w:cs="Arial" w:hint="eastAsia"/>
                <w:lang w:eastAsia="zh-CN"/>
              </w:rPr>
              <w:t>-</w:t>
            </w:r>
          </w:p>
        </w:tc>
        <w:tc>
          <w:tcPr>
            <w:tcW w:w="1267" w:type="dxa"/>
            <w:vAlign w:val="center"/>
          </w:tcPr>
          <w:p w14:paraId="36954A31" w14:textId="77777777" w:rsidR="00AA7055" w:rsidRPr="00EF5447" w:rsidRDefault="00AA7055" w:rsidP="004F1D6A">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84C10CC" w14:textId="77777777" w:rsidR="00AA7055" w:rsidRPr="00EF5447" w:rsidRDefault="00AA7055" w:rsidP="004F1D6A">
            <w:pPr>
              <w:pStyle w:val="TAC"/>
              <w:rPr>
                <w:rFonts w:eastAsia="MS Mincho" w:cs="Arial"/>
                <w:lang w:eastAsia="ja-JP"/>
              </w:rPr>
            </w:pPr>
            <w:r>
              <w:rPr>
                <w:rFonts w:cs="Arial" w:hint="eastAsia"/>
                <w:lang w:eastAsia="zh-CN"/>
              </w:rPr>
              <w:t>0</w:t>
            </w:r>
            <w:r>
              <w:rPr>
                <w:rFonts w:cs="Arial"/>
                <w:lang w:eastAsia="zh-CN"/>
              </w:rPr>
              <w:t>.5</w:t>
            </w:r>
          </w:p>
        </w:tc>
      </w:tr>
      <w:tr w:rsidR="00AA7055" w:rsidRPr="00EF5447" w14:paraId="78B24231" w14:textId="77777777" w:rsidTr="004F1D6A">
        <w:trPr>
          <w:trHeight w:val="187"/>
          <w:jc w:val="center"/>
        </w:trPr>
        <w:tc>
          <w:tcPr>
            <w:tcW w:w="2447" w:type="dxa"/>
            <w:tcBorders>
              <w:bottom w:val="single" w:sz="4" w:space="0" w:color="auto"/>
            </w:tcBorders>
            <w:shd w:val="clear" w:color="auto" w:fill="auto"/>
          </w:tcPr>
          <w:p w14:paraId="10F854CC" w14:textId="77777777" w:rsidR="00AA7055" w:rsidRPr="00EF5447" w:rsidRDefault="00AA7055" w:rsidP="004F1D6A">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21D9D61A" w14:textId="77777777" w:rsidR="00AA7055" w:rsidRPr="00EF5447" w:rsidRDefault="00AA7055" w:rsidP="004F1D6A">
            <w:pPr>
              <w:pStyle w:val="TAC"/>
              <w:rPr>
                <w:rFonts w:eastAsia="MS Mincho" w:cs="Arial"/>
                <w:lang w:eastAsia="ja-JP"/>
              </w:rPr>
            </w:pPr>
            <w:r>
              <w:rPr>
                <w:lang w:eastAsia="zh-CN"/>
              </w:rPr>
              <w:t>0.2</w:t>
            </w:r>
          </w:p>
        </w:tc>
        <w:tc>
          <w:tcPr>
            <w:tcW w:w="1267" w:type="dxa"/>
            <w:vAlign w:val="center"/>
          </w:tcPr>
          <w:p w14:paraId="3CF75B91" w14:textId="77777777" w:rsidR="00AA7055" w:rsidRPr="00EF5447" w:rsidRDefault="00AA7055" w:rsidP="004F1D6A">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7880A563" w14:textId="77777777" w:rsidR="00AA7055" w:rsidRPr="00EF5447" w:rsidRDefault="00AA7055" w:rsidP="004F1D6A">
            <w:pPr>
              <w:pStyle w:val="TAC"/>
              <w:rPr>
                <w:rFonts w:eastAsia="MS Mincho" w:cs="Arial"/>
                <w:lang w:eastAsia="ja-JP"/>
              </w:rPr>
            </w:pPr>
            <w:r>
              <w:rPr>
                <w:rFonts w:cs="Arial" w:hint="eastAsia"/>
                <w:lang w:eastAsia="zh-CN"/>
              </w:rPr>
              <w:t>-</w:t>
            </w:r>
          </w:p>
        </w:tc>
        <w:tc>
          <w:tcPr>
            <w:tcW w:w="1267" w:type="dxa"/>
            <w:vAlign w:val="center"/>
          </w:tcPr>
          <w:p w14:paraId="7A55AD63" w14:textId="77777777" w:rsidR="00AA7055" w:rsidRPr="00EF5447" w:rsidRDefault="00AA7055" w:rsidP="004F1D6A">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43E9BADB" w14:textId="77777777" w:rsidR="00AA7055" w:rsidRPr="00EF5447" w:rsidRDefault="00AA7055" w:rsidP="004F1D6A">
            <w:pPr>
              <w:pStyle w:val="TAC"/>
              <w:rPr>
                <w:rFonts w:eastAsia="MS Mincho" w:cs="Arial"/>
                <w:lang w:eastAsia="ja-JP"/>
              </w:rPr>
            </w:pPr>
            <w:r>
              <w:rPr>
                <w:rFonts w:cs="Arial"/>
                <w:lang w:eastAsia="zh-CN"/>
              </w:rPr>
              <w:t>-</w:t>
            </w:r>
          </w:p>
        </w:tc>
      </w:tr>
      <w:tr w:rsidR="00AA7055" w:rsidRPr="00EF5447" w14:paraId="1F3971AB" w14:textId="77777777" w:rsidTr="004F1D6A">
        <w:trPr>
          <w:trHeight w:val="187"/>
          <w:jc w:val="center"/>
        </w:trPr>
        <w:tc>
          <w:tcPr>
            <w:tcW w:w="2447" w:type="dxa"/>
            <w:tcBorders>
              <w:bottom w:val="single" w:sz="4" w:space="0" w:color="auto"/>
            </w:tcBorders>
            <w:shd w:val="clear" w:color="auto" w:fill="auto"/>
          </w:tcPr>
          <w:p w14:paraId="69A23B73" w14:textId="77777777" w:rsidR="00AA7055" w:rsidRPr="00EF5447" w:rsidRDefault="00AA7055" w:rsidP="004F1D6A">
            <w:pPr>
              <w:pStyle w:val="TAC"/>
            </w:pPr>
            <w:r w:rsidRPr="00EF5447">
              <w:t>DC_</w:t>
            </w:r>
            <w:r w:rsidRPr="00EF5447">
              <w:rPr>
                <w:lang w:eastAsia="ja-JP"/>
              </w:rPr>
              <w:t>1-3-19-21_n77</w:t>
            </w:r>
          </w:p>
        </w:tc>
        <w:tc>
          <w:tcPr>
            <w:tcW w:w="1267" w:type="dxa"/>
            <w:vAlign w:val="center"/>
          </w:tcPr>
          <w:p w14:paraId="0FCF891E" w14:textId="77777777" w:rsidR="00AA7055" w:rsidRPr="00EF5447" w:rsidRDefault="00AA7055" w:rsidP="004F1D6A">
            <w:pPr>
              <w:pStyle w:val="TAC"/>
              <w:rPr>
                <w:rFonts w:eastAsia="Malgun Gothic"/>
                <w:lang w:eastAsia="ko-KR"/>
              </w:rPr>
            </w:pPr>
            <w:r>
              <w:rPr>
                <w:lang w:eastAsia="zh-CN"/>
              </w:rPr>
              <w:t>0.2</w:t>
            </w:r>
          </w:p>
        </w:tc>
        <w:tc>
          <w:tcPr>
            <w:tcW w:w="1267" w:type="dxa"/>
            <w:vAlign w:val="center"/>
          </w:tcPr>
          <w:p w14:paraId="27CBEB50"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550F245E" w14:textId="77777777" w:rsidR="00AA7055" w:rsidRPr="00EF5447" w:rsidRDefault="00AA7055" w:rsidP="004F1D6A">
            <w:pPr>
              <w:pStyle w:val="TAC"/>
              <w:rPr>
                <w:lang w:eastAsia="ja-JP"/>
              </w:rPr>
            </w:pPr>
            <w:r>
              <w:rPr>
                <w:rFonts w:cs="Arial" w:hint="eastAsia"/>
                <w:lang w:eastAsia="zh-CN"/>
              </w:rPr>
              <w:t>-</w:t>
            </w:r>
          </w:p>
        </w:tc>
        <w:tc>
          <w:tcPr>
            <w:tcW w:w="1267" w:type="dxa"/>
            <w:vAlign w:val="center"/>
          </w:tcPr>
          <w:p w14:paraId="40F30EDA" w14:textId="77777777" w:rsidR="00AA7055" w:rsidRPr="00EF5447" w:rsidRDefault="00AA7055" w:rsidP="004F1D6A">
            <w:pPr>
              <w:pStyle w:val="TAC"/>
              <w:rPr>
                <w:lang w:eastAsia="ja-JP"/>
              </w:rPr>
            </w:pPr>
            <w:r>
              <w:rPr>
                <w:rFonts w:cs="Arial" w:hint="eastAsia"/>
                <w:lang w:eastAsia="zh-CN"/>
              </w:rPr>
              <w:t>0</w:t>
            </w:r>
            <w:r>
              <w:rPr>
                <w:rFonts w:cs="Arial"/>
                <w:lang w:eastAsia="zh-CN"/>
              </w:rPr>
              <w:t>.5</w:t>
            </w:r>
          </w:p>
        </w:tc>
        <w:tc>
          <w:tcPr>
            <w:tcW w:w="1268" w:type="dxa"/>
            <w:vAlign w:val="center"/>
          </w:tcPr>
          <w:p w14:paraId="478D9FD4" w14:textId="77777777" w:rsidR="00AA7055" w:rsidRPr="00EF5447" w:rsidRDefault="00AA7055" w:rsidP="004F1D6A">
            <w:pPr>
              <w:pStyle w:val="TAC"/>
              <w:rPr>
                <w:lang w:eastAsia="ja-JP"/>
              </w:rPr>
            </w:pPr>
            <w:r>
              <w:rPr>
                <w:rFonts w:cs="Arial" w:hint="eastAsia"/>
                <w:lang w:eastAsia="zh-CN"/>
              </w:rPr>
              <w:t>0</w:t>
            </w:r>
            <w:r>
              <w:rPr>
                <w:rFonts w:cs="Arial"/>
                <w:lang w:eastAsia="zh-CN"/>
              </w:rPr>
              <w:t>.5</w:t>
            </w:r>
          </w:p>
        </w:tc>
      </w:tr>
      <w:tr w:rsidR="00AA7055" w:rsidRPr="00EF5447" w14:paraId="7D435024" w14:textId="77777777" w:rsidTr="004F1D6A">
        <w:trPr>
          <w:trHeight w:val="187"/>
          <w:jc w:val="center"/>
        </w:trPr>
        <w:tc>
          <w:tcPr>
            <w:tcW w:w="2447" w:type="dxa"/>
            <w:tcBorders>
              <w:bottom w:val="single" w:sz="4" w:space="0" w:color="auto"/>
            </w:tcBorders>
            <w:shd w:val="clear" w:color="auto" w:fill="auto"/>
          </w:tcPr>
          <w:p w14:paraId="79CA64F1" w14:textId="77777777" w:rsidR="00AA7055" w:rsidRPr="00EF5447" w:rsidRDefault="00AA7055" w:rsidP="004F1D6A">
            <w:pPr>
              <w:pStyle w:val="TAC"/>
            </w:pPr>
            <w:r w:rsidRPr="00EF5447">
              <w:t>DC_</w:t>
            </w:r>
            <w:r w:rsidRPr="00EF5447">
              <w:rPr>
                <w:lang w:eastAsia="ja-JP"/>
              </w:rPr>
              <w:t>1-3-19-21_n78</w:t>
            </w:r>
          </w:p>
        </w:tc>
        <w:tc>
          <w:tcPr>
            <w:tcW w:w="1267" w:type="dxa"/>
            <w:vAlign w:val="center"/>
          </w:tcPr>
          <w:p w14:paraId="648F57C0" w14:textId="77777777" w:rsidR="00AA7055" w:rsidRPr="00EF5447" w:rsidRDefault="00AA7055" w:rsidP="004F1D6A">
            <w:pPr>
              <w:pStyle w:val="TAC"/>
              <w:rPr>
                <w:rFonts w:eastAsia="Malgun Gothic"/>
                <w:lang w:eastAsia="ko-KR"/>
              </w:rPr>
            </w:pPr>
            <w:r>
              <w:rPr>
                <w:lang w:eastAsia="zh-CN"/>
              </w:rPr>
              <w:t>0.2</w:t>
            </w:r>
          </w:p>
        </w:tc>
        <w:tc>
          <w:tcPr>
            <w:tcW w:w="1267" w:type="dxa"/>
            <w:vAlign w:val="center"/>
          </w:tcPr>
          <w:p w14:paraId="6A2657A9"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5BFDD259" w14:textId="77777777" w:rsidR="00AA7055" w:rsidRPr="00EF5447" w:rsidRDefault="00AA7055" w:rsidP="004F1D6A">
            <w:pPr>
              <w:pStyle w:val="TAC"/>
              <w:rPr>
                <w:lang w:eastAsia="ja-JP"/>
              </w:rPr>
            </w:pPr>
            <w:r>
              <w:rPr>
                <w:rFonts w:cs="Arial" w:hint="eastAsia"/>
                <w:lang w:eastAsia="zh-CN"/>
              </w:rPr>
              <w:t>-</w:t>
            </w:r>
          </w:p>
        </w:tc>
        <w:tc>
          <w:tcPr>
            <w:tcW w:w="1267" w:type="dxa"/>
            <w:vAlign w:val="center"/>
          </w:tcPr>
          <w:p w14:paraId="337B8603" w14:textId="77777777" w:rsidR="00AA7055" w:rsidRPr="00EF5447" w:rsidRDefault="00AA7055" w:rsidP="004F1D6A">
            <w:pPr>
              <w:pStyle w:val="TAC"/>
              <w:rPr>
                <w:lang w:eastAsia="ja-JP"/>
              </w:rPr>
            </w:pPr>
            <w:r>
              <w:rPr>
                <w:rFonts w:cs="Arial" w:hint="eastAsia"/>
                <w:lang w:eastAsia="zh-CN"/>
              </w:rPr>
              <w:t>0</w:t>
            </w:r>
            <w:r>
              <w:rPr>
                <w:rFonts w:cs="Arial"/>
                <w:lang w:eastAsia="zh-CN"/>
              </w:rPr>
              <w:t>.5</w:t>
            </w:r>
          </w:p>
        </w:tc>
        <w:tc>
          <w:tcPr>
            <w:tcW w:w="1268" w:type="dxa"/>
            <w:vAlign w:val="center"/>
          </w:tcPr>
          <w:p w14:paraId="24D0E73A" w14:textId="77777777" w:rsidR="00AA7055" w:rsidRPr="00EF5447" w:rsidRDefault="00AA7055" w:rsidP="004F1D6A">
            <w:pPr>
              <w:pStyle w:val="TAC"/>
              <w:rPr>
                <w:lang w:eastAsia="ja-JP"/>
              </w:rPr>
            </w:pPr>
            <w:r>
              <w:rPr>
                <w:rFonts w:cs="Arial" w:hint="eastAsia"/>
                <w:lang w:eastAsia="zh-CN"/>
              </w:rPr>
              <w:t>0</w:t>
            </w:r>
            <w:r>
              <w:rPr>
                <w:rFonts w:cs="Arial"/>
                <w:lang w:eastAsia="zh-CN"/>
              </w:rPr>
              <w:t>.5</w:t>
            </w:r>
          </w:p>
        </w:tc>
      </w:tr>
      <w:tr w:rsidR="00AA7055" w:rsidRPr="00CC1E91" w14:paraId="014BD518" w14:textId="77777777" w:rsidTr="004F1D6A">
        <w:trPr>
          <w:trHeight w:val="187"/>
          <w:jc w:val="center"/>
        </w:trPr>
        <w:tc>
          <w:tcPr>
            <w:tcW w:w="2447" w:type="dxa"/>
            <w:tcBorders>
              <w:bottom w:val="single" w:sz="4" w:space="0" w:color="auto"/>
            </w:tcBorders>
            <w:shd w:val="clear" w:color="auto" w:fill="auto"/>
          </w:tcPr>
          <w:p w14:paraId="1A667E80" w14:textId="77777777" w:rsidR="00AA7055" w:rsidRPr="00EF5447" w:rsidRDefault="00AA7055" w:rsidP="004F1D6A">
            <w:pPr>
              <w:pStyle w:val="TAC"/>
            </w:pPr>
            <w:r w:rsidRPr="00EF5447">
              <w:t>DC_</w:t>
            </w:r>
            <w:r w:rsidRPr="00EF5447">
              <w:rPr>
                <w:lang w:eastAsia="ja-JP"/>
              </w:rPr>
              <w:t>1-3-19-21_n79</w:t>
            </w:r>
          </w:p>
        </w:tc>
        <w:tc>
          <w:tcPr>
            <w:tcW w:w="1267" w:type="dxa"/>
            <w:vAlign w:val="center"/>
          </w:tcPr>
          <w:p w14:paraId="690FAD12" w14:textId="77777777" w:rsidR="00AA7055" w:rsidRPr="00EF5447" w:rsidRDefault="00AA7055" w:rsidP="004F1D6A">
            <w:pPr>
              <w:pStyle w:val="TAC"/>
              <w:rPr>
                <w:rFonts w:eastAsia="Malgun Gothic"/>
                <w:lang w:eastAsia="ko-KR"/>
              </w:rPr>
            </w:pPr>
            <w:r>
              <w:rPr>
                <w:rFonts w:eastAsia="Malgun Gothic"/>
                <w:lang w:eastAsia="ko-KR"/>
              </w:rPr>
              <w:t>-</w:t>
            </w:r>
          </w:p>
        </w:tc>
        <w:tc>
          <w:tcPr>
            <w:tcW w:w="1267" w:type="dxa"/>
            <w:vAlign w:val="center"/>
          </w:tcPr>
          <w:p w14:paraId="196F6AB3" w14:textId="77777777" w:rsidR="00AA7055" w:rsidRPr="00CC1E91" w:rsidRDefault="00AA7055" w:rsidP="004F1D6A">
            <w:pPr>
              <w:pStyle w:val="TAC"/>
              <w:rPr>
                <w:lang w:eastAsia="zh-CN"/>
              </w:rPr>
            </w:pPr>
            <w:r>
              <w:rPr>
                <w:rFonts w:hint="eastAsia"/>
                <w:lang w:eastAsia="zh-CN"/>
              </w:rPr>
              <w:t>0.3</w:t>
            </w:r>
          </w:p>
        </w:tc>
        <w:tc>
          <w:tcPr>
            <w:tcW w:w="1268" w:type="dxa"/>
            <w:vAlign w:val="center"/>
          </w:tcPr>
          <w:p w14:paraId="625D22BA" w14:textId="77777777" w:rsidR="00AA7055" w:rsidRPr="00EF5447" w:rsidRDefault="00AA7055" w:rsidP="004F1D6A">
            <w:pPr>
              <w:pStyle w:val="TAC"/>
              <w:rPr>
                <w:rFonts w:eastAsia="Malgun Gothic"/>
                <w:lang w:eastAsia="ko-KR"/>
              </w:rPr>
            </w:pPr>
            <w:r>
              <w:rPr>
                <w:lang w:eastAsia="ja-JP"/>
              </w:rPr>
              <w:t>-</w:t>
            </w:r>
          </w:p>
        </w:tc>
        <w:tc>
          <w:tcPr>
            <w:tcW w:w="1267" w:type="dxa"/>
            <w:vAlign w:val="center"/>
          </w:tcPr>
          <w:p w14:paraId="2A0A2146" w14:textId="77777777" w:rsidR="00AA7055" w:rsidRPr="00CC1E91" w:rsidRDefault="00AA7055" w:rsidP="004F1D6A">
            <w:pPr>
              <w:pStyle w:val="TAC"/>
              <w:rPr>
                <w:lang w:eastAsia="zh-CN"/>
              </w:rPr>
            </w:pPr>
            <w:r>
              <w:rPr>
                <w:rFonts w:hint="eastAsia"/>
                <w:lang w:eastAsia="zh-CN"/>
              </w:rPr>
              <w:t>0.5</w:t>
            </w:r>
          </w:p>
        </w:tc>
        <w:tc>
          <w:tcPr>
            <w:tcW w:w="1268" w:type="dxa"/>
            <w:vAlign w:val="center"/>
          </w:tcPr>
          <w:p w14:paraId="61AB3CE4" w14:textId="77777777" w:rsidR="00AA7055" w:rsidRPr="00CC1E91" w:rsidRDefault="00AA7055" w:rsidP="004F1D6A">
            <w:pPr>
              <w:pStyle w:val="TAC"/>
              <w:rPr>
                <w:lang w:eastAsia="zh-CN"/>
              </w:rPr>
            </w:pPr>
            <w:r>
              <w:rPr>
                <w:rFonts w:hint="eastAsia"/>
                <w:lang w:eastAsia="zh-CN"/>
              </w:rPr>
              <w:t>-</w:t>
            </w:r>
          </w:p>
        </w:tc>
      </w:tr>
      <w:tr w:rsidR="00AA7055" w:rsidRPr="00EF5447" w14:paraId="55CAA25A" w14:textId="77777777" w:rsidTr="004F1D6A">
        <w:trPr>
          <w:trHeight w:val="187"/>
          <w:jc w:val="center"/>
        </w:trPr>
        <w:tc>
          <w:tcPr>
            <w:tcW w:w="2447" w:type="dxa"/>
            <w:tcBorders>
              <w:bottom w:val="single" w:sz="4" w:space="0" w:color="auto"/>
            </w:tcBorders>
            <w:shd w:val="clear" w:color="auto" w:fill="auto"/>
          </w:tcPr>
          <w:p w14:paraId="553A9A29" w14:textId="77777777" w:rsidR="00AA7055" w:rsidRPr="00EF5447" w:rsidRDefault="00AA7055" w:rsidP="004F1D6A">
            <w:pPr>
              <w:pStyle w:val="TAC"/>
            </w:pPr>
            <w:r w:rsidRPr="00EF5447">
              <w:t>DC_1-3-19-42_n77</w:t>
            </w:r>
          </w:p>
        </w:tc>
        <w:tc>
          <w:tcPr>
            <w:tcW w:w="1267" w:type="dxa"/>
            <w:vAlign w:val="center"/>
          </w:tcPr>
          <w:p w14:paraId="443909B0" w14:textId="77777777" w:rsidR="00AA7055" w:rsidRPr="00EF5447" w:rsidRDefault="00AA7055" w:rsidP="004F1D6A">
            <w:pPr>
              <w:pStyle w:val="TAC"/>
              <w:rPr>
                <w:rFonts w:eastAsia="Malgun Gothic"/>
                <w:lang w:eastAsia="ko-KR"/>
              </w:rPr>
            </w:pPr>
            <w:r>
              <w:rPr>
                <w:lang w:eastAsia="zh-CN"/>
              </w:rPr>
              <w:t>0.2</w:t>
            </w:r>
          </w:p>
        </w:tc>
        <w:tc>
          <w:tcPr>
            <w:tcW w:w="1267" w:type="dxa"/>
            <w:vAlign w:val="center"/>
          </w:tcPr>
          <w:p w14:paraId="5B356E5E"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BD7E64A" w14:textId="77777777" w:rsidR="00AA7055" w:rsidRPr="00EF5447" w:rsidRDefault="00AA7055" w:rsidP="004F1D6A">
            <w:pPr>
              <w:pStyle w:val="TAC"/>
              <w:rPr>
                <w:rFonts w:eastAsia="Malgun Gothic"/>
                <w:lang w:eastAsia="ko-KR"/>
              </w:rPr>
            </w:pPr>
            <w:r>
              <w:rPr>
                <w:rFonts w:cs="Arial" w:hint="eastAsia"/>
                <w:lang w:eastAsia="zh-CN"/>
              </w:rPr>
              <w:t>-</w:t>
            </w:r>
          </w:p>
        </w:tc>
        <w:tc>
          <w:tcPr>
            <w:tcW w:w="1267" w:type="dxa"/>
            <w:vAlign w:val="center"/>
          </w:tcPr>
          <w:p w14:paraId="14AA6C11"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9009114"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.5</w:t>
            </w:r>
          </w:p>
        </w:tc>
      </w:tr>
      <w:tr w:rsidR="00AA7055" w:rsidRPr="00EF5447" w14:paraId="4D852AA1" w14:textId="77777777" w:rsidTr="004F1D6A">
        <w:trPr>
          <w:trHeight w:val="187"/>
          <w:jc w:val="center"/>
        </w:trPr>
        <w:tc>
          <w:tcPr>
            <w:tcW w:w="2447" w:type="dxa"/>
            <w:tcBorders>
              <w:bottom w:val="single" w:sz="4" w:space="0" w:color="auto"/>
            </w:tcBorders>
            <w:shd w:val="clear" w:color="auto" w:fill="auto"/>
          </w:tcPr>
          <w:p w14:paraId="59C33AB9" w14:textId="77777777" w:rsidR="00AA7055" w:rsidRPr="00EF5447" w:rsidRDefault="00AA7055" w:rsidP="004F1D6A">
            <w:pPr>
              <w:pStyle w:val="TAC"/>
            </w:pPr>
            <w:r w:rsidRPr="00EF5447">
              <w:t>DC_1-3-19-42_n78</w:t>
            </w:r>
          </w:p>
        </w:tc>
        <w:tc>
          <w:tcPr>
            <w:tcW w:w="1267" w:type="dxa"/>
            <w:vAlign w:val="center"/>
          </w:tcPr>
          <w:p w14:paraId="31B0B7DB" w14:textId="77777777" w:rsidR="00AA7055" w:rsidRPr="00EF5447" w:rsidRDefault="00AA7055" w:rsidP="004F1D6A">
            <w:pPr>
              <w:pStyle w:val="TAC"/>
              <w:rPr>
                <w:rFonts w:eastAsia="Malgun Gothic"/>
                <w:lang w:eastAsia="ko-KR"/>
              </w:rPr>
            </w:pPr>
            <w:r>
              <w:rPr>
                <w:lang w:eastAsia="zh-CN"/>
              </w:rPr>
              <w:t>0.2</w:t>
            </w:r>
          </w:p>
        </w:tc>
        <w:tc>
          <w:tcPr>
            <w:tcW w:w="1267" w:type="dxa"/>
            <w:vAlign w:val="center"/>
          </w:tcPr>
          <w:p w14:paraId="638A0E92"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25DD1DA" w14:textId="77777777" w:rsidR="00AA7055" w:rsidRPr="00EF5447" w:rsidRDefault="00AA7055" w:rsidP="004F1D6A">
            <w:pPr>
              <w:pStyle w:val="TAC"/>
              <w:rPr>
                <w:rFonts w:eastAsia="Malgun Gothic"/>
                <w:lang w:eastAsia="ko-KR"/>
              </w:rPr>
            </w:pPr>
            <w:r>
              <w:rPr>
                <w:rFonts w:cs="Arial" w:hint="eastAsia"/>
                <w:lang w:eastAsia="zh-CN"/>
              </w:rPr>
              <w:t>-</w:t>
            </w:r>
          </w:p>
        </w:tc>
        <w:tc>
          <w:tcPr>
            <w:tcW w:w="1267" w:type="dxa"/>
            <w:vAlign w:val="center"/>
          </w:tcPr>
          <w:p w14:paraId="244877BB"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B260B1E"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.5</w:t>
            </w:r>
          </w:p>
        </w:tc>
      </w:tr>
      <w:tr w:rsidR="00AA7055" w:rsidRPr="00EF5447" w14:paraId="717619A5" w14:textId="77777777" w:rsidTr="004F1D6A">
        <w:trPr>
          <w:trHeight w:val="187"/>
          <w:jc w:val="center"/>
        </w:trPr>
        <w:tc>
          <w:tcPr>
            <w:tcW w:w="2447" w:type="dxa"/>
            <w:tcBorders>
              <w:bottom w:val="single" w:sz="4" w:space="0" w:color="auto"/>
            </w:tcBorders>
            <w:shd w:val="clear" w:color="auto" w:fill="auto"/>
          </w:tcPr>
          <w:p w14:paraId="08C14D31" w14:textId="77777777" w:rsidR="00AA7055" w:rsidRPr="00EF5447" w:rsidRDefault="00AA7055" w:rsidP="004F1D6A">
            <w:pPr>
              <w:pStyle w:val="TAC"/>
            </w:pPr>
            <w:r w:rsidRPr="00EF5447">
              <w:t>DC_1-3-19-42_n79</w:t>
            </w:r>
          </w:p>
        </w:tc>
        <w:tc>
          <w:tcPr>
            <w:tcW w:w="1267" w:type="dxa"/>
            <w:vAlign w:val="center"/>
          </w:tcPr>
          <w:p w14:paraId="7ABAF716" w14:textId="77777777" w:rsidR="00AA7055" w:rsidRPr="00EF5447" w:rsidRDefault="00AA7055" w:rsidP="004F1D6A">
            <w:pPr>
              <w:pStyle w:val="TAC"/>
              <w:rPr>
                <w:rFonts w:eastAsia="Malgun Gothic"/>
                <w:lang w:eastAsia="ko-KR"/>
              </w:rPr>
            </w:pPr>
            <w:r>
              <w:rPr>
                <w:lang w:eastAsia="zh-CN"/>
              </w:rPr>
              <w:t>0.2</w:t>
            </w:r>
          </w:p>
        </w:tc>
        <w:tc>
          <w:tcPr>
            <w:tcW w:w="1267" w:type="dxa"/>
            <w:vAlign w:val="center"/>
          </w:tcPr>
          <w:p w14:paraId="71A60039"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8638704" w14:textId="77777777" w:rsidR="00AA7055" w:rsidRPr="00EF5447" w:rsidRDefault="00AA7055" w:rsidP="004F1D6A">
            <w:pPr>
              <w:pStyle w:val="TAC"/>
              <w:rPr>
                <w:rFonts w:eastAsia="Malgun Gothic"/>
                <w:lang w:eastAsia="ko-KR"/>
              </w:rPr>
            </w:pPr>
            <w:r>
              <w:rPr>
                <w:rFonts w:cs="Arial" w:hint="eastAsia"/>
                <w:lang w:eastAsia="zh-CN"/>
              </w:rPr>
              <w:t>-</w:t>
            </w:r>
          </w:p>
        </w:tc>
        <w:tc>
          <w:tcPr>
            <w:tcW w:w="1267" w:type="dxa"/>
            <w:vAlign w:val="center"/>
          </w:tcPr>
          <w:p w14:paraId="6D3F651D" w14:textId="77777777" w:rsidR="00AA7055" w:rsidRPr="00EF5447" w:rsidRDefault="00AA7055" w:rsidP="004F1D6A">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417005F" w14:textId="77777777" w:rsidR="00AA7055" w:rsidRPr="00EF5447" w:rsidRDefault="00AA7055" w:rsidP="004F1D6A">
            <w:pPr>
              <w:pStyle w:val="TAC"/>
              <w:rPr>
                <w:rFonts w:eastAsia="Malgun Gothic"/>
                <w:lang w:eastAsia="ko-KR"/>
              </w:rPr>
            </w:pPr>
            <w:r>
              <w:rPr>
                <w:rFonts w:cs="Arial" w:hint="eastAsia"/>
                <w:lang w:eastAsia="zh-CN"/>
              </w:rPr>
              <w:t>-</w:t>
            </w:r>
          </w:p>
        </w:tc>
      </w:tr>
      <w:tr w:rsidR="00AA7055" w:rsidRPr="00EF5447" w14:paraId="2E9CA7A0" w14:textId="77777777" w:rsidTr="004F1D6A">
        <w:trPr>
          <w:trHeight w:val="187"/>
          <w:jc w:val="center"/>
        </w:trPr>
        <w:tc>
          <w:tcPr>
            <w:tcW w:w="2447" w:type="dxa"/>
            <w:tcBorders>
              <w:top w:val="single" w:sz="4" w:space="0" w:color="auto"/>
              <w:bottom w:val="single" w:sz="4" w:space="0" w:color="auto"/>
            </w:tcBorders>
            <w:shd w:val="clear" w:color="auto" w:fill="auto"/>
          </w:tcPr>
          <w:p w14:paraId="5AC2C6AD" w14:textId="77777777" w:rsidR="00AA7055" w:rsidRPr="00EF5447" w:rsidRDefault="00AA7055" w:rsidP="004F1D6A">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7D4CBEE0" w14:textId="77777777" w:rsidR="00AA7055" w:rsidRPr="00EF5447" w:rsidRDefault="00AA7055" w:rsidP="004F1D6A">
            <w:pPr>
              <w:pStyle w:val="TAC"/>
            </w:pPr>
            <w:r>
              <w:t>0.2</w:t>
            </w:r>
          </w:p>
        </w:tc>
        <w:tc>
          <w:tcPr>
            <w:tcW w:w="1267" w:type="dxa"/>
            <w:vAlign w:val="center"/>
          </w:tcPr>
          <w:p w14:paraId="04438406" w14:textId="77777777" w:rsidR="00AA7055" w:rsidRPr="00EF5447" w:rsidRDefault="00AA7055" w:rsidP="004F1D6A">
            <w:pPr>
              <w:pStyle w:val="TAC"/>
              <w:rPr>
                <w:lang w:eastAsia="zh-CN"/>
              </w:rPr>
            </w:pPr>
            <w:r>
              <w:rPr>
                <w:rFonts w:hint="eastAsia"/>
                <w:lang w:eastAsia="zh-CN"/>
              </w:rPr>
              <w:t>0.2</w:t>
            </w:r>
          </w:p>
        </w:tc>
        <w:tc>
          <w:tcPr>
            <w:tcW w:w="1268" w:type="dxa"/>
            <w:vAlign w:val="center"/>
          </w:tcPr>
          <w:p w14:paraId="2D2C9C58" w14:textId="77777777" w:rsidR="00AA7055" w:rsidRPr="00EF5447" w:rsidRDefault="00AA7055" w:rsidP="004F1D6A">
            <w:pPr>
              <w:pStyle w:val="TAC"/>
            </w:pPr>
            <w:r>
              <w:t>-</w:t>
            </w:r>
          </w:p>
        </w:tc>
        <w:tc>
          <w:tcPr>
            <w:tcW w:w="1267" w:type="dxa"/>
            <w:vAlign w:val="center"/>
          </w:tcPr>
          <w:p w14:paraId="23769E5B" w14:textId="77777777" w:rsidR="00AA7055" w:rsidRPr="00EF5447" w:rsidRDefault="00AA7055" w:rsidP="004F1D6A">
            <w:pPr>
              <w:pStyle w:val="TAC"/>
              <w:rPr>
                <w:lang w:eastAsia="zh-CN"/>
              </w:rPr>
            </w:pPr>
            <w:r>
              <w:rPr>
                <w:rFonts w:hint="eastAsia"/>
                <w:lang w:eastAsia="zh-CN"/>
              </w:rPr>
              <w:t>-</w:t>
            </w:r>
          </w:p>
        </w:tc>
        <w:tc>
          <w:tcPr>
            <w:tcW w:w="1268" w:type="dxa"/>
            <w:vAlign w:val="center"/>
          </w:tcPr>
          <w:p w14:paraId="18A5E05A" w14:textId="77777777" w:rsidR="00AA7055" w:rsidRPr="00EF5447" w:rsidRDefault="00AA7055" w:rsidP="004F1D6A">
            <w:pPr>
              <w:pStyle w:val="TAC"/>
              <w:rPr>
                <w:lang w:eastAsia="zh-CN"/>
              </w:rPr>
            </w:pPr>
            <w:r>
              <w:rPr>
                <w:rFonts w:hint="eastAsia"/>
                <w:lang w:eastAsia="zh-CN"/>
              </w:rPr>
              <w:t>0.</w:t>
            </w:r>
            <w:r>
              <w:rPr>
                <w:lang w:eastAsia="zh-CN"/>
              </w:rPr>
              <w:t>5</w:t>
            </w:r>
          </w:p>
        </w:tc>
      </w:tr>
      <w:tr w:rsidR="00AA7055" w14:paraId="657018F3" w14:textId="77777777" w:rsidTr="004F1D6A">
        <w:trPr>
          <w:trHeight w:val="187"/>
          <w:jc w:val="center"/>
        </w:trPr>
        <w:tc>
          <w:tcPr>
            <w:tcW w:w="2447" w:type="dxa"/>
            <w:tcBorders>
              <w:top w:val="single" w:sz="4" w:space="0" w:color="auto"/>
              <w:bottom w:val="single" w:sz="4" w:space="0" w:color="auto"/>
            </w:tcBorders>
            <w:shd w:val="clear" w:color="auto" w:fill="auto"/>
            <w:vAlign w:val="center"/>
          </w:tcPr>
          <w:p w14:paraId="4AD7712D" w14:textId="77777777" w:rsidR="00AA7055" w:rsidRPr="00EF5447" w:rsidRDefault="00AA7055" w:rsidP="004F1D6A">
            <w:pPr>
              <w:pStyle w:val="TAC"/>
            </w:pPr>
            <w:r>
              <w:rPr>
                <w:rFonts w:cs="Arial"/>
              </w:rPr>
              <w:t>DC_1-3-20_n8-n78</w:t>
            </w:r>
          </w:p>
        </w:tc>
        <w:tc>
          <w:tcPr>
            <w:tcW w:w="1267" w:type="dxa"/>
            <w:vAlign w:val="center"/>
          </w:tcPr>
          <w:p w14:paraId="461DB333" w14:textId="77777777" w:rsidR="00AA7055" w:rsidRDefault="00AA7055" w:rsidP="004F1D6A">
            <w:pPr>
              <w:pStyle w:val="TAC"/>
            </w:pPr>
            <w:r>
              <w:rPr>
                <w:rFonts w:cs="Arial"/>
                <w:lang w:eastAsia="zh-CN"/>
              </w:rPr>
              <w:t>0.2</w:t>
            </w:r>
          </w:p>
        </w:tc>
        <w:tc>
          <w:tcPr>
            <w:tcW w:w="1267" w:type="dxa"/>
            <w:vAlign w:val="center"/>
          </w:tcPr>
          <w:p w14:paraId="7C707BEC" w14:textId="77777777" w:rsidR="00AA7055" w:rsidRDefault="00AA7055" w:rsidP="004F1D6A">
            <w:pPr>
              <w:pStyle w:val="TAC"/>
              <w:rPr>
                <w:lang w:eastAsia="zh-CN"/>
              </w:rPr>
            </w:pPr>
            <w:r>
              <w:rPr>
                <w:rFonts w:hint="eastAsia"/>
                <w:lang w:eastAsia="zh-CN"/>
              </w:rPr>
              <w:t>0.2</w:t>
            </w:r>
          </w:p>
        </w:tc>
        <w:tc>
          <w:tcPr>
            <w:tcW w:w="1268" w:type="dxa"/>
            <w:vAlign w:val="center"/>
          </w:tcPr>
          <w:p w14:paraId="024F091F" w14:textId="77777777" w:rsidR="00AA7055" w:rsidRDefault="00AA7055" w:rsidP="004F1D6A">
            <w:pPr>
              <w:pStyle w:val="TAC"/>
            </w:pPr>
            <w:r>
              <w:rPr>
                <w:rFonts w:cs="Arial"/>
                <w:lang w:eastAsia="zh-CN"/>
              </w:rPr>
              <w:t>0.2</w:t>
            </w:r>
          </w:p>
        </w:tc>
        <w:tc>
          <w:tcPr>
            <w:tcW w:w="1267" w:type="dxa"/>
            <w:vAlign w:val="center"/>
          </w:tcPr>
          <w:p w14:paraId="2D1D8B75" w14:textId="77777777" w:rsidR="00AA7055" w:rsidRDefault="00AA7055" w:rsidP="004F1D6A">
            <w:pPr>
              <w:pStyle w:val="TAC"/>
              <w:rPr>
                <w:lang w:eastAsia="zh-CN"/>
              </w:rPr>
            </w:pPr>
            <w:r>
              <w:rPr>
                <w:rFonts w:hint="eastAsia"/>
                <w:lang w:eastAsia="zh-CN"/>
              </w:rPr>
              <w:t>0.2</w:t>
            </w:r>
          </w:p>
        </w:tc>
        <w:tc>
          <w:tcPr>
            <w:tcW w:w="1268" w:type="dxa"/>
            <w:vAlign w:val="center"/>
          </w:tcPr>
          <w:p w14:paraId="617BCCE3" w14:textId="77777777" w:rsidR="00AA7055" w:rsidRDefault="00AA7055" w:rsidP="004F1D6A">
            <w:pPr>
              <w:pStyle w:val="TAC"/>
              <w:rPr>
                <w:lang w:eastAsia="zh-CN"/>
              </w:rPr>
            </w:pPr>
            <w:r>
              <w:rPr>
                <w:rFonts w:hint="eastAsia"/>
                <w:lang w:eastAsia="zh-CN"/>
              </w:rPr>
              <w:t>0.5</w:t>
            </w:r>
          </w:p>
        </w:tc>
      </w:tr>
      <w:tr w:rsidR="00AA7055" w14:paraId="4B690D5A" w14:textId="77777777" w:rsidTr="004F1D6A">
        <w:trPr>
          <w:trHeight w:val="187"/>
          <w:jc w:val="center"/>
        </w:trPr>
        <w:tc>
          <w:tcPr>
            <w:tcW w:w="2447" w:type="dxa"/>
            <w:tcBorders>
              <w:top w:val="single" w:sz="4" w:space="0" w:color="auto"/>
              <w:bottom w:val="single" w:sz="4" w:space="0" w:color="auto"/>
            </w:tcBorders>
            <w:shd w:val="clear" w:color="auto" w:fill="auto"/>
          </w:tcPr>
          <w:p w14:paraId="1879FF1E" w14:textId="77777777" w:rsidR="00AA7055" w:rsidRPr="00EF5447" w:rsidRDefault="00AA7055" w:rsidP="004F1D6A">
            <w:pPr>
              <w:pStyle w:val="TAC"/>
            </w:pPr>
            <w:r>
              <w:rPr>
                <w:rFonts w:cs="Arial"/>
              </w:rPr>
              <w:t>DC_1-3-20_n28-n75</w:t>
            </w:r>
          </w:p>
        </w:tc>
        <w:tc>
          <w:tcPr>
            <w:tcW w:w="1267" w:type="dxa"/>
            <w:vAlign w:val="center"/>
          </w:tcPr>
          <w:p w14:paraId="1B3CD766" w14:textId="77777777" w:rsidR="00AA7055" w:rsidRDefault="00AA7055" w:rsidP="004F1D6A">
            <w:pPr>
              <w:pStyle w:val="TAC"/>
              <w:rPr>
                <w:rFonts w:cs="Arial"/>
                <w:lang w:eastAsia="zh-CN"/>
              </w:rPr>
            </w:pPr>
            <w:r>
              <w:rPr>
                <w:rFonts w:cs="Arial"/>
                <w:lang w:val="x-none" w:eastAsia="zh-CN"/>
              </w:rPr>
              <w:t>0.2</w:t>
            </w:r>
          </w:p>
        </w:tc>
        <w:tc>
          <w:tcPr>
            <w:tcW w:w="1267" w:type="dxa"/>
            <w:vAlign w:val="center"/>
          </w:tcPr>
          <w:p w14:paraId="0820320F" w14:textId="77777777" w:rsidR="00AA7055" w:rsidRDefault="00AA7055" w:rsidP="004F1D6A">
            <w:pPr>
              <w:pStyle w:val="TAC"/>
              <w:rPr>
                <w:rFonts w:cs="Arial"/>
                <w:lang w:eastAsia="zh-CN"/>
              </w:rPr>
            </w:pPr>
            <w:r>
              <w:rPr>
                <w:rFonts w:cs="Arial" w:hint="eastAsia"/>
                <w:lang w:eastAsia="zh-CN"/>
              </w:rPr>
              <w:t>0.5</w:t>
            </w:r>
          </w:p>
        </w:tc>
        <w:tc>
          <w:tcPr>
            <w:tcW w:w="1268" w:type="dxa"/>
            <w:vAlign w:val="center"/>
          </w:tcPr>
          <w:p w14:paraId="562D204C" w14:textId="77777777" w:rsidR="00AA7055" w:rsidRDefault="00AA7055" w:rsidP="004F1D6A">
            <w:pPr>
              <w:pStyle w:val="TAC"/>
              <w:rPr>
                <w:rFonts w:cs="Arial"/>
                <w:lang w:eastAsia="zh-CN"/>
              </w:rPr>
            </w:pPr>
            <w:r>
              <w:rPr>
                <w:rFonts w:cs="Arial"/>
                <w:lang w:val="x-none" w:eastAsia="zh-CN"/>
              </w:rPr>
              <w:t>0.2</w:t>
            </w:r>
          </w:p>
        </w:tc>
        <w:tc>
          <w:tcPr>
            <w:tcW w:w="1267" w:type="dxa"/>
            <w:vAlign w:val="center"/>
          </w:tcPr>
          <w:p w14:paraId="1C3CDBF4" w14:textId="77777777" w:rsidR="00AA7055" w:rsidRDefault="00AA7055" w:rsidP="004F1D6A">
            <w:pPr>
              <w:pStyle w:val="TAC"/>
              <w:rPr>
                <w:rFonts w:cs="Arial"/>
                <w:lang w:eastAsia="zh-CN"/>
              </w:rPr>
            </w:pPr>
            <w:r>
              <w:rPr>
                <w:rFonts w:cs="Arial" w:hint="eastAsia"/>
                <w:lang w:eastAsia="zh-CN"/>
              </w:rPr>
              <w:t>0.5</w:t>
            </w:r>
          </w:p>
        </w:tc>
        <w:tc>
          <w:tcPr>
            <w:tcW w:w="1268" w:type="dxa"/>
            <w:vAlign w:val="center"/>
          </w:tcPr>
          <w:p w14:paraId="65CED909" w14:textId="77777777" w:rsidR="00AA7055" w:rsidRDefault="00AA7055" w:rsidP="004F1D6A">
            <w:pPr>
              <w:pStyle w:val="TAC"/>
              <w:rPr>
                <w:rFonts w:cs="Arial"/>
                <w:lang w:eastAsia="zh-CN"/>
              </w:rPr>
            </w:pPr>
            <w:r>
              <w:rPr>
                <w:rFonts w:cs="Arial" w:hint="eastAsia"/>
                <w:lang w:eastAsia="zh-CN"/>
              </w:rPr>
              <w:t>-</w:t>
            </w:r>
          </w:p>
        </w:tc>
      </w:tr>
      <w:tr w:rsidR="00AA7055" w:rsidRPr="00EF5447" w14:paraId="0357C453" w14:textId="77777777" w:rsidTr="004F1D6A">
        <w:trPr>
          <w:trHeight w:val="187"/>
          <w:jc w:val="center"/>
        </w:trPr>
        <w:tc>
          <w:tcPr>
            <w:tcW w:w="2447" w:type="dxa"/>
            <w:tcBorders>
              <w:top w:val="single" w:sz="4" w:space="0" w:color="auto"/>
              <w:bottom w:val="single" w:sz="4" w:space="0" w:color="auto"/>
            </w:tcBorders>
            <w:shd w:val="clear" w:color="auto" w:fill="auto"/>
          </w:tcPr>
          <w:p w14:paraId="183222CB" w14:textId="77777777" w:rsidR="00AA7055" w:rsidRPr="00EF5447" w:rsidRDefault="00AA7055" w:rsidP="004F1D6A">
            <w:pPr>
              <w:pStyle w:val="TAC"/>
            </w:pPr>
            <w:r w:rsidRPr="00EF5447">
              <w:rPr>
                <w:lang w:eastAsia="ko-KR"/>
              </w:rPr>
              <w:t>DC_1-3-20_n28-n78</w:t>
            </w:r>
          </w:p>
        </w:tc>
        <w:tc>
          <w:tcPr>
            <w:tcW w:w="1267" w:type="dxa"/>
            <w:vAlign w:val="center"/>
          </w:tcPr>
          <w:p w14:paraId="566D8B34" w14:textId="77777777" w:rsidR="00AA7055" w:rsidRPr="00EF5447" w:rsidRDefault="00AA7055" w:rsidP="004F1D6A">
            <w:pPr>
              <w:pStyle w:val="TAC"/>
            </w:pPr>
            <w:r>
              <w:rPr>
                <w:rFonts w:cs="Arial"/>
                <w:lang w:eastAsia="zh-CN"/>
              </w:rPr>
              <w:t>0.2</w:t>
            </w:r>
          </w:p>
        </w:tc>
        <w:tc>
          <w:tcPr>
            <w:tcW w:w="1267" w:type="dxa"/>
            <w:vAlign w:val="center"/>
          </w:tcPr>
          <w:p w14:paraId="43823257" w14:textId="77777777" w:rsidR="00AA7055" w:rsidRPr="00EF5447" w:rsidRDefault="00AA7055" w:rsidP="004F1D6A">
            <w:pPr>
              <w:pStyle w:val="TAC"/>
            </w:pPr>
            <w:r>
              <w:rPr>
                <w:rFonts w:hint="eastAsia"/>
                <w:lang w:eastAsia="zh-CN"/>
              </w:rPr>
              <w:t>0.2</w:t>
            </w:r>
          </w:p>
        </w:tc>
        <w:tc>
          <w:tcPr>
            <w:tcW w:w="1268" w:type="dxa"/>
            <w:vAlign w:val="center"/>
          </w:tcPr>
          <w:p w14:paraId="74D21562" w14:textId="77777777" w:rsidR="00AA7055" w:rsidRPr="00EF5447" w:rsidRDefault="00AA7055" w:rsidP="004F1D6A">
            <w:pPr>
              <w:pStyle w:val="TAC"/>
            </w:pPr>
            <w:r>
              <w:rPr>
                <w:rFonts w:cs="Arial"/>
                <w:lang w:eastAsia="zh-CN"/>
              </w:rPr>
              <w:t>0.2</w:t>
            </w:r>
          </w:p>
        </w:tc>
        <w:tc>
          <w:tcPr>
            <w:tcW w:w="1267" w:type="dxa"/>
            <w:vAlign w:val="center"/>
          </w:tcPr>
          <w:p w14:paraId="3A8B5261" w14:textId="77777777" w:rsidR="00AA7055" w:rsidRPr="00EF5447" w:rsidRDefault="00AA7055" w:rsidP="004F1D6A">
            <w:pPr>
              <w:pStyle w:val="TAC"/>
            </w:pPr>
            <w:r>
              <w:rPr>
                <w:rFonts w:hint="eastAsia"/>
                <w:lang w:eastAsia="zh-CN"/>
              </w:rPr>
              <w:t>0.2</w:t>
            </w:r>
          </w:p>
        </w:tc>
        <w:tc>
          <w:tcPr>
            <w:tcW w:w="1268" w:type="dxa"/>
            <w:vAlign w:val="center"/>
          </w:tcPr>
          <w:p w14:paraId="0DE41DCC" w14:textId="77777777" w:rsidR="00AA7055" w:rsidRPr="00EF5447" w:rsidRDefault="00AA7055" w:rsidP="004F1D6A">
            <w:pPr>
              <w:pStyle w:val="TAC"/>
            </w:pPr>
            <w:r>
              <w:rPr>
                <w:rFonts w:hint="eastAsia"/>
                <w:lang w:eastAsia="zh-CN"/>
              </w:rPr>
              <w:t>0.5</w:t>
            </w:r>
          </w:p>
        </w:tc>
      </w:tr>
      <w:tr w:rsidR="00AA7055" w:rsidRPr="00CC1E91" w14:paraId="5E80DF3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1353E1" w14:textId="77777777" w:rsidR="00AA7055" w:rsidRPr="002644C3" w:rsidRDefault="00AA7055" w:rsidP="004F1D6A">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5585D3A0" w14:textId="77777777" w:rsidR="00AA7055" w:rsidRPr="002644C3" w:rsidRDefault="00AA7055" w:rsidP="004F1D6A">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0A1488C1" w14:textId="77777777" w:rsidR="00AA7055" w:rsidRPr="00CC1E91" w:rsidRDefault="00AA7055" w:rsidP="004F1D6A">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50CF0F9B" w14:textId="77777777" w:rsidR="00AA7055" w:rsidRPr="002644C3" w:rsidRDefault="00AA7055" w:rsidP="004F1D6A">
            <w:pPr>
              <w:pStyle w:val="TAC"/>
              <w:rPr>
                <w:rFonts w:eastAsia="MS Mincho" w:cs="Arial"/>
                <w:kern w:val="2"/>
                <w:lang w:eastAsia="zh-CN"/>
              </w:rPr>
            </w:pPr>
            <w:r w:rsidRPr="002644C3">
              <w:rPr>
                <w:rFonts w:cs="Arial"/>
              </w:rPr>
              <w:t>0.</w:t>
            </w:r>
            <w:r>
              <w:rPr>
                <w:rFonts w:cs="Arial"/>
              </w:rPr>
              <w:t>2</w:t>
            </w:r>
          </w:p>
        </w:tc>
        <w:tc>
          <w:tcPr>
            <w:tcW w:w="1267" w:type="dxa"/>
            <w:vAlign w:val="center"/>
          </w:tcPr>
          <w:p w14:paraId="32968FB1" w14:textId="77777777" w:rsidR="00AA7055" w:rsidRPr="00CC1E91" w:rsidRDefault="00AA7055" w:rsidP="004F1D6A">
            <w:pPr>
              <w:pStyle w:val="TAC"/>
              <w:rPr>
                <w:rFonts w:cs="Arial"/>
                <w:kern w:val="2"/>
                <w:lang w:eastAsia="zh-CN"/>
              </w:rPr>
            </w:pPr>
            <w:r>
              <w:rPr>
                <w:rFonts w:cs="Arial" w:hint="eastAsia"/>
                <w:kern w:val="2"/>
                <w:lang w:eastAsia="zh-CN"/>
              </w:rPr>
              <w:t>-</w:t>
            </w:r>
          </w:p>
        </w:tc>
        <w:tc>
          <w:tcPr>
            <w:tcW w:w="1268" w:type="dxa"/>
            <w:vAlign w:val="center"/>
          </w:tcPr>
          <w:p w14:paraId="55133FBB" w14:textId="77777777" w:rsidR="00AA7055" w:rsidRPr="00CC1E91" w:rsidRDefault="00AA7055" w:rsidP="004F1D6A">
            <w:pPr>
              <w:pStyle w:val="TAC"/>
              <w:rPr>
                <w:rFonts w:cs="Arial"/>
                <w:kern w:val="2"/>
                <w:lang w:eastAsia="zh-CN"/>
              </w:rPr>
            </w:pPr>
            <w:r>
              <w:rPr>
                <w:rFonts w:cs="Arial" w:hint="eastAsia"/>
                <w:kern w:val="2"/>
                <w:lang w:eastAsia="zh-CN"/>
              </w:rPr>
              <w:t>0.5</w:t>
            </w:r>
          </w:p>
        </w:tc>
      </w:tr>
      <w:tr w:rsidR="00AA7055" w:rsidRPr="002644C3" w14:paraId="49265A5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014676" w14:textId="77777777" w:rsidR="00AA7055" w:rsidRPr="002644C3" w:rsidRDefault="00AA7055" w:rsidP="004F1D6A">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78F8D6C9" w14:textId="77777777" w:rsidR="00AA7055" w:rsidRPr="002644C3" w:rsidRDefault="00AA7055" w:rsidP="004F1D6A">
            <w:pPr>
              <w:pStyle w:val="TAC"/>
              <w:rPr>
                <w:rFonts w:cs="Arial"/>
              </w:rPr>
            </w:pPr>
            <w:r>
              <w:rPr>
                <w:rFonts w:eastAsia="Malgun Gothic" w:cs="Arial"/>
                <w:lang w:eastAsia="ko-KR"/>
              </w:rPr>
              <w:t>0.2</w:t>
            </w:r>
          </w:p>
        </w:tc>
        <w:tc>
          <w:tcPr>
            <w:tcW w:w="1267" w:type="dxa"/>
            <w:tcBorders>
              <w:left w:val="single" w:sz="4" w:space="0" w:color="auto"/>
            </w:tcBorders>
            <w:vAlign w:val="center"/>
          </w:tcPr>
          <w:p w14:paraId="7D54C684" w14:textId="77777777" w:rsidR="00AA7055" w:rsidRPr="002644C3" w:rsidRDefault="00AA7055" w:rsidP="004F1D6A">
            <w:pPr>
              <w:pStyle w:val="TAC"/>
              <w:rPr>
                <w:rFonts w:cs="Arial"/>
                <w:lang w:eastAsia="zh-CN"/>
              </w:rPr>
            </w:pPr>
            <w:r>
              <w:rPr>
                <w:rFonts w:cs="Arial" w:hint="eastAsia"/>
                <w:lang w:eastAsia="zh-CN"/>
              </w:rPr>
              <w:t>0.2</w:t>
            </w:r>
          </w:p>
        </w:tc>
        <w:tc>
          <w:tcPr>
            <w:tcW w:w="1268" w:type="dxa"/>
            <w:vAlign w:val="center"/>
          </w:tcPr>
          <w:p w14:paraId="3850AC91" w14:textId="77777777" w:rsidR="00AA7055" w:rsidRPr="002644C3" w:rsidRDefault="00AA7055" w:rsidP="004F1D6A">
            <w:pPr>
              <w:pStyle w:val="TAC"/>
              <w:rPr>
                <w:rFonts w:cs="Arial"/>
              </w:rPr>
            </w:pPr>
            <w:r>
              <w:rPr>
                <w:rFonts w:eastAsia="Malgun Gothic" w:cs="Arial"/>
                <w:lang w:eastAsia="ko-KR"/>
              </w:rPr>
              <w:t>-</w:t>
            </w:r>
          </w:p>
        </w:tc>
        <w:tc>
          <w:tcPr>
            <w:tcW w:w="1267" w:type="dxa"/>
            <w:vAlign w:val="center"/>
          </w:tcPr>
          <w:p w14:paraId="09F8FED6" w14:textId="77777777" w:rsidR="00AA7055" w:rsidRPr="002644C3" w:rsidRDefault="00AA7055" w:rsidP="004F1D6A">
            <w:pPr>
              <w:pStyle w:val="TAC"/>
              <w:rPr>
                <w:rFonts w:cs="Arial"/>
                <w:lang w:eastAsia="zh-CN"/>
              </w:rPr>
            </w:pPr>
            <w:r>
              <w:rPr>
                <w:rFonts w:cs="Arial" w:hint="eastAsia"/>
                <w:lang w:eastAsia="zh-CN"/>
              </w:rPr>
              <w:t>-</w:t>
            </w:r>
          </w:p>
        </w:tc>
        <w:tc>
          <w:tcPr>
            <w:tcW w:w="1268" w:type="dxa"/>
            <w:vAlign w:val="center"/>
          </w:tcPr>
          <w:p w14:paraId="30550826" w14:textId="77777777" w:rsidR="00AA7055" w:rsidRPr="002644C3" w:rsidRDefault="00AA7055" w:rsidP="004F1D6A">
            <w:pPr>
              <w:pStyle w:val="TAC"/>
              <w:rPr>
                <w:rFonts w:cs="Arial"/>
                <w:lang w:eastAsia="zh-CN"/>
              </w:rPr>
            </w:pPr>
            <w:r>
              <w:rPr>
                <w:rFonts w:cs="Arial" w:hint="eastAsia"/>
                <w:lang w:eastAsia="zh-CN"/>
              </w:rPr>
              <w:t>0.5</w:t>
            </w:r>
          </w:p>
        </w:tc>
      </w:tr>
      <w:tr w:rsidR="00AA7055" w14:paraId="5E4D1125"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63BE53" w14:textId="77777777" w:rsidR="00AA7055" w:rsidRDefault="00AA7055" w:rsidP="004F1D6A">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10895B62" w14:textId="77777777" w:rsidR="00AA7055" w:rsidRPr="00CC1E91" w:rsidRDefault="00AA7055" w:rsidP="004F1D6A">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0083814B" w14:textId="77777777" w:rsidR="00AA7055" w:rsidRDefault="00AA7055" w:rsidP="004F1D6A">
            <w:pPr>
              <w:pStyle w:val="TAC"/>
              <w:rPr>
                <w:rFonts w:cs="Arial"/>
                <w:lang w:eastAsia="zh-CN"/>
              </w:rPr>
            </w:pPr>
            <w:r>
              <w:rPr>
                <w:rFonts w:cs="Arial" w:hint="eastAsia"/>
                <w:lang w:eastAsia="zh-CN"/>
              </w:rPr>
              <w:t>0.2</w:t>
            </w:r>
          </w:p>
        </w:tc>
        <w:tc>
          <w:tcPr>
            <w:tcW w:w="1268" w:type="dxa"/>
            <w:vAlign w:val="center"/>
          </w:tcPr>
          <w:p w14:paraId="5003C0AF" w14:textId="77777777" w:rsidR="00AA7055" w:rsidRPr="00CC1E91" w:rsidRDefault="00AA7055" w:rsidP="004F1D6A">
            <w:pPr>
              <w:pStyle w:val="TAC"/>
              <w:rPr>
                <w:rFonts w:cs="Arial"/>
                <w:lang w:eastAsia="zh-CN"/>
              </w:rPr>
            </w:pPr>
            <w:r>
              <w:rPr>
                <w:rFonts w:cs="Arial" w:hint="eastAsia"/>
                <w:lang w:eastAsia="zh-CN"/>
              </w:rPr>
              <w:t>0.2</w:t>
            </w:r>
          </w:p>
        </w:tc>
        <w:tc>
          <w:tcPr>
            <w:tcW w:w="1267" w:type="dxa"/>
            <w:vAlign w:val="center"/>
          </w:tcPr>
          <w:p w14:paraId="3B03DA62" w14:textId="77777777" w:rsidR="00AA7055" w:rsidRDefault="00AA7055" w:rsidP="004F1D6A">
            <w:pPr>
              <w:pStyle w:val="TAC"/>
              <w:rPr>
                <w:rFonts w:cs="Arial"/>
                <w:lang w:eastAsia="zh-CN"/>
              </w:rPr>
            </w:pPr>
            <w:r>
              <w:rPr>
                <w:rFonts w:cs="Arial" w:hint="eastAsia"/>
                <w:lang w:eastAsia="zh-CN"/>
              </w:rPr>
              <w:t>0.4</w:t>
            </w:r>
          </w:p>
        </w:tc>
        <w:tc>
          <w:tcPr>
            <w:tcW w:w="1268" w:type="dxa"/>
            <w:vAlign w:val="center"/>
          </w:tcPr>
          <w:p w14:paraId="1DDDBA9E"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r>
      <w:tr w:rsidR="00AA7055" w14:paraId="19F01EB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9798CC" w14:textId="77777777" w:rsidR="00AA7055" w:rsidRDefault="00AA7055" w:rsidP="004F1D6A">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4BCDBA94" w14:textId="77777777" w:rsidR="00AA7055" w:rsidRDefault="00AA7055" w:rsidP="004F1D6A">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2E7B8BE5" w14:textId="77777777" w:rsidR="00AA7055" w:rsidRDefault="00AA7055" w:rsidP="004F1D6A">
            <w:pPr>
              <w:pStyle w:val="TAC"/>
              <w:rPr>
                <w:rFonts w:cs="Arial"/>
                <w:lang w:eastAsia="zh-CN"/>
              </w:rPr>
            </w:pPr>
            <w:r>
              <w:rPr>
                <w:rFonts w:cs="Arial" w:hint="eastAsia"/>
                <w:lang w:eastAsia="zh-CN"/>
              </w:rPr>
              <w:t>0.2</w:t>
            </w:r>
          </w:p>
        </w:tc>
        <w:tc>
          <w:tcPr>
            <w:tcW w:w="1268" w:type="dxa"/>
            <w:vAlign w:val="center"/>
          </w:tcPr>
          <w:p w14:paraId="54B298A5" w14:textId="77777777" w:rsidR="00AA7055" w:rsidRDefault="00AA7055" w:rsidP="004F1D6A">
            <w:pPr>
              <w:pStyle w:val="TAC"/>
              <w:rPr>
                <w:rFonts w:eastAsia="Malgun Gothic" w:cs="Arial"/>
                <w:lang w:eastAsia="ko-KR"/>
              </w:rPr>
            </w:pPr>
            <w:r>
              <w:rPr>
                <w:rFonts w:cs="Arial" w:hint="eastAsia"/>
                <w:lang w:eastAsia="zh-CN"/>
              </w:rPr>
              <w:t>0.2</w:t>
            </w:r>
          </w:p>
        </w:tc>
        <w:tc>
          <w:tcPr>
            <w:tcW w:w="1267" w:type="dxa"/>
            <w:vAlign w:val="center"/>
          </w:tcPr>
          <w:p w14:paraId="6296E494" w14:textId="77777777" w:rsidR="00AA7055" w:rsidRDefault="00AA7055" w:rsidP="004F1D6A">
            <w:pPr>
              <w:pStyle w:val="TAC"/>
              <w:rPr>
                <w:rFonts w:cs="Arial"/>
                <w:lang w:eastAsia="zh-CN"/>
              </w:rPr>
            </w:pPr>
            <w:r>
              <w:rPr>
                <w:rFonts w:cs="Arial" w:hint="eastAsia"/>
                <w:lang w:eastAsia="zh-CN"/>
              </w:rPr>
              <w:t>0.4</w:t>
            </w:r>
          </w:p>
        </w:tc>
        <w:tc>
          <w:tcPr>
            <w:tcW w:w="1268" w:type="dxa"/>
            <w:vAlign w:val="center"/>
          </w:tcPr>
          <w:p w14:paraId="51CBFE85"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5AD446F8" w14:textId="77777777" w:rsidTr="004F1D6A">
        <w:trPr>
          <w:trHeight w:val="187"/>
          <w:jc w:val="center"/>
        </w:trPr>
        <w:tc>
          <w:tcPr>
            <w:tcW w:w="2447" w:type="dxa"/>
            <w:tcBorders>
              <w:bottom w:val="single" w:sz="4" w:space="0" w:color="auto"/>
            </w:tcBorders>
          </w:tcPr>
          <w:p w14:paraId="2BD729A0" w14:textId="77777777" w:rsidR="00AA7055" w:rsidRPr="00EF5447" w:rsidRDefault="00AA7055" w:rsidP="004F1D6A">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78649C1D" w14:textId="77777777" w:rsidR="00AA7055" w:rsidRPr="00EF5447" w:rsidRDefault="00AA7055" w:rsidP="004F1D6A">
            <w:pPr>
              <w:pStyle w:val="TAC"/>
              <w:rPr>
                <w:rFonts w:eastAsia="MS Mincho" w:cs="Arial"/>
                <w:kern w:val="2"/>
                <w:szCs w:val="22"/>
                <w:lang w:eastAsia="zh-CN"/>
              </w:rPr>
            </w:pPr>
            <w:r>
              <w:rPr>
                <w:rFonts w:eastAsia="Malgun Gothic" w:cs="Arial"/>
                <w:lang w:eastAsia="ko-KR"/>
              </w:rPr>
              <w:t>-</w:t>
            </w:r>
          </w:p>
        </w:tc>
        <w:tc>
          <w:tcPr>
            <w:tcW w:w="1267" w:type="dxa"/>
            <w:vAlign w:val="center"/>
          </w:tcPr>
          <w:p w14:paraId="46C5FF31" w14:textId="77777777" w:rsidR="00AA7055" w:rsidRPr="00CC1E91" w:rsidRDefault="00AA7055" w:rsidP="004F1D6A">
            <w:pPr>
              <w:pStyle w:val="TAC"/>
              <w:rPr>
                <w:rFonts w:cs="Arial"/>
                <w:kern w:val="2"/>
                <w:szCs w:val="22"/>
                <w:lang w:eastAsia="zh-CN"/>
              </w:rPr>
            </w:pPr>
            <w:r>
              <w:rPr>
                <w:rFonts w:cs="Arial" w:hint="eastAsia"/>
                <w:kern w:val="2"/>
                <w:szCs w:val="22"/>
                <w:lang w:eastAsia="zh-CN"/>
              </w:rPr>
              <w:t>-</w:t>
            </w:r>
          </w:p>
        </w:tc>
        <w:tc>
          <w:tcPr>
            <w:tcW w:w="1268" w:type="dxa"/>
            <w:vAlign w:val="center"/>
          </w:tcPr>
          <w:p w14:paraId="34DBE1FA" w14:textId="77777777" w:rsidR="00AA7055" w:rsidRPr="00EF5447" w:rsidRDefault="00AA7055" w:rsidP="004F1D6A">
            <w:pPr>
              <w:pStyle w:val="TAC"/>
              <w:rPr>
                <w:rFonts w:eastAsia="MS Mincho" w:cs="Arial"/>
                <w:kern w:val="2"/>
                <w:szCs w:val="22"/>
                <w:lang w:eastAsia="zh-CN"/>
              </w:rPr>
            </w:pPr>
            <w:r>
              <w:rPr>
                <w:rFonts w:eastAsia="Malgun Gothic" w:cs="Arial"/>
                <w:lang w:eastAsia="ko-KR"/>
              </w:rPr>
              <w:t>-</w:t>
            </w:r>
          </w:p>
        </w:tc>
        <w:tc>
          <w:tcPr>
            <w:tcW w:w="1267" w:type="dxa"/>
            <w:vAlign w:val="center"/>
          </w:tcPr>
          <w:p w14:paraId="7279123A" w14:textId="77777777" w:rsidR="00AA7055" w:rsidRPr="00EF5447" w:rsidRDefault="00AA7055" w:rsidP="004F1D6A">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29BD362E" w14:textId="77777777" w:rsidR="00AA7055" w:rsidRPr="00EF5447" w:rsidRDefault="00AA7055" w:rsidP="004F1D6A">
            <w:pPr>
              <w:pStyle w:val="TAC"/>
              <w:rPr>
                <w:rFonts w:eastAsia="MS Mincho" w:cs="Arial"/>
                <w:kern w:val="2"/>
                <w:szCs w:val="22"/>
                <w:lang w:eastAsia="zh-CN"/>
              </w:rPr>
            </w:pPr>
            <w:r>
              <w:rPr>
                <w:rFonts w:eastAsia="Malgun Gothic" w:cs="Arial"/>
                <w:lang w:eastAsia="ko-KR"/>
              </w:rPr>
              <w:t>0.5</w:t>
            </w:r>
            <w:r>
              <w:rPr>
                <w:vertAlign w:val="superscript"/>
              </w:rPr>
              <w:t>5</w:t>
            </w:r>
          </w:p>
        </w:tc>
      </w:tr>
      <w:tr w:rsidR="00AA7055" w:rsidRPr="00CC1E91" w14:paraId="3FC8BE1E" w14:textId="77777777" w:rsidTr="004F1D6A">
        <w:trPr>
          <w:trHeight w:val="187"/>
          <w:jc w:val="center"/>
        </w:trPr>
        <w:tc>
          <w:tcPr>
            <w:tcW w:w="2447" w:type="dxa"/>
            <w:tcBorders>
              <w:bottom w:val="single" w:sz="4" w:space="0" w:color="auto"/>
            </w:tcBorders>
          </w:tcPr>
          <w:p w14:paraId="1CB38425" w14:textId="77777777" w:rsidR="00AA7055" w:rsidRPr="00EF5447" w:rsidRDefault="00AA7055" w:rsidP="004F1D6A">
            <w:pPr>
              <w:pStyle w:val="TAC"/>
            </w:pPr>
            <w:r w:rsidRPr="00EF5447">
              <w:rPr>
                <w:rFonts w:eastAsia="MS Mincho" w:cs="Arial"/>
                <w:kern w:val="2"/>
                <w:szCs w:val="22"/>
                <w:lang w:eastAsia="zh-CN"/>
              </w:rPr>
              <w:t>DC_1-3-20_n41-n78</w:t>
            </w:r>
          </w:p>
        </w:tc>
        <w:tc>
          <w:tcPr>
            <w:tcW w:w="1267" w:type="dxa"/>
            <w:vAlign w:val="center"/>
          </w:tcPr>
          <w:p w14:paraId="2DE13012" w14:textId="77777777" w:rsidR="00AA7055" w:rsidRPr="00EF5447" w:rsidRDefault="00AA7055" w:rsidP="004F1D6A">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32FDF7F5" w14:textId="77777777" w:rsidR="00AA7055" w:rsidRPr="00CC1E91" w:rsidRDefault="00AA7055" w:rsidP="004F1D6A">
            <w:pPr>
              <w:pStyle w:val="TAC"/>
              <w:rPr>
                <w:rFonts w:cs="Arial"/>
                <w:kern w:val="2"/>
                <w:lang w:eastAsia="zh-CN"/>
              </w:rPr>
            </w:pPr>
            <w:r>
              <w:rPr>
                <w:rFonts w:cs="Arial" w:hint="eastAsia"/>
                <w:kern w:val="2"/>
                <w:lang w:eastAsia="zh-CN"/>
              </w:rPr>
              <w:t>-</w:t>
            </w:r>
          </w:p>
        </w:tc>
        <w:tc>
          <w:tcPr>
            <w:tcW w:w="1268" w:type="dxa"/>
            <w:vAlign w:val="center"/>
          </w:tcPr>
          <w:p w14:paraId="541E4E8A" w14:textId="77777777" w:rsidR="00AA7055" w:rsidRPr="00EF5447" w:rsidRDefault="00AA7055" w:rsidP="004F1D6A">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29B7EA7D" w14:textId="77777777" w:rsidR="00AA7055" w:rsidRPr="00CC1E91" w:rsidRDefault="00AA7055" w:rsidP="004F1D6A">
            <w:pPr>
              <w:pStyle w:val="TAC"/>
              <w:rPr>
                <w:rFonts w:cs="Arial"/>
                <w:kern w:val="2"/>
                <w:lang w:eastAsia="zh-CN"/>
              </w:rPr>
            </w:pPr>
            <w:r>
              <w:rPr>
                <w:rFonts w:cs="Arial" w:hint="eastAsia"/>
                <w:kern w:val="2"/>
                <w:lang w:eastAsia="zh-CN"/>
              </w:rPr>
              <w:t>-</w:t>
            </w:r>
          </w:p>
        </w:tc>
        <w:tc>
          <w:tcPr>
            <w:tcW w:w="1268" w:type="dxa"/>
            <w:vAlign w:val="center"/>
          </w:tcPr>
          <w:p w14:paraId="0FAB7589" w14:textId="77777777" w:rsidR="00AA7055" w:rsidRPr="00CC1E91" w:rsidRDefault="00AA7055" w:rsidP="004F1D6A">
            <w:pPr>
              <w:pStyle w:val="TAC"/>
              <w:rPr>
                <w:rFonts w:cs="Arial"/>
                <w:kern w:val="2"/>
                <w:lang w:eastAsia="zh-CN"/>
              </w:rPr>
            </w:pPr>
            <w:r>
              <w:rPr>
                <w:rFonts w:cs="Arial" w:hint="eastAsia"/>
                <w:kern w:val="2"/>
                <w:lang w:eastAsia="zh-CN"/>
              </w:rPr>
              <w:t>0.5</w:t>
            </w:r>
          </w:p>
        </w:tc>
      </w:tr>
      <w:tr w:rsidR="00AA7055" w:rsidRPr="00CC1E91" w14:paraId="1286F2A8" w14:textId="77777777" w:rsidTr="004F1D6A">
        <w:trPr>
          <w:trHeight w:val="187"/>
          <w:jc w:val="center"/>
        </w:trPr>
        <w:tc>
          <w:tcPr>
            <w:tcW w:w="2447" w:type="dxa"/>
            <w:tcBorders>
              <w:bottom w:val="single" w:sz="4" w:space="0" w:color="auto"/>
            </w:tcBorders>
          </w:tcPr>
          <w:p w14:paraId="13326B54" w14:textId="77777777" w:rsidR="00AA7055" w:rsidRPr="00EF5447" w:rsidRDefault="00AA7055" w:rsidP="004F1D6A">
            <w:pPr>
              <w:pStyle w:val="TAC"/>
              <w:rPr>
                <w:rFonts w:eastAsia="MS Mincho"/>
                <w:kern w:val="2"/>
                <w:szCs w:val="22"/>
                <w:lang w:eastAsia="zh-CN"/>
              </w:rPr>
            </w:pPr>
            <w:r w:rsidRPr="00EF5447">
              <w:t>DC_1-3-21-42_n77</w:t>
            </w:r>
          </w:p>
        </w:tc>
        <w:tc>
          <w:tcPr>
            <w:tcW w:w="1267" w:type="dxa"/>
            <w:vAlign w:val="center"/>
          </w:tcPr>
          <w:p w14:paraId="104C349C" w14:textId="77777777" w:rsidR="00AA7055" w:rsidRPr="00EF5447" w:rsidRDefault="00AA7055" w:rsidP="004F1D6A">
            <w:pPr>
              <w:pStyle w:val="TAC"/>
              <w:rPr>
                <w:rFonts w:eastAsia="MS Mincho"/>
                <w:kern w:val="2"/>
                <w:szCs w:val="22"/>
                <w:lang w:eastAsia="zh-CN"/>
              </w:rPr>
            </w:pPr>
            <w:r>
              <w:rPr>
                <w:lang w:eastAsia="ja-JP"/>
              </w:rPr>
              <w:t>0.2</w:t>
            </w:r>
          </w:p>
        </w:tc>
        <w:tc>
          <w:tcPr>
            <w:tcW w:w="1267" w:type="dxa"/>
            <w:vAlign w:val="center"/>
          </w:tcPr>
          <w:p w14:paraId="568AF5E6" w14:textId="77777777" w:rsidR="00AA7055" w:rsidRPr="00CC1E91" w:rsidRDefault="00AA7055" w:rsidP="004F1D6A">
            <w:pPr>
              <w:pStyle w:val="TAC"/>
              <w:rPr>
                <w:kern w:val="2"/>
                <w:szCs w:val="22"/>
                <w:lang w:eastAsia="zh-CN"/>
              </w:rPr>
            </w:pPr>
            <w:r>
              <w:rPr>
                <w:rFonts w:hint="eastAsia"/>
                <w:kern w:val="2"/>
                <w:szCs w:val="22"/>
                <w:lang w:eastAsia="zh-CN"/>
              </w:rPr>
              <w:t>0.3</w:t>
            </w:r>
          </w:p>
        </w:tc>
        <w:tc>
          <w:tcPr>
            <w:tcW w:w="1268" w:type="dxa"/>
            <w:vAlign w:val="center"/>
          </w:tcPr>
          <w:p w14:paraId="2C085F5C" w14:textId="77777777" w:rsidR="00AA7055" w:rsidRPr="00EF5447" w:rsidRDefault="00AA7055" w:rsidP="004F1D6A">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83F07FD" w14:textId="77777777" w:rsidR="00AA7055" w:rsidRPr="00CC1E91" w:rsidRDefault="00AA7055" w:rsidP="004F1D6A">
            <w:pPr>
              <w:pStyle w:val="TAC"/>
              <w:rPr>
                <w:kern w:val="2"/>
                <w:szCs w:val="22"/>
                <w:lang w:eastAsia="zh-CN"/>
              </w:rPr>
            </w:pPr>
            <w:r>
              <w:rPr>
                <w:rFonts w:hint="eastAsia"/>
                <w:kern w:val="2"/>
                <w:szCs w:val="22"/>
                <w:lang w:eastAsia="zh-CN"/>
              </w:rPr>
              <w:t>0.5</w:t>
            </w:r>
          </w:p>
        </w:tc>
        <w:tc>
          <w:tcPr>
            <w:tcW w:w="1268" w:type="dxa"/>
            <w:vAlign w:val="center"/>
          </w:tcPr>
          <w:p w14:paraId="05225E43" w14:textId="77777777" w:rsidR="00AA7055" w:rsidRPr="00CC1E91" w:rsidRDefault="00AA7055" w:rsidP="004F1D6A">
            <w:pPr>
              <w:pStyle w:val="TAC"/>
              <w:rPr>
                <w:kern w:val="2"/>
                <w:szCs w:val="22"/>
                <w:lang w:eastAsia="zh-CN"/>
              </w:rPr>
            </w:pPr>
            <w:r>
              <w:rPr>
                <w:rFonts w:hint="eastAsia"/>
                <w:kern w:val="2"/>
                <w:szCs w:val="22"/>
                <w:lang w:eastAsia="zh-CN"/>
              </w:rPr>
              <w:t>0.2</w:t>
            </w:r>
          </w:p>
        </w:tc>
      </w:tr>
      <w:tr w:rsidR="00AA7055" w:rsidRPr="00EF5447" w14:paraId="6EEE1B66" w14:textId="77777777" w:rsidTr="004F1D6A">
        <w:trPr>
          <w:trHeight w:val="187"/>
          <w:jc w:val="center"/>
        </w:trPr>
        <w:tc>
          <w:tcPr>
            <w:tcW w:w="2447" w:type="dxa"/>
            <w:tcBorders>
              <w:bottom w:val="single" w:sz="4" w:space="0" w:color="auto"/>
            </w:tcBorders>
          </w:tcPr>
          <w:p w14:paraId="5E17C0FD" w14:textId="77777777" w:rsidR="00AA7055" w:rsidRPr="00EF5447" w:rsidRDefault="00AA7055" w:rsidP="004F1D6A">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50539F52" w14:textId="77777777" w:rsidR="00AA7055" w:rsidRPr="00EF5447" w:rsidRDefault="00AA7055" w:rsidP="004F1D6A">
            <w:pPr>
              <w:pStyle w:val="TAC"/>
              <w:rPr>
                <w:rFonts w:eastAsia="MS Mincho"/>
                <w:kern w:val="2"/>
                <w:szCs w:val="22"/>
                <w:lang w:eastAsia="zh-CN"/>
              </w:rPr>
            </w:pPr>
            <w:r>
              <w:rPr>
                <w:lang w:eastAsia="ja-JP"/>
              </w:rPr>
              <w:t>0.2</w:t>
            </w:r>
          </w:p>
        </w:tc>
        <w:tc>
          <w:tcPr>
            <w:tcW w:w="1267" w:type="dxa"/>
            <w:vAlign w:val="center"/>
          </w:tcPr>
          <w:p w14:paraId="3313FED5" w14:textId="77777777" w:rsidR="00AA7055" w:rsidRPr="00EF5447" w:rsidRDefault="00AA7055" w:rsidP="004F1D6A">
            <w:pPr>
              <w:pStyle w:val="TAC"/>
              <w:rPr>
                <w:rFonts w:eastAsia="MS Mincho"/>
                <w:kern w:val="2"/>
                <w:szCs w:val="22"/>
                <w:lang w:eastAsia="zh-CN"/>
              </w:rPr>
            </w:pPr>
            <w:r>
              <w:rPr>
                <w:rFonts w:hint="eastAsia"/>
                <w:kern w:val="2"/>
                <w:szCs w:val="22"/>
                <w:lang w:eastAsia="zh-CN"/>
              </w:rPr>
              <w:t>0.3</w:t>
            </w:r>
          </w:p>
        </w:tc>
        <w:tc>
          <w:tcPr>
            <w:tcW w:w="1268" w:type="dxa"/>
            <w:vAlign w:val="center"/>
          </w:tcPr>
          <w:p w14:paraId="2123F664" w14:textId="77777777" w:rsidR="00AA7055" w:rsidRPr="00EF5447" w:rsidRDefault="00AA7055" w:rsidP="004F1D6A">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BB018F7" w14:textId="77777777" w:rsidR="00AA7055" w:rsidRPr="00EF5447" w:rsidRDefault="00AA7055" w:rsidP="004F1D6A">
            <w:pPr>
              <w:pStyle w:val="TAC"/>
              <w:rPr>
                <w:rFonts w:eastAsia="MS Mincho"/>
                <w:kern w:val="2"/>
                <w:szCs w:val="22"/>
                <w:lang w:eastAsia="zh-CN"/>
              </w:rPr>
            </w:pPr>
            <w:r>
              <w:rPr>
                <w:rFonts w:hint="eastAsia"/>
                <w:kern w:val="2"/>
                <w:szCs w:val="22"/>
                <w:lang w:eastAsia="zh-CN"/>
              </w:rPr>
              <w:t>0.5</w:t>
            </w:r>
          </w:p>
        </w:tc>
        <w:tc>
          <w:tcPr>
            <w:tcW w:w="1268" w:type="dxa"/>
            <w:vAlign w:val="center"/>
          </w:tcPr>
          <w:p w14:paraId="2DBAB63D" w14:textId="77777777" w:rsidR="00AA7055" w:rsidRPr="00EF5447" w:rsidRDefault="00AA7055" w:rsidP="004F1D6A">
            <w:pPr>
              <w:pStyle w:val="TAC"/>
              <w:rPr>
                <w:rFonts w:eastAsia="MS Mincho"/>
                <w:kern w:val="2"/>
                <w:szCs w:val="22"/>
                <w:lang w:eastAsia="zh-CN"/>
              </w:rPr>
            </w:pPr>
            <w:r>
              <w:rPr>
                <w:rFonts w:hint="eastAsia"/>
                <w:kern w:val="2"/>
                <w:szCs w:val="22"/>
                <w:lang w:eastAsia="zh-CN"/>
              </w:rPr>
              <w:t>0.2</w:t>
            </w:r>
          </w:p>
        </w:tc>
      </w:tr>
      <w:tr w:rsidR="00AA7055" w:rsidRPr="00EF5447" w14:paraId="28937F01" w14:textId="77777777" w:rsidTr="004F1D6A">
        <w:trPr>
          <w:trHeight w:val="187"/>
          <w:jc w:val="center"/>
        </w:trPr>
        <w:tc>
          <w:tcPr>
            <w:tcW w:w="2447" w:type="dxa"/>
            <w:tcBorders>
              <w:bottom w:val="single" w:sz="4" w:space="0" w:color="auto"/>
            </w:tcBorders>
          </w:tcPr>
          <w:p w14:paraId="3F9DFEB5" w14:textId="77777777" w:rsidR="00AA7055" w:rsidRPr="00EF5447" w:rsidRDefault="00AA7055" w:rsidP="004F1D6A">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2B4139E6" w14:textId="77777777" w:rsidR="00AA7055" w:rsidRPr="00EF5447" w:rsidRDefault="00AA7055" w:rsidP="004F1D6A">
            <w:pPr>
              <w:pStyle w:val="TAC"/>
              <w:rPr>
                <w:rFonts w:eastAsia="MS Mincho"/>
                <w:kern w:val="2"/>
                <w:szCs w:val="22"/>
                <w:lang w:eastAsia="zh-CN"/>
              </w:rPr>
            </w:pPr>
            <w:r>
              <w:rPr>
                <w:lang w:eastAsia="ja-JP"/>
              </w:rPr>
              <w:t>0.2</w:t>
            </w:r>
          </w:p>
        </w:tc>
        <w:tc>
          <w:tcPr>
            <w:tcW w:w="1267" w:type="dxa"/>
            <w:vAlign w:val="center"/>
          </w:tcPr>
          <w:p w14:paraId="005705B9" w14:textId="77777777" w:rsidR="00AA7055" w:rsidRPr="00EF5447" w:rsidRDefault="00AA7055" w:rsidP="004F1D6A">
            <w:pPr>
              <w:pStyle w:val="TAC"/>
              <w:rPr>
                <w:rFonts w:eastAsia="MS Mincho"/>
                <w:kern w:val="2"/>
                <w:szCs w:val="22"/>
                <w:lang w:eastAsia="zh-CN"/>
              </w:rPr>
            </w:pPr>
            <w:r>
              <w:rPr>
                <w:rFonts w:hint="eastAsia"/>
                <w:kern w:val="2"/>
                <w:szCs w:val="22"/>
                <w:lang w:eastAsia="zh-CN"/>
              </w:rPr>
              <w:t>0.3</w:t>
            </w:r>
          </w:p>
        </w:tc>
        <w:tc>
          <w:tcPr>
            <w:tcW w:w="1268" w:type="dxa"/>
            <w:vAlign w:val="center"/>
          </w:tcPr>
          <w:p w14:paraId="25834387" w14:textId="77777777" w:rsidR="00AA7055" w:rsidRPr="00EF5447" w:rsidRDefault="00AA7055" w:rsidP="004F1D6A">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7C26A29" w14:textId="77777777" w:rsidR="00AA7055" w:rsidRPr="00EF5447" w:rsidRDefault="00AA7055" w:rsidP="004F1D6A">
            <w:pPr>
              <w:pStyle w:val="TAC"/>
              <w:rPr>
                <w:rFonts w:eastAsia="MS Mincho"/>
                <w:kern w:val="2"/>
                <w:szCs w:val="22"/>
                <w:lang w:eastAsia="zh-CN"/>
              </w:rPr>
            </w:pPr>
            <w:r>
              <w:rPr>
                <w:rFonts w:hint="eastAsia"/>
                <w:kern w:val="2"/>
                <w:szCs w:val="22"/>
                <w:lang w:eastAsia="zh-CN"/>
              </w:rPr>
              <w:t>0.5</w:t>
            </w:r>
          </w:p>
        </w:tc>
        <w:tc>
          <w:tcPr>
            <w:tcW w:w="1268" w:type="dxa"/>
            <w:vAlign w:val="center"/>
          </w:tcPr>
          <w:p w14:paraId="386F8023" w14:textId="77777777" w:rsidR="00AA7055" w:rsidRPr="00EF5447" w:rsidRDefault="00AA7055" w:rsidP="004F1D6A">
            <w:pPr>
              <w:pStyle w:val="TAC"/>
              <w:rPr>
                <w:rFonts w:eastAsia="MS Mincho"/>
                <w:kern w:val="2"/>
                <w:szCs w:val="22"/>
                <w:lang w:eastAsia="zh-CN"/>
              </w:rPr>
            </w:pPr>
            <w:r>
              <w:rPr>
                <w:rFonts w:hint="eastAsia"/>
                <w:kern w:val="2"/>
                <w:szCs w:val="22"/>
                <w:lang w:eastAsia="zh-CN"/>
              </w:rPr>
              <w:t>-</w:t>
            </w:r>
          </w:p>
        </w:tc>
      </w:tr>
      <w:tr w:rsidR="00AA7055" w:rsidRPr="00EF5447" w14:paraId="1FCDDFEE" w14:textId="77777777" w:rsidTr="004F1D6A">
        <w:trPr>
          <w:trHeight w:val="187"/>
          <w:jc w:val="center"/>
        </w:trPr>
        <w:tc>
          <w:tcPr>
            <w:tcW w:w="2447" w:type="dxa"/>
            <w:tcBorders>
              <w:bottom w:val="single" w:sz="4" w:space="0" w:color="auto"/>
            </w:tcBorders>
            <w:shd w:val="clear" w:color="auto" w:fill="auto"/>
          </w:tcPr>
          <w:p w14:paraId="3D7C1D5C" w14:textId="77777777" w:rsidR="00AA7055" w:rsidRPr="00EF5447" w:rsidRDefault="00AA7055" w:rsidP="004F1D6A">
            <w:pPr>
              <w:pStyle w:val="TAC"/>
            </w:pPr>
            <w:r w:rsidRPr="00EF5447">
              <w:rPr>
                <w:rFonts w:cs="Arial"/>
                <w:szCs w:val="18"/>
                <w:lang w:eastAsia="ja-JP"/>
              </w:rPr>
              <w:t>DC_1-3-21_n77-n79</w:t>
            </w:r>
          </w:p>
        </w:tc>
        <w:tc>
          <w:tcPr>
            <w:tcW w:w="1267" w:type="dxa"/>
            <w:vAlign w:val="center"/>
          </w:tcPr>
          <w:p w14:paraId="5D7F1DA6" w14:textId="77777777" w:rsidR="00AA7055" w:rsidRPr="00EF5447" w:rsidRDefault="00AA7055" w:rsidP="004F1D6A">
            <w:pPr>
              <w:pStyle w:val="TAC"/>
              <w:rPr>
                <w:rFonts w:eastAsia="Malgun Gothic"/>
                <w:lang w:eastAsia="ko-KR"/>
              </w:rPr>
            </w:pPr>
            <w:r>
              <w:rPr>
                <w:lang w:eastAsia="ja-JP"/>
              </w:rPr>
              <w:t>0.2</w:t>
            </w:r>
          </w:p>
        </w:tc>
        <w:tc>
          <w:tcPr>
            <w:tcW w:w="1267" w:type="dxa"/>
            <w:vAlign w:val="center"/>
          </w:tcPr>
          <w:p w14:paraId="70A1513A" w14:textId="77777777" w:rsidR="00AA7055" w:rsidRPr="00EF5447" w:rsidRDefault="00AA7055" w:rsidP="004F1D6A">
            <w:pPr>
              <w:pStyle w:val="TAC"/>
              <w:rPr>
                <w:rFonts w:eastAsia="Malgun Gothic"/>
                <w:lang w:eastAsia="ko-KR"/>
              </w:rPr>
            </w:pPr>
            <w:r>
              <w:rPr>
                <w:rFonts w:hint="eastAsia"/>
                <w:kern w:val="2"/>
                <w:szCs w:val="22"/>
                <w:lang w:eastAsia="zh-CN"/>
              </w:rPr>
              <w:t>0.3</w:t>
            </w:r>
          </w:p>
        </w:tc>
        <w:tc>
          <w:tcPr>
            <w:tcW w:w="1268" w:type="dxa"/>
            <w:vAlign w:val="center"/>
          </w:tcPr>
          <w:p w14:paraId="77B61BCC" w14:textId="77777777" w:rsidR="00AA7055" w:rsidRPr="00EF5447" w:rsidRDefault="00AA7055" w:rsidP="004F1D6A">
            <w:pPr>
              <w:pStyle w:val="TAC"/>
              <w:rPr>
                <w:rFonts w:eastAsia="Malgun Gothic"/>
                <w:lang w:eastAsia="ko-KR"/>
              </w:rPr>
            </w:pPr>
            <w:r w:rsidRPr="00EF5447">
              <w:rPr>
                <w:lang w:eastAsia="zh-CN"/>
              </w:rPr>
              <w:t>0.</w:t>
            </w:r>
            <w:r>
              <w:rPr>
                <w:lang w:eastAsia="zh-CN"/>
              </w:rPr>
              <w:t>5</w:t>
            </w:r>
          </w:p>
        </w:tc>
        <w:tc>
          <w:tcPr>
            <w:tcW w:w="1267" w:type="dxa"/>
            <w:vAlign w:val="center"/>
          </w:tcPr>
          <w:p w14:paraId="20555985" w14:textId="77777777" w:rsidR="00AA7055" w:rsidRPr="00EF5447" w:rsidRDefault="00AA7055" w:rsidP="004F1D6A">
            <w:pPr>
              <w:pStyle w:val="TAC"/>
              <w:rPr>
                <w:rFonts w:eastAsia="Malgun Gothic"/>
                <w:lang w:eastAsia="ko-KR"/>
              </w:rPr>
            </w:pPr>
            <w:r>
              <w:rPr>
                <w:rFonts w:hint="eastAsia"/>
                <w:kern w:val="2"/>
                <w:szCs w:val="22"/>
                <w:lang w:eastAsia="zh-CN"/>
              </w:rPr>
              <w:t>0.5</w:t>
            </w:r>
          </w:p>
        </w:tc>
        <w:tc>
          <w:tcPr>
            <w:tcW w:w="1268" w:type="dxa"/>
            <w:vAlign w:val="center"/>
          </w:tcPr>
          <w:p w14:paraId="05581943" w14:textId="77777777" w:rsidR="00AA7055" w:rsidRPr="00EF5447" w:rsidRDefault="00AA7055" w:rsidP="004F1D6A">
            <w:pPr>
              <w:pStyle w:val="TAC"/>
              <w:rPr>
                <w:rFonts w:eastAsia="Malgun Gothic"/>
                <w:lang w:eastAsia="ko-KR"/>
              </w:rPr>
            </w:pPr>
            <w:r>
              <w:rPr>
                <w:rFonts w:hint="eastAsia"/>
                <w:kern w:val="2"/>
                <w:szCs w:val="22"/>
                <w:lang w:eastAsia="zh-CN"/>
              </w:rPr>
              <w:t>-</w:t>
            </w:r>
          </w:p>
        </w:tc>
      </w:tr>
      <w:tr w:rsidR="00AA7055" w:rsidRPr="00EF5447" w14:paraId="2B182D18" w14:textId="77777777" w:rsidTr="004F1D6A">
        <w:trPr>
          <w:trHeight w:val="187"/>
          <w:jc w:val="center"/>
        </w:trPr>
        <w:tc>
          <w:tcPr>
            <w:tcW w:w="2447" w:type="dxa"/>
            <w:tcBorders>
              <w:bottom w:val="single" w:sz="4" w:space="0" w:color="auto"/>
            </w:tcBorders>
            <w:shd w:val="clear" w:color="auto" w:fill="auto"/>
          </w:tcPr>
          <w:p w14:paraId="381476F7" w14:textId="77777777" w:rsidR="00AA7055" w:rsidRPr="00EF5447" w:rsidRDefault="00AA7055" w:rsidP="004F1D6A">
            <w:pPr>
              <w:pStyle w:val="TAC"/>
            </w:pPr>
            <w:r w:rsidRPr="00EF5447">
              <w:rPr>
                <w:rFonts w:cs="Arial"/>
                <w:szCs w:val="18"/>
                <w:lang w:eastAsia="ja-JP"/>
              </w:rPr>
              <w:t>DC_1-3-21_n78-n79</w:t>
            </w:r>
          </w:p>
        </w:tc>
        <w:tc>
          <w:tcPr>
            <w:tcW w:w="1267" w:type="dxa"/>
            <w:vAlign w:val="center"/>
          </w:tcPr>
          <w:p w14:paraId="0424C2D7" w14:textId="77777777" w:rsidR="00AA7055" w:rsidRPr="00EF5447" w:rsidRDefault="00AA7055" w:rsidP="004F1D6A">
            <w:pPr>
              <w:pStyle w:val="TAC"/>
              <w:rPr>
                <w:rFonts w:eastAsia="Malgun Gothic"/>
                <w:lang w:eastAsia="ko-KR"/>
              </w:rPr>
            </w:pPr>
            <w:r>
              <w:rPr>
                <w:lang w:eastAsia="ja-JP"/>
              </w:rPr>
              <w:t>0.2</w:t>
            </w:r>
          </w:p>
        </w:tc>
        <w:tc>
          <w:tcPr>
            <w:tcW w:w="1267" w:type="dxa"/>
            <w:vAlign w:val="center"/>
          </w:tcPr>
          <w:p w14:paraId="1153752B" w14:textId="77777777" w:rsidR="00AA7055" w:rsidRPr="00EF5447" w:rsidRDefault="00AA7055" w:rsidP="004F1D6A">
            <w:pPr>
              <w:pStyle w:val="TAC"/>
              <w:rPr>
                <w:rFonts w:eastAsia="Malgun Gothic"/>
                <w:lang w:eastAsia="ko-KR"/>
              </w:rPr>
            </w:pPr>
            <w:r>
              <w:rPr>
                <w:rFonts w:hint="eastAsia"/>
                <w:kern w:val="2"/>
                <w:szCs w:val="22"/>
                <w:lang w:eastAsia="zh-CN"/>
              </w:rPr>
              <w:t>0.3</w:t>
            </w:r>
          </w:p>
        </w:tc>
        <w:tc>
          <w:tcPr>
            <w:tcW w:w="1268" w:type="dxa"/>
            <w:vAlign w:val="center"/>
          </w:tcPr>
          <w:p w14:paraId="49C2BBE7" w14:textId="77777777" w:rsidR="00AA7055" w:rsidRPr="00EF5447" w:rsidRDefault="00AA7055" w:rsidP="004F1D6A">
            <w:pPr>
              <w:pStyle w:val="TAC"/>
              <w:rPr>
                <w:rFonts w:eastAsia="Malgun Gothic"/>
                <w:lang w:eastAsia="ko-KR"/>
              </w:rPr>
            </w:pPr>
            <w:r w:rsidRPr="00EF5447">
              <w:rPr>
                <w:lang w:eastAsia="zh-CN"/>
              </w:rPr>
              <w:t>0.</w:t>
            </w:r>
            <w:r>
              <w:rPr>
                <w:lang w:eastAsia="zh-CN"/>
              </w:rPr>
              <w:t>5</w:t>
            </w:r>
          </w:p>
        </w:tc>
        <w:tc>
          <w:tcPr>
            <w:tcW w:w="1267" w:type="dxa"/>
            <w:vAlign w:val="center"/>
          </w:tcPr>
          <w:p w14:paraId="4EAF591F" w14:textId="77777777" w:rsidR="00AA7055" w:rsidRPr="00EF5447" w:rsidRDefault="00AA7055" w:rsidP="004F1D6A">
            <w:pPr>
              <w:pStyle w:val="TAC"/>
              <w:rPr>
                <w:rFonts w:eastAsia="Malgun Gothic"/>
                <w:lang w:eastAsia="ko-KR"/>
              </w:rPr>
            </w:pPr>
            <w:r>
              <w:rPr>
                <w:rFonts w:hint="eastAsia"/>
                <w:kern w:val="2"/>
                <w:szCs w:val="22"/>
                <w:lang w:eastAsia="zh-CN"/>
              </w:rPr>
              <w:t>0.5</w:t>
            </w:r>
          </w:p>
        </w:tc>
        <w:tc>
          <w:tcPr>
            <w:tcW w:w="1268" w:type="dxa"/>
            <w:vAlign w:val="center"/>
          </w:tcPr>
          <w:p w14:paraId="37FAC9B0" w14:textId="77777777" w:rsidR="00AA7055" w:rsidRPr="00EF5447" w:rsidRDefault="00AA7055" w:rsidP="004F1D6A">
            <w:pPr>
              <w:pStyle w:val="TAC"/>
              <w:rPr>
                <w:rFonts w:eastAsia="Malgun Gothic"/>
                <w:lang w:eastAsia="ko-KR"/>
              </w:rPr>
            </w:pPr>
            <w:r>
              <w:rPr>
                <w:rFonts w:hint="eastAsia"/>
                <w:kern w:val="2"/>
                <w:szCs w:val="22"/>
                <w:lang w:eastAsia="zh-CN"/>
              </w:rPr>
              <w:t>-</w:t>
            </w:r>
          </w:p>
        </w:tc>
      </w:tr>
      <w:tr w:rsidR="00AA7055" w:rsidRPr="00CC1E91" w14:paraId="6E5952E0" w14:textId="77777777" w:rsidTr="004F1D6A">
        <w:trPr>
          <w:trHeight w:val="187"/>
          <w:jc w:val="center"/>
        </w:trPr>
        <w:tc>
          <w:tcPr>
            <w:tcW w:w="2447" w:type="dxa"/>
            <w:tcBorders>
              <w:bottom w:val="single" w:sz="4" w:space="0" w:color="auto"/>
            </w:tcBorders>
            <w:shd w:val="clear" w:color="auto" w:fill="auto"/>
          </w:tcPr>
          <w:p w14:paraId="5986C87C" w14:textId="77777777" w:rsidR="00AA7055" w:rsidRPr="00EF5447" w:rsidRDefault="00AA7055" w:rsidP="004F1D6A">
            <w:pPr>
              <w:pStyle w:val="TAC"/>
              <w:rPr>
                <w:rFonts w:eastAsia="Malgun Gothic" w:cs="Arial"/>
                <w:szCs w:val="18"/>
                <w:lang w:eastAsia="ko-KR"/>
              </w:rPr>
            </w:pPr>
            <w:r w:rsidRPr="009E72CC">
              <w:t>DC_1-3</w:t>
            </w:r>
            <w:r>
              <w:t>-28</w:t>
            </w:r>
            <w:r w:rsidRPr="009E72CC">
              <w:t>_n3-n78</w:t>
            </w:r>
          </w:p>
        </w:tc>
        <w:tc>
          <w:tcPr>
            <w:tcW w:w="1267" w:type="dxa"/>
            <w:vAlign w:val="center"/>
          </w:tcPr>
          <w:p w14:paraId="22C623ED" w14:textId="77777777" w:rsidR="00AA7055" w:rsidRPr="00EF5447" w:rsidRDefault="00AA7055" w:rsidP="004F1D6A">
            <w:pPr>
              <w:pStyle w:val="TAC"/>
              <w:rPr>
                <w:rFonts w:eastAsia="Malgun Gothic" w:cs="Arial"/>
                <w:szCs w:val="18"/>
                <w:lang w:eastAsia="ko-KR"/>
              </w:rPr>
            </w:pPr>
            <w:r>
              <w:rPr>
                <w:lang w:val="sv-SE"/>
              </w:rPr>
              <w:t>0.2</w:t>
            </w:r>
          </w:p>
        </w:tc>
        <w:tc>
          <w:tcPr>
            <w:tcW w:w="1267" w:type="dxa"/>
            <w:vAlign w:val="center"/>
          </w:tcPr>
          <w:p w14:paraId="265CFDA3" w14:textId="77777777" w:rsidR="00AA7055" w:rsidRPr="00CC1E91" w:rsidRDefault="00AA7055" w:rsidP="004F1D6A">
            <w:pPr>
              <w:pStyle w:val="TAC"/>
              <w:rPr>
                <w:rFonts w:cs="Arial"/>
                <w:szCs w:val="18"/>
                <w:lang w:eastAsia="zh-CN"/>
              </w:rPr>
            </w:pPr>
            <w:r>
              <w:rPr>
                <w:rFonts w:cs="Arial"/>
                <w:szCs w:val="18"/>
                <w:lang w:eastAsia="zh-CN"/>
              </w:rPr>
              <w:t>0.2</w:t>
            </w:r>
          </w:p>
        </w:tc>
        <w:tc>
          <w:tcPr>
            <w:tcW w:w="1268" w:type="dxa"/>
            <w:vAlign w:val="center"/>
          </w:tcPr>
          <w:p w14:paraId="587B1514" w14:textId="77777777" w:rsidR="00AA7055" w:rsidRPr="00EF5447" w:rsidRDefault="00AA7055" w:rsidP="004F1D6A">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04E48952" w14:textId="77777777" w:rsidR="00AA7055" w:rsidRPr="00CC1E91" w:rsidRDefault="00AA7055"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E74B53A" w14:textId="77777777" w:rsidR="00AA7055" w:rsidRPr="00CC1E91"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AA7055" w:rsidRPr="00EF5447" w14:paraId="2B760E6D" w14:textId="77777777" w:rsidTr="004F1D6A">
        <w:trPr>
          <w:trHeight w:val="187"/>
          <w:jc w:val="center"/>
        </w:trPr>
        <w:tc>
          <w:tcPr>
            <w:tcW w:w="2447" w:type="dxa"/>
            <w:tcBorders>
              <w:bottom w:val="single" w:sz="4" w:space="0" w:color="auto"/>
            </w:tcBorders>
            <w:shd w:val="clear" w:color="auto" w:fill="auto"/>
          </w:tcPr>
          <w:p w14:paraId="73CD4F49" w14:textId="77777777" w:rsidR="00AA7055" w:rsidRPr="00EF5447" w:rsidRDefault="00AA7055" w:rsidP="004F1D6A">
            <w:pPr>
              <w:pStyle w:val="TAC"/>
            </w:pPr>
            <w:r w:rsidRPr="00EF5447">
              <w:rPr>
                <w:rFonts w:eastAsia="Malgun Gothic" w:cs="Arial"/>
                <w:szCs w:val="18"/>
                <w:lang w:eastAsia="ko-KR"/>
              </w:rPr>
              <w:t>DC_1-3-28_n7-n78</w:t>
            </w:r>
          </w:p>
        </w:tc>
        <w:tc>
          <w:tcPr>
            <w:tcW w:w="1267" w:type="dxa"/>
            <w:vAlign w:val="center"/>
          </w:tcPr>
          <w:p w14:paraId="2667A3B9" w14:textId="77777777" w:rsidR="00AA7055" w:rsidRPr="00EF5447" w:rsidRDefault="00AA7055" w:rsidP="004F1D6A">
            <w:pPr>
              <w:pStyle w:val="TAC"/>
              <w:rPr>
                <w:lang w:eastAsia="ja-JP"/>
              </w:rPr>
            </w:pPr>
            <w:r>
              <w:rPr>
                <w:lang w:val="sv-SE"/>
              </w:rPr>
              <w:t>0.2</w:t>
            </w:r>
          </w:p>
        </w:tc>
        <w:tc>
          <w:tcPr>
            <w:tcW w:w="1267" w:type="dxa"/>
            <w:vAlign w:val="center"/>
          </w:tcPr>
          <w:p w14:paraId="7100C1F3" w14:textId="77777777" w:rsidR="00AA7055" w:rsidRPr="00EF5447" w:rsidRDefault="00AA7055" w:rsidP="004F1D6A">
            <w:pPr>
              <w:pStyle w:val="TAC"/>
              <w:rPr>
                <w:lang w:eastAsia="ja-JP"/>
              </w:rPr>
            </w:pPr>
            <w:r>
              <w:rPr>
                <w:rFonts w:cs="Arial"/>
                <w:szCs w:val="18"/>
                <w:lang w:eastAsia="zh-CN"/>
              </w:rPr>
              <w:t>0.2</w:t>
            </w:r>
          </w:p>
        </w:tc>
        <w:tc>
          <w:tcPr>
            <w:tcW w:w="1268" w:type="dxa"/>
            <w:vAlign w:val="center"/>
          </w:tcPr>
          <w:p w14:paraId="451D8E00" w14:textId="77777777" w:rsidR="00AA7055" w:rsidRPr="00EF5447" w:rsidRDefault="00AA7055" w:rsidP="004F1D6A">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19DD6042" w14:textId="77777777" w:rsidR="00AA7055" w:rsidRPr="00EF5447" w:rsidRDefault="00AA7055" w:rsidP="004F1D6A">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5CC277AD" w14:textId="77777777" w:rsidR="00AA7055" w:rsidRPr="00EF5447" w:rsidRDefault="00AA7055" w:rsidP="004F1D6A">
            <w:pPr>
              <w:pStyle w:val="TAC"/>
              <w:rPr>
                <w:rFonts w:eastAsia="Yu Mincho" w:cs="Arial"/>
                <w:lang w:eastAsia="ja-JP"/>
              </w:rPr>
            </w:pPr>
            <w:r>
              <w:rPr>
                <w:rFonts w:cs="Arial" w:hint="eastAsia"/>
                <w:szCs w:val="18"/>
                <w:lang w:eastAsia="zh-CN"/>
              </w:rPr>
              <w:t>0</w:t>
            </w:r>
            <w:r>
              <w:rPr>
                <w:rFonts w:cs="Arial"/>
                <w:szCs w:val="18"/>
                <w:lang w:eastAsia="zh-CN"/>
              </w:rPr>
              <w:t>.5</w:t>
            </w:r>
          </w:p>
        </w:tc>
      </w:tr>
      <w:tr w:rsidR="00AA7055" w14:paraId="7A9E499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B14389F" w14:textId="77777777" w:rsidR="00AA7055" w:rsidRDefault="00AA7055" w:rsidP="004F1D6A">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01CD217A" w14:textId="77777777" w:rsidR="00AA7055" w:rsidRDefault="00AA7055" w:rsidP="004F1D6A">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8A0695" w14:textId="77777777" w:rsidR="00AA7055" w:rsidRPr="00CC1E91" w:rsidRDefault="00AA7055" w:rsidP="004F1D6A">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2B63FE" w14:textId="77777777" w:rsidR="00AA7055" w:rsidRDefault="00AA7055" w:rsidP="004F1D6A">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A7B3EF" w14:textId="77777777" w:rsidR="00AA7055"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AE9531"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286B1812" w14:textId="77777777" w:rsidTr="004F1D6A">
        <w:trPr>
          <w:trHeight w:val="187"/>
          <w:jc w:val="center"/>
        </w:trPr>
        <w:tc>
          <w:tcPr>
            <w:tcW w:w="2447" w:type="dxa"/>
            <w:tcBorders>
              <w:bottom w:val="single" w:sz="4" w:space="0" w:color="auto"/>
            </w:tcBorders>
            <w:shd w:val="clear" w:color="auto" w:fill="auto"/>
          </w:tcPr>
          <w:p w14:paraId="25795EE6" w14:textId="77777777" w:rsidR="00AA7055" w:rsidRPr="00EF5447" w:rsidRDefault="00AA7055" w:rsidP="004F1D6A">
            <w:pPr>
              <w:pStyle w:val="TAC"/>
            </w:pPr>
            <w:r w:rsidRPr="00EF5447">
              <w:rPr>
                <w:rFonts w:eastAsia="Malgun Gothic"/>
                <w:lang w:eastAsia="ko-KR"/>
              </w:rPr>
              <w:t>DC_1-3-28_n40-n78</w:t>
            </w:r>
          </w:p>
        </w:tc>
        <w:tc>
          <w:tcPr>
            <w:tcW w:w="1267" w:type="dxa"/>
            <w:vAlign w:val="center"/>
          </w:tcPr>
          <w:p w14:paraId="3C3A76F2" w14:textId="77777777" w:rsidR="00AA7055" w:rsidRPr="00EF5447" w:rsidRDefault="00AA7055" w:rsidP="004F1D6A">
            <w:pPr>
              <w:pStyle w:val="TAC"/>
              <w:rPr>
                <w:rFonts w:cs="Arial"/>
                <w:szCs w:val="18"/>
                <w:lang w:eastAsia="ja-JP"/>
              </w:rPr>
            </w:pPr>
            <w:r>
              <w:rPr>
                <w:rFonts w:eastAsia="Malgun Gothic" w:cs="Arial"/>
                <w:szCs w:val="18"/>
                <w:lang w:eastAsia="ko-KR"/>
              </w:rPr>
              <w:t>-</w:t>
            </w:r>
          </w:p>
        </w:tc>
        <w:tc>
          <w:tcPr>
            <w:tcW w:w="1267" w:type="dxa"/>
            <w:vAlign w:val="center"/>
          </w:tcPr>
          <w:p w14:paraId="29F1F024"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419660D5" w14:textId="77777777" w:rsidR="00AA7055" w:rsidRPr="00EF5447" w:rsidRDefault="00AA7055" w:rsidP="004F1D6A">
            <w:pPr>
              <w:pStyle w:val="TAC"/>
              <w:rPr>
                <w:rFonts w:eastAsia="Malgun Gothic" w:cs="Arial"/>
                <w:szCs w:val="18"/>
              </w:rPr>
            </w:pPr>
            <w:r w:rsidRPr="00EF5447">
              <w:rPr>
                <w:rFonts w:cs="Arial"/>
                <w:lang w:eastAsia="ja-JP"/>
              </w:rPr>
              <w:t>0.2</w:t>
            </w:r>
          </w:p>
        </w:tc>
        <w:tc>
          <w:tcPr>
            <w:tcW w:w="1267" w:type="dxa"/>
            <w:vAlign w:val="center"/>
          </w:tcPr>
          <w:p w14:paraId="410D975B" w14:textId="77777777" w:rsidR="00AA7055" w:rsidRPr="00EF5447" w:rsidRDefault="00AA7055" w:rsidP="004F1D6A">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41745EF1" w14:textId="77777777" w:rsidR="00AA7055" w:rsidRPr="00EF5447" w:rsidRDefault="00AA7055" w:rsidP="004F1D6A">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AA7055" w:rsidRPr="00CC1E91" w14:paraId="20BECD46" w14:textId="77777777" w:rsidTr="004F1D6A">
        <w:trPr>
          <w:trHeight w:val="187"/>
          <w:jc w:val="center"/>
        </w:trPr>
        <w:tc>
          <w:tcPr>
            <w:tcW w:w="2447" w:type="dxa"/>
            <w:tcBorders>
              <w:bottom w:val="single" w:sz="4" w:space="0" w:color="auto"/>
            </w:tcBorders>
            <w:shd w:val="clear" w:color="auto" w:fill="auto"/>
          </w:tcPr>
          <w:p w14:paraId="2F87402F" w14:textId="77777777" w:rsidR="00AA7055" w:rsidRPr="00EF5447" w:rsidRDefault="00AA7055" w:rsidP="004F1D6A">
            <w:pPr>
              <w:pStyle w:val="TAC"/>
              <w:rPr>
                <w:rFonts w:eastAsia="Malgun Gothic"/>
                <w:lang w:eastAsia="ko-KR"/>
              </w:rPr>
            </w:pPr>
            <w:r w:rsidRPr="00EF5447">
              <w:rPr>
                <w:rFonts w:cs="Arial"/>
                <w:szCs w:val="18"/>
              </w:rPr>
              <w:t>DC_1-3-28-42_n77</w:t>
            </w:r>
          </w:p>
        </w:tc>
        <w:tc>
          <w:tcPr>
            <w:tcW w:w="1267" w:type="dxa"/>
            <w:vAlign w:val="center"/>
          </w:tcPr>
          <w:p w14:paraId="72B61626" w14:textId="77777777" w:rsidR="00AA7055" w:rsidRPr="00EF5447" w:rsidRDefault="00AA7055" w:rsidP="004F1D6A">
            <w:pPr>
              <w:pStyle w:val="TAC"/>
              <w:rPr>
                <w:rFonts w:eastAsia="Malgun Gothic" w:cs="Arial"/>
                <w:lang w:eastAsia="ko-KR"/>
              </w:rPr>
            </w:pPr>
            <w:r>
              <w:rPr>
                <w:rFonts w:cs="Arial"/>
                <w:lang w:eastAsia="ja-JP"/>
              </w:rPr>
              <w:t>0.2</w:t>
            </w:r>
          </w:p>
        </w:tc>
        <w:tc>
          <w:tcPr>
            <w:tcW w:w="1267" w:type="dxa"/>
            <w:vAlign w:val="center"/>
          </w:tcPr>
          <w:p w14:paraId="4E7CB028"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07ECE38" w14:textId="77777777" w:rsidR="00AA7055" w:rsidRPr="00EF5447" w:rsidRDefault="00AA7055" w:rsidP="004F1D6A">
            <w:pPr>
              <w:pStyle w:val="TAC"/>
              <w:rPr>
                <w:rFonts w:eastAsia="Malgun Gothic" w:cs="Arial"/>
                <w:lang w:eastAsia="ko-KR"/>
              </w:rPr>
            </w:pPr>
            <w:r w:rsidRPr="00EF5447">
              <w:rPr>
                <w:lang w:eastAsia="ja-JP"/>
              </w:rPr>
              <w:t>0.2</w:t>
            </w:r>
          </w:p>
        </w:tc>
        <w:tc>
          <w:tcPr>
            <w:tcW w:w="1267" w:type="dxa"/>
            <w:vAlign w:val="center"/>
          </w:tcPr>
          <w:p w14:paraId="3BB9EC19"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6A345EF"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5F2F158E" w14:textId="77777777" w:rsidTr="004F1D6A">
        <w:trPr>
          <w:trHeight w:val="187"/>
          <w:jc w:val="center"/>
        </w:trPr>
        <w:tc>
          <w:tcPr>
            <w:tcW w:w="2447" w:type="dxa"/>
            <w:tcBorders>
              <w:bottom w:val="single" w:sz="4" w:space="0" w:color="auto"/>
            </w:tcBorders>
            <w:shd w:val="clear" w:color="auto" w:fill="auto"/>
          </w:tcPr>
          <w:p w14:paraId="52D5BC0A" w14:textId="77777777" w:rsidR="00AA7055" w:rsidRPr="00EF5447" w:rsidRDefault="00AA7055" w:rsidP="004F1D6A">
            <w:pPr>
              <w:pStyle w:val="TAC"/>
              <w:rPr>
                <w:rFonts w:eastAsia="Malgun Gothic"/>
                <w:lang w:eastAsia="ko-KR"/>
              </w:rPr>
            </w:pPr>
            <w:r w:rsidRPr="00EF5447">
              <w:rPr>
                <w:rFonts w:cs="Arial"/>
                <w:szCs w:val="18"/>
              </w:rPr>
              <w:t>DC_1-3-28-42_n78</w:t>
            </w:r>
          </w:p>
        </w:tc>
        <w:tc>
          <w:tcPr>
            <w:tcW w:w="1267" w:type="dxa"/>
            <w:vAlign w:val="center"/>
          </w:tcPr>
          <w:p w14:paraId="6C9B9BA7" w14:textId="77777777" w:rsidR="00AA7055" w:rsidRPr="00EF5447" w:rsidRDefault="00AA7055" w:rsidP="004F1D6A">
            <w:pPr>
              <w:pStyle w:val="TAC"/>
              <w:rPr>
                <w:rFonts w:eastAsia="Malgun Gothic" w:cs="Arial"/>
                <w:lang w:eastAsia="ko-KR"/>
              </w:rPr>
            </w:pPr>
            <w:r>
              <w:rPr>
                <w:rFonts w:cs="Arial"/>
                <w:lang w:eastAsia="ja-JP"/>
              </w:rPr>
              <w:t>0.2</w:t>
            </w:r>
          </w:p>
        </w:tc>
        <w:tc>
          <w:tcPr>
            <w:tcW w:w="1267" w:type="dxa"/>
            <w:vAlign w:val="center"/>
          </w:tcPr>
          <w:p w14:paraId="28AF5593" w14:textId="77777777" w:rsidR="00AA7055" w:rsidRPr="00EF5447" w:rsidRDefault="00AA7055" w:rsidP="004F1D6A">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69729E46" w14:textId="77777777" w:rsidR="00AA7055" w:rsidRPr="00EF5447" w:rsidRDefault="00AA7055" w:rsidP="004F1D6A">
            <w:pPr>
              <w:pStyle w:val="TAC"/>
              <w:rPr>
                <w:rFonts w:eastAsia="Malgun Gothic" w:cs="Arial"/>
                <w:lang w:eastAsia="ko-KR"/>
              </w:rPr>
            </w:pPr>
            <w:r w:rsidRPr="00EF5447">
              <w:rPr>
                <w:lang w:eastAsia="ja-JP"/>
              </w:rPr>
              <w:t>0.2</w:t>
            </w:r>
          </w:p>
        </w:tc>
        <w:tc>
          <w:tcPr>
            <w:tcW w:w="1267" w:type="dxa"/>
            <w:vAlign w:val="center"/>
          </w:tcPr>
          <w:p w14:paraId="6D2ED445" w14:textId="77777777" w:rsidR="00AA7055" w:rsidRPr="00EF5447" w:rsidRDefault="00AA7055" w:rsidP="004F1D6A">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38924A09" w14:textId="77777777" w:rsidR="00AA7055" w:rsidRPr="00EF5447" w:rsidRDefault="00AA7055" w:rsidP="004F1D6A">
            <w:pPr>
              <w:pStyle w:val="TAC"/>
              <w:rPr>
                <w:rFonts w:eastAsia="Malgun Gothic" w:cs="Arial"/>
                <w:lang w:eastAsia="ko-KR"/>
              </w:rPr>
            </w:pPr>
            <w:r>
              <w:rPr>
                <w:rFonts w:cs="Arial" w:hint="eastAsia"/>
                <w:lang w:eastAsia="zh-CN"/>
              </w:rPr>
              <w:t>0</w:t>
            </w:r>
            <w:r>
              <w:rPr>
                <w:rFonts w:cs="Arial"/>
                <w:lang w:eastAsia="zh-CN"/>
              </w:rPr>
              <w:t>.5</w:t>
            </w:r>
          </w:p>
        </w:tc>
      </w:tr>
      <w:tr w:rsidR="00AA7055" w:rsidRPr="00EF5447" w14:paraId="7CAE9A3D" w14:textId="77777777" w:rsidTr="004F1D6A">
        <w:trPr>
          <w:trHeight w:val="187"/>
          <w:jc w:val="center"/>
        </w:trPr>
        <w:tc>
          <w:tcPr>
            <w:tcW w:w="2447" w:type="dxa"/>
            <w:tcBorders>
              <w:bottom w:val="single" w:sz="4" w:space="0" w:color="auto"/>
            </w:tcBorders>
            <w:shd w:val="clear" w:color="auto" w:fill="auto"/>
          </w:tcPr>
          <w:p w14:paraId="2C5AE412" w14:textId="77777777" w:rsidR="00AA7055" w:rsidRPr="00EF5447" w:rsidRDefault="00AA7055" w:rsidP="004F1D6A">
            <w:pPr>
              <w:pStyle w:val="TAC"/>
              <w:rPr>
                <w:rFonts w:eastAsia="Malgun Gothic"/>
                <w:lang w:eastAsia="ko-KR"/>
              </w:rPr>
            </w:pPr>
            <w:r w:rsidRPr="00EF5447">
              <w:rPr>
                <w:rFonts w:cs="Arial"/>
                <w:szCs w:val="18"/>
              </w:rPr>
              <w:t>DC_1-3-28-42_n79</w:t>
            </w:r>
          </w:p>
        </w:tc>
        <w:tc>
          <w:tcPr>
            <w:tcW w:w="1267" w:type="dxa"/>
            <w:vAlign w:val="center"/>
          </w:tcPr>
          <w:p w14:paraId="35EC4734" w14:textId="77777777" w:rsidR="00AA7055" w:rsidRPr="00EF5447" w:rsidRDefault="00AA7055" w:rsidP="004F1D6A">
            <w:pPr>
              <w:pStyle w:val="TAC"/>
              <w:rPr>
                <w:rFonts w:eastAsia="Malgun Gothic" w:cs="Arial"/>
                <w:lang w:eastAsia="ko-KR"/>
              </w:rPr>
            </w:pPr>
            <w:r>
              <w:rPr>
                <w:rFonts w:cs="Arial"/>
                <w:lang w:eastAsia="ja-JP"/>
              </w:rPr>
              <w:t>0.2</w:t>
            </w:r>
          </w:p>
        </w:tc>
        <w:tc>
          <w:tcPr>
            <w:tcW w:w="1267" w:type="dxa"/>
            <w:vAlign w:val="center"/>
          </w:tcPr>
          <w:p w14:paraId="4474665D" w14:textId="77777777" w:rsidR="00AA7055" w:rsidRPr="00EF5447" w:rsidRDefault="00AA7055" w:rsidP="004F1D6A">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087DAC5" w14:textId="77777777" w:rsidR="00AA7055" w:rsidRPr="00EF5447" w:rsidRDefault="00AA7055" w:rsidP="004F1D6A">
            <w:pPr>
              <w:pStyle w:val="TAC"/>
              <w:rPr>
                <w:rFonts w:eastAsia="Malgun Gothic" w:cs="Arial"/>
                <w:lang w:eastAsia="ko-KR"/>
              </w:rPr>
            </w:pPr>
            <w:r w:rsidRPr="00EF5447">
              <w:rPr>
                <w:lang w:eastAsia="ja-JP"/>
              </w:rPr>
              <w:t>0.2</w:t>
            </w:r>
          </w:p>
        </w:tc>
        <w:tc>
          <w:tcPr>
            <w:tcW w:w="1267" w:type="dxa"/>
            <w:vAlign w:val="center"/>
          </w:tcPr>
          <w:p w14:paraId="36E0A15E" w14:textId="77777777" w:rsidR="00AA7055" w:rsidRPr="00EF5447" w:rsidRDefault="00AA7055" w:rsidP="004F1D6A">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29B58E8" w14:textId="77777777" w:rsidR="00AA7055" w:rsidRPr="00EF5447" w:rsidRDefault="00AA7055" w:rsidP="004F1D6A">
            <w:pPr>
              <w:pStyle w:val="TAC"/>
              <w:rPr>
                <w:rFonts w:eastAsia="Malgun Gothic" w:cs="Arial"/>
                <w:lang w:eastAsia="ko-KR"/>
              </w:rPr>
            </w:pPr>
            <w:r>
              <w:rPr>
                <w:rFonts w:cs="Arial"/>
                <w:lang w:eastAsia="zh-CN"/>
              </w:rPr>
              <w:t>-</w:t>
            </w:r>
          </w:p>
        </w:tc>
      </w:tr>
      <w:tr w:rsidR="00AA7055" w:rsidRPr="00EF5447" w14:paraId="63DA78B3" w14:textId="77777777" w:rsidTr="004F1D6A">
        <w:trPr>
          <w:trHeight w:val="187"/>
          <w:jc w:val="center"/>
        </w:trPr>
        <w:tc>
          <w:tcPr>
            <w:tcW w:w="2447" w:type="dxa"/>
            <w:tcBorders>
              <w:top w:val="single" w:sz="4" w:space="0" w:color="auto"/>
              <w:bottom w:val="single" w:sz="4" w:space="0" w:color="auto"/>
            </w:tcBorders>
            <w:shd w:val="clear" w:color="auto" w:fill="auto"/>
            <w:vAlign w:val="center"/>
          </w:tcPr>
          <w:p w14:paraId="51600DD2" w14:textId="77777777" w:rsidR="00AA7055" w:rsidRPr="00EF5447" w:rsidRDefault="00AA7055" w:rsidP="004F1D6A">
            <w:pPr>
              <w:pStyle w:val="TAC"/>
            </w:pPr>
            <w:r w:rsidRPr="00890DB0">
              <w:t>DC_1-3_n28-n77-n79</w:t>
            </w:r>
          </w:p>
        </w:tc>
        <w:tc>
          <w:tcPr>
            <w:tcW w:w="1267" w:type="dxa"/>
            <w:vAlign w:val="center"/>
          </w:tcPr>
          <w:p w14:paraId="6CFF0E46" w14:textId="77777777" w:rsidR="00AA7055" w:rsidRPr="00EF5447" w:rsidRDefault="00AA7055" w:rsidP="004F1D6A">
            <w:pPr>
              <w:pStyle w:val="TAC"/>
              <w:rPr>
                <w:rFonts w:eastAsia="DengXian"/>
                <w:lang w:eastAsia="zh-CN"/>
              </w:rPr>
            </w:pPr>
            <w:r>
              <w:rPr>
                <w:rFonts w:cs="Arial"/>
                <w:lang w:eastAsia="ja-JP"/>
              </w:rPr>
              <w:t>0.2</w:t>
            </w:r>
          </w:p>
        </w:tc>
        <w:tc>
          <w:tcPr>
            <w:tcW w:w="1267" w:type="dxa"/>
            <w:vAlign w:val="center"/>
          </w:tcPr>
          <w:p w14:paraId="0FD37D3B" w14:textId="77777777" w:rsidR="00AA7055" w:rsidRPr="00EF5447" w:rsidRDefault="00AA7055" w:rsidP="004F1D6A">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3F780631" w14:textId="77777777" w:rsidR="00AA7055" w:rsidRPr="00EF5447" w:rsidRDefault="00AA7055" w:rsidP="004F1D6A">
            <w:pPr>
              <w:pStyle w:val="TAC"/>
              <w:rPr>
                <w:rFonts w:eastAsia="Yu Mincho"/>
                <w:lang w:eastAsia="ja-JP"/>
              </w:rPr>
            </w:pPr>
            <w:r w:rsidRPr="00EF5447">
              <w:rPr>
                <w:lang w:eastAsia="ja-JP"/>
              </w:rPr>
              <w:t>0.2</w:t>
            </w:r>
          </w:p>
        </w:tc>
        <w:tc>
          <w:tcPr>
            <w:tcW w:w="1267" w:type="dxa"/>
            <w:vAlign w:val="center"/>
          </w:tcPr>
          <w:p w14:paraId="7A9263C2" w14:textId="77777777" w:rsidR="00AA7055" w:rsidRPr="00EF5447" w:rsidRDefault="00AA7055" w:rsidP="004F1D6A">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5D0A0123" w14:textId="77777777" w:rsidR="00AA7055" w:rsidRPr="00EF5447" w:rsidRDefault="00AA7055" w:rsidP="004F1D6A">
            <w:pPr>
              <w:pStyle w:val="TAC"/>
              <w:rPr>
                <w:rFonts w:eastAsia="Yu Mincho"/>
                <w:lang w:eastAsia="ja-JP"/>
              </w:rPr>
            </w:pPr>
            <w:r>
              <w:rPr>
                <w:rFonts w:cs="Arial"/>
                <w:lang w:eastAsia="zh-CN"/>
              </w:rPr>
              <w:t>-</w:t>
            </w:r>
          </w:p>
        </w:tc>
      </w:tr>
      <w:tr w:rsidR="00AA7055" w:rsidRPr="00CC1E91" w14:paraId="4AB502D3" w14:textId="77777777" w:rsidTr="004F1D6A">
        <w:trPr>
          <w:trHeight w:val="187"/>
          <w:jc w:val="center"/>
        </w:trPr>
        <w:tc>
          <w:tcPr>
            <w:tcW w:w="2447" w:type="dxa"/>
            <w:tcBorders>
              <w:bottom w:val="single" w:sz="4" w:space="0" w:color="auto"/>
            </w:tcBorders>
            <w:shd w:val="clear" w:color="auto" w:fill="auto"/>
            <w:vAlign w:val="center"/>
          </w:tcPr>
          <w:p w14:paraId="4F5554D3" w14:textId="77777777" w:rsidR="00AA7055" w:rsidRPr="00EF5447" w:rsidRDefault="00AA7055" w:rsidP="004F1D6A">
            <w:pPr>
              <w:pStyle w:val="TAC"/>
            </w:pPr>
            <w:r>
              <w:t>DC_1_n3-n28-n77-n79</w:t>
            </w:r>
          </w:p>
        </w:tc>
        <w:tc>
          <w:tcPr>
            <w:tcW w:w="1267" w:type="dxa"/>
            <w:vAlign w:val="center"/>
          </w:tcPr>
          <w:p w14:paraId="17A40EC7" w14:textId="77777777" w:rsidR="00AA7055" w:rsidRDefault="00AA7055" w:rsidP="004F1D6A">
            <w:pPr>
              <w:pStyle w:val="TAC"/>
              <w:rPr>
                <w:lang w:val="en-US" w:eastAsia="ja-JP"/>
              </w:rPr>
            </w:pPr>
            <w:r>
              <w:t>0.3</w:t>
            </w:r>
          </w:p>
        </w:tc>
        <w:tc>
          <w:tcPr>
            <w:tcW w:w="1267" w:type="dxa"/>
            <w:vAlign w:val="center"/>
          </w:tcPr>
          <w:p w14:paraId="0BD79FE5" w14:textId="77777777" w:rsidR="00AA7055" w:rsidRDefault="00AA7055" w:rsidP="004F1D6A">
            <w:pPr>
              <w:pStyle w:val="TAC"/>
              <w:rPr>
                <w:lang w:val="en-US" w:eastAsia="zh-CN"/>
              </w:rPr>
            </w:pPr>
            <w:r>
              <w:rPr>
                <w:rFonts w:hint="eastAsia"/>
                <w:lang w:val="en-US" w:eastAsia="zh-CN"/>
              </w:rPr>
              <w:t>0</w:t>
            </w:r>
            <w:r>
              <w:rPr>
                <w:lang w:val="en-US" w:eastAsia="zh-CN"/>
              </w:rPr>
              <w:t>.2</w:t>
            </w:r>
          </w:p>
        </w:tc>
        <w:tc>
          <w:tcPr>
            <w:tcW w:w="1268" w:type="dxa"/>
            <w:vAlign w:val="center"/>
          </w:tcPr>
          <w:p w14:paraId="6A1DBF20" w14:textId="77777777" w:rsidR="00AA7055" w:rsidRDefault="00AA7055" w:rsidP="004F1D6A">
            <w:pPr>
              <w:pStyle w:val="TAC"/>
              <w:rPr>
                <w:rFonts w:eastAsia="Yu Mincho" w:cs="Arial"/>
                <w:lang w:eastAsia="ja-JP"/>
              </w:rPr>
            </w:pPr>
            <w:r w:rsidRPr="00F551ED">
              <w:t>0.</w:t>
            </w:r>
            <w:r>
              <w:t>5</w:t>
            </w:r>
          </w:p>
        </w:tc>
        <w:tc>
          <w:tcPr>
            <w:tcW w:w="1267" w:type="dxa"/>
            <w:vAlign w:val="center"/>
          </w:tcPr>
          <w:p w14:paraId="123A0B8A"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7D96999"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5998B20E" w14:textId="77777777" w:rsidTr="004F1D6A">
        <w:trPr>
          <w:trHeight w:val="187"/>
          <w:jc w:val="center"/>
        </w:trPr>
        <w:tc>
          <w:tcPr>
            <w:tcW w:w="2447" w:type="dxa"/>
            <w:tcBorders>
              <w:top w:val="single" w:sz="4" w:space="0" w:color="auto"/>
              <w:bottom w:val="single" w:sz="4" w:space="0" w:color="auto"/>
            </w:tcBorders>
            <w:shd w:val="clear" w:color="auto" w:fill="auto"/>
            <w:vAlign w:val="center"/>
          </w:tcPr>
          <w:p w14:paraId="1D3A363D" w14:textId="77777777" w:rsidR="00AA7055" w:rsidRPr="00EF5447" w:rsidRDefault="00AA7055" w:rsidP="004F1D6A">
            <w:pPr>
              <w:pStyle w:val="TAC"/>
            </w:pPr>
            <w:r w:rsidRPr="00890DB0">
              <w:t>DC_1-3_n28-n78-n79</w:t>
            </w:r>
          </w:p>
        </w:tc>
        <w:tc>
          <w:tcPr>
            <w:tcW w:w="1267" w:type="dxa"/>
            <w:vAlign w:val="center"/>
          </w:tcPr>
          <w:p w14:paraId="5D3F96FA" w14:textId="77777777" w:rsidR="00AA7055" w:rsidRPr="00EF5447" w:rsidRDefault="00AA7055" w:rsidP="004F1D6A">
            <w:pPr>
              <w:pStyle w:val="TAC"/>
              <w:rPr>
                <w:rFonts w:eastAsia="DengXian"/>
                <w:lang w:eastAsia="zh-CN"/>
              </w:rPr>
            </w:pPr>
            <w:r>
              <w:rPr>
                <w:rFonts w:cs="Arial"/>
                <w:lang w:eastAsia="ja-JP"/>
              </w:rPr>
              <w:t>0.2</w:t>
            </w:r>
          </w:p>
        </w:tc>
        <w:tc>
          <w:tcPr>
            <w:tcW w:w="1267" w:type="dxa"/>
            <w:vAlign w:val="center"/>
          </w:tcPr>
          <w:p w14:paraId="6B8FE656" w14:textId="77777777" w:rsidR="00AA7055" w:rsidRPr="00EF5447" w:rsidRDefault="00AA7055" w:rsidP="004F1D6A">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0A845234" w14:textId="77777777" w:rsidR="00AA7055" w:rsidRPr="00EF5447" w:rsidRDefault="00AA7055" w:rsidP="004F1D6A">
            <w:pPr>
              <w:pStyle w:val="TAC"/>
              <w:rPr>
                <w:rFonts w:eastAsia="Yu Mincho"/>
                <w:lang w:eastAsia="ja-JP"/>
              </w:rPr>
            </w:pPr>
            <w:r w:rsidRPr="00EF5447">
              <w:rPr>
                <w:lang w:eastAsia="ja-JP"/>
              </w:rPr>
              <w:t>0.2</w:t>
            </w:r>
          </w:p>
        </w:tc>
        <w:tc>
          <w:tcPr>
            <w:tcW w:w="1267" w:type="dxa"/>
            <w:vAlign w:val="center"/>
          </w:tcPr>
          <w:p w14:paraId="11524A2B" w14:textId="77777777" w:rsidR="00AA7055" w:rsidRPr="00EF5447" w:rsidRDefault="00AA7055" w:rsidP="004F1D6A">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CF40CB8" w14:textId="77777777" w:rsidR="00AA7055" w:rsidRPr="00EF5447" w:rsidRDefault="00AA7055" w:rsidP="004F1D6A">
            <w:pPr>
              <w:pStyle w:val="TAC"/>
              <w:rPr>
                <w:rFonts w:eastAsia="Yu Mincho"/>
                <w:lang w:eastAsia="ja-JP"/>
              </w:rPr>
            </w:pPr>
            <w:r>
              <w:rPr>
                <w:rFonts w:cs="Arial"/>
                <w:lang w:eastAsia="zh-CN"/>
              </w:rPr>
              <w:t>-</w:t>
            </w:r>
          </w:p>
        </w:tc>
      </w:tr>
      <w:tr w:rsidR="00AA7055" w14:paraId="2B68A610" w14:textId="77777777" w:rsidTr="004F1D6A">
        <w:trPr>
          <w:trHeight w:val="187"/>
          <w:jc w:val="center"/>
        </w:trPr>
        <w:tc>
          <w:tcPr>
            <w:tcW w:w="2447" w:type="dxa"/>
            <w:tcBorders>
              <w:top w:val="single" w:sz="4" w:space="0" w:color="auto"/>
              <w:bottom w:val="single" w:sz="4" w:space="0" w:color="auto"/>
            </w:tcBorders>
            <w:shd w:val="clear" w:color="auto" w:fill="auto"/>
            <w:vAlign w:val="center"/>
          </w:tcPr>
          <w:p w14:paraId="51F39A4D" w14:textId="77777777" w:rsidR="00AA7055" w:rsidRPr="00890DB0" w:rsidRDefault="00AA7055" w:rsidP="004F1D6A">
            <w:pPr>
              <w:pStyle w:val="TAC"/>
            </w:pPr>
            <w:r w:rsidRPr="00004F35">
              <w:t>DC_1-3-38_n28-n78</w:t>
            </w:r>
          </w:p>
        </w:tc>
        <w:tc>
          <w:tcPr>
            <w:tcW w:w="1267" w:type="dxa"/>
            <w:vAlign w:val="center"/>
          </w:tcPr>
          <w:p w14:paraId="0973664D" w14:textId="77777777" w:rsidR="00AA7055" w:rsidRDefault="00AA7055" w:rsidP="004F1D6A">
            <w:pPr>
              <w:pStyle w:val="TAC"/>
              <w:rPr>
                <w:rFonts w:cs="Arial"/>
                <w:lang w:eastAsia="ko-KR"/>
              </w:rPr>
            </w:pPr>
            <w:r>
              <w:rPr>
                <w:rFonts w:cs="Arial" w:hint="eastAsia"/>
                <w:lang w:eastAsia="ko-KR"/>
              </w:rPr>
              <w:t>-</w:t>
            </w:r>
          </w:p>
        </w:tc>
        <w:tc>
          <w:tcPr>
            <w:tcW w:w="1267" w:type="dxa"/>
            <w:vAlign w:val="center"/>
          </w:tcPr>
          <w:p w14:paraId="2B2841C9" w14:textId="77777777" w:rsidR="00AA7055" w:rsidRDefault="00AA7055" w:rsidP="004F1D6A">
            <w:pPr>
              <w:pStyle w:val="TAC"/>
              <w:rPr>
                <w:rFonts w:cs="Arial"/>
                <w:lang w:eastAsia="ko-KR"/>
              </w:rPr>
            </w:pPr>
            <w:r>
              <w:rPr>
                <w:rFonts w:cs="Arial" w:hint="eastAsia"/>
                <w:lang w:eastAsia="ko-KR"/>
              </w:rPr>
              <w:t>0.2</w:t>
            </w:r>
          </w:p>
        </w:tc>
        <w:tc>
          <w:tcPr>
            <w:tcW w:w="1268" w:type="dxa"/>
            <w:vAlign w:val="center"/>
          </w:tcPr>
          <w:p w14:paraId="42707D22" w14:textId="77777777" w:rsidR="00AA7055" w:rsidRPr="00EF5447" w:rsidRDefault="00AA7055" w:rsidP="004F1D6A">
            <w:pPr>
              <w:pStyle w:val="TAC"/>
              <w:rPr>
                <w:lang w:eastAsia="ko-KR"/>
              </w:rPr>
            </w:pPr>
            <w:r>
              <w:rPr>
                <w:rFonts w:hint="eastAsia"/>
                <w:lang w:eastAsia="ko-KR"/>
              </w:rPr>
              <w:t>-</w:t>
            </w:r>
          </w:p>
        </w:tc>
        <w:tc>
          <w:tcPr>
            <w:tcW w:w="1267" w:type="dxa"/>
            <w:vAlign w:val="center"/>
          </w:tcPr>
          <w:p w14:paraId="707D5545" w14:textId="77777777" w:rsidR="00AA7055" w:rsidRDefault="00AA7055" w:rsidP="004F1D6A">
            <w:pPr>
              <w:pStyle w:val="TAC"/>
              <w:rPr>
                <w:rFonts w:cs="Arial"/>
                <w:lang w:eastAsia="ko-KR"/>
              </w:rPr>
            </w:pPr>
            <w:r>
              <w:rPr>
                <w:rFonts w:cs="Arial" w:hint="eastAsia"/>
                <w:lang w:eastAsia="ko-KR"/>
              </w:rPr>
              <w:t>0.2</w:t>
            </w:r>
          </w:p>
        </w:tc>
        <w:tc>
          <w:tcPr>
            <w:tcW w:w="1268" w:type="dxa"/>
            <w:vAlign w:val="center"/>
          </w:tcPr>
          <w:p w14:paraId="133D22B1" w14:textId="77777777" w:rsidR="00AA7055" w:rsidRDefault="00AA7055" w:rsidP="004F1D6A">
            <w:pPr>
              <w:pStyle w:val="TAC"/>
              <w:rPr>
                <w:rFonts w:cs="Arial"/>
                <w:lang w:eastAsia="ko-KR"/>
              </w:rPr>
            </w:pPr>
            <w:r>
              <w:rPr>
                <w:rFonts w:cs="Arial" w:hint="eastAsia"/>
                <w:lang w:eastAsia="ko-KR"/>
              </w:rPr>
              <w:t>0.5</w:t>
            </w:r>
          </w:p>
        </w:tc>
      </w:tr>
      <w:tr w:rsidR="00AA7055" w:rsidRPr="00EF5447" w14:paraId="7C9546B5" w14:textId="77777777" w:rsidTr="004F1D6A">
        <w:trPr>
          <w:trHeight w:val="187"/>
          <w:jc w:val="center"/>
        </w:trPr>
        <w:tc>
          <w:tcPr>
            <w:tcW w:w="2447" w:type="dxa"/>
            <w:tcBorders>
              <w:top w:val="single" w:sz="4" w:space="0" w:color="auto"/>
              <w:bottom w:val="single" w:sz="4" w:space="0" w:color="auto"/>
            </w:tcBorders>
            <w:shd w:val="clear" w:color="auto" w:fill="auto"/>
          </w:tcPr>
          <w:p w14:paraId="68B76B68" w14:textId="77777777" w:rsidR="00AA7055" w:rsidRPr="00EF5447" w:rsidRDefault="00AA7055" w:rsidP="004F1D6A">
            <w:pPr>
              <w:pStyle w:val="TAC"/>
              <w:rPr>
                <w:rFonts w:eastAsia="Malgun Gothic"/>
                <w:lang w:eastAsia="ko-KR"/>
              </w:rPr>
            </w:pPr>
            <w:r w:rsidRPr="00EF5447">
              <w:t>DC_1-3-41_n3-n41</w:t>
            </w:r>
          </w:p>
        </w:tc>
        <w:tc>
          <w:tcPr>
            <w:tcW w:w="1267" w:type="dxa"/>
            <w:vAlign w:val="center"/>
          </w:tcPr>
          <w:p w14:paraId="5FA06C71" w14:textId="77777777" w:rsidR="00AA7055" w:rsidRPr="00EF5447" w:rsidRDefault="00AA7055" w:rsidP="004F1D6A">
            <w:pPr>
              <w:pStyle w:val="TAC"/>
              <w:rPr>
                <w:lang w:eastAsia="ja-JP"/>
              </w:rPr>
            </w:pPr>
            <w:r>
              <w:rPr>
                <w:rFonts w:eastAsia="DengXian"/>
                <w:lang w:eastAsia="zh-CN"/>
              </w:rPr>
              <w:t>-</w:t>
            </w:r>
          </w:p>
        </w:tc>
        <w:tc>
          <w:tcPr>
            <w:tcW w:w="1267" w:type="dxa"/>
            <w:vAlign w:val="center"/>
          </w:tcPr>
          <w:p w14:paraId="286D07F7" w14:textId="77777777" w:rsidR="00AA7055" w:rsidRPr="00EF5447" w:rsidRDefault="00AA7055" w:rsidP="004F1D6A">
            <w:pPr>
              <w:pStyle w:val="TAC"/>
              <w:rPr>
                <w:lang w:eastAsia="zh-CN"/>
              </w:rPr>
            </w:pPr>
            <w:r>
              <w:rPr>
                <w:rFonts w:hint="eastAsia"/>
                <w:lang w:eastAsia="zh-CN"/>
              </w:rPr>
              <w:t>-</w:t>
            </w:r>
          </w:p>
        </w:tc>
        <w:tc>
          <w:tcPr>
            <w:tcW w:w="1268" w:type="dxa"/>
            <w:vAlign w:val="center"/>
          </w:tcPr>
          <w:p w14:paraId="79D74B32" w14:textId="77777777" w:rsidR="00AA7055" w:rsidRPr="00EF5447" w:rsidRDefault="00AA7055" w:rsidP="004F1D6A">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36CAD68" w14:textId="77777777" w:rsidR="00AA7055" w:rsidRPr="00EF5447" w:rsidRDefault="00AA7055" w:rsidP="004F1D6A">
            <w:pPr>
              <w:pStyle w:val="TAC"/>
              <w:rPr>
                <w:lang w:eastAsia="zh-CN"/>
              </w:rPr>
            </w:pPr>
            <w:r>
              <w:rPr>
                <w:rFonts w:hint="eastAsia"/>
                <w:lang w:eastAsia="zh-CN"/>
              </w:rPr>
              <w:t>-</w:t>
            </w:r>
          </w:p>
        </w:tc>
        <w:tc>
          <w:tcPr>
            <w:tcW w:w="1268" w:type="dxa"/>
            <w:vAlign w:val="center"/>
          </w:tcPr>
          <w:p w14:paraId="0B454C85" w14:textId="77777777" w:rsidR="00AA7055" w:rsidRPr="00EF5447" w:rsidRDefault="00AA7055" w:rsidP="004F1D6A">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A7055" w:rsidRPr="00EF5447" w14:paraId="356F88D1" w14:textId="77777777" w:rsidTr="004F1D6A">
        <w:trPr>
          <w:trHeight w:val="187"/>
          <w:jc w:val="center"/>
        </w:trPr>
        <w:tc>
          <w:tcPr>
            <w:tcW w:w="2447" w:type="dxa"/>
            <w:tcBorders>
              <w:top w:val="single" w:sz="4" w:space="0" w:color="auto"/>
              <w:bottom w:val="single" w:sz="4" w:space="0" w:color="auto"/>
            </w:tcBorders>
            <w:shd w:val="clear" w:color="auto" w:fill="auto"/>
          </w:tcPr>
          <w:p w14:paraId="05C67708" w14:textId="77777777" w:rsidR="00AA7055" w:rsidRPr="00EF5447" w:rsidRDefault="00AA7055" w:rsidP="004F1D6A">
            <w:pPr>
              <w:pStyle w:val="TAC"/>
              <w:rPr>
                <w:rFonts w:eastAsia="Malgun Gothic"/>
                <w:lang w:eastAsia="ko-KR"/>
              </w:rPr>
            </w:pPr>
            <w:r w:rsidRPr="00EF5447">
              <w:rPr>
                <w:lang w:eastAsia="ja-JP"/>
              </w:rPr>
              <w:t>DC_1-3-41_n3-n77</w:t>
            </w:r>
          </w:p>
        </w:tc>
        <w:tc>
          <w:tcPr>
            <w:tcW w:w="1267" w:type="dxa"/>
            <w:vAlign w:val="center"/>
          </w:tcPr>
          <w:p w14:paraId="29D12953" w14:textId="77777777" w:rsidR="00AA7055" w:rsidRPr="00EF5447" w:rsidRDefault="00AA7055" w:rsidP="004F1D6A">
            <w:pPr>
              <w:pStyle w:val="TAC"/>
              <w:rPr>
                <w:lang w:eastAsia="ja-JP"/>
              </w:rPr>
            </w:pPr>
            <w:r>
              <w:rPr>
                <w:rFonts w:eastAsia="Yu Mincho"/>
                <w:lang w:eastAsia="ja-JP"/>
              </w:rPr>
              <w:t>0.2</w:t>
            </w:r>
          </w:p>
        </w:tc>
        <w:tc>
          <w:tcPr>
            <w:tcW w:w="1267" w:type="dxa"/>
            <w:vAlign w:val="center"/>
          </w:tcPr>
          <w:p w14:paraId="582B3090" w14:textId="77777777" w:rsidR="00AA7055" w:rsidRPr="00EF5447" w:rsidRDefault="00AA7055" w:rsidP="004F1D6A">
            <w:pPr>
              <w:pStyle w:val="TAC"/>
              <w:rPr>
                <w:lang w:eastAsia="zh-CN"/>
              </w:rPr>
            </w:pPr>
            <w:r>
              <w:rPr>
                <w:rFonts w:hint="eastAsia"/>
                <w:lang w:eastAsia="zh-CN"/>
              </w:rPr>
              <w:t>0</w:t>
            </w:r>
            <w:r>
              <w:rPr>
                <w:lang w:eastAsia="zh-CN"/>
              </w:rPr>
              <w:t>.2</w:t>
            </w:r>
          </w:p>
        </w:tc>
        <w:tc>
          <w:tcPr>
            <w:tcW w:w="1268" w:type="dxa"/>
            <w:vAlign w:val="center"/>
          </w:tcPr>
          <w:p w14:paraId="0BF2F53C" w14:textId="77777777" w:rsidR="00AA7055" w:rsidRPr="00EF5447" w:rsidRDefault="00AA7055" w:rsidP="004F1D6A">
            <w:pPr>
              <w:pStyle w:val="TAC"/>
              <w:rPr>
                <w:lang w:eastAsia="ja-JP"/>
              </w:rPr>
            </w:pPr>
            <w:r>
              <w:rPr>
                <w:rFonts w:eastAsia="Yu Mincho"/>
                <w:lang w:eastAsia="ja-JP"/>
              </w:rPr>
              <w:t>-</w:t>
            </w:r>
          </w:p>
        </w:tc>
        <w:tc>
          <w:tcPr>
            <w:tcW w:w="1267" w:type="dxa"/>
            <w:vAlign w:val="center"/>
          </w:tcPr>
          <w:p w14:paraId="02B6A803" w14:textId="77777777" w:rsidR="00AA7055" w:rsidRPr="00EF5447" w:rsidRDefault="00AA7055" w:rsidP="004F1D6A">
            <w:pPr>
              <w:pStyle w:val="TAC"/>
              <w:rPr>
                <w:lang w:eastAsia="zh-CN"/>
              </w:rPr>
            </w:pPr>
            <w:r>
              <w:rPr>
                <w:rFonts w:hint="eastAsia"/>
                <w:lang w:eastAsia="zh-CN"/>
              </w:rPr>
              <w:t>0</w:t>
            </w:r>
            <w:r>
              <w:rPr>
                <w:lang w:eastAsia="zh-CN"/>
              </w:rPr>
              <w:t>.2</w:t>
            </w:r>
          </w:p>
        </w:tc>
        <w:tc>
          <w:tcPr>
            <w:tcW w:w="1268" w:type="dxa"/>
            <w:vAlign w:val="center"/>
          </w:tcPr>
          <w:p w14:paraId="34582AD2" w14:textId="77777777" w:rsidR="00AA7055" w:rsidRPr="00EF5447" w:rsidRDefault="00AA7055" w:rsidP="004F1D6A">
            <w:pPr>
              <w:pStyle w:val="TAC"/>
              <w:rPr>
                <w:lang w:eastAsia="zh-CN"/>
              </w:rPr>
            </w:pPr>
            <w:r>
              <w:rPr>
                <w:rFonts w:hint="eastAsia"/>
                <w:lang w:eastAsia="zh-CN"/>
              </w:rPr>
              <w:t>0</w:t>
            </w:r>
            <w:r>
              <w:rPr>
                <w:lang w:eastAsia="zh-CN"/>
              </w:rPr>
              <w:t>.5</w:t>
            </w:r>
          </w:p>
        </w:tc>
      </w:tr>
      <w:tr w:rsidR="00AA7055" w:rsidRPr="00EF5447" w14:paraId="46375D08" w14:textId="77777777" w:rsidTr="004F1D6A">
        <w:trPr>
          <w:trHeight w:val="187"/>
          <w:jc w:val="center"/>
        </w:trPr>
        <w:tc>
          <w:tcPr>
            <w:tcW w:w="2447" w:type="dxa"/>
            <w:tcBorders>
              <w:top w:val="single" w:sz="4" w:space="0" w:color="auto"/>
              <w:bottom w:val="single" w:sz="4" w:space="0" w:color="auto"/>
            </w:tcBorders>
            <w:shd w:val="clear" w:color="auto" w:fill="auto"/>
          </w:tcPr>
          <w:p w14:paraId="12E09232" w14:textId="77777777" w:rsidR="00AA7055" w:rsidRPr="00EF5447" w:rsidRDefault="00AA7055" w:rsidP="004F1D6A">
            <w:pPr>
              <w:pStyle w:val="TAC"/>
              <w:rPr>
                <w:rFonts w:eastAsia="Malgun Gothic"/>
                <w:lang w:eastAsia="ko-KR"/>
              </w:rPr>
            </w:pPr>
            <w:r w:rsidRPr="00EF5447">
              <w:rPr>
                <w:lang w:eastAsia="ja-JP"/>
              </w:rPr>
              <w:t>DC_1-3-41_n3-n78</w:t>
            </w:r>
          </w:p>
        </w:tc>
        <w:tc>
          <w:tcPr>
            <w:tcW w:w="1267" w:type="dxa"/>
            <w:vAlign w:val="center"/>
          </w:tcPr>
          <w:p w14:paraId="4C553A97" w14:textId="77777777" w:rsidR="00AA7055" w:rsidRPr="00EF5447" w:rsidRDefault="00AA7055" w:rsidP="004F1D6A">
            <w:pPr>
              <w:pStyle w:val="TAC"/>
              <w:rPr>
                <w:lang w:eastAsia="ja-JP"/>
              </w:rPr>
            </w:pPr>
            <w:r>
              <w:rPr>
                <w:rFonts w:eastAsia="Yu Mincho"/>
                <w:lang w:eastAsia="ja-JP"/>
              </w:rPr>
              <w:t>0.2</w:t>
            </w:r>
          </w:p>
        </w:tc>
        <w:tc>
          <w:tcPr>
            <w:tcW w:w="1267" w:type="dxa"/>
            <w:vAlign w:val="center"/>
          </w:tcPr>
          <w:p w14:paraId="7CB5960F" w14:textId="77777777" w:rsidR="00AA7055" w:rsidRPr="00EF5447" w:rsidRDefault="00AA7055" w:rsidP="004F1D6A">
            <w:pPr>
              <w:pStyle w:val="TAC"/>
              <w:rPr>
                <w:lang w:eastAsia="ja-JP"/>
              </w:rPr>
            </w:pPr>
            <w:r>
              <w:rPr>
                <w:rFonts w:hint="eastAsia"/>
                <w:lang w:eastAsia="zh-CN"/>
              </w:rPr>
              <w:t>0</w:t>
            </w:r>
            <w:r>
              <w:rPr>
                <w:lang w:eastAsia="zh-CN"/>
              </w:rPr>
              <w:t>.2</w:t>
            </w:r>
          </w:p>
        </w:tc>
        <w:tc>
          <w:tcPr>
            <w:tcW w:w="1268" w:type="dxa"/>
            <w:vAlign w:val="center"/>
          </w:tcPr>
          <w:p w14:paraId="5D4AAA2B" w14:textId="77777777" w:rsidR="00AA7055" w:rsidRPr="00EF5447" w:rsidRDefault="00AA7055" w:rsidP="004F1D6A">
            <w:pPr>
              <w:pStyle w:val="TAC"/>
              <w:rPr>
                <w:lang w:eastAsia="ja-JP"/>
              </w:rPr>
            </w:pPr>
            <w:r>
              <w:rPr>
                <w:rFonts w:eastAsia="Yu Mincho"/>
                <w:lang w:eastAsia="ja-JP"/>
              </w:rPr>
              <w:t>-</w:t>
            </w:r>
          </w:p>
        </w:tc>
        <w:tc>
          <w:tcPr>
            <w:tcW w:w="1267" w:type="dxa"/>
            <w:vAlign w:val="center"/>
          </w:tcPr>
          <w:p w14:paraId="146F230B" w14:textId="77777777" w:rsidR="00AA7055" w:rsidRPr="00EF5447" w:rsidRDefault="00AA7055" w:rsidP="004F1D6A">
            <w:pPr>
              <w:pStyle w:val="TAC"/>
              <w:rPr>
                <w:lang w:eastAsia="ja-JP"/>
              </w:rPr>
            </w:pPr>
            <w:r>
              <w:rPr>
                <w:rFonts w:hint="eastAsia"/>
                <w:lang w:eastAsia="zh-CN"/>
              </w:rPr>
              <w:t>0</w:t>
            </w:r>
            <w:r>
              <w:rPr>
                <w:lang w:eastAsia="zh-CN"/>
              </w:rPr>
              <w:t>.2</w:t>
            </w:r>
          </w:p>
        </w:tc>
        <w:tc>
          <w:tcPr>
            <w:tcW w:w="1268" w:type="dxa"/>
            <w:vAlign w:val="center"/>
          </w:tcPr>
          <w:p w14:paraId="06A0144C" w14:textId="77777777" w:rsidR="00AA7055" w:rsidRPr="00EF5447" w:rsidRDefault="00AA7055" w:rsidP="004F1D6A">
            <w:pPr>
              <w:pStyle w:val="TAC"/>
              <w:rPr>
                <w:lang w:eastAsia="ja-JP"/>
              </w:rPr>
            </w:pPr>
            <w:r>
              <w:rPr>
                <w:rFonts w:hint="eastAsia"/>
                <w:lang w:eastAsia="zh-CN"/>
              </w:rPr>
              <w:t>0</w:t>
            </w:r>
            <w:r>
              <w:rPr>
                <w:lang w:eastAsia="zh-CN"/>
              </w:rPr>
              <w:t>.5</w:t>
            </w:r>
          </w:p>
        </w:tc>
      </w:tr>
      <w:tr w:rsidR="00AA7055" w:rsidRPr="001F0987" w14:paraId="68C6A09D" w14:textId="77777777" w:rsidTr="004F1D6A">
        <w:trPr>
          <w:trHeight w:val="187"/>
          <w:jc w:val="center"/>
        </w:trPr>
        <w:tc>
          <w:tcPr>
            <w:tcW w:w="2447" w:type="dxa"/>
            <w:tcBorders>
              <w:top w:val="single" w:sz="4" w:space="0" w:color="auto"/>
              <w:bottom w:val="single" w:sz="4" w:space="0" w:color="auto"/>
            </w:tcBorders>
            <w:shd w:val="clear" w:color="auto" w:fill="auto"/>
          </w:tcPr>
          <w:p w14:paraId="54F8E94D" w14:textId="77777777" w:rsidR="00AA7055" w:rsidRPr="001F0987" w:rsidRDefault="00AA7055" w:rsidP="004F1D6A">
            <w:pPr>
              <w:pStyle w:val="TAC"/>
              <w:rPr>
                <w:rFonts w:eastAsia="Malgun Gothic"/>
                <w:lang w:eastAsia="ko-KR"/>
              </w:rPr>
            </w:pPr>
            <w:r w:rsidRPr="001F0987">
              <w:t>DC_1-3-41_n28-n41</w:t>
            </w:r>
          </w:p>
        </w:tc>
        <w:tc>
          <w:tcPr>
            <w:tcW w:w="1267" w:type="dxa"/>
            <w:vAlign w:val="center"/>
          </w:tcPr>
          <w:p w14:paraId="6C1B104D" w14:textId="77777777" w:rsidR="00AA7055" w:rsidRPr="001F0987" w:rsidRDefault="00AA7055" w:rsidP="004F1D6A">
            <w:pPr>
              <w:pStyle w:val="TAC"/>
              <w:rPr>
                <w:lang w:eastAsia="ja-JP"/>
              </w:rPr>
            </w:pPr>
            <w:r>
              <w:t>-</w:t>
            </w:r>
          </w:p>
        </w:tc>
        <w:tc>
          <w:tcPr>
            <w:tcW w:w="1267" w:type="dxa"/>
            <w:vAlign w:val="center"/>
          </w:tcPr>
          <w:p w14:paraId="654D584D" w14:textId="77777777" w:rsidR="00AA7055" w:rsidRPr="001F0987" w:rsidRDefault="00AA7055" w:rsidP="004F1D6A">
            <w:pPr>
              <w:pStyle w:val="TAC"/>
              <w:rPr>
                <w:lang w:eastAsia="zh-CN"/>
              </w:rPr>
            </w:pPr>
            <w:r>
              <w:rPr>
                <w:rFonts w:hint="eastAsia"/>
                <w:lang w:eastAsia="zh-CN"/>
              </w:rPr>
              <w:t>-</w:t>
            </w:r>
          </w:p>
        </w:tc>
        <w:tc>
          <w:tcPr>
            <w:tcW w:w="1268" w:type="dxa"/>
            <w:vAlign w:val="center"/>
          </w:tcPr>
          <w:p w14:paraId="63416567" w14:textId="77777777" w:rsidR="00AA7055" w:rsidRPr="001F0987" w:rsidRDefault="00AA7055" w:rsidP="004F1D6A">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EDBFBAE" w14:textId="77777777" w:rsidR="00AA7055" w:rsidRPr="001F0987" w:rsidRDefault="00AA7055" w:rsidP="004F1D6A">
            <w:pPr>
              <w:pStyle w:val="TAC"/>
              <w:rPr>
                <w:lang w:eastAsia="zh-CN"/>
              </w:rPr>
            </w:pPr>
            <w:r>
              <w:rPr>
                <w:rFonts w:hint="eastAsia"/>
                <w:lang w:eastAsia="zh-CN"/>
              </w:rPr>
              <w:t>0.</w:t>
            </w:r>
            <w:r>
              <w:rPr>
                <w:lang w:eastAsia="zh-CN"/>
              </w:rPr>
              <w:t>2</w:t>
            </w:r>
          </w:p>
        </w:tc>
        <w:tc>
          <w:tcPr>
            <w:tcW w:w="1268" w:type="dxa"/>
            <w:vAlign w:val="center"/>
          </w:tcPr>
          <w:p w14:paraId="38532531" w14:textId="77777777" w:rsidR="00AA7055" w:rsidRPr="001F0987" w:rsidRDefault="00AA7055" w:rsidP="004F1D6A">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A7055" w:rsidRPr="00EF5447" w14:paraId="69C4E3EF" w14:textId="77777777" w:rsidTr="004F1D6A">
        <w:trPr>
          <w:trHeight w:val="187"/>
          <w:jc w:val="center"/>
        </w:trPr>
        <w:tc>
          <w:tcPr>
            <w:tcW w:w="2447" w:type="dxa"/>
            <w:tcBorders>
              <w:bottom w:val="single" w:sz="4" w:space="0" w:color="auto"/>
            </w:tcBorders>
            <w:shd w:val="clear" w:color="auto" w:fill="auto"/>
          </w:tcPr>
          <w:p w14:paraId="270CA2BE" w14:textId="77777777" w:rsidR="00AA7055" w:rsidRPr="00EF5447" w:rsidRDefault="00AA7055" w:rsidP="004F1D6A">
            <w:pPr>
              <w:pStyle w:val="TAC"/>
              <w:rPr>
                <w:rFonts w:eastAsia="Malgun Gothic"/>
                <w:lang w:eastAsia="ko-KR"/>
              </w:rPr>
            </w:pPr>
            <w:r w:rsidRPr="00EF5447">
              <w:rPr>
                <w:rFonts w:cs="Arial"/>
                <w:szCs w:val="18"/>
                <w:lang w:eastAsia="ja-JP"/>
              </w:rPr>
              <w:t>DC_1-3-41_n28-n77</w:t>
            </w:r>
          </w:p>
        </w:tc>
        <w:tc>
          <w:tcPr>
            <w:tcW w:w="1267" w:type="dxa"/>
            <w:vAlign w:val="center"/>
          </w:tcPr>
          <w:p w14:paraId="2ACC2898" w14:textId="77777777" w:rsidR="00AA7055" w:rsidRPr="00EF5447" w:rsidRDefault="00AA7055" w:rsidP="004F1D6A">
            <w:pPr>
              <w:pStyle w:val="TAC"/>
              <w:rPr>
                <w:rFonts w:cs="Arial"/>
                <w:lang w:eastAsia="ja-JP"/>
              </w:rPr>
            </w:pPr>
            <w:r>
              <w:rPr>
                <w:rFonts w:eastAsia="Yu Mincho" w:cs="Arial"/>
                <w:lang w:eastAsia="ja-JP"/>
              </w:rPr>
              <w:t>0.2</w:t>
            </w:r>
          </w:p>
        </w:tc>
        <w:tc>
          <w:tcPr>
            <w:tcW w:w="1267" w:type="dxa"/>
            <w:vAlign w:val="center"/>
          </w:tcPr>
          <w:p w14:paraId="753E1353"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9785BA0" w14:textId="77777777" w:rsidR="00AA7055" w:rsidRPr="00EF5447" w:rsidRDefault="00AA7055" w:rsidP="004F1D6A">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95FE85C" w14:textId="77777777" w:rsidR="00AA7055" w:rsidRPr="00EF5447" w:rsidRDefault="00AA7055" w:rsidP="004F1D6A">
            <w:pPr>
              <w:pStyle w:val="TAC"/>
              <w:rPr>
                <w:lang w:eastAsia="zh-CN"/>
              </w:rPr>
            </w:pPr>
            <w:r>
              <w:rPr>
                <w:rFonts w:hint="eastAsia"/>
                <w:lang w:eastAsia="zh-CN"/>
              </w:rPr>
              <w:t>0</w:t>
            </w:r>
            <w:r>
              <w:rPr>
                <w:lang w:eastAsia="zh-CN"/>
              </w:rPr>
              <w:t>.2</w:t>
            </w:r>
          </w:p>
        </w:tc>
        <w:tc>
          <w:tcPr>
            <w:tcW w:w="1268" w:type="dxa"/>
            <w:vAlign w:val="center"/>
          </w:tcPr>
          <w:p w14:paraId="7F61E616" w14:textId="77777777" w:rsidR="00AA7055" w:rsidRPr="00EF5447" w:rsidRDefault="00AA7055" w:rsidP="004F1D6A">
            <w:pPr>
              <w:pStyle w:val="TAC"/>
              <w:rPr>
                <w:lang w:eastAsia="zh-CN"/>
              </w:rPr>
            </w:pPr>
            <w:r>
              <w:rPr>
                <w:rFonts w:hint="eastAsia"/>
                <w:lang w:eastAsia="zh-CN"/>
              </w:rPr>
              <w:t>0</w:t>
            </w:r>
            <w:r>
              <w:rPr>
                <w:lang w:eastAsia="zh-CN"/>
              </w:rPr>
              <w:t>.5</w:t>
            </w:r>
          </w:p>
        </w:tc>
      </w:tr>
      <w:tr w:rsidR="00AA7055" w:rsidRPr="00EF5447" w14:paraId="6C08CBC2" w14:textId="77777777" w:rsidTr="004F1D6A">
        <w:trPr>
          <w:trHeight w:val="187"/>
          <w:jc w:val="center"/>
        </w:trPr>
        <w:tc>
          <w:tcPr>
            <w:tcW w:w="2447" w:type="dxa"/>
            <w:tcBorders>
              <w:bottom w:val="single" w:sz="4" w:space="0" w:color="auto"/>
            </w:tcBorders>
            <w:shd w:val="clear" w:color="auto" w:fill="auto"/>
          </w:tcPr>
          <w:p w14:paraId="41693119" w14:textId="77777777" w:rsidR="00AA7055" w:rsidRPr="00EF5447" w:rsidRDefault="00AA7055" w:rsidP="004F1D6A">
            <w:pPr>
              <w:pStyle w:val="TAC"/>
              <w:rPr>
                <w:rFonts w:eastAsia="Malgun Gothic"/>
                <w:lang w:eastAsia="ko-KR"/>
              </w:rPr>
            </w:pPr>
            <w:r w:rsidRPr="00EF5447">
              <w:rPr>
                <w:rFonts w:cs="Arial"/>
                <w:szCs w:val="18"/>
                <w:lang w:eastAsia="ja-JP"/>
              </w:rPr>
              <w:t>DC_1-3-41_n28-n78</w:t>
            </w:r>
          </w:p>
        </w:tc>
        <w:tc>
          <w:tcPr>
            <w:tcW w:w="1267" w:type="dxa"/>
            <w:vAlign w:val="center"/>
          </w:tcPr>
          <w:p w14:paraId="7B8D6DC9" w14:textId="77777777" w:rsidR="00AA7055" w:rsidRPr="00EF5447" w:rsidRDefault="00AA7055" w:rsidP="004F1D6A">
            <w:pPr>
              <w:pStyle w:val="TAC"/>
              <w:rPr>
                <w:rFonts w:cs="Arial"/>
                <w:lang w:eastAsia="ja-JP"/>
              </w:rPr>
            </w:pPr>
            <w:r>
              <w:rPr>
                <w:rFonts w:eastAsia="DengXian" w:cs="Arial"/>
                <w:lang w:eastAsia="zh-CN"/>
              </w:rPr>
              <w:t>-</w:t>
            </w:r>
          </w:p>
        </w:tc>
        <w:tc>
          <w:tcPr>
            <w:tcW w:w="1267" w:type="dxa"/>
            <w:vAlign w:val="center"/>
          </w:tcPr>
          <w:p w14:paraId="7BB9B2D3"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E0E3DC5" w14:textId="77777777" w:rsidR="00AA7055" w:rsidRPr="00EF5447" w:rsidRDefault="00AA7055" w:rsidP="004F1D6A">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3645E73" w14:textId="77777777" w:rsidR="00AA7055" w:rsidRPr="00EF5447" w:rsidRDefault="00AA7055" w:rsidP="004F1D6A">
            <w:pPr>
              <w:pStyle w:val="TAC"/>
              <w:rPr>
                <w:lang w:eastAsia="ja-JP"/>
              </w:rPr>
            </w:pPr>
            <w:r>
              <w:rPr>
                <w:rFonts w:hint="eastAsia"/>
                <w:lang w:eastAsia="zh-CN"/>
              </w:rPr>
              <w:t>0</w:t>
            </w:r>
            <w:r>
              <w:rPr>
                <w:lang w:eastAsia="zh-CN"/>
              </w:rPr>
              <w:t>.2</w:t>
            </w:r>
          </w:p>
        </w:tc>
        <w:tc>
          <w:tcPr>
            <w:tcW w:w="1268" w:type="dxa"/>
            <w:vAlign w:val="center"/>
          </w:tcPr>
          <w:p w14:paraId="5C8817E0" w14:textId="77777777" w:rsidR="00AA7055" w:rsidRPr="00EF5447" w:rsidRDefault="00AA7055" w:rsidP="004F1D6A">
            <w:pPr>
              <w:pStyle w:val="TAC"/>
              <w:rPr>
                <w:lang w:eastAsia="ja-JP"/>
              </w:rPr>
            </w:pPr>
            <w:r>
              <w:rPr>
                <w:rFonts w:hint="eastAsia"/>
                <w:lang w:eastAsia="zh-CN"/>
              </w:rPr>
              <w:t>0</w:t>
            </w:r>
            <w:r>
              <w:rPr>
                <w:lang w:eastAsia="zh-CN"/>
              </w:rPr>
              <w:t>.5</w:t>
            </w:r>
          </w:p>
        </w:tc>
      </w:tr>
      <w:tr w:rsidR="00AA7055" w:rsidRPr="00EF5447" w14:paraId="0F7405B6" w14:textId="77777777" w:rsidTr="004F1D6A">
        <w:trPr>
          <w:trHeight w:val="187"/>
          <w:jc w:val="center"/>
        </w:trPr>
        <w:tc>
          <w:tcPr>
            <w:tcW w:w="2447" w:type="dxa"/>
            <w:tcBorders>
              <w:top w:val="single" w:sz="4" w:space="0" w:color="auto"/>
              <w:bottom w:val="single" w:sz="4" w:space="0" w:color="auto"/>
            </w:tcBorders>
            <w:shd w:val="clear" w:color="auto" w:fill="auto"/>
          </w:tcPr>
          <w:p w14:paraId="287DB415" w14:textId="77777777" w:rsidR="00AA7055" w:rsidRPr="00EF5447" w:rsidRDefault="00AA7055" w:rsidP="004F1D6A">
            <w:pPr>
              <w:pStyle w:val="TAC"/>
              <w:rPr>
                <w:rFonts w:eastAsia="Malgun Gothic"/>
                <w:lang w:eastAsia="ko-KR"/>
              </w:rPr>
            </w:pPr>
            <w:r w:rsidRPr="00EF5447">
              <w:rPr>
                <w:lang w:eastAsia="ja-JP"/>
              </w:rPr>
              <w:t>DC_1-3-41_n41-n77</w:t>
            </w:r>
          </w:p>
        </w:tc>
        <w:tc>
          <w:tcPr>
            <w:tcW w:w="1267" w:type="dxa"/>
            <w:vAlign w:val="center"/>
          </w:tcPr>
          <w:p w14:paraId="797264F7" w14:textId="77777777" w:rsidR="00AA7055" w:rsidRPr="00EF5447" w:rsidRDefault="00AA7055" w:rsidP="004F1D6A">
            <w:pPr>
              <w:pStyle w:val="TAC"/>
              <w:rPr>
                <w:rFonts w:eastAsia="Yu Mincho"/>
                <w:lang w:eastAsia="ja-JP"/>
              </w:rPr>
            </w:pPr>
            <w:r>
              <w:rPr>
                <w:rFonts w:eastAsia="DengXian"/>
                <w:bCs/>
                <w:lang w:eastAsia="zh-CN"/>
              </w:rPr>
              <w:t>0.2</w:t>
            </w:r>
          </w:p>
        </w:tc>
        <w:tc>
          <w:tcPr>
            <w:tcW w:w="1267" w:type="dxa"/>
            <w:vAlign w:val="center"/>
          </w:tcPr>
          <w:p w14:paraId="349841AE" w14:textId="77777777" w:rsidR="00AA7055" w:rsidRPr="00CC1E91" w:rsidRDefault="00AA7055" w:rsidP="004F1D6A">
            <w:pPr>
              <w:pStyle w:val="TAC"/>
              <w:rPr>
                <w:lang w:eastAsia="zh-CN"/>
              </w:rPr>
            </w:pPr>
            <w:r>
              <w:rPr>
                <w:rFonts w:hint="eastAsia"/>
                <w:lang w:eastAsia="zh-CN"/>
              </w:rPr>
              <w:t>0.2</w:t>
            </w:r>
          </w:p>
        </w:tc>
        <w:tc>
          <w:tcPr>
            <w:tcW w:w="1268" w:type="dxa"/>
            <w:vAlign w:val="center"/>
          </w:tcPr>
          <w:p w14:paraId="501C840E" w14:textId="77777777" w:rsidR="00AA7055" w:rsidRPr="00EF5447" w:rsidRDefault="00AA7055" w:rsidP="004F1D6A">
            <w:pPr>
              <w:pStyle w:val="TAC"/>
              <w:rPr>
                <w:rFonts w:eastAsia="DengXian"/>
                <w:lang w:eastAsia="zh-CN"/>
              </w:rPr>
            </w:pPr>
            <w:r>
              <w:rPr>
                <w:lang w:eastAsia="zh-CN"/>
              </w:rPr>
              <w:t>-</w:t>
            </w:r>
          </w:p>
        </w:tc>
        <w:tc>
          <w:tcPr>
            <w:tcW w:w="1267" w:type="dxa"/>
            <w:vAlign w:val="center"/>
          </w:tcPr>
          <w:p w14:paraId="7102F0BD" w14:textId="77777777" w:rsidR="00AA7055" w:rsidRPr="00EF5447" w:rsidRDefault="00AA7055" w:rsidP="004F1D6A">
            <w:pPr>
              <w:pStyle w:val="TAC"/>
              <w:rPr>
                <w:rFonts w:eastAsia="DengXian"/>
                <w:lang w:eastAsia="zh-CN"/>
              </w:rPr>
            </w:pPr>
            <w:r>
              <w:rPr>
                <w:rFonts w:eastAsia="DengXian" w:hint="eastAsia"/>
                <w:lang w:eastAsia="zh-CN"/>
              </w:rPr>
              <w:t>-</w:t>
            </w:r>
          </w:p>
        </w:tc>
        <w:tc>
          <w:tcPr>
            <w:tcW w:w="1268" w:type="dxa"/>
            <w:vAlign w:val="center"/>
          </w:tcPr>
          <w:p w14:paraId="18DA72D5" w14:textId="77777777" w:rsidR="00AA7055" w:rsidRPr="00EF5447" w:rsidRDefault="00AA7055" w:rsidP="004F1D6A">
            <w:pPr>
              <w:pStyle w:val="TAC"/>
              <w:rPr>
                <w:rFonts w:eastAsia="DengXian"/>
                <w:lang w:eastAsia="zh-CN"/>
              </w:rPr>
            </w:pPr>
            <w:r>
              <w:rPr>
                <w:rFonts w:eastAsia="DengXian" w:hint="eastAsia"/>
                <w:lang w:eastAsia="zh-CN"/>
              </w:rPr>
              <w:t>0.5</w:t>
            </w:r>
          </w:p>
        </w:tc>
      </w:tr>
      <w:tr w:rsidR="00AA7055" w:rsidRPr="00EF5447" w14:paraId="270B452D" w14:textId="77777777" w:rsidTr="004F1D6A">
        <w:trPr>
          <w:trHeight w:val="187"/>
          <w:jc w:val="center"/>
        </w:trPr>
        <w:tc>
          <w:tcPr>
            <w:tcW w:w="2447" w:type="dxa"/>
            <w:tcBorders>
              <w:top w:val="single" w:sz="4" w:space="0" w:color="auto"/>
              <w:bottom w:val="single" w:sz="4" w:space="0" w:color="auto"/>
            </w:tcBorders>
            <w:shd w:val="clear" w:color="auto" w:fill="auto"/>
          </w:tcPr>
          <w:p w14:paraId="710BD0A9" w14:textId="77777777" w:rsidR="00AA7055" w:rsidRPr="00EF5447" w:rsidRDefault="00AA7055" w:rsidP="004F1D6A">
            <w:pPr>
              <w:pStyle w:val="TAC"/>
              <w:rPr>
                <w:rFonts w:eastAsia="Malgun Gothic"/>
                <w:lang w:eastAsia="ko-KR"/>
              </w:rPr>
            </w:pPr>
            <w:r w:rsidRPr="00EF5447">
              <w:rPr>
                <w:lang w:eastAsia="ja-JP"/>
              </w:rPr>
              <w:t>DC_1-3-41_n41-n78</w:t>
            </w:r>
          </w:p>
        </w:tc>
        <w:tc>
          <w:tcPr>
            <w:tcW w:w="1267" w:type="dxa"/>
            <w:vAlign w:val="center"/>
          </w:tcPr>
          <w:p w14:paraId="6D50D06A" w14:textId="77777777" w:rsidR="00AA7055" w:rsidRPr="00EF5447" w:rsidRDefault="00AA7055" w:rsidP="004F1D6A">
            <w:pPr>
              <w:pStyle w:val="TAC"/>
              <w:rPr>
                <w:rFonts w:eastAsia="Yu Mincho"/>
                <w:lang w:eastAsia="ja-JP"/>
              </w:rPr>
            </w:pPr>
            <w:r>
              <w:rPr>
                <w:rFonts w:eastAsia="DengXian"/>
                <w:bCs/>
                <w:lang w:eastAsia="zh-CN"/>
              </w:rPr>
              <w:t>0.2</w:t>
            </w:r>
          </w:p>
        </w:tc>
        <w:tc>
          <w:tcPr>
            <w:tcW w:w="1267" w:type="dxa"/>
            <w:vAlign w:val="center"/>
          </w:tcPr>
          <w:p w14:paraId="50585770" w14:textId="77777777" w:rsidR="00AA7055" w:rsidRPr="00EF5447" w:rsidRDefault="00AA7055" w:rsidP="004F1D6A">
            <w:pPr>
              <w:pStyle w:val="TAC"/>
              <w:rPr>
                <w:rFonts w:eastAsia="Yu Mincho"/>
                <w:lang w:eastAsia="ja-JP"/>
              </w:rPr>
            </w:pPr>
            <w:r>
              <w:rPr>
                <w:rFonts w:hint="eastAsia"/>
                <w:lang w:eastAsia="zh-CN"/>
              </w:rPr>
              <w:t>0.2</w:t>
            </w:r>
          </w:p>
        </w:tc>
        <w:tc>
          <w:tcPr>
            <w:tcW w:w="1268" w:type="dxa"/>
            <w:vAlign w:val="center"/>
          </w:tcPr>
          <w:p w14:paraId="681F30F0" w14:textId="77777777" w:rsidR="00AA7055" w:rsidRPr="00EF5447" w:rsidRDefault="00AA7055" w:rsidP="004F1D6A">
            <w:pPr>
              <w:pStyle w:val="TAC"/>
              <w:rPr>
                <w:rFonts w:eastAsia="DengXian"/>
                <w:lang w:eastAsia="zh-CN"/>
              </w:rPr>
            </w:pPr>
            <w:r>
              <w:rPr>
                <w:lang w:eastAsia="zh-CN"/>
              </w:rPr>
              <w:t>-</w:t>
            </w:r>
          </w:p>
        </w:tc>
        <w:tc>
          <w:tcPr>
            <w:tcW w:w="1267" w:type="dxa"/>
            <w:vAlign w:val="center"/>
          </w:tcPr>
          <w:p w14:paraId="0FA54B72" w14:textId="77777777" w:rsidR="00AA7055" w:rsidRPr="00EF5447" w:rsidRDefault="00AA7055" w:rsidP="004F1D6A">
            <w:pPr>
              <w:pStyle w:val="TAC"/>
              <w:rPr>
                <w:rFonts w:eastAsia="DengXian"/>
                <w:lang w:eastAsia="zh-CN"/>
              </w:rPr>
            </w:pPr>
            <w:r>
              <w:rPr>
                <w:rFonts w:eastAsia="DengXian" w:hint="eastAsia"/>
                <w:lang w:eastAsia="zh-CN"/>
              </w:rPr>
              <w:t>-</w:t>
            </w:r>
          </w:p>
        </w:tc>
        <w:tc>
          <w:tcPr>
            <w:tcW w:w="1268" w:type="dxa"/>
            <w:vAlign w:val="center"/>
          </w:tcPr>
          <w:p w14:paraId="534C093D" w14:textId="77777777" w:rsidR="00AA7055" w:rsidRPr="00EF5447" w:rsidRDefault="00AA7055" w:rsidP="004F1D6A">
            <w:pPr>
              <w:pStyle w:val="TAC"/>
              <w:rPr>
                <w:rFonts w:eastAsia="DengXian"/>
                <w:lang w:eastAsia="zh-CN"/>
              </w:rPr>
            </w:pPr>
            <w:r>
              <w:rPr>
                <w:rFonts w:eastAsia="DengXian" w:hint="eastAsia"/>
                <w:lang w:eastAsia="zh-CN"/>
              </w:rPr>
              <w:t>0.5</w:t>
            </w:r>
          </w:p>
        </w:tc>
      </w:tr>
      <w:tr w:rsidR="00AA7055" w14:paraId="721EC5B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6984EB" w14:textId="77777777" w:rsidR="00AA7055" w:rsidRDefault="00AA7055" w:rsidP="004F1D6A">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91D26B4" w14:textId="77777777" w:rsidR="00AA7055" w:rsidRDefault="00AA7055" w:rsidP="004F1D6A">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62A0A0" w14:textId="77777777" w:rsidR="00AA7055" w:rsidRDefault="00AA7055" w:rsidP="004F1D6A">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B92724" w14:textId="77777777" w:rsidR="00AA7055" w:rsidRDefault="00AA7055" w:rsidP="004F1D6A">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1F6439" w14:textId="77777777" w:rsidR="00AA7055" w:rsidRDefault="00AA7055" w:rsidP="004F1D6A">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54B7DF" w14:textId="77777777" w:rsidR="00AA7055" w:rsidRDefault="00AA7055" w:rsidP="004F1D6A">
            <w:pPr>
              <w:pStyle w:val="TAC"/>
            </w:pPr>
            <w:r>
              <w:rPr>
                <w:rFonts w:eastAsia="DengXian" w:hint="eastAsia"/>
                <w:lang w:eastAsia="zh-CN"/>
              </w:rPr>
              <w:t>0.5</w:t>
            </w:r>
          </w:p>
        </w:tc>
      </w:tr>
      <w:tr w:rsidR="00AA7055" w14:paraId="57B74A2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9315C8" w14:textId="77777777" w:rsidR="00AA7055" w:rsidRDefault="00AA7055" w:rsidP="004F1D6A">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2B76483" w14:textId="77777777" w:rsidR="00AA7055" w:rsidRDefault="00AA7055" w:rsidP="004F1D6A">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7BAAC" w14:textId="77777777" w:rsidR="00AA7055" w:rsidRDefault="00AA7055" w:rsidP="004F1D6A">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E14476" w14:textId="77777777" w:rsidR="00AA7055" w:rsidRDefault="00AA7055" w:rsidP="004F1D6A">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0C0C9A" w14:textId="77777777" w:rsidR="00AA7055" w:rsidRDefault="00AA7055" w:rsidP="004F1D6A">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4C5074" w14:textId="77777777" w:rsidR="00AA7055" w:rsidRDefault="00AA7055" w:rsidP="004F1D6A">
            <w:pPr>
              <w:pStyle w:val="TAC"/>
            </w:pPr>
            <w:r>
              <w:rPr>
                <w:rFonts w:eastAsia="DengXian" w:hint="eastAsia"/>
                <w:lang w:eastAsia="zh-CN"/>
              </w:rPr>
              <w:t>0.5</w:t>
            </w:r>
          </w:p>
        </w:tc>
      </w:tr>
      <w:tr w:rsidR="00AA7055" w14:paraId="4373A7D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A5B0F6" w14:textId="77777777" w:rsidR="00AA7055" w:rsidRDefault="00AA7055" w:rsidP="004F1D6A">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48829692" w14:textId="77777777" w:rsidR="00AA7055" w:rsidRDefault="00AA7055" w:rsidP="004F1D6A">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D74AA3" w14:textId="77777777" w:rsidR="00AA7055" w:rsidRDefault="00AA7055" w:rsidP="004F1D6A">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5722C2" w14:textId="77777777" w:rsidR="00AA7055" w:rsidRDefault="00AA7055" w:rsidP="004F1D6A">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DD5A9F" w14:textId="77777777" w:rsidR="00AA7055" w:rsidRDefault="00AA7055" w:rsidP="004F1D6A">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EA600D" w14:textId="77777777" w:rsidR="00AA7055" w:rsidRDefault="00AA7055" w:rsidP="004F1D6A">
            <w:pPr>
              <w:pStyle w:val="TAC"/>
              <w:rPr>
                <w:lang w:eastAsia="zh-CN"/>
              </w:rPr>
            </w:pPr>
            <w:r>
              <w:rPr>
                <w:rFonts w:hint="eastAsia"/>
                <w:lang w:eastAsia="zh-CN"/>
              </w:rPr>
              <w:t>-</w:t>
            </w:r>
          </w:p>
        </w:tc>
      </w:tr>
      <w:tr w:rsidR="00AA7055" w14:paraId="73D516E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FACA22" w14:textId="77777777" w:rsidR="00AA7055" w:rsidRPr="00EF5447" w:rsidRDefault="00AA7055" w:rsidP="004F1D6A">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1E294AD4" w14:textId="77777777" w:rsidR="00AA7055" w:rsidRDefault="00AA7055" w:rsidP="004F1D6A">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285DA4" w14:textId="77777777" w:rsidR="00AA7055" w:rsidRDefault="00AA7055" w:rsidP="004F1D6A">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9D2003" w14:textId="77777777" w:rsidR="00AA7055" w:rsidRDefault="00AA7055" w:rsidP="004F1D6A">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E1FF36" w14:textId="77777777" w:rsidR="00AA7055" w:rsidRDefault="00AA7055" w:rsidP="004F1D6A">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B0898A7" w14:textId="77777777" w:rsidR="00AA7055" w:rsidRDefault="00AA7055" w:rsidP="004F1D6A">
            <w:pPr>
              <w:pStyle w:val="TAC"/>
            </w:pPr>
            <w:r>
              <w:rPr>
                <w:rFonts w:eastAsia="DengXian" w:hint="eastAsia"/>
                <w:lang w:eastAsia="zh-CN"/>
              </w:rPr>
              <w:t>0.5</w:t>
            </w:r>
          </w:p>
        </w:tc>
      </w:tr>
      <w:tr w:rsidR="00AA7055" w14:paraId="5018619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DDA79D" w14:textId="77777777" w:rsidR="00AA7055" w:rsidRDefault="00AA7055" w:rsidP="004F1D6A">
            <w:pPr>
              <w:pStyle w:val="TAC"/>
            </w:pPr>
            <w:r w:rsidRPr="00470EA5">
              <w:rPr>
                <w:rFonts w:eastAsiaTheme="minorEastAsia"/>
              </w:rPr>
              <w:t>DC_1-5-7_n40-n77</w:t>
            </w:r>
          </w:p>
        </w:tc>
        <w:tc>
          <w:tcPr>
            <w:tcW w:w="1267" w:type="dxa"/>
            <w:tcBorders>
              <w:top w:val="single" w:sz="4" w:space="0" w:color="auto"/>
              <w:left w:val="single" w:sz="4" w:space="0" w:color="auto"/>
              <w:bottom w:val="single" w:sz="4" w:space="0" w:color="auto"/>
              <w:right w:val="single" w:sz="4" w:space="0" w:color="auto"/>
            </w:tcBorders>
            <w:vAlign w:val="center"/>
          </w:tcPr>
          <w:p w14:paraId="62741550" w14:textId="77777777" w:rsidR="00AA7055" w:rsidRPr="00470EA5" w:rsidRDefault="00AA7055" w:rsidP="004F1D6A">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1A6291C1" w14:textId="77777777" w:rsidR="00AA7055" w:rsidRDefault="00AA7055" w:rsidP="004F1D6A">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527E5DF9" w14:textId="77777777" w:rsidR="00AA7055" w:rsidRDefault="00AA7055" w:rsidP="004F1D6A">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4E7F086" w14:textId="77777777" w:rsidR="00AA7055" w:rsidRDefault="00AA7055" w:rsidP="004F1D6A">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032111" w14:textId="77777777" w:rsidR="00AA7055" w:rsidRDefault="00AA7055" w:rsidP="004F1D6A">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AA7055" w14:paraId="0B5A3F9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64C495" w14:textId="77777777" w:rsidR="00AA7055" w:rsidRDefault="00AA7055" w:rsidP="004F1D6A">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7ED66317" w14:textId="77777777" w:rsidR="00AA7055" w:rsidRPr="00470EA5" w:rsidRDefault="00AA7055" w:rsidP="004F1D6A">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1A456D4" w14:textId="77777777" w:rsidR="00AA7055" w:rsidRDefault="00AA7055" w:rsidP="004F1D6A">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18A3C508" w14:textId="77777777" w:rsidR="00AA7055" w:rsidRDefault="00AA7055" w:rsidP="004F1D6A">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DCA785B" w14:textId="77777777" w:rsidR="00AA7055" w:rsidRDefault="00AA7055" w:rsidP="004F1D6A">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782618" w14:textId="77777777" w:rsidR="00AA7055" w:rsidRDefault="00AA7055" w:rsidP="004F1D6A">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AA7055" w:rsidRPr="00CC1E91" w14:paraId="00F7D224"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046214E" w14:textId="77777777" w:rsidR="00AA7055" w:rsidRDefault="00AA7055" w:rsidP="004F1D6A">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D786F93" w14:textId="77777777" w:rsidR="00AA7055" w:rsidRDefault="00AA7055" w:rsidP="004F1D6A">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5D23C2" w14:textId="77777777" w:rsidR="00AA7055" w:rsidRPr="00CC1E91" w:rsidRDefault="00AA7055" w:rsidP="004F1D6A">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319CA6" w14:textId="77777777" w:rsidR="00AA7055" w:rsidRDefault="00AA7055" w:rsidP="004F1D6A">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53579C" w14:textId="77777777" w:rsidR="00AA7055" w:rsidRPr="00CC1E91" w:rsidRDefault="00AA7055" w:rsidP="004F1D6A">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54C434" w14:textId="77777777" w:rsidR="00AA7055" w:rsidRPr="00CC1E91" w:rsidRDefault="00AA7055" w:rsidP="004F1D6A">
            <w:pPr>
              <w:pStyle w:val="TAC"/>
              <w:rPr>
                <w:rFonts w:cs="Arial"/>
                <w:lang w:val="fr-FR" w:eastAsia="zh-CN"/>
              </w:rPr>
            </w:pPr>
            <w:r>
              <w:rPr>
                <w:rFonts w:cs="Arial" w:hint="eastAsia"/>
                <w:lang w:val="fr-FR" w:eastAsia="zh-CN"/>
              </w:rPr>
              <w:t>-</w:t>
            </w:r>
          </w:p>
        </w:tc>
      </w:tr>
      <w:tr w:rsidR="00AA7055" w:rsidRPr="00CC1E91" w14:paraId="6363EFF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455AFD" w14:textId="77777777" w:rsidR="00AA7055" w:rsidRPr="002644C3" w:rsidRDefault="00AA7055" w:rsidP="004F1D6A">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05C06053" w14:textId="77777777" w:rsidR="00AA7055" w:rsidRPr="002644C3" w:rsidRDefault="00AA7055" w:rsidP="004F1D6A">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3C08E0" w14:textId="77777777" w:rsidR="00AA7055" w:rsidRPr="00CC1E91"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2D401B" w14:textId="77777777" w:rsidR="00AA7055" w:rsidRPr="002644C3" w:rsidRDefault="00AA7055" w:rsidP="004F1D6A">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137A2" w14:textId="77777777" w:rsidR="00AA7055" w:rsidRPr="00CC1E91" w:rsidRDefault="00AA7055" w:rsidP="004F1D6A">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C003F0" w14:textId="77777777" w:rsidR="00AA7055" w:rsidRPr="00CC1E91" w:rsidRDefault="00AA7055" w:rsidP="004F1D6A">
            <w:pPr>
              <w:pStyle w:val="TAC"/>
              <w:rPr>
                <w:rFonts w:cs="Arial"/>
                <w:lang w:eastAsia="zh-CN"/>
              </w:rPr>
            </w:pPr>
            <w:r>
              <w:rPr>
                <w:rFonts w:cs="Arial" w:hint="eastAsia"/>
                <w:lang w:eastAsia="zh-CN"/>
              </w:rPr>
              <w:t>0.2</w:t>
            </w:r>
          </w:p>
        </w:tc>
      </w:tr>
      <w:tr w:rsidR="00AA7055" w:rsidRPr="002F1B99" w14:paraId="0CB9F8D5"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F9D883" w14:textId="77777777" w:rsidR="00AA7055" w:rsidRDefault="00AA7055" w:rsidP="004F1D6A">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AF3BDC9" w14:textId="77777777" w:rsidR="00AA7055" w:rsidRPr="002F1B99" w:rsidRDefault="00AA7055" w:rsidP="004F1D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C4713B" w14:textId="77777777" w:rsidR="00AA7055" w:rsidRPr="002F1B99" w:rsidRDefault="00AA7055" w:rsidP="004F1D6A">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38BA86" w14:textId="77777777" w:rsidR="00AA7055" w:rsidRPr="002F1B99" w:rsidRDefault="00AA7055" w:rsidP="004F1D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589B92" w14:textId="77777777" w:rsidR="00AA7055" w:rsidRPr="002F1B99" w:rsidRDefault="00AA7055" w:rsidP="004F1D6A">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54F14E" w14:textId="77777777" w:rsidR="00AA7055" w:rsidRPr="002F1B99" w:rsidRDefault="00AA7055" w:rsidP="004F1D6A">
            <w:pPr>
              <w:pStyle w:val="TAC"/>
              <w:rPr>
                <w:rFonts w:cs="Arial"/>
                <w:lang w:eastAsia="zh-CN"/>
              </w:rPr>
            </w:pPr>
            <w:r>
              <w:rPr>
                <w:rFonts w:cs="Arial" w:hint="eastAsia"/>
                <w:lang w:eastAsia="zh-CN"/>
              </w:rPr>
              <w:t>0.5</w:t>
            </w:r>
          </w:p>
        </w:tc>
      </w:tr>
      <w:tr w:rsidR="00AA7055" w14:paraId="4FA11F7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8BBF65" w14:textId="77777777" w:rsidR="00AA7055" w:rsidRPr="00EF5447" w:rsidRDefault="00AA7055" w:rsidP="004F1D6A">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D3A727C"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46F55B"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3F9D12"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797C80"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AA26D9" w14:textId="77777777" w:rsidR="00AA7055" w:rsidRDefault="00AA7055" w:rsidP="004F1D6A">
            <w:pPr>
              <w:pStyle w:val="TAC"/>
            </w:pPr>
            <w:r>
              <w:rPr>
                <w:rFonts w:cs="Arial" w:hint="eastAsia"/>
                <w:lang w:eastAsia="zh-CN"/>
              </w:rPr>
              <w:t>0.5</w:t>
            </w:r>
          </w:p>
        </w:tc>
      </w:tr>
      <w:tr w:rsidR="00AA7055" w14:paraId="6CCEC04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41AAEA" w14:textId="77777777" w:rsidR="00AA7055" w:rsidRPr="00EF5447" w:rsidRDefault="00AA7055" w:rsidP="004F1D6A">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946CF2A" w14:textId="77777777" w:rsidR="00AA7055" w:rsidRDefault="00AA7055" w:rsidP="004F1D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865758" w14:textId="77777777" w:rsidR="00AA7055" w:rsidRDefault="00AA7055" w:rsidP="004F1D6A">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D1CA0B" w14:textId="77777777" w:rsidR="00AA7055" w:rsidRDefault="00AA7055" w:rsidP="004F1D6A">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410A99" w14:textId="77777777" w:rsidR="00AA7055" w:rsidRDefault="00AA7055" w:rsidP="004F1D6A">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405A24" w14:textId="77777777" w:rsidR="00AA7055" w:rsidRDefault="00AA7055" w:rsidP="004F1D6A">
            <w:pPr>
              <w:pStyle w:val="TAC"/>
              <w:rPr>
                <w:rFonts w:cs="Arial"/>
                <w:lang w:eastAsia="zh-CN"/>
              </w:rPr>
            </w:pPr>
            <w:r>
              <w:rPr>
                <w:rFonts w:cs="Arial" w:hint="eastAsia"/>
                <w:lang w:eastAsia="zh-CN"/>
              </w:rPr>
              <w:t>0.5</w:t>
            </w:r>
          </w:p>
        </w:tc>
      </w:tr>
      <w:tr w:rsidR="00AA7055" w:rsidRPr="00EF5447" w14:paraId="3971155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B3ACFA" w14:textId="77777777" w:rsidR="00AA7055" w:rsidRDefault="00AA7055" w:rsidP="004F1D6A">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51FFC16B" w14:textId="77777777" w:rsidR="00AA7055" w:rsidRDefault="00AA7055" w:rsidP="004F1D6A">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C1477" w14:textId="77777777" w:rsidR="00AA7055" w:rsidRDefault="00AA7055" w:rsidP="004F1D6A">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99F6F7" w14:textId="77777777" w:rsidR="00AA7055" w:rsidRPr="00EF5447" w:rsidRDefault="00AA7055" w:rsidP="004F1D6A">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A4447C" w14:textId="77777777" w:rsidR="00AA7055" w:rsidRPr="00EF5447" w:rsidRDefault="00AA7055" w:rsidP="004F1D6A">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E43278" w14:textId="77777777" w:rsidR="00AA7055" w:rsidRPr="00EF5447" w:rsidRDefault="00AA7055" w:rsidP="004F1D6A">
            <w:pPr>
              <w:pStyle w:val="TAC"/>
              <w:rPr>
                <w:rFonts w:eastAsia="Malgun Gothic" w:cs="Arial"/>
                <w:szCs w:val="18"/>
                <w:lang w:eastAsia="ko-KR"/>
              </w:rPr>
            </w:pPr>
            <w:r w:rsidRPr="00EF5447">
              <w:rPr>
                <w:lang w:eastAsia="zh-CN"/>
              </w:rPr>
              <w:t>0.5</w:t>
            </w:r>
            <w:r w:rsidRPr="00EF5447">
              <w:rPr>
                <w:vertAlign w:val="superscript"/>
                <w:lang w:eastAsia="zh-CN"/>
              </w:rPr>
              <w:t>5</w:t>
            </w:r>
          </w:p>
        </w:tc>
      </w:tr>
      <w:tr w:rsidR="00AA7055" w:rsidRPr="00EF5447" w14:paraId="0B69A01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4B713C" w14:textId="77777777" w:rsidR="00AA7055" w:rsidRDefault="00AA7055" w:rsidP="004F1D6A">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6343D619" w14:textId="77777777" w:rsidR="00AA7055" w:rsidRPr="00EF5447" w:rsidRDefault="00AA7055" w:rsidP="004F1D6A">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C796BFA" w14:textId="77777777" w:rsidR="00AA7055" w:rsidRPr="00EF5447" w:rsidRDefault="00AA7055" w:rsidP="004F1D6A">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302911" w14:textId="77777777" w:rsidR="00AA7055" w:rsidRPr="00EF5447" w:rsidRDefault="00AA7055" w:rsidP="004F1D6A">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A44372" w14:textId="77777777" w:rsidR="00AA7055" w:rsidRPr="00EF5447" w:rsidRDefault="00AA7055" w:rsidP="004F1D6A">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BC5730" w14:textId="77777777" w:rsidR="00AA7055" w:rsidRPr="00EF5447" w:rsidRDefault="00AA7055" w:rsidP="004F1D6A">
            <w:pPr>
              <w:pStyle w:val="TAC"/>
              <w:rPr>
                <w:lang w:eastAsia="zh-CN"/>
              </w:rPr>
            </w:pPr>
            <w:r>
              <w:rPr>
                <w:rFonts w:hint="eastAsia"/>
                <w:lang w:eastAsia="zh-CN"/>
              </w:rPr>
              <w:t>0.2</w:t>
            </w:r>
          </w:p>
        </w:tc>
      </w:tr>
      <w:tr w:rsidR="00AA7055" w:rsidRPr="00FD5D8F" w14:paraId="20E3A8A1"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2E2E32" w14:textId="77777777" w:rsidR="00AA7055" w:rsidRDefault="00AA7055" w:rsidP="004F1D6A">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CAF30B1" w14:textId="77777777" w:rsidR="00AA7055" w:rsidRDefault="00AA7055" w:rsidP="004F1D6A">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EBF24E" w14:textId="77777777" w:rsidR="00AA7055" w:rsidRDefault="00AA7055" w:rsidP="004F1D6A">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BB8BDA" w14:textId="77777777" w:rsidR="00AA7055" w:rsidRPr="00FD5D8F" w:rsidRDefault="00AA7055" w:rsidP="004F1D6A">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F10B26" w14:textId="77777777" w:rsidR="00AA7055" w:rsidRPr="00FD5D8F" w:rsidRDefault="00AA7055" w:rsidP="004F1D6A">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45B2A8" w14:textId="77777777" w:rsidR="00AA7055" w:rsidRPr="00FD5D8F" w:rsidRDefault="00AA7055" w:rsidP="004F1D6A">
            <w:pPr>
              <w:pStyle w:val="TAC"/>
              <w:rPr>
                <w:lang w:val="x-none"/>
              </w:rPr>
            </w:pPr>
            <w:r>
              <w:rPr>
                <w:rFonts w:cs="Arial" w:hint="eastAsia"/>
                <w:lang w:eastAsia="zh-CN"/>
              </w:rPr>
              <w:t>0.5</w:t>
            </w:r>
          </w:p>
        </w:tc>
      </w:tr>
      <w:tr w:rsidR="00AA7055" w:rsidRPr="00EF5447" w14:paraId="35F6332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C8FAE9" w14:textId="77777777" w:rsidR="00AA7055" w:rsidRPr="00EF5447" w:rsidRDefault="00AA7055" w:rsidP="004F1D6A">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14E8EFE" w14:textId="77777777" w:rsidR="00AA7055" w:rsidRPr="00EF5447" w:rsidRDefault="00AA7055" w:rsidP="004F1D6A">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071A7" w14:textId="77777777" w:rsidR="00AA7055" w:rsidRPr="00EF5447" w:rsidRDefault="00AA7055" w:rsidP="004F1D6A">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A4E32B" w14:textId="77777777" w:rsidR="00AA7055" w:rsidRPr="00EF5447" w:rsidRDefault="00AA7055" w:rsidP="004F1D6A">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ABB7BF" w14:textId="77777777" w:rsidR="00AA7055" w:rsidRPr="00EF5447" w:rsidRDefault="00AA7055" w:rsidP="004F1D6A">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B4ED09" w14:textId="77777777" w:rsidR="00AA7055" w:rsidRPr="00EF5447" w:rsidRDefault="00AA7055" w:rsidP="004F1D6A">
            <w:pPr>
              <w:pStyle w:val="TAC"/>
              <w:rPr>
                <w:rFonts w:eastAsia="Malgun Gothic"/>
                <w:lang w:eastAsia="ko-KR"/>
              </w:rPr>
            </w:pPr>
            <w:r>
              <w:rPr>
                <w:rFonts w:cs="Arial" w:hint="eastAsia"/>
                <w:lang w:eastAsia="zh-CN"/>
              </w:rPr>
              <w:t>0.5</w:t>
            </w:r>
          </w:p>
        </w:tc>
      </w:tr>
      <w:tr w:rsidR="00AA7055" w:rsidRPr="00CC1E91" w14:paraId="3289708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1156AE9" w14:textId="77777777" w:rsidR="00AA7055" w:rsidRDefault="00AA7055" w:rsidP="004F1D6A">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DB33D44" w14:textId="77777777" w:rsidR="00AA7055" w:rsidRDefault="00AA7055" w:rsidP="004F1D6A">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4244A1" w14:textId="77777777" w:rsidR="00AA7055" w:rsidRPr="00CC1E91" w:rsidRDefault="00AA7055" w:rsidP="004F1D6A">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4F8FC1" w14:textId="77777777" w:rsidR="00AA7055" w:rsidRDefault="00AA7055" w:rsidP="004F1D6A">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4AD2F3" w14:textId="77777777" w:rsidR="00AA7055" w:rsidRPr="00CC1E91" w:rsidRDefault="00AA7055" w:rsidP="004F1D6A">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8BAD70" w14:textId="77777777" w:rsidR="00AA7055" w:rsidRPr="00CC1E91" w:rsidRDefault="00AA7055" w:rsidP="004F1D6A">
            <w:pPr>
              <w:pStyle w:val="TAC"/>
              <w:rPr>
                <w:rFonts w:cs="Arial"/>
                <w:lang w:val="fr-FR" w:eastAsia="zh-CN"/>
              </w:rPr>
            </w:pPr>
            <w:r>
              <w:rPr>
                <w:rFonts w:cs="Arial" w:hint="eastAsia"/>
                <w:lang w:val="fr-FR" w:eastAsia="zh-CN"/>
              </w:rPr>
              <w:t>-</w:t>
            </w:r>
          </w:p>
        </w:tc>
      </w:tr>
      <w:tr w:rsidR="00AA7055" w:rsidRPr="00EF5447" w14:paraId="266866E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AE2EB9" w14:textId="77777777" w:rsidR="00AA7055" w:rsidRDefault="00AA7055" w:rsidP="004F1D6A">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E4366F0" w14:textId="77777777" w:rsidR="00AA7055" w:rsidRDefault="00AA7055" w:rsidP="004F1D6A">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D10F6D" w14:textId="77777777" w:rsidR="00AA7055" w:rsidRDefault="00AA7055" w:rsidP="004F1D6A">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49CDBF" w14:textId="77777777" w:rsidR="00AA7055" w:rsidRPr="00EF5447" w:rsidRDefault="00AA7055" w:rsidP="004F1D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66E9AF" w14:textId="77777777" w:rsidR="00AA7055" w:rsidRPr="00EF5447" w:rsidRDefault="00AA7055" w:rsidP="004F1D6A">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1FBB7C" w14:textId="77777777" w:rsidR="00AA7055" w:rsidRPr="00EF5447" w:rsidRDefault="00AA7055" w:rsidP="004F1D6A">
            <w:pPr>
              <w:pStyle w:val="TAC"/>
              <w:rPr>
                <w:rFonts w:eastAsia="Malgun Gothic" w:cs="Arial"/>
                <w:szCs w:val="18"/>
                <w:lang w:eastAsia="ko-KR"/>
              </w:rPr>
            </w:pPr>
            <w:r>
              <w:rPr>
                <w:rFonts w:cs="Arial" w:hint="eastAsia"/>
                <w:lang w:eastAsia="zh-CN"/>
              </w:rPr>
              <w:t>0.5</w:t>
            </w:r>
          </w:p>
        </w:tc>
      </w:tr>
      <w:tr w:rsidR="00AA7055" w:rsidRPr="00CC1E91" w14:paraId="3151FCE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E3F8F9F" w14:textId="77777777" w:rsidR="00AA7055" w:rsidRDefault="00AA7055" w:rsidP="004F1D6A">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757DFC" w14:textId="77777777" w:rsidR="00AA7055" w:rsidRDefault="00AA7055" w:rsidP="004F1D6A">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6F015E" w14:textId="77777777" w:rsidR="00AA7055" w:rsidRPr="00CC1E91" w:rsidRDefault="00AA7055" w:rsidP="004F1D6A">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943E4E" w14:textId="77777777" w:rsidR="00AA7055" w:rsidRDefault="00AA7055" w:rsidP="004F1D6A">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26F0ED" w14:textId="77777777" w:rsidR="00AA7055" w:rsidRPr="00CC1E91" w:rsidRDefault="00AA7055" w:rsidP="004F1D6A">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F5B5F4" w14:textId="77777777" w:rsidR="00AA7055" w:rsidRPr="00CC1E91" w:rsidRDefault="00AA7055" w:rsidP="004F1D6A">
            <w:pPr>
              <w:pStyle w:val="TAC"/>
              <w:rPr>
                <w:lang w:val="fr-FR" w:eastAsia="zh-CN"/>
              </w:rPr>
            </w:pPr>
            <w:r>
              <w:rPr>
                <w:rFonts w:hint="eastAsia"/>
                <w:lang w:val="fr-FR" w:eastAsia="zh-CN"/>
              </w:rPr>
              <w:t>0</w:t>
            </w:r>
            <w:r>
              <w:rPr>
                <w:lang w:val="fr-FR" w:eastAsia="zh-CN"/>
              </w:rPr>
              <w:t>.2</w:t>
            </w:r>
          </w:p>
        </w:tc>
      </w:tr>
      <w:tr w:rsidR="00AA7055" w:rsidRPr="00CC1E91" w14:paraId="51828D5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5EEFCC" w14:textId="77777777" w:rsidR="00AA7055" w:rsidRDefault="00AA7055" w:rsidP="004F1D6A">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2223775" w14:textId="77777777" w:rsidR="00AA7055" w:rsidRDefault="00AA7055" w:rsidP="004F1D6A">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B64EE2" w14:textId="77777777" w:rsidR="00AA7055" w:rsidRDefault="00AA7055" w:rsidP="004F1D6A">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FD039B" w14:textId="77777777" w:rsidR="00AA7055" w:rsidRPr="00EF5447" w:rsidRDefault="00AA7055" w:rsidP="004F1D6A">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7FFA12" w14:textId="77777777" w:rsidR="00AA7055" w:rsidRPr="00CC1E91" w:rsidRDefault="00AA7055" w:rsidP="004F1D6A">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A9572F" w14:textId="77777777" w:rsidR="00AA7055" w:rsidRPr="00CC1E91" w:rsidRDefault="00AA7055" w:rsidP="004F1D6A">
            <w:pPr>
              <w:pStyle w:val="TAC"/>
              <w:rPr>
                <w:rFonts w:cs="Arial"/>
                <w:szCs w:val="18"/>
                <w:lang w:eastAsia="zh-CN"/>
              </w:rPr>
            </w:pPr>
            <w:r>
              <w:rPr>
                <w:rFonts w:cs="Arial" w:hint="eastAsia"/>
                <w:szCs w:val="18"/>
                <w:lang w:eastAsia="zh-CN"/>
              </w:rPr>
              <w:t>0.2</w:t>
            </w:r>
          </w:p>
        </w:tc>
      </w:tr>
      <w:tr w:rsidR="00AA7055" w:rsidRPr="00EF5447" w14:paraId="3A13CAD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748E88" w14:textId="77777777" w:rsidR="00AA7055" w:rsidRDefault="00AA7055" w:rsidP="004F1D6A">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A8CC807" w14:textId="77777777" w:rsidR="00AA7055" w:rsidRDefault="00AA7055" w:rsidP="004F1D6A">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E29F78" w14:textId="77777777" w:rsidR="00AA7055" w:rsidRDefault="00AA7055" w:rsidP="004F1D6A">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0C79CA" w14:textId="77777777" w:rsidR="00AA7055" w:rsidRPr="00EF5447" w:rsidRDefault="00AA7055" w:rsidP="004F1D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A900E4" w14:textId="77777777" w:rsidR="00AA7055" w:rsidRPr="00EF5447" w:rsidRDefault="00AA7055" w:rsidP="004F1D6A">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9401BF" w14:textId="77777777" w:rsidR="00AA7055" w:rsidRPr="00EF5447" w:rsidRDefault="00AA7055" w:rsidP="004F1D6A">
            <w:pPr>
              <w:pStyle w:val="TAC"/>
              <w:rPr>
                <w:rFonts w:eastAsia="Malgun Gothic" w:cs="Arial"/>
                <w:szCs w:val="18"/>
                <w:lang w:eastAsia="ko-KR"/>
              </w:rPr>
            </w:pPr>
            <w:r>
              <w:rPr>
                <w:rFonts w:cs="Arial" w:hint="eastAsia"/>
                <w:lang w:eastAsia="zh-CN"/>
              </w:rPr>
              <w:t>0.5</w:t>
            </w:r>
          </w:p>
        </w:tc>
      </w:tr>
      <w:tr w:rsidR="00AA7055" w:rsidRPr="00CC1E91" w14:paraId="125DF9D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4595467" w14:textId="77777777" w:rsidR="00AA7055" w:rsidRDefault="00AA7055" w:rsidP="004F1D6A">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07B309" w14:textId="77777777" w:rsidR="00AA7055" w:rsidRDefault="00AA7055" w:rsidP="004F1D6A">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6C1BE9" w14:textId="77777777" w:rsidR="00AA7055" w:rsidRDefault="00AA7055" w:rsidP="004F1D6A">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77A9F6" w14:textId="77777777" w:rsidR="00AA7055" w:rsidRDefault="00AA7055" w:rsidP="004F1D6A">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C026ED" w14:textId="77777777" w:rsidR="00AA7055" w:rsidRPr="00CC1E91" w:rsidRDefault="00AA7055" w:rsidP="004F1D6A">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A1FC6E" w14:textId="77777777" w:rsidR="00AA7055" w:rsidRPr="00CC1E91" w:rsidRDefault="00AA7055" w:rsidP="004F1D6A">
            <w:pPr>
              <w:pStyle w:val="TAC"/>
              <w:rPr>
                <w:lang w:val="fr-FR" w:eastAsia="zh-CN"/>
              </w:rPr>
            </w:pPr>
            <w:r>
              <w:rPr>
                <w:rFonts w:hint="eastAsia"/>
                <w:lang w:val="fr-FR" w:eastAsia="zh-CN"/>
              </w:rPr>
              <w:t>-</w:t>
            </w:r>
          </w:p>
        </w:tc>
      </w:tr>
      <w:tr w:rsidR="00AA7055" w:rsidRPr="00EF5447" w14:paraId="2E79CA8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46FDA2" w14:textId="77777777" w:rsidR="00AA7055" w:rsidRPr="00EF5447" w:rsidRDefault="00AA7055" w:rsidP="004F1D6A">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507CF6BC"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125DB1"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A12F83" w14:textId="77777777" w:rsidR="00AA7055" w:rsidRPr="00EF5447" w:rsidRDefault="00AA7055" w:rsidP="004F1D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A870C2" w14:textId="77777777" w:rsidR="00AA7055" w:rsidRPr="00EF5447" w:rsidRDefault="00AA7055" w:rsidP="004F1D6A">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FA96D9" w14:textId="77777777" w:rsidR="00AA7055" w:rsidRPr="00EF5447" w:rsidRDefault="00AA7055" w:rsidP="004F1D6A">
            <w:pPr>
              <w:pStyle w:val="TAC"/>
              <w:rPr>
                <w:rFonts w:eastAsia="Malgun Gothic" w:cs="Arial"/>
                <w:szCs w:val="18"/>
                <w:lang w:eastAsia="ko-KR"/>
              </w:rPr>
            </w:pPr>
            <w:r>
              <w:rPr>
                <w:rFonts w:cs="Arial" w:hint="eastAsia"/>
                <w:lang w:eastAsia="zh-CN"/>
              </w:rPr>
              <w:t>0.5</w:t>
            </w:r>
          </w:p>
        </w:tc>
      </w:tr>
      <w:tr w:rsidR="00AA7055" w:rsidRPr="00EF5447" w14:paraId="3236E42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5BE375" w14:textId="77777777" w:rsidR="00AA7055" w:rsidRDefault="00AA7055" w:rsidP="004F1D6A">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0D31B262" w14:textId="77777777" w:rsidR="00AA7055" w:rsidRDefault="00AA7055" w:rsidP="004F1D6A">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69519E4" w14:textId="77777777" w:rsidR="00AA7055" w:rsidRDefault="00AA7055" w:rsidP="004F1D6A">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0F13D2" w14:textId="77777777" w:rsidR="00AA7055" w:rsidRDefault="00AA7055" w:rsidP="004F1D6A">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7850E2" w14:textId="77777777" w:rsidR="00AA7055"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C3AFAB" w14:textId="77777777" w:rsidR="00AA7055" w:rsidRDefault="00AA7055" w:rsidP="004F1D6A">
            <w:pPr>
              <w:pStyle w:val="TAC"/>
              <w:rPr>
                <w:rFonts w:cs="Arial"/>
                <w:lang w:eastAsia="zh-CN"/>
              </w:rPr>
            </w:pPr>
            <w:r>
              <w:rPr>
                <w:rFonts w:cs="Arial" w:hint="eastAsia"/>
                <w:lang w:eastAsia="zh-CN"/>
              </w:rPr>
              <w:t>0</w:t>
            </w:r>
            <w:r>
              <w:rPr>
                <w:rFonts w:cs="Arial"/>
                <w:lang w:eastAsia="zh-CN"/>
              </w:rPr>
              <w:t>.8</w:t>
            </w:r>
          </w:p>
        </w:tc>
      </w:tr>
      <w:tr w:rsidR="00AA7055" w:rsidRPr="00EF5447" w14:paraId="0A15047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DA7185" w14:textId="77777777" w:rsidR="00AA7055" w:rsidRPr="00EF5447" w:rsidRDefault="00AA7055" w:rsidP="004F1D6A">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1D41E99D"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ABEDE7"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D25D6E" w14:textId="77777777" w:rsidR="00AA7055" w:rsidRPr="00EF5447" w:rsidRDefault="00AA7055" w:rsidP="004F1D6A">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572CBC" w14:textId="77777777" w:rsidR="00AA7055" w:rsidRPr="00EF5447" w:rsidRDefault="00AA7055" w:rsidP="004F1D6A">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5C1818" w14:textId="77777777" w:rsidR="00AA7055" w:rsidRPr="00EF5447" w:rsidRDefault="00AA7055" w:rsidP="004F1D6A">
            <w:pPr>
              <w:pStyle w:val="TAC"/>
              <w:rPr>
                <w:rFonts w:eastAsia="Malgun Gothic" w:cs="Arial"/>
                <w:szCs w:val="18"/>
                <w:lang w:eastAsia="ko-KR"/>
              </w:rPr>
            </w:pPr>
            <w:r>
              <w:rPr>
                <w:rFonts w:cs="Arial" w:hint="eastAsia"/>
                <w:lang w:eastAsia="zh-CN"/>
              </w:rPr>
              <w:t>0.5</w:t>
            </w:r>
          </w:p>
        </w:tc>
      </w:tr>
      <w:tr w:rsidR="00AA7055" w14:paraId="7133A73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35A4351" w14:textId="77777777" w:rsidR="00AA7055" w:rsidRDefault="00AA7055" w:rsidP="004F1D6A">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D569B2" w14:textId="77777777" w:rsidR="00AA7055" w:rsidRDefault="00AA7055" w:rsidP="004F1D6A">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44A163" w14:textId="77777777" w:rsidR="00AA7055" w:rsidRDefault="00AA7055" w:rsidP="004F1D6A">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F036FF" w14:textId="77777777" w:rsidR="00AA7055" w:rsidRDefault="00AA7055" w:rsidP="004F1D6A">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7A9AEB" w14:textId="77777777" w:rsidR="00AA7055" w:rsidRDefault="00AA7055" w:rsidP="004F1D6A">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9611BF" w14:textId="77777777" w:rsidR="00AA7055" w:rsidRDefault="00AA7055" w:rsidP="004F1D6A">
            <w:pPr>
              <w:pStyle w:val="TAC"/>
              <w:rPr>
                <w:lang w:val="fr-FR" w:eastAsia="zh-CN"/>
              </w:rPr>
            </w:pPr>
            <w:r>
              <w:rPr>
                <w:rFonts w:hint="eastAsia"/>
                <w:lang w:val="fr-FR" w:eastAsia="zh-CN"/>
              </w:rPr>
              <w:t>-</w:t>
            </w:r>
          </w:p>
        </w:tc>
      </w:tr>
      <w:tr w:rsidR="00AA7055" w:rsidRPr="00EF5447" w14:paraId="12AAC126" w14:textId="77777777" w:rsidTr="004F1D6A">
        <w:trPr>
          <w:trHeight w:val="187"/>
          <w:jc w:val="center"/>
        </w:trPr>
        <w:tc>
          <w:tcPr>
            <w:tcW w:w="2447" w:type="dxa"/>
            <w:tcBorders>
              <w:top w:val="single" w:sz="4" w:space="0" w:color="auto"/>
              <w:bottom w:val="single" w:sz="4" w:space="0" w:color="auto"/>
            </w:tcBorders>
            <w:shd w:val="clear" w:color="auto" w:fill="auto"/>
          </w:tcPr>
          <w:p w14:paraId="65A22F0F" w14:textId="77777777" w:rsidR="00AA7055" w:rsidRPr="00EF5447" w:rsidRDefault="00AA7055" w:rsidP="004F1D6A">
            <w:pPr>
              <w:pStyle w:val="TAC"/>
            </w:pPr>
            <w:r w:rsidRPr="00EF5447">
              <w:rPr>
                <w:lang w:eastAsia="ko-KR"/>
              </w:rPr>
              <w:t>DC_1-7-28_n40-n78</w:t>
            </w:r>
          </w:p>
        </w:tc>
        <w:tc>
          <w:tcPr>
            <w:tcW w:w="1267" w:type="dxa"/>
            <w:vAlign w:val="center"/>
          </w:tcPr>
          <w:p w14:paraId="19F44312" w14:textId="77777777" w:rsidR="00AA7055" w:rsidRPr="00EF5447" w:rsidRDefault="00AA7055" w:rsidP="004F1D6A">
            <w:pPr>
              <w:pStyle w:val="TAC"/>
              <w:rPr>
                <w:lang w:eastAsia="ja-JP"/>
              </w:rPr>
            </w:pPr>
            <w:r>
              <w:rPr>
                <w:lang w:eastAsia="ko-KR"/>
              </w:rPr>
              <w:t>0.2</w:t>
            </w:r>
          </w:p>
        </w:tc>
        <w:tc>
          <w:tcPr>
            <w:tcW w:w="1267" w:type="dxa"/>
            <w:vAlign w:val="center"/>
          </w:tcPr>
          <w:p w14:paraId="4ABDBD3D" w14:textId="77777777" w:rsidR="00AA7055" w:rsidRPr="00EF5447" w:rsidRDefault="00AA7055" w:rsidP="004F1D6A">
            <w:pPr>
              <w:pStyle w:val="TAC"/>
              <w:rPr>
                <w:lang w:eastAsia="zh-CN"/>
              </w:rPr>
            </w:pPr>
            <w:r>
              <w:rPr>
                <w:rFonts w:hint="eastAsia"/>
                <w:lang w:eastAsia="zh-CN"/>
              </w:rPr>
              <w:t>-</w:t>
            </w:r>
          </w:p>
        </w:tc>
        <w:tc>
          <w:tcPr>
            <w:tcW w:w="1268" w:type="dxa"/>
            <w:vAlign w:val="center"/>
          </w:tcPr>
          <w:p w14:paraId="6C11B3BC" w14:textId="77777777" w:rsidR="00AA7055" w:rsidRPr="00EF5447" w:rsidRDefault="00AA7055" w:rsidP="004F1D6A">
            <w:pPr>
              <w:pStyle w:val="TAC"/>
            </w:pPr>
            <w:r w:rsidRPr="00EF5447">
              <w:t>0.2</w:t>
            </w:r>
          </w:p>
        </w:tc>
        <w:tc>
          <w:tcPr>
            <w:tcW w:w="1267" w:type="dxa"/>
            <w:vAlign w:val="center"/>
          </w:tcPr>
          <w:p w14:paraId="7E2926AF" w14:textId="77777777" w:rsidR="00AA7055" w:rsidRPr="00EF5447" w:rsidRDefault="00AA7055" w:rsidP="004F1D6A">
            <w:pPr>
              <w:pStyle w:val="TAC"/>
              <w:rPr>
                <w:lang w:eastAsia="zh-CN"/>
              </w:rPr>
            </w:pPr>
            <w:r>
              <w:rPr>
                <w:rFonts w:hint="eastAsia"/>
                <w:lang w:eastAsia="zh-CN"/>
              </w:rPr>
              <w:t>0</w:t>
            </w:r>
            <w:r>
              <w:rPr>
                <w:lang w:eastAsia="zh-CN"/>
              </w:rPr>
              <w:t>.4</w:t>
            </w:r>
          </w:p>
        </w:tc>
        <w:tc>
          <w:tcPr>
            <w:tcW w:w="1268" w:type="dxa"/>
            <w:vAlign w:val="center"/>
          </w:tcPr>
          <w:p w14:paraId="0BBDFD4A" w14:textId="77777777" w:rsidR="00AA7055" w:rsidRPr="00EF5447" w:rsidRDefault="00AA7055" w:rsidP="004F1D6A">
            <w:pPr>
              <w:pStyle w:val="TAC"/>
              <w:rPr>
                <w:lang w:eastAsia="zh-CN"/>
              </w:rPr>
            </w:pPr>
            <w:r>
              <w:rPr>
                <w:rFonts w:hint="eastAsia"/>
                <w:lang w:eastAsia="zh-CN"/>
              </w:rPr>
              <w:t>0</w:t>
            </w:r>
            <w:r>
              <w:rPr>
                <w:lang w:eastAsia="zh-CN"/>
              </w:rPr>
              <w:t>.5</w:t>
            </w:r>
          </w:p>
        </w:tc>
      </w:tr>
      <w:tr w:rsidR="00AA7055" w:rsidRPr="00EF5447" w14:paraId="6C8E91CD" w14:textId="77777777" w:rsidTr="004F1D6A">
        <w:trPr>
          <w:trHeight w:val="187"/>
          <w:jc w:val="center"/>
        </w:trPr>
        <w:tc>
          <w:tcPr>
            <w:tcW w:w="2447" w:type="dxa"/>
            <w:tcBorders>
              <w:top w:val="single" w:sz="4" w:space="0" w:color="auto"/>
              <w:bottom w:val="single" w:sz="4" w:space="0" w:color="auto"/>
            </w:tcBorders>
            <w:shd w:val="clear" w:color="auto" w:fill="auto"/>
          </w:tcPr>
          <w:p w14:paraId="3BC08A4C" w14:textId="77777777" w:rsidR="00AA7055" w:rsidRPr="00EF5447" w:rsidRDefault="00AA7055" w:rsidP="004F1D6A">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648667FD" w14:textId="77777777" w:rsidR="00AA7055" w:rsidRPr="00EF5447" w:rsidRDefault="00AA7055" w:rsidP="004F1D6A">
            <w:pPr>
              <w:pStyle w:val="TAC"/>
              <w:rPr>
                <w:lang w:eastAsia="ko-KR"/>
              </w:rPr>
            </w:pPr>
            <w:r>
              <w:rPr>
                <w:rFonts w:cs="Arial"/>
                <w:lang w:val="en-US" w:eastAsia="zh-CN"/>
              </w:rPr>
              <w:t>0.6</w:t>
            </w:r>
          </w:p>
        </w:tc>
        <w:tc>
          <w:tcPr>
            <w:tcW w:w="1267" w:type="dxa"/>
            <w:vAlign w:val="center"/>
          </w:tcPr>
          <w:p w14:paraId="135041B6" w14:textId="77777777" w:rsidR="00AA7055" w:rsidRPr="00EF5447" w:rsidRDefault="00AA7055" w:rsidP="004F1D6A">
            <w:pPr>
              <w:pStyle w:val="TAC"/>
              <w:rPr>
                <w:lang w:eastAsia="zh-CN"/>
              </w:rPr>
            </w:pPr>
            <w:r>
              <w:rPr>
                <w:rFonts w:hint="eastAsia"/>
                <w:lang w:eastAsia="zh-CN"/>
              </w:rPr>
              <w:t>0</w:t>
            </w:r>
            <w:r>
              <w:rPr>
                <w:lang w:eastAsia="zh-CN"/>
              </w:rPr>
              <w:t>.6</w:t>
            </w:r>
          </w:p>
        </w:tc>
        <w:tc>
          <w:tcPr>
            <w:tcW w:w="1268" w:type="dxa"/>
            <w:vAlign w:val="center"/>
          </w:tcPr>
          <w:p w14:paraId="08F58CB5" w14:textId="77777777" w:rsidR="00AA7055" w:rsidRPr="00EF5447" w:rsidRDefault="00AA7055" w:rsidP="004F1D6A">
            <w:pPr>
              <w:pStyle w:val="TAC"/>
            </w:pPr>
            <w:r>
              <w:rPr>
                <w:rFonts w:cs="Arial"/>
                <w:szCs w:val="18"/>
                <w:lang w:eastAsia="ja-JP"/>
              </w:rPr>
              <w:t>-</w:t>
            </w:r>
          </w:p>
        </w:tc>
        <w:tc>
          <w:tcPr>
            <w:tcW w:w="1267" w:type="dxa"/>
            <w:vAlign w:val="center"/>
          </w:tcPr>
          <w:p w14:paraId="4F23A7F6" w14:textId="77777777" w:rsidR="00AA7055" w:rsidRPr="00EF5447" w:rsidRDefault="00AA7055" w:rsidP="004F1D6A">
            <w:pPr>
              <w:pStyle w:val="TAC"/>
              <w:rPr>
                <w:lang w:eastAsia="zh-CN"/>
              </w:rPr>
            </w:pPr>
            <w:r>
              <w:rPr>
                <w:rFonts w:hint="eastAsia"/>
                <w:lang w:eastAsia="zh-CN"/>
              </w:rPr>
              <w:t>-</w:t>
            </w:r>
          </w:p>
        </w:tc>
        <w:tc>
          <w:tcPr>
            <w:tcW w:w="1268" w:type="dxa"/>
            <w:vAlign w:val="center"/>
          </w:tcPr>
          <w:p w14:paraId="25EF68A7" w14:textId="77777777" w:rsidR="00AA7055" w:rsidRPr="00EF5447" w:rsidRDefault="00AA7055" w:rsidP="004F1D6A">
            <w:pPr>
              <w:pStyle w:val="TAC"/>
              <w:rPr>
                <w:lang w:eastAsia="zh-CN"/>
              </w:rPr>
            </w:pPr>
            <w:r>
              <w:rPr>
                <w:rFonts w:hint="eastAsia"/>
                <w:lang w:eastAsia="zh-CN"/>
              </w:rPr>
              <w:t>0</w:t>
            </w:r>
            <w:r>
              <w:rPr>
                <w:lang w:eastAsia="zh-CN"/>
              </w:rPr>
              <w:t>.8</w:t>
            </w:r>
          </w:p>
        </w:tc>
      </w:tr>
      <w:tr w:rsidR="00AA7055" w14:paraId="39C31F2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7C5C16" w14:textId="77777777" w:rsidR="00AA7055" w:rsidRDefault="00AA7055" w:rsidP="004F1D6A">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21E58026"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720891"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BFAFEB"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CC8CFB"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496562" w14:textId="77777777" w:rsidR="00AA7055" w:rsidRDefault="00AA7055" w:rsidP="004F1D6A">
            <w:pPr>
              <w:pStyle w:val="TAC"/>
            </w:pPr>
            <w:r>
              <w:rPr>
                <w:rFonts w:cs="Arial" w:hint="eastAsia"/>
                <w:lang w:eastAsia="zh-CN"/>
              </w:rPr>
              <w:t>0.5</w:t>
            </w:r>
          </w:p>
        </w:tc>
      </w:tr>
      <w:tr w:rsidR="00AA7055" w14:paraId="6D32F7A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8F81CD" w14:textId="77777777" w:rsidR="00AA7055" w:rsidRDefault="00AA7055" w:rsidP="004F1D6A">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55734C65" w14:textId="77777777" w:rsidR="00AA7055" w:rsidRDefault="00AA7055" w:rsidP="004F1D6A">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43469E00" w14:textId="77777777" w:rsidR="00AA7055" w:rsidRDefault="00AA7055" w:rsidP="004F1D6A">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2841A4" w14:textId="77777777" w:rsidR="00AA7055" w:rsidRDefault="00AA7055" w:rsidP="004F1D6A">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6AE9AD"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3550F" w14:textId="77777777" w:rsidR="00AA7055" w:rsidRDefault="00AA7055" w:rsidP="004F1D6A">
            <w:pPr>
              <w:pStyle w:val="TAC"/>
              <w:rPr>
                <w:lang w:eastAsia="zh-CN"/>
              </w:rPr>
            </w:pPr>
            <w:r>
              <w:rPr>
                <w:rFonts w:hint="eastAsia"/>
                <w:lang w:eastAsia="zh-CN"/>
              </w:rPr>
              <w:t>0.</w:t>
            </w:r>
            <w:r>
              <w:rPr>
                <w:lang w:eastAsia="zh-CN"/>
              </w:rPr>
              <w:t>5</w:t>
            </w:r>
          </w:p>
        </w:tc>
      </w:tr>
      <w:tr w:rsidR="00AA7055" w14:paraId="0E9D2A2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541F14" w14:textId="77777777" w:rsidR="00AA7055" w:rsidRDefault="00AA7055" w:rsidP="004F1D6A">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13938E0" w14:textId="77777777" w:rsidR="00AA7055" w:rsidRDefault="00AA7055" w:rsidP="004F1D6A">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B47D7D2"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2F6317" w14:textId="77777777" w:rsidR="00AA7055" w:rsidRDefault="00AA7055" w:rsidP="004F1D6A">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F92DFD" w14:textId="77777777" w:rsidR="00AA7055"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662B6F" w14:textId="77777777" w:rsidR="00AA7055" w:rsidRDefault="00AA7055" w:rsidP="004F1D6A">
            <w:pPr>
              <w:pStyle w:val="TAC"/>
              <w:rPr>
                <w:lang w:eastAsia="zh-CN"/>
              </w:rPr>
            </w:pPr>
            <w:r>
              <w:rPr>
                <w:rFonts w:hint="eastAsia"/>
                <w:lang w:eastAsia="zh-CN"/>
              </w:rPr>
              <w:t>0</w:t>
            </w:r>
            <w:r>
              <w:rPr>
                <w:lang w:eastAsia="zh-CN"/>
              </w:rPr>
              <w:t>.5</w:t>
            </w:r>
          </w:p>
        </w:tc>
      </w:tr>
      <w:tr w:rsidR="00AA7055" w:rsidRPr="00CC1E91" w14:paraId="768936C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66D224" w14:textId="77777777" w:rsidR="00AA7055" w:rsidRPr="00EF5447" w:rsidRDefault="00AA7055" w:rsidP="004F1D6A">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09987CDB" w14:textId="77777777" w:rsidR="00AA7055" w:rsidRPr="00EF5447" w:rsidRDefault="00AA7055" w:rsidP="004F1D6A">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9FAA5DD" w14:textId="77777777" w:rsidR="00AA7055" w:rsidRPr="00EF5447"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B9F3FD" w14:textId="77777777" w:rsidR="00AA7055" w:rsidRPr="00EF5447" w:rsidRDefault="00AA7055" w:rsidP="004F1D6A">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BD20F8B"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AB3125"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r>
      <w:tr w:rsidR="00AA7055" w14:paraId="330D9CC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073E12" w14:textId="77777777" w:rsidR="00AA7055" w:rsidRPr="00EF5447" w:rsidRDefault="00AA7055" w:rsidP="004F1D6A">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5E500FE" w14:textId="77777777" w:rsidR="00AA7055" w:rsidRDefault="00AA7055" w:rsidP="004F1D6A">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D6402E9" w14:textId="77777777" w:rsidR="00AA7055" w:rsidRDefault="00AA7055" w:rsidP="004F1D6A">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D0A18D" w14:textId="77777777" w:rsidR="00AA7055" w:rsidRDefault="00AA7055" w:rsidP="004F1D6A">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D27045" w14:textId="77777777" w:rsidR="00AA7055" w:rsidRDefault="00AA7055" w:rsidP="004F1D6A">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29DCEE" w14:textId="77777777" w:rsidR="00AA7055" w:rsidRDefault="00AA7055" w:rsidP="004F1D6A">
            <w:pPr>
              <w:pStyle w:val="TAC"/>
            </w:pPr>
            <w:r>
              <w:rPr>
                <w:rFonts w:hint="eastAsia"/>
                <w:lang w:eastAsia="zh-CN"/>
              </w:rPr>
              <w:t>0</w:t>
            </w:r>
            <w:r>
              <w:rPr>
                <w:lang w:eastAsia="zh-CN"/>
              </w:rPr>
              <w:t>.5</w:t>
            </w:r>
          </w:p>
        </w:tc>
      </w:tr>
      <w:tr w:rsidR="00AA7055" w14:paraId="6FDEB86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457EE7" w14:textId="77777777" w:rsidR="00AA7055" w:rsidRPr="00EF5447" w:rsidRDefault="00AA7055" w:rsidP="004F1D6A">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1222542" w14:textId="77777777" w:rsidR="00AA7055" w:rsidRDefault="00AA7055" w:rsidP="004F1D6A">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5FC1771"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1C01F4" w14:textId="77777777" w:rsidR="00AA7055" w:rsidRDefault="00AA7055" w:rsidP="004F1D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4839996"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A7EA92" w14:textId="77777777" w:rsidR="00AA7055" w:rsidRDefault="00AA7055" w:rsidP="004F1D6A">
            <w:pPr>
              <w:pStyle w:val="TAC"/>
              <w:rPr>
                <w:lang w:eastAsia="zh-CN"/>
              </w:rPr>
            </w:pPr>
            <w:r>
              <w:rPr>
                <w:rFonts w:hint="eastAsia"/>
                <w:lang w:eastAsia="zh-CN"/>
              </w:rPr>
              <w:t>0.</w:t>
            </w:r>
            <w:r>
              <w:rPr>
                <w:lang w:eastAsia="zh-CN"/>
              </w:rPr>
              <w:t>5</w:t>
            </w:r>
          </w:p>
        </w:tc>
      </w:tr>
      <w:tr w:rsidR="00AA7055" w14:paraId="2465832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545D2B" w14:textId="77777777" w:rsidR="00AA7055" w:rsidRPr="00EF5447" w:rsidRDefault="00AA7055" w:rsidP="004F1D6A">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587253F" w14:textId="77777777" w:rsidR="00AA7055" w:rsidRDefault="00AA7055" w:rsidP="004F1D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CACA791" w14:textId="77777777" w:rsidR="00AA7055" w:rsidRDefault="00AA7055" w:rsidP="004F1D6A">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A56309" w14:textId="77777777" w:rsidR="00AA7055" w:rsidRDefault="00AA7055" w:rsidP="004F1D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1D4FF67" w14:textId="77777777" w:rsidR="00AA7055"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56CF90" w14:textId="77777777" w:rsidR="00AA7055" w:rsidRDefault="00AA7055" w:rsidP="004F1D6A">
            <w:pPr>
              <w:pStyle w:val="TAC"/>
              <w:rPr>
                <w:lang w:eastAsia="zh-CN"/>
              </w:rPr>
            </w:pPr>
            <w:r>
              <w:rPr>
                <w:rFonts w:hint="eastAsia"/>
                <w:lang w:eastAsia="zh-CN"/>
              </w:rPr>
              <w:t>0.</w:t>
            </w:r>
            <w:r>
              <w:rPr>
                <w:lang w:eastAsia="zh-CN"/>
              </w:rPr>
              <w:t>5</w:t>
            </w:r>
          </w:p>
        </w:tc>
      </w:tr>
      <w:tr w:rsidR="00AA7055" w14:paraId="2B49A74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665A91" w14:textId="77777777" w:rsidR="00AA7055" w:rsidRPr="00EF5447" w:rsidRDefault="00AA7055" w:rsidP="004F1D6A">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22AD6B3B" w14:textId="77777777" w:rsidR="00AA7055" w:rsidRDefault="00AA7055" w:rsidP="004F1D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1F78841"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330CF1" w14:textId="77777777" w:rsidR="00AA7055" w:rsidRDefault="00AA7055" w:rsidP="004F1D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1843F9D" w14:textId="77777777" w:rsidR="00AA7055"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891724" w14:textId="77777777" w:rsidR="00AA7055" w:rsidRDefault="00AA7055" w:rsidP="004F1D6A">
            <w:pPr>
              <w:pStyle w:val="TAC"/>
              <w:rPr>
                <w:lang w:eastAsia="zh-CN"/>
              </w:rPr>
            </w:pPr>
            <w:r>
              <w:rPr>
                <w:rFonts w:hint="eastAsia"/>
                <w:lang w:eastAsia="zh-CN"/>
              </w:rPr>
              <w:t>-</w:t>
            </w:r>
          </w:p>
        </w:tc>
      </w:tr>
      <w:tr w:rsidR="00AA7055" w14:paraId="764666A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A2527D" w14:textId="77777777" w:rsidR="00AA7055" w:rsidRPr="00EF5447" w:rsidRDefault="00AA7055" w:rsidP="004F1D6A">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5435223"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B2E28E"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AA3342" w14:textId="77777777" w:rsidR="00AA7055" w:rsidRDefault="00AA7055" w:rsidP="004F1D6A">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7D445E" w14:textId="77777777" w:rsidR="00AA7055" w:rsidRDefault="00AA7055" w:rsidP="004F1D6A">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B49860" w14:textId="77777777" w:rsidR="00AA7055" w:rsidRDefault="00AA7055" w:rsidP="004F1D6A">
            <w:pPr>
              <w:pStyle w:val="TAC"/>
            </w:pPr>
            <w:r>
              <w:rPr>
                <w:rFonts w:cs="Arial" w:hint="eastAsia"/>
                <w:lang w:eastAsia="zh-CN"/>
              </w:rPr>
              <w:t>0.5</w:t>
            </w:r>
          </w:p>
        </w:tc>
      </w:tr>
      <w:tr w:rsidR="00AA7055" w14:paraId="6785C1A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DBFA78" w14:textId="77777777" w:rsidR="00AA7055" w:rsidRDefault="00AA7055" w:rsidP="004F1D6A">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63248843" w14:textId="77777777" w:rsidR="00AA7055" w:rsidRDefault="00AA7055" w:rsidP="004F1D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B8C54CD" w14:textId="77777777" w:rsidR="00AA7055" w:rsidRDefault="00AA7055" w:rsidP="004F1D6A">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9DE383" w14:textId="77777777" w:rsidR="00AA7055" w:rsidRDefault="00AA7055" w:rsidP="004F1D6A">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12DE46B" w14:textId="77777777" w:rsidR="00AA7055"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A0AFD2" w14:textId="77777777" w:rsidR="00AA7055" w:rsidRDefault="00AA7055" w:rsidP="004F1D6A">
            <w:pPr>
              <w:pStyle w:val="TAC"/>
              <w:rPr>
                <w:lang w:eastAsia="zh-CN"/>
              </w:rPr>
            </w:pPr>
            <w:r>
              <w:rPr>
                <w:rFonts w:hint="eastAsia"/>
                <w:lang w:eastAsia="zh-CN"/>
              </w:rPr>
              <w:t>0</w:t>
            </w:r>
            <w:r>
              <w:rPr>
                <w:lang w:eastAsia="zh-CN"/>
              </w:rPr>
              <w:t>.5</w:t>
            </w:r>
          </w:p>
        </w:tc>
      </w:tr>
      <w:tr w:rsidR="00AA7055" w:rsidRPr="00EF5447" w14:paraId="532AA77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6451D6" w14:textId="77777777" w:rsidR="00AA7055" w:rsidRPr="00EF5447" w:rsidRDefault="00AA7055" w:rsidP="004F1D6A">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0A42A80" w14:textId="77777777" w:rsidR="00AA7055" w:rsidRPr="00EF5447" w:rsidRDefault="00AA7055" w:rsidP="004F1D6A">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FF4D56" w14:textId="77777777" w:rsidR="00AA7055" w:rsidRPr="00EF5447" w:rsidRDefault="00AA7055" w:rsidP="004F1D6A">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46B81C" w14:textId="77777777" w:rsidR="00AA7055" w:rsidRPr="00EF5447" w:rsidRDefault="00AA7055" w:rsidP="004F1D6A">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11B1CF" w14:textId="77777777" w:rsidR="00AA7055" w:rsidRPr="00EF5447"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DF2F68" w14:textId="77777777" w:rsidR="00AA7055" w:rsidRPr="00EF5447" w:rsidRDefault="00AA7055" w:rsidP="004F1D6A">
            <w:pPr>
              <w:pStyle w:val="TAC"/>
              <w:rPr>
                <w:lang w:eastAsia="zh-CN"/>
              </w:rPr>
            </w:pPr>
            <w:r>
              <w:rPr>
                <w:rFonts w:hint="eastAsia"/>
                <w:lang w:eastAsia="zh-CN"/>
              </w:rPr>
              <w:t>0</w:t>
            </w:r>
            <w:r>
              <w:rPr>
                <w:lang w:eastAsia="zh-CN"/>
              </w:rPr>
              <w:t>.5</w:t>
            </w:r>
          </w:p>
        </w:tc>
      </w:tr>
      <w:tr w:rsidR="00AA7055" w14:paraId="4E73EBA4"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681FE2" w14:textId="77777777" w:rsidR="00AA7055" w:rsidRPr="00EF5447" w:rsidRDefault="00AA7055" w:rsidP="004F1D6A">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039BE0CB" w14:textId="77777777" w:rsidR="00AA7055" w:rsidRDefault="00AA7055" w:rsidP="004F1D6A">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0B8E5C" w14:textId="77777777" w:rsidR="00AA7055" w:rsidRDefault="00AA7055" w:rsidP="004F1D6A">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612541" w14:textId="77777777" w:rsidR="00AA7055" w:rsidRDefault="00AA7055" w:rsidP="004F1D6A">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DF138A"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FD88BF" w14:textId="77777777" w:rsidR="00AA7055" w:rsidRDefault="00AA7055" w:rsidP="004F1D6A">
            <w:pPr>
              <w:pStyle w:val="TAC"/>
              <w:rPr>
                <w:lang w:eastAsia="zh-CN"/>
              </w:rPr>
            </w:pPr>
            <w:r>
              <w:rPr>
                <w:rFonts w:hint="eastAsia"/>
                <w:lang w:eastAsia="zh-CN"/>
              </w:rPr>
              <w:t>0.3</w:t>
            </w:r>
          </w:p>
        </w:tc>
      </w:tr>
      <w:tr w:rsidR="00AA7055" w14:paraId="3475717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23CDC4" w14:textId="77777777" w:rsidR="00AA7055" w:rsidRDefault="00AA7055" w:rsidP="004F1D6A">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899B438" w14:textId="77777777" w:rsidR="00AA7055" w:rsidRDefault="00AA7055" w:rsidP="004F1D6A">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A37DEC" w14:textId="77777777" w:rsidR="00AA7055" w:rsidRDefault="00AA7055" w:rsidP="004F1D6A">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227558" w14:textId="77777777" w:rsidR="00AA7055" w:rsidRDefault="00AA7055" w:rsidP="004F1D6A">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6FC63B2"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897C62" w14:textId="77777777" w:rsidR="00AA7055" w:rsidRDefault="00AA7055" w:rsidP="004F1D6A">
            <w:pPr>
              <w:pStyle w:val="TAC"/>
              <w:rPr>
                <w:lang w:eastAsia="zh-CN"/>
              </w:rPr>
            </w:pPr>
            <w:r>
              <w:rPr>
                <w:rFonts w:hint="eastAsia"/>
                <w:lang w:eastAsia="zh-CN"/>
              </w:rPr>
              <w:t>0</w:t>
            </w:r>
            <w:r>
              <w:rPr>
                <w:lang w:eastAsia="zh-CN"/>
              </w:rPr>
              <w:t>.5</w:t>
            </w:r>
          </w:p>
        </w:tc>
      </w:tr>
      <w:tr w:rsidR="00AA7055" w14:paraId="08418BE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8F1FCD" w14:textId="77777777" w:rsidR="00AA7055" w:rsidRPr="00EF5447" w:rsidRDefault="00AA7055" w:rsidP="004F1D6A">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5C3C414" w14:textId="77777777" w:rsidR="00AA7055" w:rsidRDefault="00AA7055" w:rsidP="004F1D6A">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460D7C" w14:textId="77777777" w:rsidR="00AA7055" w:rsidRDefault="00AA7055" w:rsidP="004F1D6A">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7FF5D5" w14:textId="77777777" w:rsidR="00AA7055" w:rsidRPr="00E96E2D" w:rsidRDefault="00AA7055" w:rsidP="004F1D6A">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C06D787"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873D25" w14:textId="77777777" w:rsidR="00AA7055" w:rsidRDefault="00AA7055" w:rsidP="004F1D6A">
            <w:pPr>
              <w:pStyle w:val="TAC"/>
              <w:rPr>
                <w:lang w:eastAsia="zh-CN"/>
              </w:rPr>
            </w:pPr>
            <w:r>
              <w:rPr>
                <w:rFonts w:hint="eastAsia"/>
                <w:lang w:eastAsia="zh-CN"/>
              </w:rPr>
              <w:t>0</w:t>
            </w:r>
            <w:r>
              <w:rPr>
                <w:lang w:eastAsia="zh-CN"/>
              </w:rPr>
              <w:t>.5</w:t>
            </w:r>
          </w:p>
        </w:tc>
      </w:tr>
      <w:tr w:rsidR="00AA7055" w14:paraId="7A89DDA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A035F7" w14:textId="77777777" w:rsidR="00AA7055" w:rsidRPr="00EF5447" w:rsidRDefault="00AA7055" w:rsidP="004F1D6A">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7E432EE6" w14:textId="77777777" w:rsidR="00AA7055" w:rsidRDefault="00AA7055" w:rsidP="004F1D6A">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6B3C84" w14:textId="77777777" w:rsidR="00AA7055" w:rsidRDefault="00AA7055" w:rsidP="004F1D6A">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FD83AD" w14:textId="77777777" w:rsidR="00AA7055" w:rsidRPr="00E96E2D" w:rsidRDefault="00AA7055" w:rsidP="004F1D6A">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B130BC" w14:textId="77777777" w:rsidR="00AA7055" w:rsidRDefault="00AA7055" w:rsidP="004F1D6A">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A74835" w14:textId="77777777" w:rsidR="00AA7055" w:rsidRDefault="00AA7055" w:rsidP="004F1D6A">
            <w:pPr>
              <w:pStyle w:val="TAC"/>
              <w:rPr>
                <w:lang w:eastAsia="zh-CN"/>
              </w:rPr>
            </w:pPr>
            <w:r>
              <w:rPr>
                <w:rFonts w:cs="Arial" w:hint="eastAsia"/>
                <w:lang w:val="en-US" w:eastAsia="zh-CN"/>
              </w:rPr>
              <w:t>0.5</w:t>
            </w:r>
          </w:p>
        </w:tc>
      </w:tr>
      <w:tr w:rsidR="00AA7055" w14:paraId="01C2565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099661" w14:textId="77777777" w:rsidR="00AA7055" w:rsidRPr="00EF5447" w:rsidRDefault="00AA7055" w:rsidP="004F1D6A">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8DAD5FE" w14:textId="77777777" w:rsidR="00AA7055" w:rsidRDefault="00AA7055" w:rsidP="004F1D6A">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E502114"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11D1C2" w14:textId="77777777" w:rsidR="00AA7055" w:rsidRDefault="00AA7055" w:rsidP="004F1D6A">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DA8E2FC"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18996B" w14:textId="77777777" w:rsidR="00AA7055" w:rsidRDefault="00AA7055" w:rsidP="004F1D6A">
            <w:pPr>
              <w:pStyle w:val="TAC"/>
              <w:rPr>
                <w:lang w:eastAsia="zh-CN"/>
              </w:rPr>
            </w:pPr>
            <w:r>
              <w:rPr>
                <w:rFonts w:hint="eastAsia"/>
                <w:lang w:eastAsia="zh-CN"/>
              </w:rPr>
              <w:t>0</w:t>
            </w:r>
            <w:r>
              <w:rPr>
                <w:lang w:eastAsia="zh-CN"/>
              </w:rPr>
              <w:t>.5</w:t>
            </w:r>
          </w:p>
        </w:tc>
      </w:tr>
      <w:tr w:rsidR="00AA7055" w14:paraId="0210793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782C58" w14:textId="77777777" w:rsidR="00AA7055" w:rsidRPr="00EF5447" w:rsidRDefault="00AA7055" w:rsidP="004F1D6A">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849D76D" w14:textId="77777777" w:rsidR="00AA7055" w:rsidRDefault="00AA7055" w:rsidP="004F1D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DA6EED"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DE5D87" w14:textId="77777777" w:rsidR="00AA7055" w:rsidRDefault="00AA7055" w:rsidP="004F1D6A">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6B6DF4E" w14:textId="77777777" w:rsidR="00AA7055"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A19650" w14:textId="77777777" w:rsidR="00AA7055" w:rsidRDefault="00AA7055" w:rsidP="004F1D6A">
            <w:pPr>
              <w:pStyle w:val="TAC"/>
              <w:rPr>
                <w:lang w:eastAsia="zh-CN"/>
              </w:rPr>
            </w:pPr>
            <w:r>
              <w:rPr>
                <w:rFonts w:hint="eastAsia"/>
                <w:lang w:eastAsia="zh-CN"/>
              </w:rPr>
              <w:t>0</w:t>
            </w:r>
            <w:r>
              <w:rPr>
                <w:lang w:eastAsia="zh-CN"/>
              </w:rPr>
              <w:t>.5</w:t>
            </w:r>
          </w:p>
        </w:tc>
      </w:tr>
      <w:tr w:rsidR="00AA7055" w14:paraId="298F4F58"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4D0814DE" w14:textId="77777777" w:rsidR="00AA7055" w:rsidRPr="00EF5447" w:rsidRDefault="00AA7055" w:rsidP="004F1D6A">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A155E38" w14:textId="77777777" w:rsidR="00AA7055" w:rsidRDefault="00AA7055" w:rsidP="004F1D6A">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0CC6575" w14:textId="77777777" w:rsidR="00AA7055" w:rsidRDefault="00AA7055" w:rsidP="004F1D6A">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5D0E8D" w14:textId="77777777" w:rsidR="00AA7055" w:rsidRDefault="00AA7055" w:rsidP="004F1D6A">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903F0EC" w14:textId="77777777" w:rsidR="00AA7055" w:rsidRDefault="00AA7055" w:rsidP="004F1D6A">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3E3BF6" w14:textId="77777777" w:rsidR="00AA7055" w:rsidRDefault="00AA7055" w:rsidP="004F1D6A">
            <w:pPr>
              <w:pStyle w:val="TAC"/>
              <w:rPr>
                <w:lang w:eastAsia="zh-CN"/>
              </w:rPr>
            </w:pPr>
            <w:r>
              <w:rPr>
                <w:rFonts w:hint="eastAsia"/>
                <w:lang w:eastAsia="zh-CN"/>
              </w:rPr>
              <w:t>0</w:t>
            </w:r>
            <w:r>
              <w:rPr>
                <w:lang w:eastAsia="zh-CN"/>
              </w:rPr>
              <w:t>.5</w:t>
            </w:r>
          </w:p>
        </w:tc>
      </w:tr>
      <w:tr w:rsidR="00AA7055" w:rsidRPr="00EF5447" w14:paraId="0CD83047"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E3A9EC" w14:textId="77777777" w:rsidR="00AA7055" w:rsidRPr="00EF5447" w:rsidRDefault="00AA7055" w:rsidP="004F1D6A">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DFAC376" w14:textId="77777777" w:rsidR="00AA7055" w:rsidRPr="00EF5447" w:rsidRDefault="00AA7055" w:rsidP="004F1D6A">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29621C" w14:textId="77777777" w:rsidR="00AA7055" w:rsidRPr="00EF5447"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A5704A" w14:textId="77777777" w:rsidR="00AA7055" w:rsidRPr="00EF5447" w:rsidRDefault="00AA7055" w:rsidP="004F1D6A">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D18F7E"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7A88A0"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729369F5"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CC0D893" w14:textId="77777777" w:rsidR="00AA7055" w:rsidRPr="00EF5447" w:rsidRDefault="00AA7055" w:rsidP="004F1D6A">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D4175DD" w14:textId="77777777" w:rsidR="00AA7055" w:rsidRPr="00EF5447" w:rsidRDefault="00AA7055" w:rsidP="004F1D6A">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537FCC" w14:textId="77777777" w:rsidR="00AA7055" w:rsidRPr="00EF5447"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A66CA" w14:textId="77777777" w:rsidR="00AA7055" w:rsidRPr="00EF5447" w:rsidRDefault="00AA7055" w:rsidP="004F1D6A">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261745" w14:textId="77777777" w:rsidR="00AA7055" w:rsidRPr="00EF5447" w:rsidRDefault="00AA7055" w:rsidP="004F1D6A">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8579247" w14:textId="77777777" w:rsidR="00AA7055" w:rsidRPr="00EF5447" w:rsidRDefault="00AA7055" w:rsidP="004F1D6A">
            <w:pPr>
              <w:pStyle w:val="TAC"/>
              <w:rPr>
                <w:rFonts w:cs="Arial"/>
                <w:lang w:eastAsia="ja-JP"/>
              </w:rPr>
            </w:pPr>
            <w:r w:rsidRPr="00EF5447">
              <w:rPr>
                <w:rFonts w:cs="Arial"/>
                <w:lang w:eastAsia="ja-JP"/>
              </w:rPr>
              <w:t>0.5</w:t>
            </w:r>
          </w:p>
        </w:tc>
      </w:tr>
      <w:tr w:rsidR="00AA7055" w:rsidRPr="00EF5447" w14:paraId="050AF45E" w14:textId="77777777" w:rsidTr="004F1D6A">
        <w:trPr>
          <w:trHeight w:val="187"/>
          <w:jc w:val="center"/>
        </w:trPr>
        <w:tc>
          <w:tcPr>
            <w:tcW w:w="2447" w:type="dxa"/>
            <w:tcBorders>
              <w:left w:val="single" w:sz="4" w:space="0" w:color="auto"/>
              <w:bottom w:val="single" w:sz="4" w:space="0" w:color="auto"/>
              <w:right w:val="single" w:sz="4" w:space="0" w:color="auto"/>
            </w:tcBorders>
          </w:tcPr>
          <w:p w14:paraId="1C54D6BD" w14:textId="77777777" w:rsidR="00AA7055" w:rsidRPr="00EF5447" w:rsidRDefault="00AA7055" w:rsidP="004F1D6A">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DBED883" w14:textId="77777777" w:rsidR="00AA7055" w:rsidRPr="00EF5447" w:rsidRDefault="00AA7055" w:rsidP="004F1D6A">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D852136" w14:textId="77777777" w:rsidR="00AA7055" w:rsidRPr="00EF5447"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57E5C4" w14:textId="77777777" w:rsidR="00AA7055" w:rsidRPr="00EF5447" w:rsidRDefault="00AA7055" w:rsidP="004F1D6A">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2165F2E"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4E2C6B" w14:textId="77777777" w:rsidR="00AA7055" w:rsidRPr="00EF5447" w:rsidRDefault="00AA7055" w:rsidP="004F1D6A">
            <w:pPr>
              <w:pStyle w:val="TAC"/>
              <w:rPr>
                <w:rFonts w:cs="Arial"/>
                <w:lang w:eastAsia="zh-CN"/>
              </w:rPr>
            </w:pPr>
            <w:r>
              <w:rPr>
                <w:rFonts w:cs="Arial" w:hint="eastAsia"/>
                <w:lang w:eastAsia="zh-CN"/>
              </w:rPr>
              <w:t>-</w:t>
            </w:r>
          </w:p>
        </w:tc>
      </w:tr>
      <w:tr w:rsidR="00AA7055" w:rsidRPr="00EF5447" w:rsidDel="00786BF6" w14:paraId="5C40D31C"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4D786B" w14:textId="77777777" w:rsidR="00AA7055" w:rsidRPr="00EF5447" w:rsidDel="00786BF6" w:rsidRDefault="00AA7055" w:rsidP="004F1D6A">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711522D" w14:textId="77777777" w:rsidR="00AA7055" w:rsidRPr="00EF5447" w:rsidDel="00786BF6" w:rsidRDefault="00AA7055" w:rsidP="004F1D6A">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8A4FC1" w14:textId="77777777" w:rsidR="00AA7055" w:rsidRPr="00EF5447" w:rsidDel="00786BF6"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227CEC" w14:textId="77777777" w:rsidR="00AA7055" w:rsidRPr="00EF5447" w:rsidDel="00786BF6" w:rsidRDefault="00AA7055" w:rsidP="004F1D6A">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1F5375"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D194A9" w14:textId="77777777" w:rsidR="00AA7055" w:rsidRPr="00EF5447" w:rsidDel="00786BF6" w:rsidRDefault="00AA7055" w:rsidP="004F1D6A">
            <w:pPr>
              <w:pStyle w:val="TAC"/>
              <w:rPr>
                <w:rFonts w:cs="Arial"/>
                <w:szCs w:val="18"/>
                <w:lang w:eastAsia="zh-CN"/>
              </w:rPr>
            </w:pPr>
            <w:r>
              <w:rPr>
                <w:rFonts w:cs="Arial" w:hint="eastAsia"/>
                <w:szCs w:val="18"/>
                <w:lang w:eastAsia="zh-CN"/>
              </w:rPr>
              <w:t>-</w:t>
            </w:r>
          </w:p>
        </w:tc>
      </w:tr>
      <w:tr w:rsidR="00AA7055" w:rsidRPr="00EF5447" w:rsidDel="00786BF6" w14:paraId="5117F050"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EFD075" w14:textId="77777777" w:rsidR="00AA7055" w:rsidRPr="00EF5447" w:rsidDel="00786BF6" w:rsidRDefault="00AA7055" w:rsidP="004F1D6A">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341CF8F0" w14:textId="77777777" w:rsidR="00AA7055" w:rsidRPr="00EF5447" w:rsidDel="00786BF6" w:rsidRDefault="00AA7055" w:rsidP="004F1D6A">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686E042" w14:textId="77777777" w:rsidR="00AA7055" w:rsidRPr="00EF5447" w:rsidDel="00786BF6"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563259" w14:textId="77777777" w:rsidR="00AA7055" w:rsidRPr="00EF5447" w:rsidDel="00786BF6" w:rsidRDefault="00AA7055" w:rsidP="004F1D6A">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D64929"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C19903" w14:textId="77777777" w:rsidR="00AA7055" w:rsidRPr="00EF5447" w:rsidDel="00786BF6" w:rsidRDefault="00AA7055" w:rsidP="004F1D6A">
            <w:pPr>
              <w:pStyle w:val="TAC"/>
              <w:rPr>
                <w:rFonts w:cs="Arial"/>
                <w:szCs w:val="18"/>
                <w:lang w:eastAsia="zh-CN"/>
              </w:rPr>
            </w:pPr>
            <w:r>
              <w:rPr>
                <w:rFonts w:cs="Arial" w:hint="eastAsia"/>
                <w:szCs w:val="18"/>
                <w:lang w:eastAsia="zh-CN"/>
              </w:rPr>
              <w:t>-</w:t>
            </w:r>
          </w:p>
        </w:tc>
      </w:tr>
      <w:tr w:rsidR="00AA7055" w14:paraId="2EA922E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E6B204E" w14:textId="77777777" w:rsidR="00AA7055" w:rsidRDefault="00AA7055" w:rsidP="004F1D6A">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C311C0" w14:textId="77777777" w:rsidR="00AA7055" w:rsidRDefault="00AA7055" w:rsidP="004F1D6A">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8CBC2D" w14:textId="77777777" w:rsidR="00AA7055" w:rsidRDefault="00AA7055" w:rsidP="004F1D6A">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1C0AD9" w14:textId="77777777" w:rsidR="00AA7055" w:rsidRDefault="00AA7055" w:rsidP="004F1D6A">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D91474" w14:textId="77777777" w:rsidR="00AA7055" w:rsidRDefault="00AA7055" w:rsidP="004F1D6A">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F27617" w14:textId="77777777" w:rsidR="00AA7055" w:rsidRDefault="00AA7055" w:rsidP="004F1D6A">
            <w:pPr>
              <w:pStyle w:val="TAC"/>
              <w:rPr>
                <w:rFonts w:cs="Arial"/>
                <w:szCs w:val="18"/>
                <w:lang w:val="fr-FR" w:eastAsia="zh-CN"/>
              </w:rPr>
            </w:pPr>
            <w:r>
              <w:rPr>
                <w:rFonts w:cs="Arial" w:hint="eastAsia"/>
                <w:szCs w:val="18"/>
                <w:lang w:val="fr-FR" w:eastAsia="zh-CN"/>
              </w:rPr>
              <w:t>-</w:t>
            </w:r>
          </w:p>
        </w:tc>
      </w:tr>
      <w:tr w:rsidR="00AA7055" w:rsidRPr="00CC1E91" w14:paraId="0BE58BF8"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ADBE62" w14:textId="77777777" w:rsidR="00AA7055" w:rsidRPr="00EF5447" w:rsidDel="00786BF6" w:rsidRDefault="00AA7055" w:rsidP="004F1D6A">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96D78BE" w14:textId="77777777" w:rsidR="00AA7055" w:rsidRPr="00EF5447" w:rsidRDefault="00AA7055" w:rsidP="004F1D6A">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BDBAE9" w14:textId="77777777" w:rsidR="00AA7055" w:rsidRPr="00EF5447" w:rsidRDefault="00AA7055" w:rsidP="004F1D6A">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B844BA" w14:textId="77777777" w:rsidR="00AA7055" w:rsidRPr="00EF5447" w:rsidRDefault="00AA7055" w:rsidP="004F1D6A">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31635F"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BDF825"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rsidDel="00786BF6" w14:paraId="42A9382C"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376B7C" w14:textId="77777777" w:rsidR="00AA7055" w:rsidRPr="00EF5447" w:rsidDel="00786BF6" w:rsidRDefault="00AA7055" w:rsidP="004F1D6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692324F9" w14:textId="77777777" w:rsidR="00AA7055" w:rsidRPr="00EF5447" w:rsidDel="00786BF6" w:rsidRDefault="00AA7055" w:rsidP="004F1D6A">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4E55C1" w14:textId="77777777" w:rsidR="00AA7055" w:rsidRPr="00EF5447" w:rsidDel="00786BF6"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3C8130" w14:textId="77777777" w:rsidR="00AA7055" w:rsidRPr="00EF5447" w:rsidDel="00786BF6" w:rsidRDefault="00AA7055" w:rsidP="004F1D6A">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34F17E"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214D8F"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AA7055" w:rsidRPr="00EF5447" w:rsidDel="00786BF6" w14:paraId="2107D48F"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DCC5ED" w14:textId="77777777" w:rsidR="00AA7055" w:rsidRPr="00EF5447" w:rsidDel="00786BF6" w:rsidRDefault="00AA7055" w:rsidP="004F1D6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0A1FC0C" w14:textId="77777777" w:rsidR="00AA7055" w:rsidRPr="00EF5447" w:rsidDel="00786BF6" w:rsidRDefault="00AA7055" w:rsidP="004F1D6A">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14F4861" w14:textId="77777777" w:rsidR="00AA7055" w:rsidRPr="00EF5447" w:rsidDel="00786BF6"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9879EC" w14:textId="77777777" w:rsidR="00AA7055" w:rsidRPr="00EF5447" w:rsidDel="00786BF6" w:rsidRDefault="00AA7055" w:rsidP="004F1D6A">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8A0D8F"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36CA9E"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AA7055" w:rsidRPr="00EF5447" w:rsidDel="00786BF6" w14:paraId="7729B3A1"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723E87" w14:textId="77777777" w:rsidR="00AA7055" w:rsidRPr="00EF5447" w:rsidDel="00786BF6" w:rsidRDefault="00AA7055" w:rsidP="004F1D6A">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DD58CF1" w14:textId="77777777" w:rsidR="00AA7055" w:rsidRPr="00EF5447" w:rsidDel="00786BF6" w:rsidRDefault="00AA7055" w:rsidP="004F1D6A">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48CF9D4" w14:textId="77777777" w:rsidR="00AA7055" w:rsidRPr="00EF5447" w:rsidDel="00786BF6"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5912A8" w14:textId="77777777" w:rsidR="00AA7055" w:rsidRPr="00EF5447" w:rsidDel="00786BF6" w:rsidRDefault="00AA7055" w:rsidP="004F1D6A">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2D8C4D" w14:textId="77777777" w:rsidR="00AA7055" w:rsidRPr="00EF5447" w:rsidDel="00786BF6"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6C3492" w14:textId="77777777" w:rsidR="00AA7055" w:rsidRPr="00EF5447" w:rsidDel="00786BF6" w:rsidRDefault="00AA7055" w:rsidP="004F1D6A">
            <w:pPr>
              <w:pStyle w:val="TAC"/>
              <w:rPr>
                <w:rFonts w:cs="Arial"/>
                <w:szCs w:val="18"/>
                <w:lang w:eastAsia="zh-CN"/>
              </w:rPr>
            </w:pPr>
            <w:r>
              <w:rPr>
                <w:rFonts w:cs="Arial" w:hint="eastAsia"/>
                <w:szCs w:val="18"/>
                <w:lang w:eastAsia="zh-CN"/>
              </w:rPr>
              <w:t>-</w:t>
            </w:r>
          </w:p>
        </w:tc>
      </w:tr>
      <w:tr w:rsidR="00AA7055" w14:paraId="723E0377"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DD2B97" w14:textId="77777777" w:rsidR="00AA7055" w:rsidRPr="00EF5447" w:rsidRDefault="00AA7055" w:rsidP="004F1D6A">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0DDFC52" w14:textId="77777777" w:rsidR="00AA7055" w:rsidRDefault="00AA7055" w:rsidP="004F1D6A">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25C608" w14:textId="77777777" w:rsidR="00AA7055"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2AFE7E"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71FC98"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F41E60" w14:textId="77777777" w:rsidR="00AA7055" w:rsidRDefault="00AA7055" w:rsidP="004F1D6A">
            <w:pPr>
              <w:pStyle w:val="TAC"/>
              <w:rPr>
                <w:rFonts w:cs="Arial"/>
                <w:szCs w:val="18"/>
                <w:lang w:eastAsia="zh-CN"/>
              </w:rPr>
            </w:pPr>
            <w:r>
              <w:rPr>
                <w:rFonts w:cs="Arial" w:hint="eastAsia"/>
                <w:szCs w:val="18"/>
                <w:lang w:eastAsia="zh-CN"/>
              </w:rPr>
              <w:t>-</w:t>
            </w:r>
          </w:p>
        </w:tc>
      </w:tr>
      <w:tr w:rsidR="00AA7055" w14:paraId="02637F49"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17EE15" w14:textId="77777777" w:rsidR="00AA7055" w:rsidRDefault="00AA7055" w:rsidP="004F1D6A">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1156D3A" w14:textId="77777777" w:rsidR="00AA7055" w:rsidRDefault="00AA7055" w:rsidP="004F1D6A">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0C1C7D" w14:textId="77777777" w:rsidR="00AA7055"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ADE01E" w14:textId="77777777" w:rsidR="00AA7055" w:rsidRDefault="00AA7055" w:rsidP="004F1D6A">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7BD0B6"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2D2F3" w14:textId="77777777" w:rsidR="00AA7055" w:rsidRDefault="00AA7055" w:rsidP="004F1D6A">
            <w:pPr>
              <w:pStyle w:val="TAC"/>
              <w:rPr>
                <w:rFonts w:cs="Arial"/>
                <w:szCs w:val="18"/>
                <w:lang w:eastAsia="zh-CN"/>
              </w:rPr>
            </w:pPr>
            <w:r>
              <w:rPr>
                <w:rFonts w:cs="Arial" w:hint="eastAsia"/>
                <w:szCs w:val="18"/>
                <w:lang w:eastAsia="zh-CN"/>
              </w:rPr>
              <w:t>-</w:t>
            </w:r>
          </w:p>
        </w:tc>
      </w:tr>
      <w:tr w:rsidR="00AA7055" w:rsidRPr="00EF5447" w14:paraId="06B89F61"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E16C02D" w14:textId="77777777" w:rsidR="00AA7055" w:rsidRPr="00EF5447" w:rsidRDefault="00AA7055" w:rsidP="004F1D6A">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9D76215" w14:textId="77777777" w:rsidR="00AA7055" w:rsidRPr="00EF5447" w:rsidRDefault="00AA7055" w:rsidP="004F1D6A">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DA810B"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954C6D" w14:textId="77777777" w:rsidR="00AA7055" w:rsidRPr="00EF5447" w:rsidRDefault="00AA7055" w:rsidP="004F1D6A">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A1CBBD"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11D8D7" w14:textId="77777777" w:rsidR="00AA7055" w:rsidRPr="00EF5447" w:rsidRDefault="00AA7055" w:rsidP="004F1D6A">
            <w:pPr>
              <w:pStyle w:val="TAC"/>
              <w:rPr>
                <w:rFonts w:cs="Arial"/>
                <w:szCs w:val="18"/>
                <w:lang w:eastAsia="zh-CN"/>
              </w:rPr>
            </w:pPr>
            <w:r>
              <w:rPr>
                <w:rFonts w:cs="Arial" w:hint="eastAsia"/>
                <w:szCs w:val="18"/>
                <w:lang w:eastAsia="zh-CN"/>
              </w:rPr>
              <w:t>-</w:t>
            </w:r>
          </w:p>
        </w:tc>
      </w:tr>
      <w:tr w:rsidR="00AA7055" w:rsidRPr="00EF5447" w14:paraId="76C933A2"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3C6F599" w14:textId="77777777" w:rsidR="00AA7055" w:rsidRPr="00EF5447" w:rsidRDefault="00AA7055" w:rsidP="004F1D6A">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2C8D29D" w14:textId="77777777" w:rsidR="00AA7055" w:rsidRPr="00EF5447" w:rsidRDefault="00AA7055" w:rsidP="004F1D6A">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D449764" w14:textId="77777777" w:rsidR="00AA7055" w:rsidRPr="00EF5447" w:rsidRDefault="00AA7055" w:rsidP="004F1D6A">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70C6AC" w14:textId="77777777" w:rsidR="00AA7055" w:rsidRPr="00EF5447" w:rsidRDefault="00AA7055" w:rsidP="004F1D6A">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828B2E" w14:textId="77777777" w:rsidR="00AA7055" w:rsidRPr="00EF5447"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221D41" w14:textId="77777777" w:rsidR="00AA7055" w:rsidRPr="00EF5447" w:rsidRDefault="00AA7055" w:rsidP="004F1D6A">
            <w:pPr>
              <w:pStyle w:val="TAC"/>
              <w:rPr>
                <w:rFonts w:cs="Arial"/>
                <w:szCs w:val="18"/>
                <w:lang w:eastAsia="zh-CN"/>
              </w:rPr>
            </w:pPr>
            <w:r>
              <w:rPr>
                <w:rFonts w:cs="Arial" w:hint="eastAsia"/>
                <w:szCs w:val="18"/>
                <w:lang w:eastAsia="zh-CN"/>
              </w:rPr>
              <w:t>-</w:t>
            </w:r>
          </w:p>
        </w:tc>
      </w:tr>
      <w:tr w:rsidR="00AA7055" w14:paraId="17ED1520"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CEB2B5" w14:textId="77777777" w:rsidR="00AA7055" w:rsidRPr="00EF5447" w:rsidRDefault="00AA7055" w:rsidP="004F1D6A">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7AA901C" w14:textId="77777777" w:rsidR="00AA7055" w:rsidRPr="00CC1E91" w:rsidRDefault="00AA7055" w:rsidP="004F1D6A">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677184"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7AABA6"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17B8D9"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1B49DB"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AA7055" w14:paraId="57AE7714"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5039CC" w14:textId="77777777" w:rsidR="00AA7055" w:rsidRDefault="00AA7055" w:rsidP="004F1D6A">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9C64AC3" w14:textId="77777777" w:rsidR="00AA7055" w:rsidRDefault="00AA7055" w:rsidP="004F1D6A">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2ED3DD" w14:textId="77777777" w:rsidR="00AA7055" w:rsidRDefault="00AA7055" w:rsidP="004F1D6A">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828186" w14:textId="77777777" w:rsidR="00AA7055" w:rsidRDefault="00AA7055" w:rsidP="004F1D6A">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AFF361" w14:textId="77777777" w:rsidR="00AA7055" w:rsidRDefault="00AA7055" w:rsidP="004F1D6A">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18BA43"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r>
      <w:tr w:rsidR="00AA7055" w14:paraId="5B742C41"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1B12D4" w14:textId="77777777" w:rsidR="00AA7055" w:rsidRDefault="00AA7055" w:rsidP="004F1D6A">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38AE43AE" w14:textId="77777777" w:rsidR="00AA7055" w:rsidRDefault="00AA7055" w:rsidP="004F1D6A">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673CEF" w14:textId="77777777" w:rsidR="00AA7055" w:rsidRDefault="00AA7055" w:rsidP="004F1D6A">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9964AE" w14:textId="77777777" w:rsidR="00AA7055" w:rsidRDefault="00AA7055" w:rsidP="004F1D6A">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EB84879"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C0F497" w14:textId="77777777" w:rsidR="00AA7055" w:rsidRDefault="00AA7055" w:rsidP="004F1D6A">
            <w:pPr>
              <w:pStyle w:val="TAC"/>
              <w:rPr>
                <w:rFonts w:cs="Arial"/>
                <w:szCs w:val="18"/>
                <w:lang w:eastAsia="zh-CN"/>
              </w:rPr>
            </w:pPr>
            <w:r>
              <w:rPr>
                <w:rFonts w:cs="Arial" w:hint="eastAsia"/>
                <w:szCs w:val="18"/>
                <w:lang w:eastAsia="zh-CN"/>
              </w:rPr>
              <w:t>0</w:t>
            </w:r>
            <w:r>
              <w:rPr>
                <w:rFonts w:cs="Arial"/>
                <w:szCs w:val="18"/>
                <w:lang w:eastAsia="zh-CN"/>
              </w:rPr>
              <w:t>.3</w:t>
            </w:r>
          </w:p>
        </w:tc>
      </w:tr>
      <w:tr w:rsidR="00AA7055" w:rsidRPr="00CC1E91" w14:paraId="5F88BBC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D2ACEE" w14:textId="77777777" w:rsidR="00AA7055" w:rsidRPr="00E96E2D" w:rsidRDefault="00AA7055" w:rsidP="004F1D6A">
            <w:pPr>
              <w:pStyle w:val="TAC"/>
            </w:pPr>
            <w:r w:rsidRPr="00EF5447">
              <w:rPr>
                <w:lang w:eastAsia="fi-FI"/>
              </w:rPr>
              <w:t>DC_2-5-7-66_n7</w:t>
            </w:r>
          </w:p>
          <w:p w14:paraId="3740EED8" w14:textId="77777777" w:rsidR="00AA7055" w:rsidRPr="00EF5447" w:rsidDel="00786BF6" w:rsidRDefault="00AA7055" w:rsidP="004F1D6A">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511799C7" w14:textId="77777777" w:rsidR="00AA7055" w:rsidRPr="00EF5447" w:rsidRDefault="00AA7055" w:rsidP="004F1D6A">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7341CF" w14:textId="77777777" w:rsidR="00AA7055" w:rsidRPr="00EF5447" w:rsidRDefault="00AA7055" w:rsidP="004F1D6A">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B065DD" w14:textId="77777777" w:rsidR="00AA7055" w:rsidRPr="00EF5447" w:rsidRDefault="00AA7055" w:rsidP="004F1D6A">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408396"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04E317" w14:textId="77777777" w:rsidR="00AA7055" w:rsidRPr="00CC1E91" w:rsidRDefault="00AA7055" w:rsidP="004F1D6A">
            <w:pPr>
              <w:pStyle w:val="TAC"/>
              <w:rPr>
                <w:rFonts w:cs="Arial"/>
                <w:lang w:eastAsia="zh-CN"/>
              </w:rPr>
            </w:pPr>
            <w:r>
              <w:rPr>
                <w:rFonts w:cs="Arial" w:hint="eastAsia"/>
                <w:lang w:eastAsia="zh-CN"/>
              </w:rPr>
              <w:t>0</w:t>
            </w:r>
            <w:r>
              <w:rPr>
                <w:rFonts w:cs="Arial"/>
                <w:lang w:eastAsia="zh-CN"/>
              </w:rPr>
              <w:t>.5</w:t>
            </w:r>
          </w:p>
        </w:tc>
      </w:tr>
      <w:tr w:rsidR="00AA7055" w:rsidRPr="00EF5447" w14:paraId="7A5FE794"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9893A4" w14:textId="77777777" w:rsidR="00AA7055" w:rsidRPr="00EF5447" w:rsidDel="00786BF6" w:rsidRDefault="00AA7055" w:rsidP="004F1D6A">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4764C5F5" w14:textId="77777777" w:rsidR="00AA7055" w:rsidRPr="00EF5447" w:rsidRDefault="00AA7055" w:rsidP="004F1D6A">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0B1782" w14:textId="77777777" w:rsidR="00AA7055" w:rsidRPr="00EF5447" w:rsidRDefault="00AA7055" w:rsidP="004F1D6A">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917EFD" w14:textId="77777777" w:rsidR="00AA7055" w:rsidRPr="00EF5447" w:rsidRDefault="00AA7055" w:rsidP="004F1D6A">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CC1828F" w14:textId="77777777" w:rsidR="00AA7055" w:rsidRPr="00EF5447" w:rsidRDefault="00AA7055" w:rsidP="004F1D6A">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BA7679" w14:textId="77777777" w:rsidR="00AA7055" w:rsidRPr="00EF5447" w:rsidRDefault="00AA7055" w:rsidP="004F1D6A">
            <w:pPr>
              <w:pStyle w:val="TAC"/>
              <w:rPr>
                <w:rFonts w:eastAsia="Yu Mincho" w:cs="Arial"/>
                <w:lang w:eastAsia="ja-JP"/>
              </w:rPr>
            </w:pPr>
            <w:r>
              <w:rPr>
                <w:rFonts w:cs="Arial" w:hint="eastAsia"/>
                <w:lang w:eastAsia="zh-CN"/>
              </w:rPr>
              <w:t>0</w:t>
            </w:r>
            <w:r>
              <w:rPr>
                <w:rFonts w:cs="Arial"/>
                <w:lang w:eastAsia="zh-CN"/>
              </w:rPr>
              <w:t>.5</w:t>
            </w:r>
          </w:p>
        </w:tc>
      </w:tr>
      <w:tr w:rsidR="00BF63DF" w:rsidRPr="00CC1E91" w14:paraId="728EFBB9" w14:textId="77777777" w:rsidTr="004F1D6A">
        <w:trPr>
          <w:trHeight w:val="187"/>
          <w:jc w:val="center"/>
          <w:ins w:id="618" w:author="Reihaneh Malekafzaliardakani" w:date="2023-08-10T22:13: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610628" w14:textId="090946AA" w:rsidR="00BF63DF" w:rsidRDefault="00BF63DF" w:rsidP="00BF63DF">
            <w:pPr>
              <w:pStyle w:val="TAC"/>
              <w:rPr>
                <w:ins w:id="619" w:author="Reihaneh Malekafzaliardakani" w:date="2023-08-10T22:13:00Z"/>
                <w:rFonts w:cs="Arial"/>
                <w:szCs w:val="18"/>
                <w:lang w:val="en-US" w:eastAsia="ja-JP"/>
              </w:rPr>
            </w:pPr>
            <w:ins w:id="620" w:author="Reihaneh Malekafzaliardakani" w:date="2023-08-10T22:13:00Z">
              <w:r>
                <w:rPr>
                  <w:rFonts w:cs="Arial"/>
                  <w:szCs w:val="18"/>
                  <w:lang w:val="en-US" w:eastAsia="ja-JP"/>
                </w:rPr>
                <w:t>DC_2-5-7-66_n77</w:t>
              </w:r>
            </w:ins>
          </w:p>
        </w:tc>
        <w:tc>
          <w:tcPr>
            <w:tcW w:w="1267" w:type="dxa"/>
            <w:tcBorders>
              <w:top w:val="single" w:sz="4" w:space="0" w:color="auto"/>
              <w:left w:val="single" w:sz="4" w:space="0" w:color="auto"/>
              <w:bottom w:val="single" w:sz="4" w:space="0" w:color="auto"/>
              <w:right w:val="single" w:sz="4" w:space="0" w:color="auto"/>
            </w:tcBorders>
            <w:vAlign w:val="center"/>
          </w:tcPr>
          <w:p w14:paraId="3F360F5D" w14:textId="60A2729B" w:rsidR="00BF63DF" w:rsidRDefault="00BF63DF" w:rsidP="00BF63DF">
            <w:pPr>
              <w:pStyle w:val="TAC"/>
              <w:rPr>
                <w:ins w:id="621" w:author="Reihaneh Malekafzaliardakani" w:date="2023-08-10T22:13:00Z"/>
                <w:rFonts w:cs="Arial"/>
                <w:szCs w:val="18"/>
                <w:lang w:val="en-US" w:eastAsia="ja-JP"/>
              </w:rPr>
            </w:pPr>
            <w:ins w:id="622" w:author="Reihaneh Malekafzaliardakani" w:date="2023-08-10T22:13:00Z">
              <w:r>
                <w:rPr>
                  <w:rFonts w:cs="Arial"/>
                  <w:szCs w:val="18"/>
                  <w:lang w:val="en-US"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7F82CAB" w14:textId="531398E5" w:rsidR="00BF63DF" w:rsidRDefault="00BF63DF" w:rsidP="00BF63DF">
            <w:pPr>
              <w:pStyle w:val="TAC"/>
              <w:rPr>
                <w:ins w:id="623" w:author="Reihaneh Malekafzaliardakani" w:date="2023-08-10T22:13:00Z"/>
                <w:rFonts w:cs="Arial"/>
                <w:lang w:eastAsia="zh-CN"/>
              </w:rPr>
            </w:pPr>
            <w:ins w:id="624" w:author="Reihaneh Malekafzaliardakani" w:date="2023-08-10T22:13: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6D65358" w14:textId="31DD7B4F" w:rsidR="00BF63DF" w:rsidRDefault="00BF63DF" w:rsidP="00BF63DF">
            <w:pPr>
              <w:pStyle w:val="TAC"/>
              <w:rPr>
                <w:ins w:id="625" w:author="Reihaneh Malekafzaliardakani" w:date="2023-08-10T22:13:00Z"/>
                <w:rFonts w:eastAsia="Malgun Gothic" w:cs="Arial"/>
                <w:szCs w:val="18"/>
                <w:lang w:val="en-US" w:eastAsia="ko-KR"/>
              </w:rPr>
            </w:pPr>
            <w:ins w:id="626" w:author="Reihaneh Malekafzaliardakani" w:date="2023-08-10T22:13:00Z">
              <w:r>
                <w:rPr>
                  <w:rFonts w:eastAsia="Malgun Gothic" w:cs="Arial"/>
                  <w:szCs w:val="18"/>
                  <w:lang w:val="en-US"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7482BCB" w14:textId="18D051AE" w:rsidR="00BF63DF" w:rsidRDefault="00BF63DF" w:rsidP="00BF63DF">
            <w:pPr>
              <w:pStyle w:val="TAC"/>
              <w:rPr>
                <w:ins w:id="627" w:author="Reihaneh Malekafzaliardakani" w:date="2023-08-10T22:13:00Z"/>
                <w:rFonts w:cs="Arial"/>
                <w:lang w:eastAsia="zh-CN"/>
              </w:rPr>
            </w:pPr>
            <w:ins w:id="628" w:author="Reihaneh Malekafzaliardakani" w:date="2023-08-10T22:13: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6C4AF88" w14:textId="0ADA3ABC" w:rsidR="00BF63DF" w:rsidRDefault="00BF63DF" w:rsidP="00BF63DF">
            <w:pPr>
              <w:pStyle w:val="TAC"/>
              <w:rPr>
                <w:ins w:id="629" w:author="Reihaneh Malekafzaliardakani" w:date="2023-08-10T22:13:00Z"/>
                <w:rFonts w:cs="Arial"/>
                <w:lang w:eastAsia="zh-CN"/>
              </w:rPr>
            </w:pPr>
            <w:ins w:id="630" w:author="Reihaneh Malekafzaliardakani" w:date="2023-08-10T22:13:00Z">
              <w:r>
                <w:rPr>
                  <w:rFonts w:cs="Arial" w:hint="eastAsia"/>
                  <w:lang w:eastAsia="zh-CN"/>
                </w:rPr>
                <w:t>0</w:t>
              </w:r>
              <w:r>
                <w:rPr>
                  <w:rFonts w:cs="Arial"/>
                  <w:lang w:eastAsia="zh-CN"/>
                </w:rPr>
                <w:t>.5</w:t>
              </w:r>
            </w:ins>
          </w:p>
        </w:tc>
      </w:tr>
      <w:tr w:rsidR="00BF63DF" w:rsidRPr="00CC1E91" w14:paraId="12C2EB3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4420FC" w14:textId="77777777" w:rsidR="00BF63DF" w:rsidRDefault="00BF63DF" w:rsidP="00BF63DF">
            <w:pPr>
              <w:pStyle w:val="TAC"/>
              <w:rPr>
                <w:rFonts w:cs="Arial"/>
                <w:szCs w:val="18"/>
                <w:lang w:val="en-US" w:eastAsia="ja-JP"/>
              </w:rPr>
            </w:pPr>
            <w:r>
              <w:rPr>
                <w:rFonts w:cs="Arial"/>
                <w:szCs w:val="18"/>
                <w:lang w:val="en-US" w:eastAsia="ja-JP"/>
              </w:rPr>
              <w:t>DC_2-5-7-66_n78</w:t>
            </w:r>
          </w:p>
          <w:p w14:paraId="6CB24613" w14:textId="77777777" w:rsidR="00BF63DF" w:rsidRPr="00EF5447" w:rsidDel="00786BF6" w:rsidRDefault="00BF63DF" w:rsidP="00BF63DF">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E3741A3" w14:textId="77777777" w:rsidR="00BF63DF" w:rsidRPr="00EF5447" w:rsidRDefault="00BF63DF" w:rsidP="00BF63DF">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DDD211" w14:textId="77777777" w:rsidR="00BF63DF" w:rsidRPr="00EF5447" w:rsidRDefault="00BF63DF" w:rsidP="00BF63D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D0DDCB" w14:textId="77777777" w:rsidR="00BF63DF" w:rsidRPr="00EF5447" w:rsidRDefault="00BF63DF" w:rsidP="00BF63DF">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D9AC42"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22F07"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.5</w:t>
            </w:r>
          </w:p>
        </w:tc>
      </w:tr>
      <w:tr w:rsidR="00BF63DF" w:rsidRPr="00CC1E91" w14:paraId="075135F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AC6AEB7" w14:textId="77777777" w:rsidR="00BF63DF" w:rsidRDefault="00BF63DF" w:rsidP="00BF63DF">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1329877D" w14:textId="77777777" w:rsidR="00BF63DF" w:rsidRDefault="00BF63DF" w:rsidP="00BF63DF">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B3F7431" w14:textId="77777777" w:rsidR="00BF63DF" w:rsidRDefault="00BF63DF" w:rsidP="00BF63D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5954F8" w14:textId="77777777" w:rsidR="00BF63DF" w:rsidRDefault="00BF63DF" w:rsidP="00BF63DF">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1D676A"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1525A0"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.4</w:t>
            </w:r>
          </w:p>
        </w:tc>
      </w:tr>
      <w:tr w:rsidR="00BF63DF" w14:paraId="6E23F60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190A344" w14:textId="77777777" w:rsidR="00BF63DF" w:rsidRDefault="00BF63DF" w:rsidP="00BF63DF">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4D453AD" w14:textId="77777777" w:rsidR="00BF63DF" w:rsidRDefault="00BF63DF" w:rsidP="00BF63DF">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09AE3DF" w14:textId="77777777" w:rsidR="00BF63DF" w:rsidRDefault="00BF63DF" w:rsidP="00BF63DF">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24BB8D" w14:textId="77777777" w:rsidR="00BF63DF" w:rsidRDefault="00BF63DF" w:rsidP="00BF63DF">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3BEC62" w14:textId="77777777" w:rsidR="00BF63DF" w:rsidRDefault="00BF63DF" w:rsidP="00BF63DF">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E85579" w14:textId="77777777" w:rsidR="00BF63DF" w:rsidRDefault="00BF63DF" w:rsidP="00BF63DF">
            <w:pPr>
              <w:pStyle w:val="TAC"/>
              <w:rPr>
                <w:lang w:val="sv-SE" w:eastAsia="sv-SE"/>
              </w:rPr>
            </w:pPr>
            <w:r>
              <w:rPr>
                <w:rFonts w:cs="Arial" w:hint="eastAsia"/>
                <w:lang w:eastAsia="zh-CN"/>
              </w:rPr>
              <w:t>0</w:t>
            </w:r>
            <w:r>
              <w:rPr>
                <w:rFonts w:cs="Arial"/>
                <w:lang w:eastAsia="zh-CN"/>
              </w:rPr>
              <w:t>.4</w:t>
            </w:r>
          </w:p>
        </w:tc>
      </w:tr>
      <w:tr w:rsidR="00BF63DF" w:rsidRPr="002644C3" w14:paraId="24ADFB8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A30432" w14:textId="77777777" w:rsidR="00BF63DF" w:rsidRPr="002644C3" w:rsidRDefault="00BF63DF" w:rsidP="00BF63DF">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CE4EA47" w14:textId="77777777" w:rsidR="00BF63DF" w:rsidRPr="002644C3" w:rsidRDefault="00BF63DF" w:rsidP="00BF63D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FC5FDC"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F6725C" w14:textId="77777777" w:rsidR="00BF63DF" w:rsidRPr="002644C3" w:rsidRDefault="00BF63DF" w:rsidP="00BF63DF">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8DFB6D" w14:textId="77777777" w:rsidR="00BF63DF" w:rsidRPr="002644C3" w:rsidRDefault="00BF63DF" w:rsidP="00BF63DF">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6F373CA" w14:textId="77777777" w:rsidR="00BF63DF" w:rsidRPr="002644C3" w:rsidRDefault="00BF63DF" w:rsidP="00BF63DF">
            <w:pPr>
              <w:pStyle w:val="TAC"/>
              <w:rPr>
                <w:rFonts w:cs="Arial"/>
                <w:lang w:eastAsia="zh-CN"/>
              </w:rPr>
            </w:pPr>
            <w:r>
              <w:rPr>
                <w:rFonts w:cs="Arial" w:hint="eastAsia"/>
                <w:lang w:eastAsia="zh-CN"/>
              </w:rPr>
              <w:t>0</w:t>
            </w:r>
            <w:r>
              <w:rPr>
                <w:rFonts w:cs="Arial"/>
                <w:lang w:eastAsia="zh-CN"/>
              </w:rPr>
              <w:t>.5</w:t>
            </w:r>
          </w:p>
        </w:tc>
      </w:tr>
      <w:tr w:rsidR="00BF63DF" w14:paraId="34D4E50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9645A7" w14:textId="77777777" w:rsidR="00BF63DF" w:rsidRDefault="00BF63DF" w:rsidP="00BF63DF">
            <w:pPr>
              <w:pStyle w:val="TAC"/>
              <w:rPr>
                <w:szCs w:val="21"/>
              </w:rPr>
            </w:pPr>
            <w:r w:rsidRPr="00FA1AA7">
              <w:rPr>
                <w:szCs w:val="21"/>
              </w:rPr>
              <w:t>DC_2-5-66_n2-n77</w:t>
            </w:r>
          </w:p>
          <w:p w14:paraId="3CFADD94" w14:textId="77777777" w:rsidR="00BF63DF" w:rsidRPr="002644C3" w:rsidRDefault="00BF63DF" w:rsidP="00BF63DF">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7F133C4C"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FD1F08" w14:textId="77777777" w:rsidR="00BF63DF" w:rsidRDefault="00BF63DF" w:rsidP="00BF63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9C2D47" w14:textId="77777777" w:rsidR="00BF63DF" w:rsidRPr="002644C3" w:rsidRDefault="00BF63DF" w:rsidP="00BF63D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81DF8D" w14:textId="77777777" w:rsidR="00BF63DF" w:rsidRDefault="00BF63DF" w:rsidP="00BF63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69E721" w14:textId="77777777" w:rsidR="00BF63DF" w:rsidRDefault="00BF63DF" w:rsidP="00BF63DF">
            <w:pPr>
              <w:pStyle w:val="TAC"/>
              <w:rPr>
                <w:rFonts w:cs="Arial"/>
                <w:lang w:eastAsia="zh-CN"/>
              </w:rPr>
            </w:pPr>
            <w:r>
              <w:rPr>
                <w:rFonts w:cs="Arial" w:hint="eastAsia"/>
                <w:lang w:eastAsia="zh-CN"/>
              </w:rPr>
              <w:t>0</w:t>
            </w:r>
            <w:r>
              <w:rPr>
                <w:rFonts w:cs="Arial"/>
                <w:lang w:eastAsia="zh-CN"/>
              </w:rPr>
              <w:t>.5</w:t>
            </w:r>
          </w:p>
        </w:tc>
      </w:tr>
      <w:tr w:rsidR="00BF63DF" w14:paraId="1A993E3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6444E4" w14:textId="77777777" w:rsidR="00BF63DF" w:rsidRPr="00FA1AA7" w:rsidRDefault="00BF63DF" w:rsidP="00BF63DF">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2FB3D3DE" w14:textId="77777777" w:rsidR="00BF63DF" w:rsidRDefault="00BF63DF" w:rsidP="00BF63DF">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D3BADA" w14:textId="77777777" w:rsidR="00BF63DF" w:rsidRDefault="00BF63DF" w:rsidP="00BF63DF">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B3F071" w14:textId="77777777" w:rsidR="00BF63DF" w:rsidRDefault="00BF63DF" w:rsidP="00BF63DF">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1C288C" w14:textId="77777777" w:rsidR="00BF63DF" w:rsidRDefault="00BF63DF" w:rsidP="00BF63DF">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4C4253" w14:textId="77777777" w:rsidR="00BF63DF" w:rsidRDefault="00BF63DF" w:rsidP="00BF63DF">
            <w:pPr>
              <w:pStyle w:val="TAC"/>
              <w:rPr>
                <w:rFonts w:cs="Arial"/>
                <w:lang w:eastAsia="zh-CN"/>
              </w:rPr>
            </w:pPr>
            <w:r w:rsidRPr="00F94963">
              <w:rPr>
                <w:rFonts w:cs="Arial" w:hint="eastAsia"/>
                <w:lang w:eastAsia="zh-CN"/>
              </w:rPr>
              <w:t>0</w:t>
            </w:r>
            <w:r w:rsidRPr="00F94963">
              <w:rPr>
                <w:rFonts w:cs="Arial"/>
                <w:lang w:eastAsia="zh-CN"/>
              </w:rPr>
              <w:t>.5</w:t>
            </w:r>
          </w:p>
        </w:tc>
      </w:tr>
      <w:tr w:rsidR="00BF63DF" w14:paraId="0B29B8B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F4E2E8" w14:textId="77777777" w:rsidR="00BF63DF" w:rsidRPr="008F41B5" w:rsidRDefault="00BF63DF" w:rsidP="00BF63DF">
            <w:pPr>
              <w:pStyle w:val="TAC"/>
              <w:rPr>
                <w:szCs w:val="18"/>
              </w:rPr>
            </w:pPr>
            <w:r w:rsidRPr="008F41B5">
              <w:rPr>
                <w:szCs w:val="18"/>
              </w:rPr>
              <w:t>DC_2-5-66_n5-n77</w:t>
            </w:r>
          </w:p>
          <w:p w14:paraId="64B19BB8" w14:textId="77777777" w:rsidR="00BF63DF" w:rsidRPr="00FA1AA7" w:rsidRDefault="00BF63DF" w:rsidP="00BF63DF">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CAFDFF4" w14:textId="77777777" w:rsidR="00BF63DF" w:rsidRDefault="00BF63DF" w:rsidP="00BF63D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2F3BA7" w14:textId="77777777" w:rsidR="00BF63DF" w:rsidRDefault="00BF63DF" w:rsidP="00BF63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104F5B" w14:textId="77777777" w:rsidR="00BF63DF" w:rsidRDefault="00BF63DF" w:rsidP="00BF63DF">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C14029" w14:textId="77777777" w:rsidR="00BF63DF" w:rsidRDefault="00BF63DF" w:rsidP="00BF63DF">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C72029" w14:textId="77777777" w:rsidR="00BF63DF" w:rsidRDefault="00BF63DF" w:rsidP="00BF63DF">
            <w:pPr>
              <w:pStyle w:val="TAC"/>
              <w:rPr>
                <w:rFonts w:cs="Arial"/>
                <w:lang w:eastAsia="zh-CN"/>
              </w:rPr>
            </w:pPr>
            <w:r>
              <w:rPr>
                <w:rFonts w:cs="Arial" w:hint="eastAsia"/>
                <w:lang w:eastAsia="zh-CN"/>
              </w:rPr>
              <w:t>0</w:t>
            </w:r>
            <w:r>
              <w:rPr>
                <w:rFonts w:cs="Arial"/>
                <w:lang w:eastAsia="zh-CN"/>
              </w:rPr>
              <w:t>.5</w:t>
            </w:r>
          </w:p>
        </w:tc>
      </w:tr>
      <w:tr w:rsidR="00BF63DF" w14:paraId="6CD91AF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A0EE2B" w14:textId="77777777" w:rsidR="00BF63DF" w:rsidRPr="008F41B5" w:rsidRDefault="00BF63DF" w:rsidP="00BF63DF">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6ADDDAB5" w14:textId="77777777" w:rsidR="00BF63DF" w:rsidRDefault="00BF63DF" w:rsidP="00BF63DF">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1C51F4" w14:textId="77777777" w:rsidR="00BF63DF" w:rsidRDefault="00BF63DF" w:rsidP="00BF63D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0F5C0" w14:textId="77777777" w:rsidR="00BF63DF" w:rsidRDefault="00BF63DF" w:rsidP="00BF63DF">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60A71B" w14:textId="77777777" w:rsidR="00BF63DF" w:rsidRDefault="00BF63DF" w:rsidP="00BF63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F7A747" w14:textId="77777777" w:rsidR="00BF63DF" w:rsidRDefault="00BF63DF" w:rsidP="00BF63DF">
            <w:pPr>
              <w:pStyle w:val="TAC"/>
              <w:rPr>
                <w:rFonts w:cs="Arial"/>
                <w:lang w:eastAsia="zh-CN"/>
              </w:rPr>
            </w:pPr>
            <w:r>
              <w:rPr>
                <w:rFonts w:cs="Arial" w:hint="eastAsia"/>
                <w:lang w:eastAsia="zh-CN"/>
              </w:rPr>
              <w:t>0</w:t>
            </w:r>
            <w:r>
              <w:rPr>
                <w:rFonts w:cs="Arial"/>
                <w:lang w:eastAsia="zh-CN"/>
              </w:rPr>
              <w:t>.5</w:t>
            </w:r>
          </w:p>
        </w:tc>
      </w:tr>
      <w:tr w:rsidR="00BF63DF" w:rsidRPr="00470EA5" w14:paraId="312590B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ED780F" w14:textId="77777777" w:rsidR="00BF63DF" w:rsidRPr="00D00152" w:rsidRDefault="00BF63DF" w:rsidP="00BF63DF">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3423C5F8" w14:textId="77777777" w:rsidR="00BF63DF" w:rsidRPr="00470EA5" w:rsidRDefault="00BF63DF" w:rsidP="00BF63DF">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6E91DC" w14:textId="77777777" w:rsidR="00BF63DF" w:rsidRPr="00470EA5" w:rsidRDefault="00BF63DF" w:rsidP="00BF63DF">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DE8BCD" w14:textId="77777777" w:rsidR="00BF63DF" w:rsidRPr="00470EA5" w:rsidRDefault="00BF63DF" w:rsidP="00BF63DF">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A5FA02" w14:textId="77777777" w:rsidR="00BF63DF" w:rsidRPr="00470EA5" w:rsidRDefault="00BF63DF" w:rsidP="00BF63DF">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17503F4" w14:textId="77777777" w:rsidR="00BF63DF" w:rsidRPr="00470EA5" w:rsidRDefault="00BF63DF" w:rsidP="00BF63DF">
            <w:pPr>
              <w:pStyle w:val="TAC"/>
              <w:rPr>
                <w:rFonts w:eastAsia="MS Mincho" w:cs="Arial"/>
                <w:bCs/>
                <w:szCs w:val="18"/>
              </w:rPr>
            </w:pPr>
          </w:p>
        </w:tc>
      </w:tr>
      <w:tr w:rsidR="00BF63DF" w14:paraId="6110613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2CA341" w14:textId="77777777" w:rsidR="00BF63DF" w:rsidRPr="00711778" w:rsidRDefault="00BF63DF" w:rsidP="00BF63DF">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07FBCFF" w14:textId="77777777" w:rsidR="00BF63DF" w:rsidRDefault="00BF63DF" w:rsidP="00BF63D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F8247F3" w14:textId="77777777" w:rsidR="00BF63DF" w:rsidRPr="00CC1E91" w:rsidRDefault="00BF63DF" w:rsidP="00BF63DF">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0EE96E" w14:textId="77777777" w:rsidR="00BF63DF" w:rsidRDefault="00BF63DF" w:rsidP="00BF63DF">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1DE4A0" w14:textId="77777777" w:rsidR="00BF63DF" w:rsidRDefault="00BF63DF" w:rsidP="00BF63D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D8826C" w14:textId="77777777" w:rsidR="00BF63DF" w:rsidRDefault="00BF63DF" w:rsidP="00BF63DF">
            <w:pPr>
              <w:pStyle w:val="TAC"/>
              <w:rPr>
                <w:lang w:eastAsia="zh-CN"/>
              </w:rPr>
            </w:pPr>
            <w:r>
              <w:rPr>
                <w:rFonts w:hint="eastAsia"/>
                <w:lang w:eastAsia="zh-CN"/>
              </w:rPr>
              <w:t>0</w:t>
            </w:r>
            <w:r>
              <w:rPr>
                <w:lang w:eastAsia="zh-CN"/>
              </w:rPr>
              <w:t>.3</w:t>
            </w:r>
          </w:p>
        </w:tc>
      </w:tr>
      <w:tr w:rsidR="00FC6A00" w:rsidRPr="00EF5447" w14:paraId="5AC1A735" w14:textId="77777777" w:rsidTr="004F1D6A">
        <w:trPr>
          <w:trHeight w:val="187"/>
          <w:jc w:val="center"/>
          <w:ins w:id="631" w:author="Reihaneh Malekafzaliardakani" w:date="2023-08-10T22:18: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DAC4EA" w14:textId="2FA20A00" w:rsidR="00FC6A00" w:rsidRPr="00711778" w:rsidRDefault="00FC6A00" w:rsidP="00FC6A00">
            <w:pPr>
              <w:pStyle w:val="TAC"/>
              <w:rPr>
                <w:ins w:id="632" w:author="Reihaneh Malekafzaliardakani" w:date="2023-08-10T22:18:00Z"/>
                <w:rFonts w:eastAsia="Malgun Gothic" w:cs="Arial"/>
                <w:lang w:eastAsia="ko-KR"/>
              </w:rPr>
            </w:pPr>
            <w:ins w:id="633" w:author="Reihaneh Malekafzaliardakani" w:date="2023-08-10T22:18:00Z">
              <w:r w:rsidRPr="00711778">
                <w:rPr>
                  <w:rFonts w:eastAsia="Malgun Gothic" w:cs="Arial"/>
                  <w:lang w:eastAsia="ko-KR"/>
                </w:rPr>
                <w:t>DC_2-7-12-66_n7</w:t>
              </w:r>
              <w:r>
                <w:rPr>
                  <w:rFonts w:eastAsia="Malgun Gothic" w:cs="Arial"/>
                  <w:lang w:eastAsia="ko-KR"/>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7FC12390" w14:textId="2DEBDDE5" w:rsidR="00FC6A00" w:rsidRDefault="00FC6A00" w:rsidP="00FC6A00">
            <w:pPr>
              <w:pStyle w:val="TAC"/>
              <w:rPr>
                <w:ins w:id="634" w:author="Reihaneh Malekafzaliardakani" w:date="2023-08-10T22:18:00Z"/>
                <w:rFonts w:eastAsia="Malgun Gothic" w:cs="Arial"/>
                <w:lang w:eastAsia="ko-KR"/>
              </w:rPr>
            </w:pPr>
            <w:ins w:id="635" w:author="Reihaneh Malekafzaliardakani" w:date="2023-08-10T22:18: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F7E545C" w14:textId="6EA745E0" w:rsidR="00FC6A00" w:rsidRDefault="00FC6A00" w:rsidP="00FC6A00">
            <w:pPr>
              <w:pStyle w:val="TAC"/>
              <w:rPr>
                <w:ins w:id="636" w:author="Reihaneh Malekafzaliardakani" w:date="2023-08-10T22:18:00Z"/>
                <w:rFonts w:cs="Arial"/>
                <w:lang w:eastAsia="zh-CN"/>
              </w:rPr>
            </w:pPr>
            <w:ins w:id="637" w:author="Reihaneh Malekafzaliardakani" w:date="2023-08-10T22:18:00Z">
              <w:r>
                <w:rPr>
                  <w:rFonts w:cs="Arial" w:hint="eastAsia"/>
                  <w:lang w:eastAsia="zh-CN"/>
                </w:rPr>
                <w:t>0</w:t>
              </w:r>
              <w:r>
                <w:rPr>
                  <w:rFonts w:cs="Arial"/>
                  <w:lang w:eastAsia="zh-CN"/>
                </w:rPr>
                <w:t>.</w:t>
              </w:r>
            </w:ins>
            <w:ins w:id="638" w:author="Reihaneh Malekafzaliardakani" w:date="2023-08-22T11:28:00Z">
              <w:r w:rsidR="00D17EDE">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C770971" w14:textId="1DB63E23" w:rsidR="00FC6A00" w:rsidRDefault="00F86F4E" w:rsidP="00FC6A00">
            <w:pPr>
              <w:pStyle w:val="TAC"/>
              <w:rPr>
                <w:ins w:id="639" w:author="Reihaneh Malekafzaliardakani" w:date="2023-08-10T22:18:00Z"/>
                <w:lang w:eastAsia="ja-JP"/>
              </w:rPr>
            </w:pPr>
            <w:ins w:id="640" w:author="Reihaneh Malekafzaliardakani" w:date="2023-08-22T11:29:00Z">
              <w:r>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1DB1FA7C" w14:textId="10CF0EA0" w:rsidR="00FC6A00" w:rsidRDefault="00FC6A00" w:rsidP="00FC6A00">
            <w:pPr>
              <w:pStyle w:val="TAC"/>
              <w:rPr>
                <w:ins w:id="641" w:author="Reihaneh Malekafzaliardakani" w:date="2023-08-10T22:18:00Z"/>
                <w:rFonts w:cs="Arial"/>
                <w:lang w:eastAsia="zh-CN"/>
              </w:rPr>
            </w:pPr>
            <w:ins w:id="642" w:author="Reihaneh Malekafzaliardakani" w:date="2023-08-10T22:18:00Z">
              <w:r>
                <w:rPr>
                  <w:rFonts w:cs="Arial" w:hint="eastAsia"/>
                  <w:lang w:eastAsia="zh-CN"/>
                </w:rPr>
                <w:t>0</w:t>
              </w:r>
              <w:r>
                <w:rPr>
                  <w:rFonts w:cs="Arial"/>
                  <w:lang w:eastAsia="zh-CN"/>
                </w:rPr>
                <w:t>.</w:t>
              </w:r>
            </w:ins>
            <w:ins w:id="643" w:author="Reihaneh Malekafzaliardakani" w:date="2023-08-22T11:29:00Z">
              <w:r w:rsidR="00F86F4E">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4FE336FF" w14:textId="5BAF158B" w:rsidR="00FC6A00" w:rsidRDefault="00FC6A00" w:rsidP="00FC6A00">
            <w:pPr>
              <w:pStyle w:val="TAC"/>
              <w:rPr>
                <w:ins w:id="644" w:author="Reihaneh Malekafzaliardakani" w:date="2023-08-10T22:18:00Z"/>
                <w:rFonts w:cs="Arial"/>
                <w:lang w:eastAsia="zh-CN"/>
              </w:rPr>
            </w:pPr>
            <w:ins w:id="645" w:author="Reihaneh Malekafzaliardakani" w:date="2023-08-10T22:18:00Z">
              <w:r>
                <w:rPr>
                  <w:rFonts w:cs="Arial" w:hint="eastAsia"/>
                  <w:lang w:eastAsia="zh-CN"/>
                </w:rPr>
                <w:t>0</w:t>
              </w:r>
              <w:r>
                <w:rPr>
                  <w:rFonts w:cs="Arial"/>
                  <w:lang w:eastAsia="zh-CN"/>
                </w:rPr>
                <w:t>.5</w:t>
              </w:r>
            </w:ins>
          </w:p>
        </w:tc>
      </w:tr>
      <w:tr w:rsidR="00FC6A00" w:rsidRPr="00EF5447" w14:paraId="1258D61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6D8D96" w14:textId="77777777" w:rsidR="00FC6A00" w:rsidRDefault="00FC6A00" w:rsidP="00FC6A00">
            <w:pPr>
              <w:pStyle w:val="TAC"/>
              <w:rPr>
                <w:rFonts w:eastAsia="Malgun Gothic" w:cs="Arial"/>
                <w:lang w:eastAsia="ko-KR"/>
              </w:rPr>
            </w:pPr>
            <w:r w:rsidRPr="00711778">
              <w:rPr>
                <w:rFonts w:eastAsia="Malgun Gothic" w:cs="Arial"/>
                <w:lang w:eastAsia="ko-KR"/>
              </w:rPr>
              <w:t>DC_2-7-12-66_n78</w:t>
            </w:r>
          </w:p>
          <w:p w14:paraId="21DD85D7" w14:textId="77777777" w:rsidR="00FC6A00" w:rsidRPr="00EF5447" w:rsidRDefault="00FC6A00" w:rsidP="00FC6A00">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4A64547C" w14:textId="77777777" w:rsidR="00FC6A00" w:rsidRPr="00EF5447" w:rsidRDefault="00FC6A00" w:rsidP="00FC6A0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09E88D" w14:textId="77777777" w:rsidR="00FC6A00" w:rsidRPr="00EF5447" w:rsidRDefault="00FC6A00" w:rsidP="00FC6A0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2B11FC" w14:textId="77777777" w:rsidR="00FC6A00" w:rsidRPr="00EF5447" w:rsidRDefault="00FC6A00" w:rsidP="00FC6A00">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05DC332" w14:textId="77777777" w:rsidR="00FC6A00" w:rsidRPr="00EF5447" w:rsidRDefault="00FC6A00" w:rsidP="00FC6A0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16160D" w14:textId="77777777" w:rsidR="00FC6A00" w:rsidRPr="00EF5447" w:rsidRDefault="00FC6A00" w:rsidP="00FC6A00">
            <w:pPr>
              <w:pStyle w:val="TAC"/>
              <w:rPr>
                <w:rFonts w:cs="Arial"/>
                <w:lang w:eastAsia="zh-CN"/>
              </w:rPr>
            </w:pPr>
            <w:r>
              <w:rPr>
                <w:rFonts w:cs="Arial" w:hint="eastAsia"/>
                <w:lang w:eastAsia="zh-CN"/>
              </w:rPr>
              <w:t>0</w:t>
            </w:r>
            <w:r>
              <w:rPr>
                <w:rFonts w:cs="Arial"/>
                <w:lang w:eastAsia="zh-CN"/>
              </w:rPr>
              <w:t>.5</w:t>
            </w:r>
          </w:p>
        </w:tc>
      </w:tr>
      <w:tr w:rsidR="00FC6A00" w14:paraId="47CCF89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1A7411" w14:textId="77777777" w:rsidR="00FC6A00" w:rsidRPr="00EF5447" w:rsidRDefault="00FC6A00" w:rsidP="00FC6A00">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12E39B1A" w14:textId="77777777" w:rsidR="00FC6A00" w:rsidRDefault="00FC6A00" w:rsidP="00FC6A00">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C1EFB7" w14:textId="77777777" w:rsidR="00FC6A00" w:rsidRDefault="00FC6A00" w:rsidP="00FC6A0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160CF4" w14:textId="77777777" w:rsidR="00FC6A00" w:rsidRDefault="00FC6A00" w:rsidP="00FC6A00">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FBE5CD" w14:textId="77777777" w:rsidR="00FC6A00" w:rsidRDefault="00FC6A00" w:rsidP="00FC6A00">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ABB860" w14:textId="77777777" w:rsidR="00FC6A00" w:rsidRDefault="00FC6A00" w:rsidP="00FC6A00">
            <w:pPr>
              <w:pStyle w:val="TAC"/>
              <w:rPr>
                <w:lang w:val="sv-SE" w:eastAsia="zh-CN"/>
              </w:rPr>
            </w:pPr>
            <w:r>
              <w:rPr>
                <w:rFonts w:hint="eastAsia"/>
                <w:lang w:val="sv-SE" w:eastAsia="zh-CN"/>
              </w:rPr>
              <w:t>0</w:t>
            </w:r>
            <w:r>
              <w:rPr>
                <w:lang w:val="sv-SE" w:eastAsia="zh-CN"/>
              </w:rPr>
              <w:t>.5</w:t>
            </w:r>
          </w:p>
        </w:tc>
      </w:tr>
      <w:tr w:rsidR="00FC6A00" w:rsidRPr="00CC1E91" w14:paraId="3DB10B67"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D6A92A7" w14:textId="77777777" w:rsidR="00FC6A00" w:rsidRPr="00EF5447" w:rsidDel="00786BF6" w:rsidRDefault="00FC6A00" w:rsidP="00FC6A00">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1C88CE90" w14:textId="77777777" w:rsidR="00FC6A00" w:rsidRPr="00EF5447" w:rsidRDefault="00FC6A00" w:rsidP="00FC6A00">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691F23"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DC5DBB" w14:textId="77777777" w:rsidR="00FC6A00" w:rsidRPr="00EF5447" w:rsidRDefault="00FC6A00" w:rsidP="00FC6A00">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048481" w14:textId="77777777" w:rsidR="00FC6A00" w:rsidRPr="00CC1E91" w:rsidRDefault="00FC6A00" w:rsidP="00FC6A0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5C4433" w14:textId="77777777" w:rsidR="00FC6A00" w:rsidRPr="00CC1E91" w:rsidRDefault="00FC6A00" w:rsidP="00FC6A00">
            <w:pPr>
              <w:pStyle w:val="TAC"/>
              <w:rPr>
                <w:rFonts w:cs="Arial"/>
                <w:lang w:eastAsia="zh-CN"/>
              </w:rPr>
            </w:pPr>
            <w:r>
              <w:rPr>
                <w:rFonts w:cs="Arial" w:hint="eastAsia"/>
                <w:lang w:eastAsia="zh-CN"/>
              </w:rPr>
              <w:t>0</w:t>
            </w:r>
            <w:r>
              <w:rPr>
                <w:rFonts w:cs="Arial"/>
                <w:lang w:eastAsia="zh-CN"/>
              </w:rPr>
              <w:t>.5</w:t>
            </w:r>
          </w:p>
        </w:tc>
      </w:tr>
      <w:tr w:rsidR="00FC6A00" w:rsidRPr="00EF5447" w14:paraId="1B9E0D8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0F5512" w14:textId="77777777" w:rsidR="00FC6A00" w:rsidRPr="00EF5447" w:rsidDel="00786BF6" w:rsidRDefault="00FC6A00" w:rsidP="00FC6A00">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33F678A" w14:textId="77777777" w:rsidR="00FC6A00" w:rsidRPr="00EF5447" w:rsidRDefault="00FC6A00" w:rsidP="00FC6A0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73BE00"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4CC791" w14:textId="77777777" w:rsidR="00FC6A00" w:rsidRPr="00EF5447" w:rsidRDefault="00FC6A00" w:rsidP="00FC6A0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90CDAF"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2F7B68" w14:textId="77777777" w:rsidR="00FC6A00" w:rsidRPr="00EF5447" w:rsidRDefault="00FC6A00" w:rsidP="00FC6A00">
            <w:pPr>
              <w:pStyle w:val="TAC"/>
              <w:rPr>
                <w:lang w:eastAsia="zh-CN"/>
              </w:rPr>
            </w:pPr>
            <w:r>
              <w:rPr>
                <w:rFonts w:hint="eastAsia"/>
                <w:lang w:eastAsia="zh-CN"/>
              </w:rPr>
              <w:t>0</w:t>
            </w:r>
            <w:r>
              <w:rPr>
                <w:lang w:eastAsia="zh-CN"/>
              </w:rPr>
              <w:t>.5</w:t>
            </w:r>
          </w:p>
        </w:tc>
      </w:tr>
      <w:tr w:rsidR="00FC6A00" w:rsidRPr="00EF5447" w14:paraId="55EB7EB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7A28EC" w14:textId="77777777" w:rsidR="00FC6A00" w:rsidRPr="00EF5447" w:rsidDel="00786BF6" w:rsidRDefault="00FC6A00" w:rsidP="00FC6A00">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7E80ABA4" w14:textId="77777777" w:rsidR="00FC6A00" w:rsidRPr="00EF5447" w:rsidRDefault="00FC6A00" w:rsidP="00FC6A00">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459E7A"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DD775F" w14:textId="77777777" w:rsidR="00FC6A00" w:rsidRPr="00EF5447" w:rsidRDefault="00FC6A00" w:rsidP="00FC6A00">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397B89"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4512B5" w14:textId="77777777" w:rsidR="00FC6A00" w:rsidRPr="00EF5447" w:rsidRDefault="00FC6A00" w:rsidP="00FC6A00">
            <w:pPr>
              <w:pStyle w:val="TAC"/>
              <w:rPr>
                <w:lang w:eastAsia="zh-CN"/>
              </w:rPr>
            </w:pPr>
            <w:r>
              <w:rPr>
                <w:rFonts w:hint="eastAsia"/>
                <w:lang w:eastAsia="zh-CN"/>
              </w:rPr>
              <w:t>0</w:t>
            </w:r>
            <w:r>
              <w:rPr>
                <w:lang w:eastAsia="zh-CN"/>
              </w:rPr>
              <w:t>.5</w:t>
            </w:r>
          </w:p>
        </w:tc>
      </w:tr>
      <w:tr w:rsidR="00FC6A00" w:rsidRPr="00EF5447" w14:paraId="26726E2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69584C" w14:textId="77777777" w:rsidR="00FC6A00" w:rsidRDefault="00FC6A00" w:rsidP="00FC6A00">
            <w:pPr>
              <w:pStyle w:val="TAC"/>
              <w:rPr>
                <w:rFonts w:eastAsia="Yu Mincho" w:cs="Arial"/>
                <w:szCs w:val="18"/>
                <w:lang w:val="en-US" w:eastAsia="ja-JP"/>
              </w:rPr>
            </w:pPr>
            <w:r>
              <w:rPr>
                <w:rFonts w:eastAsia="Yu Mincho" w:cs="Arial"/>
                <w:szCs w:val="18"/>
                <w:lang w:val="en-US" w:eastAsia="ja-JP"/>
              </w:rPr>
              <w:t>DC_2-7-29-66_n78</w:t>
            </w:r>
          </w:p>
          <w:p w14:paraId="526D3453" w14:textId="77777777" w:rsidR="00FC6A00" w:rsidRPr="00EF5447" w:rsidDel="00786BF6" w:rsidRDefault="00FC6A00" w:rsidP="00FC6A00">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427D3064" w14:textId="77777777" w:rsidR="00FC6A00" w:rsidRPr="00EF5447" w:rsidRDefault="00FC6A00" w:rsidP="00FC6A0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B636CE"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616BCF" w14:textId="77777777" w:rsidR="00FC6A00" w:rsidRPr="00EF5447" w:rsidRDefault="00FC6A00" w:rsidP="00FC6A00">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1980D"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E2F8E0" w14:textId="77777777" w:rsidR="00FC6A00" w:rsidRPr="00EF5447" w:rsidRDefault="00FC6A00" w:rsidP="00FC6A00">
            <w:pPr>
              <w:pStyle w:val="TAC"/>
              <w:rPr>
                <w:lang w:eastAsia="zh-CN"/>
              </w:rPr>
            </w:pPr>
            <w:r>
              <w:rPr>
                <w:rFonts w:hint="eastAsia"/>
                <w:lang w:eastAsia="zh-CN"/>
              </w:rPr>
              <w:t>0</w:t>
            </w:r>
            <w:r>
              <w:rPr>
                <w:lang w:eastAsia="zh-CN"/>
              </w:rPr>
              <w:t>.5</w:t>
            </w:r>
          </w:p>
        </w:tc>
      </w:tr>
      <w:tr w:rsidR="00FC6A00" w:rsidRPr="00470EA5" w14:paraId="61702A7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F8EAFF" w14:textId="77777777" w:rsidR="00FC6A00" w:rsidRDefault="00FC6A00" w:rsidP="00FC6A00">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7E5BF2C7" w14:textId="77777777" w:rsidR="00FC6A00" w:rsidRPr="00470EA5" w:rsidRDefault="00FC6A00" w:rsidP="00FC6A00">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7DBAB3" w14:textId="77777777" w:rsidR="00FC6A00" w:rsidRPr="00470EA5" w:rsidRDefault="00FC6A00" w:rsidP="00FC6A0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7028FC" w14:textId="77777777" w:rsidR="00FC6A00" w:rsidRPr="00470EA5" w:rsidRDefault="00FC6A00" w:rsidP="00FC6A00">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BE14216" w14:textId="77777777" w:rsidR="00FC6A00" w:rsidRPr="00470EA5" w:rsidRDefault="00FC6A00" w:rsidP="00FC6A0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B10741" w14:textId="77777777" w:rsidR="00FC6A00" w:rsidRPr="00470EA5" w:rsidRDefault="00FC6A00" w:rsidP="00FC6A00">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FC6A00" w:rsidRPr="00EF5447" w14:paraId="2054F39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1A1FFA" w14:textId="77777777" w:rsidR="00FC6A00" w:rsidRPr="00EF5447" w:rsidDel="00786BF6" w:rsidRDefault="00FC6A00" w:rsidP="00FC6A00">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30498041" w14:textId="77777777" w:rsidR="00FC6A00" w:rsidRPr="00EF5447" w:rsidRDefault="00FC6A00" w:rsidP="00FC6A00">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CA0D91" w14:textId="77777777" w:rsidR="00FC6A00" w:rsidRPr="00EF5447" w:rsidRDefault="00FC6A00" w:rsidP="00FC6A0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771FE1" w14:textId="77777777" w:rsidR="00FC6A00" w:rsidRPr="00EF5447" w:rsidRDefault="00FC6A00" w:rsidP="00FC6A00">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D0F0163" w14:textId="77777777" w:rsidR="00FC6A00" w:rsidRPr="00EF5447" w:rsidRDefault="00FC6A00" w:rsidP="00FC6A0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B4F62E" w14:textId="77777777" w:rsidR="00FC6A00" w:rsidRPr="00EF5447" w:rsidRDefault="00FC6A00" w:rsidP="00FC6A00">
            <w:pPr>
              <w:pStyle w:val="TAC"/>
              <w:rPr>
                <w:lang w:eastAsia="zh-CN"/>
              </w:rPr>
            </w:pPr>
            <w:r>
              <w:rPr>
                <w:rFonts w:hint="eastAsia"/>
                <w:lang w:eastAsia="zh-CN"/>
              </w:rPr>
              <w:t>0</w:t>
            </w:r>
            <w:r>
              <w:rPr>
                <w:lang w:eastAsia="zh-CN"/>
              </w:rPr>
              <w:t>.5</w:t>
            </w:r>
          </w:p>
        </w:tc>
      </w:tr>
      <w:tr w:rsidR="00FC6A00" w:rsidRPr="00EF5447" w14:paraId="4E4A89F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10C5A2" w14:textId="77777777" w:rsidR="00FC6A00" w:rsidRPr="00EF5447" w:rsidDel="00786BF6" w:rsidRDefault="00FC6A00" w:rsidP="00FC6A00">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C7ACE63" w14:textId="77777777" w:rsidR="00FC6A00" w:rsidRDefault="00FC6A00" w:rsidP="00FC6A00">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E4C9398" w14:textId="77777777" w:rsidR="00FC6A00" w:rsidRDefault="00FC6A00" w:rsidP="00FC6A0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C6E9CA" w14:textId="77777777" w:rsidR="00FC6A00" w:rsidRPr="00EF5447" w:rsidRDefault="00FC6A00" w:rsidP="00FC6A00">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03AD5F" w14:textId="77777777" w:rsidR="00FC6A00" w:rsidRPr="00EF5447" w:rsidRDefault="00FC6A00" w:rsidP="00FC6A00">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1ED7D3" w14:textId="77777777" w:rsidR="00FC6A00" w:rsidRPr="00EF5447" w:rsidRDefault="00FC6A00" w:rsidP="00FC6A00">
            <w:pPr>
              <w:pStyle w:val="TAC"/>
              <w:rPr>
                <w:rFonts w:eastAsia="Malgun Gothic" w:cs="Arial"/>
                <w:szCs w:val="18"/>
                <w:lang w:eastAsia="ko-KR"/>
              </w:rPr>
            </w:pPr>
            <w:r>
              <w:rPr>
                <w:rFonts w:hint="eastAsia"/>
                <w:lang w:eastAsia="zh-CN"/>
              </w:rPr>
              <w:t>0</w:t>
            </w:r>
            <w:r>
              <w:rPr>
                <w:lang w:eastAsia="zh-CN"/>
              </w:rPr>
              <w:t>.5</w:t>
            </w:r>
          </w:p>
        </w:tc>
      </w:tr>
      <w:tr w:rsidR="00FC6A00" w:rsidRPr="00EF5447" w14:paraId="0A219616"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9C0ADF" w14:textId="77777777" w:rsidR="00FC6A00" w:rsidRPr="00EF5447" w:rsidRDefault="00FC6A00" w:rsidP="00FC6A00">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959D8B1" w14:textId="77777777" w:rsidR="00FC6A00" w:rsidRPr="00EF5447" w:rsidDel="00786BF6" w:rsidRDefault="00FC6A00" w:rsidP="00FC6A00">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6DAC34F" w14:textId="77777777" w:rsidR="00FC6A00" w:rsidRPr="00EF5447" w:rsidRDefault="00FC6A00" w:rsidP="00FC6A00">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8392B4" w14:textId="77777777" w:rsidR="00FC6A00" w:rsidRPr="00EF5447" w:rsidRDefault="00FC6A00" w:rsidP="00FC6A0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9FD788" w14:textId="77777777" w:rsidR="00FC6A00" w:rsidRPr="00EF5447" w:rsidRDefault="00FC6A00" w:rsidP="00FC6A00">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1C7BEF" w14:textId="77777777" w:rsidR="00FC6A00" w:rsidRPr="00EF5447" w:rsidRDefault="00FC6A00" w:rsidP="00FC6A00">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CB5FA8" w14:textId="77777777" w:rsidR="00FC6A00" w:rsidRPr="00EF5447" w:rsidRDefault="00FC6A00" w:rsidP="00FC6A00">
            <w:pPr>
              <w:pStyle w:val="TAC"/>
              <w:rPr>
                <w:rFonts w:cs="Arial"/>
                <w:lang w:eastAsia="zh-CN"/>
              </w:rPr>
            </w:pPr>
            <w:r>
              <w:rPr>
                <w:rFonts w:hint="eastAsia"/>
                <w:lang w:eastAsia="zh-CN"/>
              </w:rPr>
              <w:t>0</w:t>
            </w:r>
            <w:r>
              <w:rPr>
                <w:lang w:eastAsia="zh-CN"/>
              </w:rPr>
              <w:t>.5</w:t>
            </w:r>
          </w:p>
        </w:tc>
      </w:tr>
      <w:tr w:rsidR="00FC6A00" w14:paraId="732D38A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878CC1" w14:textId="77777777" w:rsidR="00FC6A00" w:rsidRPr="00E81C6E" w:rsidRDefault="00FC6A00" w:rsidP="00FC6A00">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C2F9BE1" w14:textId="77777777" w:rsidR="00FC6A00" w:rsidRDefault="00FC6A00" w:rsidP="00FC6A00">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7C09CA" w14:textId="77777777" w:rsidR="00FC6A00" w:rsidRPr="00CC1E91" w:rsidRDefault="00FC6A00" w:rsidP="00FC6A0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905862" w14:textId="77777777" w:rsidR="00FC6A00" w:rsidRDefault="00FC6A00" w:rsidP="00FC6A00">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9B84D0" w14:textId="77777777" w:rsidR="00FC6A00" w:rsidRDefault="00FC6A00" w:rsidP="00FC6A0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42F7E8" w14:textId="77777777" w:rsidR="00FC6A00" w:rsidRDefault="00FC6A00" w:rsidP="00FC6A00">
            <w:pPr>
              <w:pStyle w:val="TAC"/>
              <w:rPr>
                <w:lang w:eastAsia="zh-CN"/>
              </w:rPr>
            </w:pPr>
            <w:r>
              <w:rPr>
                <w:rFonts w:hint="eastAsia"/>
                <w:lang w:eastAsia="zh-CN"/>
              </w:rPr>
              <w:t>0</w:t>
            </w:r>
            <w:r>
              <w:rPr>
                <w:lang w:eastAsia="zh-CN"/>
              </w:rPr>
              <w:t>.3</w:t>
            </w:r>
          </w:p>
        </w:tc>
      </w:tr>
      <w:tr w:rsidR="006F2BE5" w:rsidRPr="00EF5447" w14:paraId="635C0E5D" w14:textId="77777777" w:rsidTr="004F1D6A">
        <w:trPr>
          <w:trHeight w:val="187"/>
          <w:jc w:val="center"/>
          <w:ins w:id="646" w:author="Reihaneh Malekafzaliardakani" w:date="2023-08-10T22:18: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20DC71" w14:textId="75C8F94B" w:rsidR="006F2BE5" w:rsidRPr="00E81C6E" w:rsidRDefault="006F2BE5" w:rsidP="006F2BE5">
            <w:pPr>
              <w:pStyle w:val="TAC"/>
              <w:rPr>
                <w:ins w:id="647" w:author="Reihaneh Malekafzaliardakani" w:date="2023-08-10T22:18:00Z"/>
                <w:rFonts w:eastAsia="Malgun Gothic" w:cs="Arial"/>
                <w:lang w:eastAsia="ko-KR"/>
              </w:rPr>
            </w:pPr>
            <w:ins w:id="648" w:author="Reihaneh Malekafzaliardakani" w:date="2023-08-10T22:18:00Z">
              <w:r w:rsidRPr="00E81C6E">
                <w:rPr>
                  <w:rFonts w:eastAsia="Malgun Gothic" w:cs="Arial"/>
                  <w:lang w:eastAsia="ko-KR"/>
                </w:rPr>
                <w:t>DC_2-7-66-71_n7</w:t>
              </w:r>
              <w:r>
                <w:rPr>
                  <w:rFonts w:eastAsia="Malgun Gothic" w:cs="Arial"/>
                  <w:lang w:eastAsia="ko-KR"/>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27B59D70" w14:textId="6C42279D" w:rsidR="006F2BE5" w:rsidRDefault="006F2BE5" w:rsidP="006F2BE5">
            <w:pPr>
              <w:pStyle w:val="TAC"/>
              <w:rPr>
                <w:ins w:id="649" w:author="Reihaneh Malekafzaliardakani" w:date="2023-08-10T22:18:00Z"/>
                <w:rFonts w:eastAsia="Malgun Gothic" w:cs="Arial"/>
                <w:lang w:eastAsia="ko-KR"/>
              </w:rPr>
            </w:pPr>
            <w:ins w:id="650" w:author="Reihaneh Malekafzaliardakani" w:date="2023-08-10T22:18: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D65A8FA" w14:textId="40F6A5F3" w:rsidR="006F2BE5" w:rsidRDefault="006F2BE5" w:rsidP="006F2BE5">
            <w:pPr>
              <w:pStyle w:val="TAC"/>
              <w:rPr>
                <w:ins w:id="651" w:author="Reihaneh Malekafzaliardakani" w:date="2023-08-10T22:18:00Z"/>
                <w:rFonts w:cs="Arial"/>
                <w:szCs w:val="18"/>
                <w:lang w:eastAsia="zh-CN"/>
              </w:rPr>
            </w:pPr>
            <w:ins w:id="652" w:author="Reihaneh Malekafzaliardakani" w:date="2023-08-10T22:18:00Z">
              <w:r>
                <w:rPr>
                  <w:rFonts w:cs="Arial" w:hint="eastAsia"/>
                  <w:szCs w:val="18"/>
                  <w:lang w:eastAsia="zh-CN"/>
                </w:rPr>
                <w:t>0</w:t>
              </w:r>
              <w:r>
                <w:rPr>
                  <w:rFonts w:cs="Arial"/>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010701D" w14:textId="5149351E" w:rsidR="006F2BE5" w:rsidRDefault="006F2BE5" w:rsidP="006F2BE5">
            <w:pPr>
              <w:pStyle w:val="TAC"/>
              <w:rPr>
                <w:ins w:id="653" w:author="Reihaneh Malekafzaliardakani" w:date="2023-08-10T22:18:00Z"/>
                <w:lang w:eastAsia="ja-JP"/>
              </w:rPr>
            </w:pPr>
            <w:ins w:id="654" w:author="Reihaneh Malekafzaliardakani" w:date="2023-08-10T22:18:00Z">
              <w:r>
                <w:rPr>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1A9D496" w14:textId="00879193" w:rsidR="006F2BE5" w:rsidRDefault="006F2BE5" w:rsidP="006F2BE5">
            <w:pPr>
              <w:pStyle w:val="TAC"/>
              <w:rPr>
                <w:ins w:id="655" w:author="Reihaneh Malekafzaliardakani" w:date="2023-08-10T22:18:00Z"/>
                <w:rFonts w:cs="Arial"/>
                <w:lang w:eastAsia="zh-CN"/>
              </w:rPr>
            </w:pPr>
            <w:ins w:id="656" w:author="Reihaneh Malekafzaliardakani" w:date="2023-08-10T22:18: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B4D6657" w14:textId="6BE8676D" w:rsidR="006F2BE5" w:rsidRDefault="006F2BE5" w:rsidP="006F2BE5">
            <w:pPr>
              <w:pStyle w:val="TAC"/>
              <w:rPr>
                <w:ins w:id="657" w:author="Reihaneh Malekafzaliardakani" w:date="2023-08-10T22:18:00Z"/>
                <w:rFonts w:cs="Arial"/>
                <w:lang w:eastAsia="zh-CN"/>
              </w:rPr>
            </w:pPr>
            <w:ins w:id="658" w:author="Reihaneh Malekafzaliardakani" w:date="2023-08-10T22:18:00Z">
              <w:r>
                <w:rPr>
                  <w:rFonts w:cs="Arial" w:hint="eastAsia"/>
                  <w:lang w:eastAsia="zh-CN"/>
                </w:rPr>
                <w:t>0</w:t>
              </w:r>
              <w:r>
                <w:rPr>
                  <w:rFonts w:cs="Arial"/>
                  <w:lang w:eastAsia="zh-CN"/>
                </w:rPr>
                <w:t>.5</w:t>
              </w:r>
            </w:ins>
          </w:p>
        </w:tc>
      </w:tr>
      <w:tr w:rsidR="006F2BE5" w:rsidRPr="00EF5447" w14:paraId="237D0A9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E423EF" w14:textId="77777777" w:rsidR="006F2BE5" w:rsidRDefault="006F2BE5" w:rsidP="006F2BE5">
            <w:pPr>
              <w:pStyle w:val="TAC"/>
              <w:rPr>
                <w:rFonts w:eastAsia="Malgun Gothic" w:cs="Arial"/>
                <w:lang w:eastAsia="ko-KR"/>
              </w:rPr>
            </w:pPr>
            <w:r w:rsidRPr="00E81C6E">
              <w:rPr>
                <w:rFonts w:eastAsia="Malgun Gothic" w:cs="Arial"/>
                <w:lang w:eastAsia="ko-KR"/>
              </w:rPr>
              <w:t>DC_2-7-66-71_n78</w:t>
            </w:r>
          </w:p>
          <w:p w14:paraId="53434EA1" w14:textId="77777777" w:rsidR="006F2BE5" w:rsidRPr="00EF5447" w:rsidDel="00786BF6" w:rsidRDefault="006F2BE5" w:rsidP="006F2BE5">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82C6947" w14:textId="77777777" w:rsidR="006F2BE5" w:rsidRPr="00EF5447" w:rsidRDefault="006F2BE5" w:rsidP="006F2BE5">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CFAD1F" w14:textId="77777777" w:rsidR="006F2BE5" w:rsidRPr="00CC1E91" w:rsidRDefault="006F2BE5" w:rsidP="006F2BE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31606B" w14:textId="77777777" w:rsidR="006F2BE5" w:rsidRPr="00EF5447" w:rsidRDefault="006F2BE5" w:rsidP="006F2BE5">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4CC0C4" w14:textId="77777777" w:rsidR="006F2BE5" w:rsidRPr="00EF5447"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8BD527" w14:textId="77777777" w:rsidR="006F2BE5" w:rsidRPr="00EF5447" w:rsidRDefault="006F2BE5" w:rsidP="006F2BE5">
            <w:pPr>
              <w:pStyle w:val="TAC"/>
              <w:rPr>
                <w:rFonts w:cs="Arial"/>
                <w:lang w:eastAsia="zh-CN"/>
              </w:rPr>
            </w:pPr>
            <w:r>
              <w:rPr>
                <w:rFonts w:cs="Arial" w:hint="eastAsia"/>
                <w:lang w:eastAsia="zh-CN"/>
              </w:rPr>
              <w:t>0</w:t>
            </w:r>
            <w:r>
              <w:rPr>
                <w:rFonts w:cs="Arial"/>
                <w:lang w:eastAsia="zh-CN"/>
              </w:rPr>
              <w:t>.5</w:t>
            </w:r>
          </w:p>
        </w:tc>
      </w:tr>
      <w:tr w:rsidR="006F2BE5" w:rsidRPr="00470EA5" w14:paraId="5834B32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0D13E3" w14:textId="77777777" w:rsidR="006F2BE5" w:rsidRPr="00E81C6E" w:rsidRDefault="006F2BE5" w:rsidP="006F2BE5">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03C09FB2" w14:textId="77777777" w:rsidR="006F2BE5" w:rsidRDefault="006F2BE5" w:rsidP="006F2BE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BB13EF" w14:textId="77777777" w:rsidR="006F2BE5" w:rsidRPr="00470EA5" w:rsidRDefault="006F2BE5" w:rsidP="006F2BE5">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F86802" w14:textId="77777777" w:rsidR="006F2BE5" w:rsidRPr="00470EA5" w:rsidRDefault="006F2BE5" w:rsidP="006F2BE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BAC056" w14:textId="77777777" w:rsidR="006F2BE5" w:rsidRPr="00470EA5" w:rsidRDefault="006F2BE5" w:rsidP="006F2BE5">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1717224" w14:textId="77777777" w:rsidR="006F2BE5" w:rsidRPr="00470EA5" w:rsidRDefault="006F2BE5" w:rsidP="006F2BE5">
            <w:pPr>
              <w:pStyle w:val="TAC"/>
              <w:rPr>
                <w:rFonts w:eastAsia="Malgun Gothic" w:cs="Arial"/>
                <w:lang w:eastAsia="ko-KR"/>
              </w:rPr>
            </w:pPr>
            <w:r w:rsidRPr="00470EA5">
              <w:rPr>
                <w:rFonts w:eastAsia="Malgun Gothic" w:cs="Arial"/>
                <w:lang w:eastAsia="ko-KR"/>
              </w:rPr>
              <w:t>0.5</w:t>
            </w:r>
          </w:p>
        </w:tc>
      </w:tr>
      <w:tr w:rsidR="006F2BE5" w:rsidRPr="00470EA5" w14:paraId="278AA6C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CADF52" w14:textId="77777777" w:rsidR="006F2BE5" w:rsidRPr="00E81C6E" w:rsidRDefault="006F2BE5" w:rsidP="006F2BE5">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19E65769" w14:textId="77777777" w:rsidR="006F2BE5" w:rsidRDefault="006F2BE5" w:rsidP="006F2BE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B40C1F" w14:textId="77777777" w:rsidR="006F2BE5" w:rsidRPr="00470EA5" w:rsidRDefault="006F2BE5" w:rsidP="006F2BE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A41C4D8" w14:textId="77777777" w:rsidR="006F2BE5" w:rsidRPr="00470EA5" w:rsidRDefault="006F2BE5" w:rsidP="006F2BE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98C87" w14:textId="77777777" w:rsidR="006F2BE5" w:rsidRPr="00470EA5" w:rsidRDefault="006F2BE5" w:rsidP="006F2BE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D00ECD5" w14:textId="77777777" w:rsidR="006F2BE5" w:rsidRPr="00470EA5" w:rsidRDefault="006F2BE5" w:rsidP="006F2BE5">
            <w:pPr>
              <w:pStyle w:val="TAC"/>
              <w:rPr>
                <w:rFonts w:eastAsia="Malgun Gothic" w:cs="Arial"/>
                <w:lang w:eastAsia="ko-KR"/>
              </w:rPr>
            </w:pPr>
            <w:r w:rsidRPr="00470EA5">
              <w:rPr>
                <w:rFonts w:eastAsia="Malgun Gothic" w:cs="Arial"/>
                <w:lang w:eastAsia="ko-KR"/>
              </w:rPr>
              <w:t>0.5</w:t>
            </w:r>
          </w:p>
        </w:tc>
      </w:tr>
      <w:tr w:rsidR="006F2BE5" w:rsidRPr="00CC1E91" w14:paraId="5326C9C0"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2C323A" w14:textId="77777777" w:rsidR="006F2BE5" w:rsidRPr="00EF5447" w:rsidDel="00786BF6" w:rsidRDefault="006F2BE5" w:rsidP="006F2BE5">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738F9510" w14:textId="77777777" w:rsidR="006F2BE5" w:rsidRPr="00EF5447" w:rsidRDefault="006F2BE5" w:rsidP="006F2BE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6567747" w14:textId="77777777" w:rsidR="006F2BE5" w:rsidRPr="00EF5447"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2AD15C" w14:textId="77777777" w:rsidR="006F2BE5" w:rsidRPr="00EF5447" w:rsidRDefault="006F2BE5" w:rsidP="006F2BE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AE85D8"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1519DFD"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.4</w:t>
            </w:r>
          </w:p>
        </w:tc>
      </w:tr>
      <w:tr w:rsidR="006F2BE5" w:rsidRPr="00EF5447" w14:paraId="0ADB344F"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16B899" w14:textId="77777777" w:rsidR="006F2BE5" w:rsidRPr="00EF5447" w:rsidDel="00786BF6" w:rsidRDefault="006F2BE5" w:rsidP="006F2BE5">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CB48400" w14:textId="77777777" w:rsidR="006F2BE5" w:rsidRPr="00EF5447" w:rsidRDefault="006F2BE5" w:rsidP="006F2BE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438B33E" w14:textId="77777777" w:rsidR="006F2BE5" w:rsidRPr="00EF5447" w:rsidRDefault="006F2BE5" w:rsidP="006F2BE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4110B1" w14:textId="77777777" w:rsidR="006F2BE5" w:rsidRPr="00EF5447" w:rsidRDefault="006F2BE5" w:rsidP="006F2BE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2A0E7F" w14:textId="77777777" w:rsidR="006F2BE5" w:rsidRPr="00EF5447" w:rsidRDefault="006F2BE5" w:rsidP="006F2BE5">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7B00D0" w14:textId="77777777" w:rsidR="006F2BE5" w:rsidRPr="00EF5447" w:rsidRDefault="006F2BE5" w:rsidP="006F2BE5">
            <w:pPr>
              <w:pStyle w:val="TAC"/>
              <w:rPr>
                <w:rFonts w:eastAsia="Yu Mincho" w:cs="Arial"/>
                <w:lang w:eastAsia="ja-JP"/>
              </w:rPr>
            </w:pPr>
            <w:r>
              <w:rPr>
                <w:rFonts w:cs="Arial" w:hint="eastAsia"/>
                <w:lang w:eastAsia="zh-CN"/>
              </w:rPr>
              <w:t>0</w:t>
            </w:r>
            <w:r>
              <w:rPr>
                <w:rFonts w:cs="Arial"/>
                <w:lang w:eastAsia="zh-CN"/>
              </w:rPr>
              <w:t>.4</w:t>
            </w:r>
          </w:p>
        </w:tc>
      </w:tr>
      <w:tr w:rsidR="006F2BE5" w:rsidRPr="002644C3" w14:paraId="6B08D5A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728136" w14:textId="77777777" w:rsidR="006F2BE5" w:rsidRPr="002644C3" w:rsidDel="00786BF6" w:rsidRDefault="006F2BE5" w:rsidP="006F2BE5">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1D3A52C" w14:textId="77777777" w:rsidR="006F2BE5" w:rsidRPr="002644C3" w:rsidRDefault="006F2BE5" w:rsidP="006F2BE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74576F" w14:textId="77777777" w:rsidR="006F2BE5" w:rsidRPr="002644C3" w:rsidRDefault="006F2BE5" w:rsidP="006F2BE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4B1DFB" w14:textId="77777777" w:rsidR="006F2BE5" w:rsidRPr="002644C3" w:rsidRDefault="006F2BE5" w:rsidP="006F2BE5">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CA0C50" w14:textId="77777777" w:rsidR="006F2BE5" w:rsidRPr="002644C3" w:rsidRDefault="006F2BE5" w:rsidP="006F2BE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4722A4" w14:textId="77777777" w:rsidR="006F2BE5" w:rsidRPr="002644C3" w:rsidRDefault="006F2BE5" w:rsidP="006F2BE5">
            <w:pPr>
              <w:pStyle w:val="TAC"/>
              <w:rPr>
                <w:rFonts w:cs="Arial"/>
                <w:szCs w:val="18"/>
                <w:lang w:eastAsia="zh-CN"/>
              </w:rPr>
            </w:pPr>
            <w:r>
              <w:rPr>
                <w:rFonts w:cs="Arial" w:hint="eastAsia"/>
                <w:szCs w:val="18"/>
                <w:lang w:eastAsia="zh-CN"/>
              </w:rPr>
              <w:t>0</w:t>
            </w:r>
            <w:r>
              <w:rPr>
                <w:rFonts w:cs="Arial"/>
                <w:szCs w:val="18"/>
                <w:lang w:eastAsia="zh-CN"/>
              </w:rPr>
              <w:t>.5</w:t>
            </w:r>
          </w:p>
        </w:tc>
      </w:tr>
      <w:tr w:rsidR="006F2BE5" w14:paraId="6554E59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F94CF8" w14:textId="77777777" w:rsidR="006F2BE5" w:rsidRPr="00470EA5" w:rsidRDefault="006F2BE5" w:rsidP="006F2BE5">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30AB61D" w14:textId="77777777" w:rsidR="006F2BE5" w:rsidRPr="00470EA5" w:rsidRDefault="006F2BE5" w:rsidP="006F2BE5">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F93F38" w14:textId="77777777" w:rsidR="006F2BE5" w:rsidRDefault="006F2BE5" w:rsidP="006F2BE5">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FB022A" w14:textId="77777777" w:rsidR="006F2BE5" w:rsidRPr="00470EA5" w:rsidRDefault="006F2BE5" w:rsidP="006F2BE5">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88ECF49" w14:textId="77777777" w:rsidR="006F2BE5" w:rsidRDefault="006F2BE5" w:rsidP="006F2BE5">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B30F0A" w14:textId="77777777" w:rsidR="006F2BE5" w:rsidRDefault="006F2BE5" w:rsidP="006F2BE5">
            <w:pPr>
              <w:pStyle w:val="TAC"/>
              <w:rPr>
                <w:rFonts w:cs="Arial"/>
                <w:szCs w:val="18"/>
                <w:lang w:eastAsia="zh-CN"/>
              </w:rPr>
            </w:pPr>
            <w:r w:rsidRPr="00470EA5">
              <w:rPr>
                <w:rFonts w:eastAsiaTheme="minorEastAsia" w:cs="Arial"/>
                <w:szCs w:val="18"/>
                <w:lang w:eastAsia="zh-CN"/>
              </w:rPr>
              <w:t>0.5</w:t>
            </w:r>
          </w:p>
        </w:tc>
      </w:tr>
      <w:tr w:rsidR="006F2BE5" w14:paraId="69AC446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F80475" w14:textId="77777777" w:rsidR="006F2BE5" w:rsidRDefault="006F2BE5" w:rsidP="006F2BE5">
            <w:pPr>
              <w:pStyle w:val="TAC"/>
            </w:pPr>
            <w:r w:rsidRPr="00AF5288">
              <w:t>DC_2-13-66_n2-n77</w:t>
            </w:r>
          </w:p>
          <w:p w14:paraId="39CFBDFE" w14:textId="77777777" w:rsidR="006F2BE5" w:rsidRPr="002644C3" w:rsidRDefault="006F2BE5" w:rsidP="006F2BE5">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1B889AB"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866180" w14:textId="77777777" w:rsidR="006F2BE5" w:rsidRDefault="006F2BE5" w:rsidP="006F2BE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57596B" w14:textId="77777777" w:rsidR="006F2BE5" w:rsidRPr="002644C3" w:rsidRDefault="006F2BE5" w:rsidP="006F2BE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0E499E"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2B1408"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.5</w:t>
            </w:r>
          </w:p>
        </w:tc>
      </w:tr>
      <w:tr w:rsidR="006F2BE5" w14:paraId="3FAA0C4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C83667" w14:textId="77777777" w:rsidR="006F2BE5" w:rsidRDefault="006F2BE5" w:rsidP="006F2BE5">
            <w:pPr>
              <w:pStyle w:val="TAC"/>
            </w:pPr>
            <w:r w:rsidRPr="00CD2BF4">
              <w:t>DC_2-13-66_n5-n77</w:t>
            </w:r>
          </w:p>
          <w:p w14:paraId="6BDBB5E0" w14:textId="77777777" w:rsidR="006F2BE5" w:rsidRDefault="006F2BE5" w:rsidP="006F2BE5">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66DD55DF" w14:textId="77777777" w:rsidR="006F2BE5" w:rsidRPr="00AF5288" w:rsidRDefault="006F2BE5" w:rsidP="006F2BE5">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543443D2" w14:textId="77777777" w:rsidR="006F2BE5" w:rsidRDefault="006F2BE5" w:rsidP="006F2BE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1ABA22"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63AB4E" w14:textId="77777777" w:rsidR="006F2BE5" w:rsidRDefault="006F2BE5" w:rsidP="006F2BE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AF9A0A"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B54F25"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.5</w:t>
            </w:r>
          </w:p>
        </w:tc>
      </w:tr>
      <w:tr w:rsidR="006F2BE5" w14:paraId="1605627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9A66884" w14:textId="77777777" w:rsidR="006F2BE5" w:rsidRDefault="006F2BE5" w:rsidP="006F2BE5">
            <w:pPr>
              <w:pStyle w:val="TAC"/>
              <w:rPr>
                <w:szCs w:val="21"/>
              </w:rPr>
            </w:pPr>
            <w:r>
              <w:rPr>
                <w:szCs w:val="21"/>
              </w:rPr>
              <w:t>DC_2-13-66_n66-n77</w:t>
            </w:r>
          </w:p>
          <w:p w14:paraId="000496E7" w14:textId="77777777" w:rsidR="006F2BE5" w:rsidRPr="00CD2BF4" w:rsidRDefault="006F2BE5" w:rsidP="006F2BE5">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4B1DD4A3" w14:textId="77777777" w:rsidR="006F2BE5" w:rsidRDefault="006F2BE5" w:rsidP="006F2BE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735E50" w14:textId="77777777" w:rsidR="006F2BE5" w:rsidRDefault="006F2BE5" w:rsidP="006F2BE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F5F662" w14:textId="77777777" w:rsidR="006F2BE5" w:rsidRDefault="006F2BE5" w:rsidP="006F2BE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F9E6D8"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19ACC3"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.5</w:t>
            </w:r>
          </w:p>
        </w:tc>
      </w:tr>
      <w:tr w:rsidR="006F2BE5" w14:paraId="1CE4AB75"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79F872F" w14:textId="77777777" w:rsidR="006F2BE5" w:rsidRDefault="006F2BE5" w:rsidP="006F2BE5">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E11FDFF" w14:textId="77777777" w:rsidR="006F2BE5" w:rsidRDefault="006F2BE5" w:rsidP="006F2BE5">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34A1D5E" w14:textId="77777777" w:rsidR="006F2BE5" w:rsidRDefault="006F2BE5" w:rsidP="006F2BE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557133" w14:textId="77777777" w:rsidR="006F2BE5" w:rsidRDefault="006F2BE5" w:rsidP="006F2BE5">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E46109"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6B4FE3"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.4</w:t>
            </w:r>
          </w:p>
        </w:tc>
      </w:tr>
      <w:tr w:rsidR="006F2BE5" w14:paraId="3AE5E8F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9261E0" w14:textId="77777777" w:rsidR="006F2BE5" w:rsidRDefault="006F2BE5" w:rsidP="006F2BE5">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09C194F6" w14:textId="77777777" w:rsidR="006F2BE5" w:rsidRDefault="006F2BE5" w:rsidP="006F2BE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7C58E3" w14:textId="77777777" w:rsidR="006F2BE5" w:rsidRDefault="006F2BE5" w:rsidP="006F2BE5">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6AED28" w14:textId="77777777" w:rsidR="006F2BE5" w:rsidRDefault="006F2BE5" w:rsidP="006F2BE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18F890" w14:textId="77777777" w:rsidR="006F2BE5" w:rsidRDefault="006F2BE5" w:rsidP="006F2BE5">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048EC5" w14:textId="77777777" w:rsidR="006F2BE5" w:rsidRDefault="006F2BE5" w:rsidP="006F2BE5">
            <w:pPr>
              <w:pStyle w:val="TAC"/>
              <w:rPr>
                <w:lang w:val="sv-SE" w:eastAsia="zh-CN"/>
              </w:rPr>
            </w:pPr>
            <w:r>
              <w:rPr>
                <w:rFonts w:hint="eastAsia"/>
                <w:lang w:val="sv-SE" w:eastAsia="zh-CN"/>
              </w:rPr>
              <w:t>0</w:t>
            </w:r>
            <w:r>
              <w:rPr>
                <w:lang w:val="sv-SE" w:eastAsia="zh-CN"/>
              </w:rPr>
              <w:t>.4</w:t>
            </w:r>
          </w:p>
        </w:tc>
      </w:tr>
      <w:tr w:rsidR="006F2BE5" w:rsidRPr="002644C3" w14:paraId="5BF6E61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273DEC" w14:textId="77777777" w:rsidR="006F2BE5" w:rsidRPr="002644C3" w:rsidRDefault="006F2BE5" w:rsidP="006F2BE5">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97F59AD" w14:textId="77777777" w:rsidR="006F2BE5" w:rsidRPr="002644C3" w:rsidRDefault="006F2BE5" w:rsidP="006F2BE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A044F9" w14:textId="77777777" w:rsidR="006F2BE5" w:rsidRPr="002644C3"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82D981" w14:textId="77777777" w:rsidR="006F2BE5" w:rsidRPr="002644C3" w:rsidRDefault="006F2BE5" w:rsidP="006F2BE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DEE390" w14:textId="77777777" w:rsidR="006F2BE5" w:rsidRPr="002644C3"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CCB98B" w14:textId="77777777" w:rsidR="006F2BE5" w:rsidRPr="002644C3" w:rsidRDefault="006F2BE5" w:rsidP="006F2BE5">
            <w:pPr>
              <w:pStyle w:val="TAC"/>
              <w:rPr>
                <w:lang w:eastAsia="zh-CN"/>
              </w:rPr>
            </w:pPr>
            <w:r>
              <w:rPr>
                <w:rFonts w:hint="eastAsia"/>
                <w:lang w:eastAsia="zh-CN"/>
              </w:rPr>
              <w:t>0</w:t>
            </w:r>
            <w:r>
              <w:rPr>
                <w:lang w:eastAsia="zh-CN"/>
              </w:rPr>
              <w:t>.5</w:t>
            </w:r>
          </w:p>
        </w:tc>
      </w:tr>
      <w:tr w:rsidR="006F2BE5" w:rsidRPr="00EF5447" w14:paraId="5F9C5B9D"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E68721" w14:textId="77777777" w:rsidR="006F2BE5" w:rsidRPr="00EF5447" w:rsidDel="00786BF6" w:rsidRDefault="006F2BE5" w:rsidP="006F2BE5">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BDAD75B" w14:textId="77777777" w:rsidR="006F2BE5" w:rsidRPr="00EF5447" w:rsidRDefault="006F2BE5" w:rsidP="006F2BE5">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58473C8" w14:textId="77777777" w:rsidR="006F2BE5" w:rsidRPr="00EF5447" w:rsidRDefault="006F2BE5" w:rsidP="006F2BE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5AA290" w14:textId="77777777" w:rsidR="006F2BE5" w:rsidRPr="00EF5447" w:rsidRDefault="006F2BE5" w:rsidP="006F2BE5">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11B3F2A" w14:textId="77777777" w:rsidR="006F2BE5" w:rsidRPr="00EF5447" w:rsidRDefault="006F2BE5" w:rsidP="006F2BE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52E15C" w14:textId="77777777" w:rsidR="006F2BE5" w:rsidRPr="00EF5447" w:rsidRDefault="006F2BE5" w:rsidP="006F2BE5">
            <w:pPr>
              <w:pStyle w:val="TAC"/>
              <w:rPr>
                <w:rFonts w:cs="Arial"/>
                <w:szCs w:val="18"/>
                <w:lang w:eastAsia="zh-CN"/>
              </w:rPr>
            </w:pPr>
            <w:r>
              <w:rPr>
                <w:rFonts w:cs="Arial" w:hint="eastAsia"/>
                <w:szCs w:val="18"/>
                <w:lang w:eastAsia="zh-CN"/>
              </w:rPr>
              <w:t>0</w:t>
            </w:r>
            <w:r>
              <w:rPr>
                <w:rFonts w:cs="Arial"/>
                <w:szCs w:val="18"/>
                <w:lang w:eastAsia="zh-CN"/>
              </w:rPr>
              <w:t>.4</w:t>
            </w:r>
          </w:p>
        </w:tc>
      </w:tr>
      <w:tr w:rsidR="006F2BE5" w14:paraId="222CDEA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738409" w14:textId="77777777" w:rsidR="006F2BE5" w:rsidRDefault="006F2BE5" w:rsidP="006F2BE5">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469CF342" w14:textId="77777777" w:rsidR="006F2BE5" w:rsidRDefault="006F2BE5" w:rsidP="006F2BE5">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2D0857" w14:textId="77777777" w:rsidR="006F2BE5" w:rsidRDefault="006F2BE5" w:rsidP="006F2BE5">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A5B184" w14:textId="77777777" w:rsidR="006F2BE5" w:rsidRDefault="006F2BE5" w:rsidP="006F2BE5">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F9812D6" w14:textId="77777777" w:rsidR="006F2BE5" w:rsidRDefault="006F2BE5" w:rsidP="006F2BE5">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175537" w14:textId="77777777" w:rsidR="006F2BE5" w:rsidRDefault="006F2BE5" w:rsidP="006F2BE5">
            <w:pPr>
              <w:pStyle w:val="TAC"/>
            </w:pPr>
            <w:r>
              <w:rPr>
                <w:rFonts w:cs="Arial" w:hint="eastAsia"/>
                <w:szCs w:val="18"/>
                <w:lang w:eastAsia="zh-CN"/>
              </w:rPr>
              <w:t>0</w:t>
            </w:r>
            <w:r>
              <w:rPr>
                <w:rFonts w:cs="Arial"/>
                <w:szCs w:val="18"/>
                <w:lang w:eastAsia="zh-CN"/>
              </w:rPr>
              <w:t>.4</w:t>
            </w:r>
          </w:p>
        </w:tc>
      </w:tr>
      <w:tr w:rsidR="006F2BE5" w:rsidRPr="002644C3" w14:paraId="3F0AA67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672F19" w14:textId="77777777" w:rsidR="006F2BE5" w:rsidRPr="002644C3" w:rsidRDefault="006F2BE5" w:rsidP="006F2BE5">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78697EA" w14:textId="77777777" w:rsidR="006F2BE5" w:rsidRPr="002644C3" w:rsidRDefault="006F2BE5" w:rsidP="006F2BE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7ED0F0" w14:textId="77777777" w:rsidR="006F2BE5" w:rsidRPr="002644C3" w:rsidRDefault="006F2BE5" w:rsidP="006F2BE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22545D" w14:textId="77777777" w:rsidR="006F2BE5" w:rsidRPr="002644C3" w:rsidRDefault="006F2BE5" w:rsidP="006F2BE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0B5112" w14:textId="77777777" w:rsidR="006F2BE5" w:rsidRPr="002644C3"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31FED9" w14:textId="77777777" w:rsidR="006F2BE5" w:rsidRPr="002644C3" w:rsidRDefault="006F2BE5" w:rsidP="006F2BE5">
            <w:pPr>
              <w:pStyle w:val="TAC"/>
              <w:rPr>
                <w:lang w:eastAsia="zh-CN"/>
              </w:rPr>
            </w:pPr>
            <w:r>
              <w:rPr>
                <w:rFonts w:hint="eastAsia"/>
                <w:lang w:eastAsia="zh-CN"/>
              </w:rPr>
              <w:t>0</w:t>
            </w:r>
            <w:r>
              <w:rPr>
                <w:lang w:eastAsia="zh-CN"/>
              </w:rPr>
              <w:t>.5</w:t>
            </w:r>
          </w:p>
        </w:tc>
      </w:tr>
      <w:tr w:rsidR="006F2BE5" w:rsidRPr="002644C3" w14:paraId="285F63B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A1290E" w14:textId="77777777" w:rsidR="006F2BE5" w:rsidRPr="002644C3" w:rsidRDefault="006F2BE5" w:rsidP="006F2BE5">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FB0C14C" w14:textId="77777777" w:rsidR="006F2BE5" w:rsidRPr="002644C3" w:rsidRDefault="006F2BE5" w:rsidP="006F2BE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AF457D3" w14:textId="77777777" w:rsidR="006F2BE5" w:rsidRPr="002644C3"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DA23FB" w14:textId="77777777" w:rsidR="006F2BE5" w:rsidRPr="002644C3" w:rsidRDefault="006F2BE5" w:rsidP="006F2BE5">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A2FE11" w14:textId="77777777" w:rsidR="006F2BE5" w:rsidRPr="002644C3" w:rsidRDefault="006F2BE5" w:rsidP="006F2BE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0F9C09F" w14:textId="77777777" w:rsidR="006F2BE5" w:rsidRPr="002644C3" w:rsidRDefault="006F2BE5" w:rsidP="006F2BE5">
            <w:pPr>
              <w:pStyle w:val="TAC"/>
              <w:rPr>
                <w:lang w:eastAsia="zh-CN"/>
              </w:rPr>
            </w:pPr>
            <w:r>
              <w:rPr>
                <w:rFonts w:hint="eastAsia"/>
                <w:lang w:eastAsia="zh-CN"/>
              </w:rPr>
              <w:t>-</w:t>
            </w:r>
          </w:p>
        </w:tc>
      </w:tr>
      <w:tr w:rsidR="006F2BE5" w:rsidRPr="00EF5447" w14:paraId="66226A0E"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810FB0" w14:textId="77777777" w:rsidR="006F2BE5" w:rsidRPr="00EF5447" w:rsidDel="00786BF6" w:rsidRDefault="006F2BE5" w:rsidP="006F2BE5">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6843B338" w14:textId="77777777" w:rsidR="006F2BE5" w:rsidRPr="00EF5447" w:rsidRDefault="006F2BE5" w:rsidP="006F2BE5">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3F54EC" w14:textId="77777777" w:rsidR="006F2BE5" w:rsidRPr="00CC1E91" w:rsidRDefault="006F2BE5" w:rsidP="006F2BE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A99298" w14:textId="77777777" w:rsidR="006F2BE5" w:rsidRPr="00EF5447" w:rsidRDefault="006F2BE5" w:rsidP="006F2BE5">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4696ED2" w14:textId="77777777" w:rsidR="006F2BE5" w:rsidRPr="00EF5447" w:rsidRDefault="006F2BE5" w:rsidP="006F2BE5">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CD1819" w14:textId="77777777" w:rsidR="006F2BE5" w:rsidRPr="00EF5447" w:rsidRDefault="006F2BE5" w:rsidP="006F2BE5">
            <w:pPr>
              <w:pStyle w:val="TAC"/>
              <w:rPr>
                <w:rFonts w:eastAsia="Malgun Gothic" w:cs="Arial"/>
                <w:szCs w:val="18"/>
                <w:lang w:eastAsia="ko-KR"/>
              </w:rPr>
            </w:pPr>
            <w:r w:rsidRPr="00EF5447">
              <w:rPr>
                <w:rFonts w:cs="Arial"/>
                <w:lang w:eastAsia="ja-JP"/>
              </w:rPr>
              <w:t>0.5</w:t>
            </w:r>
          </w:p>
        </w:tc>
      </w:tr>
      <w:tr w:rsidR="006F2BE5" w:rsidRPr="00EF5447" w14:paraId="3C8A45B5"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4B760C" w14:textId="77777777" w:rsidR="006F2BE5" w:rsidRPr="00EF5447" w:rsidRDefault="006F2BE5" w:rsidP="006F2BE5">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6FC97D4" w14:textId="77777777" w:rsidR="006F2BE5" w:rsidRDefault="006F2BE5" w:rsidP="006F2BE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598851" w14:textId="77777777" w:rsidR="006F2BE5" w:rsidRDefault="006F2BE5" w:rsidP="006F2BE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CF5F46" w14:textId="77777777" w:rsidR="006F2BE5" w:rsidRPr="00EF5447" w:rsidRDefault="006F2BE5" w:rsidP="006F2BE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86BDBA" w14:textId="77777777" w:rsidR="006F2BE5" w:rsidRPr="00EF5447" w:rsidRDefault="006F2BE5" w:rsidP="006F2BE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292C02" w14:textId="77777777" w:rsidR="006F2BE5" w:rsidRPr="00EF5447" w:rsidRDefault="006F2BE5" w:rsidP="006F2BE5">
            <w:pPr>
              <w:pStyle w:val="TAC"/>
              <w:rPr>
                <w:rFonts w:cs="Arial"/>
                <w:lang w:eastAsia="ja-JP"/>
              </w:rPr>
            </w:pPr>
            <w:r w:rsidRPr="00C11D8D">
              <w:rPr>
                <w:rFonts w:hint="eastAsia"/>
                <w:lang w:eastAsia="zh-CN"/>
              </w:rPr>
              <w:t>0</w:t>
            </w:r>
            <w:r w:rsidRPr="00C11D8D">
              <w:rPr>
                <w:lang w:eastAsia="zh-CN"/>
              </w:rPr>
              <w:t>.5</w:t>
            </w:r>
          </w:p>
        </w:tc>
      </w:tr>
      <w:tr w:rsidR="006F2BE5" w:rsidRPr="00C11D8D" w14:paraId="7A73DF6F"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A109B2" w14:textId="77777777" w:rsidR="006F2BE5" w:rsidRDefault="006F2BE5" w:rsidP="006F2BE5">
            <w:pPr>
              <w:pStyle w:val="TAC"/>
              <w:rPr>
                <w:lang w:eastAsia="zh-CN"/>
              </w:rPr>
            </w:pPr>
            <w:r>
              <w:rPr>
                <w:rFonts w:eastAsia="Yu Mincho"/>
                <w:lang w:val="fr-FR" w:eastAsia="ja-JP"/>
              </w:rPr>
              <w:t>DC_3-5-7_n40-n77</w:t>
            </w:r>
          </w:p>
        </w:tc>
        <w:tc>
          <w:tcPr>
            <w:tcW w:w="1267" w:type="dxa"/>
            <w:tcBorders>
              <w:top w:val="single" w:sz="4" w:space="0" w:color="auto"/>
              <w:left w:val="single" w:sz="4" w:space="0" w:color="auto"/>
              <w:bottom w:val="single" w:sz="4" w:space="0" w:color="auto"/>
              <w:right w:val="single" w:sz="4" w:space="0" w:color="auto"/>
            </w:tcBorders>
            <w:vAlign w:val="center"/>
          </w:tcPr>
          <w:p w14:paraId="7FFDBC70" w14:textId="77777777" w:rsidR="006F2BE5" w:rsidRPr="00C11D8D" w:rsidRDefault="006F2BE5" w:rsidP="006F2BE5">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331F88" w14:textId="77777777" w:rsidR="006F2BE5" w:rsidRPr="00C11D8D" w:rsidRDefault="006F2BE5" w:rsidP="006F2BE5">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D6E35" w14:textId="77777777" w:rsidR="006F2BE5" w:rsidRPr="00C11D8D" w:rsidRDefault="006F2BE5" w:rsidP="006F2BE5">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89E43C" w14:textId="77777777" w:rsidR="006F2BE5" w:rsidRPr="00C11D8D" w:rsidRDefault="006F2BE5" w:rsidP="006F2BE5">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05AABD" w14:textId="77777777" w:rsidR="006F2BE5" w:rsidRPr="00C11D8D" w:rsidRDefault="006F2BE5" w:rsidP="006F2BE5">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6F2BE5" w:rsidRPr="00C11D8D" w14:paraId="4523BB45"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4FB02B" w14:textId="77777777" w:rsidR="006F2BE5" w:rsidRDefault="006F2BE5" w:rsidP="006F2BE5">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6E262B6C" w14:textId="77777777" w:rsidR="006F2BE5" w:rsidRPr="00C11D8D" w:rsidRDefault="006F2BE5" w:rsidP="006F2BE5">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5CCB37" w14:textId="77777777" w:rsidR="006F2BE5" w:rsidRPr="00C11D8D" w:rsidRDefault="006F2BE5" w:rsidP="006F2BE5">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ECD5ED" w14:textId="77777777" w:rsidR="006F2BE5" w:rsidRPr="00C11D8D" w:rsidRDefault="006F2BE5" w:rsidP="006F2BE5">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D78984" w14:textId="77777777" w:rsidR="006F2BE5" w:rsidRPr="00C11D8D" w:rsidRDefault="006F2BE5" w:rsidP="006F2BE5">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C34B12" w14:textId="77777777" w:rsidR="006F2BE5" w:rsidRPr="00C11D8D" w:rsidRDefault="006F2BE5" w:rsidP="006F2BE5">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6F2BE5" w:rsidRPr="00EF5447" w14:paraId="40F890E5"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D415B8" w14:textId="77777777" w:rsidR="006F2BE5" w:rsidRPr="00EF5447" w:rsidRDefault="006F2BE5" w:rsidP="006F2BE5">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151EA8B" w14:textId="77777777" w:rsidR="006F2BE5" w:rsidRDefault="006F2BE5" w:rsidP="006F2BE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9FA0E7" w14:textId="77777777" w:rsidR="006F2BE5" w:rsidRDefault="006F2BE5" w:rsidP="006F2BE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EC7F8F" w14:textId="77777777" w:rsidR="006F2BE5" w:rsidRPr="00EF5447" w:rsidRDefault="006F2BE5" w:rsidP="006F2BE5">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E648EC" w14:textId="77777777" w:rsidR="006F2BE5" w:rsidRPr="00EF5447" w:rsidRDefault="006F2BE5" w:rsidP="006F2BE5">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18885383" w14:textId="77777777" w:rsidR="006F2BE5" w:rsidRPr="00EF5447" w:rsidRDefault="006F2BE5" w:rsidP="006F2BE5">
            <w:pPr>
              <w:pStyle w:val="TAC"/>
              <w:rPr>
                <w:rFonts w:cs="Arial"/>
                <w:lang w:eastAsia="ja-JP"/>
              </w:rPr>
            </w:pPr>
            <w:r>
              <w:rPr>
                <w:rFonts w:cs="Arial" w:hint="eastAsia"/>
                <w:lang w:eastAsia="zh-CN"/>
              </w:rPr>
              <w:t>0</w:t>
            </w:r>
            <w:r>
              <w:rPr>
                <w:rFonts w:cs="Arial"/>
                <w:lang w:eastAsia="zh-CN"/>
              </w:rPr>
              <w:t>.8</w:t>
            </w:r>
          </w:p>
        </w:tc>
      </w:tr>
      <w:tr w:rsidR="006F2BE5" w:rsidRPr="00CC1E91" w14:paraId="2324FB59"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ADB85E6" w14:textId="77777777" w:rsidR="006F2BE5" w:rsidRPr="009960ED" w:rsidRDefault="006F2BE5" w:rsidP="006F2BE5">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72AC80D3" w14:textId="77777777" w:rsidR="006F2BE5" w:rsidRPr="009960ED" w:rsidRDefault="006F2BE5" w:rsidP="006F2BE5">
            <w:pPr>
              <w:pStyle w:val="TAC"/>
              <w:rPr>
                <w:bCs/>
                <w:szCs w:val="18"/>
                <w:lang w:val="fr-FR" w:eastAsia="zh-TW"/>
              </w:rPr>
            </w:pPr>
            <w:r>
              <w:rPr>
                <w:bCs/>
                <w:szCs w:val="18"/>
                <w:lang w:val="fr-FR" w:eastAsia="zh-TW"/>
              </w:rPr>
              <w:t>DC_3-3-7-8_n1-n78</w:t>
            </w:r>
          </w:p>
          <w:p w14:paraId="5ED7084D" w14:textId="77777777" w:rsidR="006F2BE5" w:rsidRPr="009960ED" w:rsidRDefault="006F2BE5" w:rsidP="006F2BE5">
            <w:pPr>
              <w:pStyle w:val="TAC"/>
              <w:rPr>
                <w:bCs/>
                <w:szCs w:val="18"/>
                <w:lang w:val="fr-FR" w:eastAsia="zh-TW"/>
              </w:rPr>
            </w:pPr>
            <w:r>
              <w:rPr>
                <w:bCs/>
                <w:szCs w:val="18"/>
                <w:lang w:val="fr-FR" w:eastAsia="zh-TW"/>
              </w:rPr>
              <w:t>DC_3-7-7-8_n1-n78</w:t>
            </w:r>
          </w:p>
          <w:p w14:paraId="7A66504E" w14:textId="77777777" w:rsidR="006F2BE5" w:rsidRPr="009960ED" w:rsidRDefault="006F2BE5" w:rsidP="006F2BE5">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223B47A" w14:textId="77777777" w:rsidR="006F2BE5" w:rsidRPr="00EF5447" w:rsidRDefault="006F2BE5" w:rsidP="006F2BE5">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CF74C6"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BFC292" w14:textId="77777777" w:rsidR="006F2BE5" w:rsidRPr="00EF5447" w:rsidRDefault="006F2BE5" w:rsidP="006F2BE5">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983196"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B2F31A"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r>
      <w:tr w:rsidR="006F2BE5" w14:paraId="7E2B740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CCB5A13" w14:textId="77777777" w:rsidR="006F2BE5" w:rsidRDefault="006F2BE5" w:rsidP="006F2BE5">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4B7574" w14:textId="77777777" w:rsidR="006F2BE5" w:rsidRDefault="006F2BE5" w:rsidP="006F2BE5">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E5A1DA" w14:textId="77777777" w:rsidR="006F2BE5" w:rsidRDefault="006F2BE5" w:rsidP="006F2BE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7F29AD" w14:textId="77777777" w:rsidR="006F2BE5" w:rsidRDefault="006F2BE5" w:rsidP="006F2BE5">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6E8EEB" w14:textId="77777777" w:rsidR="006F2BE5" w:rsidRDefault="006F2BE5" w:rsidP="006F2BE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6D8245" w14:textId="77777777" w:rsidR="006F2BE5" w:rsidRDefault="006F2BE5" w:rsidP="006F2BE5">
            <w:pPr>
              <w:pStyle w:val="TAC"/>
              <w:rPr>
                <w:rFonts w:cs="Arial"/>
                <w:lang w:val="fr-FR" w:eastAsia="zh-CN"/>
              </w:rPr>
            </w:pPr>
            <w:r>
              <w:rPr>
                <w:rFonts w:cs="Arial" w:hint="eastAsia"/>
                <w:lang w:val="fr-FR" w:eastAsia="zh-CN"/>
              </w:rPr>
              <w:t>-</w:t>
            </w:r>
          </w:p>
        </w:tc>
      </w:tr>
      <w:tr w:rsidR="006F2BE5" w14:paraId="7AF5F30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0FC82C" w14:textId="77777777" w:rsidR="006F2BE5" w:rsidRPr="00EF5447" w:rsidRDefault="006F2BE5" w:rsidP="006F2BE5">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C7F3BB1" w14:textId="77777777" w:rsidR="006F2BE5" w:rsidRDefault="006F2BE5" w:rsidP="006F2BE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1CADE" w14:textId="77777777" w:rsidR="006F2BE5"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70911F" w14:textId="77777777" w:rsidR="006F2BE5" w:rsidRDefault="006F2BE5" w:rsidP="006F2BE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7C3060" w14:textId="77777777" w:rsidR="006F2BE5"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588BBF" w14:textId="77777777" w:rsidR="006F2BE5" w:rsidRDefault="006F2BE5" w:rsidP="006F2BE5">
            <w:pPr>
              <w:pStyle w:val="TAC"/>
              <w:rPr>
                <w:rFonts w:cs="Arial"/>
                <w:lang w:eastAsia="zh-CN"/>
              </w:rPr>
            </w:pPr>
            <w:r>
              <w:rPr>
                <w:rFonts w:cs="Arial" w:hint="eastAsia"/>
                <w:lang w:eastAsia="zh-CN"/>
              </w:rPr>
              <w:t>0</w:t>
            </w:r>
            <w:r>
              <w:rPr>
                <w:rFonts w:cs="Arial"/>
                <w:lang w:eastAsia="zh-CN"/>
              </w:rPr>
              <w:t>.5</w:t>
            </w:r>
          </w:p>
        </w:tc>
      </w:tr>
      <w:tr w:rsidR="006F2BE5" w:rsidRPr="00EF5447" w14:paraId="4BE4176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7A43AA" w14:textId="77777777" w:rsidR="006F2BE5" w:rsidRPr="00EF5447" w:rsidRDefault="006F2BE5" w:rsidP="006F2BE5">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582BA09" w14:textId="77777777" w:rsidR="006F2BE5" w:rsidRPr="00EF5447" w:rsidRDefault="006F2BE5" w:rsidP="006F2BE5">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27A69D" w14:textId="77777777" w:rsidR="006F2BE5" w:rsidRPr="00CC1E91" w:rsidRDefault="006F2BE5" w:rsidP="006F2BE5">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2FA97B" w14:textId="77777777" w:rsidR="006F2BE5" w:rsidRPr="00EF5447" w:rsidRDefault="006F2BE5" w:rsidP="006F2BE5">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85A25C" w14:textId="77777777" w:rsidR="006F2BE5" w:rsidRPr="00EF5447" w:rsidRDefault="006F2BE5" w:rsidP="006F2BE5">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B272A0" w14:textId="77777777" w:rsidR="006F2BE5" w:rsidRPr="00EF5447" w:rsidRDefault="006F2BE5" w:rsidP="006F2BE5">
            <w:pPr>
              <w:pStyle w:val="TAC"/>
              <w:rPr>
                <w:bCs/>
                <w:szCs w:val="18"/>
                <w:lang w:eastAsia="zh-TW"/>
              </w:rPr>
            </w:pPr>
            <w:r w:rsidRPr="00EF5447">
              <w:rPr>
                <w:lang w:eastAsia="zh-CN"/>
              </w:rPr>
              <w:t>0.5</w:t>
            </w:r>
            <w:r w:rsidRPr="00EF5447">
              <w:rPr>
                <w:vertAlign w:val="superscript"/>
                <w:lang w:eastAsia="zh-CN"/>
              </w:rPr>
              <w:t>5</w:t>
            </w:r>
          </w:p>
        </w:tc>
      </w:tr>
      <w:tr w:rsidR="006F2BE5" w:rsidRPr="00EF5447" w14:paraId="0CC27C3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61A102" w14:textId="77777777" w:rsidR="006F2BE5" w:rsidRPr="00EF5447" w:rsidRDefault="006F2BE5" w:rsidP="006F2BE5">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246A891E" w14:textId="77777777" w:rsidR="006F2BE5" w:rsidRPr="00EF5447" w:rsidRDefault="006F2BE5" w:rsidP="006F2BE5">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1B1100" w14:textId="77777777" w:rsidR="006F2BE5" w:rsidRPr="00EF5447" w:rsidRDefault="006F2BE5" w:rsidP="006F2BE5">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680350" w14:textId="77777777" w:rsidR="006F2BE5" w:rsidRPr="00EF5447" w:rsidRDefault="006F2BE5" w:rsidP="006F2BE5">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541DDA" w14:textId="77777777" w:rsidR="006F2BE5" w:rsidRPr="00EF5447" w:rsidRDefault="006F2BE5" w:rsidP="006F2BE5">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0A35E5" w14:textId="77777777" w:rsidR="006F2BE5" w:rsidRPr="00EF5447" w:rsidRDefault="006F2BE5" w:rsidP="006F2BE5">
            <w:pPr>
              <w:pStyle w:val="TAC"/>
              <w:rPr>
                <w:bCs/>
                <w:lang w:eastAsia="zh-TW"/>
              </w:rPr>
            </w:pPr>
            <w:r>
              <w:rPr>
                <w:rFonts w:cs="Arial" w:hint="eastAsia"/>
                <w:lang w:eastAsia="zh-CN"/>
              </w:rPr>
              <w:t>0</w:t>
            </w:r>
            <w:r>
              <w:rPr>
                <w:rFonts w:cs="Arial"/>
                <w:lang w:eastAsia="zh-CN"/>
              </w:rPr>
              <w:t>.5</w:t>
            </w:r>
          </w:p>
        </w:tc>
      </w:tr>
      <w:tr w:rsidR="006F2BE5" w:rsidRPr="00EF5447" w14:paraId="0188299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2424B9" w14:textId="77777777" w:rsidR="006F2BE5" w:rsidRPr="00EF5447" w:rsidRDefault="006F2BE5" w:rsidP="006F2BE5">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1A17F69" w14:textId="77777777" w:rsidR="006F2BE5" w:rsidRPr="00EF5447" w:rsidRDefault="006F2BE5" w:rsidP="006F2BE5">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A1AD72" w14:textId="77777777" w:rsidR="006F2BE5" w:rsidRPr="00EF5447" w:rsidRDefault="006F2BE5" w:rsidP="006F2BE5">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87C123" w14:textId="77777777" w:rsidR="006F2BE5" w:rsidRPr="00EF5447" w:rsidRDefault="006F2BE5" w:rsidP="006F2BE5">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092393" w14:textId="77777777" w:rsidR="006F2BE5" w:rsidRPr="00EF5447" w:rsidRDefault="006F2BE5" w:rsidP="006F2BE5">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A6794D" w14:textId="77777777" w:rsidR="006F2BE5" w:rsidRPr="00EF5447" w:rsidRDefault="006F2BE5" w:rsidP="006F2BE5">
            <w:pPr>
              <w:pStyle w:val="TAC"/>
              <w:rPr>
                <w:lang w:eastAsia="ja-JP"/>
              </w:rPr>
            </w:pPr>
            <w:r>
              <w:rPr>
                <w:rFonts w:cs="Arial" w:hint="eastAsia"/>
                <w:lang w:eastAsia="zh-CN"/>
              </w:rPr>
              <w:t>0</w:t>
            </w:r>
            <w:r>
              <w:rPr>
                <w:rFonts w:cs="Arial"/>
                <w:lang w:eastAsia="zh-CN"/>
              </w:rPr>
              <w:t>.5</w:t>
            </w:r>
          </w:p>
        </w:tc>
      </w:tr>
      <w:tr w:rsidR="006F2BE5" w:rsidRPr="00CC1E91" w14:paraId="0317B03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FB106B5" w14:textId="77777777" w:rsidR="006F2BE5" w:rsidRDefault="006F2BE5" w:rsidP="006F2BE5">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255B4112" w14:textId="77777777" w:rsidR="006F2BE5" w:rsidRDefault="006F2BE5" w:rsidP="006F2BE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8DC2362" w14:textId="77777777" w:rsidR="006F2BE5" w:rsidRPr="00CC1E91"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464A41" w14:textId="77777777" w:rsidR="006F2BE5" w:rsidRDefault="006F2BE5" w:rsidP="006F2BE5">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9B8FC8"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E7C25A" w14:textId="77777777" w:rsidR="006F2BE5" w:rsidRPr="00CC1E91" w:rsidRDefault="006F2BE5" w:rsidP="006F2BE5">
            <w:pPr>
              <w:pStyle w:val="TAC"/>
              <w:rPr>
                <w:rFonts w:cs="Arial"/>
                <w:lang w:eastAsia="zh-CN"/>
              </w:rPr>
            </w:pPr>
            <w:r>
              <w:rPr>
                <w:rFonts w:cs="Arial" w:hint="eastAsia"/>
                <w:lang w:eastAsia="zh-CN"/>
              </w:rPr>
              <w:t>-</w:t>
            </w:r>
          </w:p>
        </w:tc>
      </w:tr>
      <w:tr w:rsidR="006F2BE5" w:rsidRPr="00EF5447" w14:paraId="3D3CB412"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ED1012E" w14:textId="77777777" w:rsidR="006F2BE5" w:rsidRPr="00EF5447" w:rsidRDefault="006F2BE5" w:rsidP="006F2BE5">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3272690" w14:textId="77777777" w:rsidR="006F2BE5" w:rsidRPr="00EF5447" w:rsidRDefault="006F2BE5" w:rsidP="006F2BE5">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FF65E3" w14:textId="77777777" w:rsidR="006F2BE5" w:rsidRPr="00EF5447" w:rsidRDefault="006F2BE5" w:rsidP="006F2BE5">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F48DCE" w14:textId="77777777" w:rsidR="006F2BE5" w:rsidRPr="00EF5447" w:rsidRDefault="006F2BE5" w:rsidP="006F2BE5">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F0F799" w14:textId="77777777" w:rsidR="006F2BE5" w:rsidRPr="00EF5447" w:rsidRDefault="006F2BE5" w:rsidP="006F2BE5">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57614E" w14:textId="77777777" w:rsidR="006F2BE5" w:rsidRPr="00EF5447" w:rsidRDefault="006F2BE5" w:rsidP="006F2BE5">
            <w:pPr>
              <w:pStyle w:val="TAC"/>
              <w:rPr>
                <w:rFonts w:cs="Arial"/>
                <w:szCs w:val="18"/>
              </w:rPr>
            </w:pPr>
            <w:r>
              <w:rPr>
                <w:rFonts w:cs="Arial"/>
                <w:lang w:eastAsia="zh-CN"/>
              </w:rPr>
              <w:t>-</w:t>
            </w:r>
          </w:p>
        </w:tc>
      </w:tr>
      <w:tr w:rsidR="006F2BE5" w:rsidRPr="00EF5447" w14:paraId="2D4BB419"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CD4DBFF" w14:textId="77777777" w:rsidR="006F2BE5" w:rsidRPr="00EF5447" w:rsidRDefault="006F2BE5" w:rsidP="006F2BE5">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6D08AE16" w14:textId="77777777" w:rsidR="006F2BE5" w:rsidRDefault="006F2BE5" w:rsidP="006F2BE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0B63C7" w14:textId="77777777" w:rsidR="006F2BE5" w:rsidRDefault="006F2BE5" w:rsidP="006F2BE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FF7E6B" w14:textId="77777777" w:rsidR="006F2BE5" w:rsidRPr="002F1B99" w:rsidRDefault="006F2BE5" w:rsidP="006F2BE5">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A1A065" w14:textId="77777777" w:rsidR="006F2BE5" w:rsidRDefault="006F2BE5" w:rsidP="006F2BE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9319A6" w14:textId="77777777" w:rsidR="006F2BE5" w:rsidRDefault="006F2BE5" w:rsidP="006F2BE5">
            <w:pPr>
              <w:pStyle w:val="TAC"/>
              <w:rPr>
                <w:rFonts w:cs="Arial"/>
                <w:lang w:eastAsia="zh-CN"/>
              </w:rPr>
            </w:pPr>
            <w:r>
              <w:rPr>
                <w:rFonts w:cs="Arial"/>
                <w:lang w:eastAsia="zh-CN"/>
              </w:rPr>
              <w:t>0.5</w:t>
            </w:r>
          </w:p>
        </w:tc>
      </w:tr>
      <w:tr w:rsidR="006F2BE5" w:rsidRPr="00CC1E91" w14:paraId="1C79BD34"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48DECD" w14:textId="77777777" w:rsidR="006F2BE5" w:rsidRPr="00EF5447" w:rsidDel="00786BF6" w:rsidRDefault="006F2BE5" w:rsidP="006F2BE5">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2982F66" w14:textId="77777777" w:rsidR="006F2BE5" w:rsidRPr="00EF5447" w:rsidRDefault="006F2BE5" w:rsidP="006F2BE5">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35F1620"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E09AB3" w14:textId="77777777" w:rsidR="006F2BE5" w:rsidRPr="00EF5447" w:rsidRDefault="006F2BE5" w:rsidP="006F2BE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9B8D09" w14:textId="77777777" w:rsidR="006F2BE5" w:rsidRPr="00CC1E91"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7E5B1A" w14:textId="77777777" w:rsidR="006F2BE5" w:rsidRPr="00CC1E91" w:rsidRDefault="006F2BE5" w:rsidP="006F2BE5">
            <w:pPr>
              <w:pStyle w:val="TAC"/>
              <w:rPr>
                <w:rFonts w:cs="Arial"/>
                <w:lang w:eastAsia="zh-CN"/>
              </w:rPr>
            </w:pPr>
            <w:r>
              <w:rPr>
                <w:rFonts w:cs="Arial"/>
                <w:lang w:eastAsia="zh-CN"/>
              </w:rPr>
              <w:t>0.8</w:t>
            </w:r>
          </w:p>
        </w:tc>
      </w:tr>
      <w:tr w:rsidR="006F2BE5" w14:paraId="42209E0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5C35AE" w14:textId="77777777" w:rsidR="006F2BE5" w:rsidRPr="00EF5447" w:rsidRDefault="006F2BE5" w:rsidP="006F2BE5">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3D841A1F" w14:textId="77777777" w:rsidR="006F2BE5" w:rsidRDefault="006F2BE5" w:rsidP="006F2BE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EADCCC" w14:textId="77777777" w:rsidR="006F2BE5"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25472A" w14:textId="77777777" w:rsidR="006F2BE5" w:rsidRDefault="006F2BE5" w:rsidP="006F2BE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27F3EA" w14:textId="77777777" w:rsidR="006F2BE5"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C55A29" w14:textId="77777777" w:rsidR="006F2BE5" w:rsidRDefault="006F2BE5" w:rsidP="006F2BE5">
            <w:pPr>
              <w:pStyle w:val="TAC"/>
              <w:rPr>
                <w:rFonts w:cs="Arial"/>
                <w:lang w:eastAsia="zh-CN"/>
              </w:rPr>
            </w:pPr>
            <w:r>
              <w:rPr>
                <w:rFonts w:cs="Arial" w:hint="eastAsia"/>
                <w:lang w:eastAsia="zh-CN"/>
              </w:rPr>
              <w:t>0</w:t>
            </w:r>
            <w:r>
              <w:rPr>
                <w:rFonts w:cs="Arial"/>
                <w:lang w:eastAsia="zh-CN"/>
              </w:rPr>
              <w:t>.5</w:t>
            </w:r>
          </w:p>
        </w:tc>
      </w:tr>
      <w:tr w:rsidR="006F2BE5" w:rsidRPr="00EF5447" w14:paraId="6D077D3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5A4E4C" w14:textId="77777777" w:rsidR="006F2BE5" w:rsidRPr="00EF5447" w:rsidRDefault="006F2BE5" w:rsidP="006F2BE5">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3B7AB3D1" w14:textId="77777777" w:rsidR="006F2BE5" w:rsidRDefault="006F2BE5" w:rsidP="006F2BE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513CA7" w14:textId="77777777" w:rsidR="006F2BE5" w:rsidRDefault="006F2BE5" w:rsidP="006F2BE5">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90C9CD" w14:textId="77777777" w:rsidR="006F2BE5" w:rsidRPr="00EF5447" w:rsidRDefault="006F2BE5" w:rsidP="006F2BE5">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9AB67C" w14:textId="77777777" w:rsidR="006F2BE5" w:rsidRPr="00EF5447" w:rsidRDefault="006F2BE5" w:rsidP="006F2BE5">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5773F0" w14:textId="77777777" w:rsidR="006F2BE5" w:rsidRPr="00EF5447" w:rsidRDefault="006F2BE5" w:rsidP="006F2BE5">
            <w:pPr>
              <w:pStyle w:val="TAC"/>
              <w:rPr>
                <w:rFonts w:eastAsia="Malgun Gothic" w:cs="Arial"/>
                <w:szCs w:val="18"/>
                <w:lang w:eastAsia="ko-KR"/>
              </w:rPr>
            </w:pPr>
            <w:r>
              <w:rPr>
                <w:rFonts w:cs="Arial" w:hint="eastAsia"/>
                <w:lang w:eastAsia="zh-CN"/>
              </w:rPr>
              <w:t>0</w:t>
            </w:r>
            <w:r>
              <w:rPr>
                <w:rFonts w:cs="Arial"/>
                <w:lang w:eastAsia="zh-CN"/>
              </w:rPr>
              <w:t>.5</w:t>
            </w:r>
          </w:p>
        </w:tc>
      </w:tr>
      <w:tr w:rsidR="006F2BE5" w:rsidRPr="00EF5447" w14:paraId="3C54666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5B0483" w14:textId="77777777" w:rsidR="006F2BE5" w:rsidRPr="009E72CC" w:rsidRDefault="006F2BE5" w:rsidP="006F2BE5">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65C90083" w14:textId="77777777" w:rsidR="006F2BE5" w:rsidRDefault="006F2BE5" w:rsidP="006F2BE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258325" w14:textId="77777777" w:rsidR="006F2BE5" w:rsidRDefault="006F2BE5" w:rsidP="006F2BE5">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19250F51" w14:textId="77777777" w:rsidR="006F2BE5" w:rsidRPr="002F1B99" w:rsidRDefault="006F2BE5" w:rsidP="006F2BE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C9470E" w14:textId="77777777" w:rsidR="006F2BE5"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B7B980" w14:textId="77777777" w:rsidR="006F2BE5" w:rsidRDefault="006F2BE5" w:rsidP="006F2BE5">
            <w:pPr>
              <w:pStyle w:val="TAC"/>
              <w:rPr>
                <w:rFonts w:cs="Arial"/>
                <w:lang w:eastAsia="zh-CN"/>
              </w:rPr>
            </w:pPr>
            <w:r>
              <w:rPr>
                <w:rFonts w:cs="Arial" w:hint="eastAsia"/>
                <w:lang w:eastAsia="zh-CN"/>
              </w:rPr>
              <w:t>0</w:t>
            </w:r>
            <w:r>
              <w:rPr>
                <w:rFonts w:cs="Arial"/>
                <w:lang w:eastAsia="zh-CN"/>
              </w:rPr>
              <w:t>.8</w:t>
            </w:r>
          </w:p>
        </w:tc>
      </w:tr>
      <w:tr w:rsidR="006F2BE5" w:rsidRPr="00EF5447" w14:paraId="007F9287"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CE93D7C" w14:textId="77777777" w:rsidR="006F2BE5" w:rsidRPr="00EF5447" w:rsidDel="00786BF6" w:rsidRDefault="006F2BE5" w:rsidP="006F2BE5">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AE87D22" w14:textId="77777777" w:rsidR="006F2BE5" w:rsidRPr="00EF5447" w:rsidRDefault="006F2BE5" w:rsidP="006F2BE5">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157F4E" w14:textId="77777777" w:rsidR="006F2BE5" w:rsidRPr="00EF5447" w:rsidRDefault="006F2BE5" w:rsidP="006F2BE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C1BA36" w14:textId="77777777" w:rsidR="006F2BE5" w:rsidRPr="00EF5447" w:rsidRDefault="006F2BE5" w:rsidP="006F2BE5">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119297" w14:textId="77777777" w:rsidR="006F2BE5" w:rsidRPr="00EF5447" w:rsidRDefault="006F2BE5" w:rsidP="006F2BE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319720" w14:textId="77777777" w:rsidR="006F2BE5" w:rsidRPr="00EF5447" w:rsidRDefault="006F2BE5" w:rsidP="006F2BE5">
            <w:pPr>
              <w:pStyle w:val="TAC"/>
              <w:rPr>
                <w:rFonts w:eastAsia="Malgun Gothic" w:cs="Arial"/>
                <w:lang w:eastAsia="ko-KR"/>
              </w:rPr>
            </w:pPr>
            <w:r>
              <w:rPr>
                <w:rFonts w:cs="Arial" w:hint="eastAsia"/>
                <w:lang w:eastAsia="zh-CN"/>
              </w:rPr>
              <w:t>0</w:t>
            </w:r>
            <w:r>
              <w:rPr>
                <w:rFonts w:cs="Arial"/>
                <w:lang w:eastAsia="zh-CN"/>
              </w:rPr>
              <w:t>.5</w:t>
            </w:r>
          </w:p>
        </w:tc>
      </w:tr>
      <w:tr w:rsidR="006F2BE5" w:rsidRPr="00EF5447" w14:paraId="276CF21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24E7BC" w14:textId="77777777" w:rsidR="006F2BE5" w:rsidRPr="00EF5447" w:rsidDel="00786BF6" w:rsidRDefault="006F2BE5" w:rsidP="006F2BE5">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7DAF4F5" w14:textId="77777777" w:rsidR="006F2BE5" w:rsidRPr="00EF5447" w:rsidRDefault="006F2BE5" w:rsidP="006F2BE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F44242"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9E9CFF" w14:textId="77777777" w:rsidR="006F2BE5" w:rsidRPr="00EF5447" w:rsidRDefault="006F2BE5" w:rsidP="006F2BE5">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F98CE6" w14:textId="77777777" w:rsidR="006F2BE5" w:rsidRPr="00EF5447" w:rsidRDefault="006F2BE5" w:rsidP="006F2BE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99F181D" w14:textId="77777777" w:rsidR="006F2BE5" w:rsidRPr="00EF5447" w:rsidRDefault="006F2BE5" w:rsidP="006F2BE5">
            <w:pPr>
              <w:pStyle w:val="TAC"/>
              <w:rPr>
                <w:lang w:eastAsia="zh-CN"/>
              </w:rPr>
            </w:pPr>
            <w:r>
              <w:rPr>
                <w:rFonts w:hint="eastAsia"/>
                <w:lang w:eastAsia="zh-CN"/>
              </w:rPr>
              <w:t>0</w:t>
            </w:r>
            <w:r>
              <w:rPr>
                <w:lang w:eastAsia="zh-CN"/>
              </w:rPr>
              <w:t>.5</w:t>
            </w:r>
          </w:p>
        </w:tc>
      </w:tr>
      <w:tr w:rsidR="006F2BE5" w14:paraId="75819A5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90493B" w14:textId="77777777" w:rsidR="006F2BE5" w:rsidRPr="00EF5447" w:rsidRDefault="006F2BE5" w:rsidP="006F2BE5">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4F560CFD" w14:textId="77777777" w:rsidR="006F2BE5" w:rsidRDefault="006F2BE5" w:rsidP="006F2BE5">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3D145C" w14:textId="77777777" w:rsidR="006F2BE5" w:rsidRDefault="006F2BE5" w:rsidP="006F2BE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42EE14" w14:textId="77777777" w:rsidR="006F2BE5" w:rsidRPr="00EF5447" w:rsidRDefault="006F2BE5" w:rsidP="006F2BE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B45B3F" w14:textId="77777777" w:rsidR="006F2BE5" w:rsidRDefault="006F2BE5" w:rsidP="006F2BE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1D3B87" w14:textId="77777777" w:rsidR="006F2BE5" w:rsidRDefault="006F2BE5" w:rsidP="006F2BE5">
            <w:pPr>
              <w:pStyle w:val="TAC"/>
              <w:rPr>
                <w:lang w:eastAsia="ko-KR"/>
              </w:rPr>
            </w:pPr>
            <w:r>
              <w:rPr>
                <w:rFonts w:hint="eastAsia"/>
                <w:lang w:eastAsia="ko-KR"/>
              </w:rPr>
              <w:t>0.5</w:t>
            </w:r>
          </w:p>
        </w:tc>
      </w:tr>
      <w:tr w:rsidR="006F2BE5" w:rsidRPr="00EF5447" w14:paraId="0DB45195"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0B9FFB" w14:textId="77777777" w:rsidR="006F2BE5" w:rsidRPr="00EF5447" w:rsidRDefault="006F2BE5" w:rsidP="006F2BE5">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1050AAB" w14:textId="77777777" w:rsidR="006F2BE5" w:rsidRDefault="006F2BE5" w:rsidP="006F2BE5">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771B95" w14:textId="77777777" w:rsidR="006F2BE5"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6A1EAF" w14:textId="77777777" w:rsidR="006F2BE5" w:rsidRPr="00EF5447" w:rsidRDefault="006F2BE5" w:rsidP="006F2BE5">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280DA5" w14:textId="77777777" w:rsidR="006F2BE5" w:rsidRPr="00CC1E91" w:rsidRDefault="006F2BE5" w:rsidP="006F2BE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A04643" w14:textId="77777777" w:rsidR="006F2BE5" w:rsidRPr="00EF5447" w:rsidRDefault="006F2BE5" w:rsidP="006F2BE5">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F2BE5" w14:paraId="3B99B5C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AA816B" w14:textId="77777777" w:rsidR="006F2BE5" w:rsidRPr="00EF5447" w:rsidRDefault="006F2BE5" w:rsidP="006F2BE5">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D33B9DD" w14:textId="77777777" w:rsidR="006F2BE5" w:rsidRDefault="006F2BE5" w:rsidP="006F2BE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46E44E0" w14:textId="77777777" w:rsidR="006F2BE5"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552D4D" w14:textId="77777777" w:rsidR="006F2BE5" w:rsidRDefault="006F2BE5" w:rsidP="006F2BE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FB7BA57" w14:textId="77777777" w:rsidR="006F2BE5"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746D82" w14:textId="77777777" w:rsidR="006F2BE5" w:rsidRDefault="006F2BE5" w:rsidP="006F2BE5">
            <w:pPr>
              <w:pStyle w:val="TAC"/>
              <w:rPr>
                <w:lang w:eastAsia="zh-CN"/>
              </w:rPr>
            </w:pPr>
            <w:r>
              <w:rPr>
                <w:rFonts w:hint="eastAsia"/>
                <w:lang w:eastAsia="zh-CN"/>
              </w:rPr>
              <w:t>0</w:t>
            </w:r>
            <w:r>
              <w:rPr>
                <w:lang w:eastAsia="zh-CN"/>
              </w:rPr>
              <w:t>.5</w:t>
            </w:r>
          </w:p>
        </w:tc>
      </w:tr>
      <w:tr w:rsidR="006F2BE5" w:rsidRPr="00E062F1" w14:paraId="4C8BAA8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E014F9" w14:textId="77777777" w:rsidR="006F2BE5" w:rsidRPr="00EF5447" w:rsidRDefault="006F2BE5" w:rsidP="006F2BE5">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9916156" w14:textId="77777777" w:rsidR="006F2BE5" w:rsidRDefault="006F2BE5" w:rsidP="006F2BE5">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4FE1A8" w14:textId="77777777" w:rsidR="006F2BE5" w:rsidRPr="00CC1E91" w:rsidRDefault="006F2BE5" w:rsidP="006F2BE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90B376" w14:textId="77777777" w:rsidR="006F2BE5" w:rsidRPr="00E062F1" w:rsidRDefault="006F2BE5" w:rsidP="006F2BE5">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2419001" w14:textId="77777777" w:rsidR="006F2BE5" w:rsidRPr="00E062F1" w:rsidRDefault="006F2BE5" w:rsidP="006F2BE5">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3E63E9" w14:textId="77777777" w:rsidR="006F2BE5" w:rsidRPr="00E062F1" w:rsidRDefault="006F2BE5" w:rsidP="006F2BE5">
            <w:pPr>
              <w:pStyle w:val="TAC"/>
              <w:rPr>
                <w:rFonts w:eastAsia="MS Mincho" w:cs="Arial"/>
                <w:lang w:eastAsia="ja-JP"/>
              </w:rPr>
            </w:pPr>
            <w:r w:rsidRPr="00EF5447">
              <w:rPr>
                <w:lang w:eastAsia="zh-CN"/>
              </w:rPr>
              <w:t>0.5</w:t>
            </w:r>
            <w:r>
              <w:rPr>
                <w:vertAlign w:val="superscript"/>
                <w:lang w:eastAsia="zh-CN"/>
              </w:rPr>
              <w:t>5</w:t>
            </w:r>
          </w:p>
        </w:tc>
      </w:tr>
      <w:tr w:rsidR="006F2BE5" w:rsidRPr="00EF5447" w14:paraId="2B81BF4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1AB2F3" w14:textId="77777777" w:rsidR="006F2BE5" w:rsidRDefault="006F2BE5" w:rsidP="006F2BE5">
            <w:pPr>
              <w:pStyle w:val="TAC"/>
            </w:pPr>
            <w:r>
              <w:t>DC_3-8-41_n1-n78</w:t>
            </w:r>
          </w:p>
          <w:p w14:paraId="0C4FD1F2" w14:textId="77777777" w:rsidR="006F2BE5" w:rsidRDefault="006F2BE5" w:rsidP="006F2BE5">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D35F732" w14:textId="77777777" w:rsidR="006F2BE5" w:rsidRPr="005902F6" w:rsidRDefault="006F2BE5" w:rsidP="006F2BE5">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59218A" w14:textId="77777777" w:rsidR="006F2BE5" w:rsidRDefault="006F2BE5" w:rsidP="006F2BE5">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688605" w14:textId="77777777" w:rsidR="006F2BE5" w:rsidRPr="00EF5447" w:rsidRDefault="006F2BE5" w:rsidP="006F2BE5">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EA5452" w14:textId="77777777" w:rsidR="006F2BE5" w:rsidRPr="00EF5447" w:rsidRDefault="006F2BE5" w:rsidP="006F2BE5">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B193DA" w14:textId="77777777" w:rsidR="006F2BE5" w:rsidRPr="00EF5447" w:rsidRDefault="006F2BE5" w:rsidP="006F2BE5">
            <w:pPr>
              <w:pStyle w:val="TAC"/>
              <w:rPr>
                <w:lang w:eastAsia="ko-KR"/>
              </w:rPr>
            </w:pPr>
            <w:r>
              <w:rPr>
                <w:rFonts w:hint="eastAsia"/>
                <w:lang w:eastAsia="ko-KR"/>
              </w:rPr>
              <w:t>0.5</w:t>
            </w:r>
          </w:p>
        </w:tc>
      </w:tr>
      <w:tr w:rsidR="006F2BE5" w:rsidRPr="00CC1E91" w14:paraId="49EDE1FB"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B94D427" w14:textId="77777777" w:rsidR="006F2BE5" w:rsidRPr="00EF5447" w:rsidDel="00786BF6" w:rsidRDefault="006F2BE5" w:rsidP="006F2BE5">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79B9438" w14:textId="77777777" w:rsidR="006F2BE5" w:rsidRPr="00EF5447" w:rsidRDefault="006F2BE5" w:rsidP="006F2BE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91D6B9" w14:textId="77777777" w:rsidR="006F2BE5" w:rsidRPr="00CC1E91"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E761C1" w14:textId="77777777" w:rsidR="006F2BE5" w:rsidRPr="00EF5447" w:rsidRDefault="006F2BE5" w:rsidP="006F2BE5">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9E0E57"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9908A8"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r>
      <w:tr w:rsidR="006F2BE5" w:rsidRPr="00CC1E91" w14:paraId="0F2927A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0348ED" w14:textId="77777777" w:rsidR="006F2BE5" w:rsidRPr="00EF5447" w:rsidRDefault="006F2BE5" w:rsidP="006F2BE5">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71197C6" w14:textId="77777777" w:rsidR="006F2BE5" w:rsidRPr="00EF5447" w:rsidRDefault="006F2BE5" w:rsidP="006F2BE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F83B14" w14:textId="77777777" w:rsidR="006F2BE5" w:rsidRPr="00CC1E91"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FF5849" w14:textId="77777777" w:rsidR="006F2BE5" w:rsidRPr="00EF5447" w:rsidRDefault="006F2BE5" w:rsidP="006F2BE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FEAE98B"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0E719B"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r>
      <w:tr w:rsidR="006F2BE5" w:rsidRPr="00CC1E91" w14:paraId="516B379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E3953A" w14:textId="77777777" w:rsidR="006F2BE5" w:rsidRPr="00EF5447" w:rsidRDefault="006F2BE5" w:rsidP="006F2BE5">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DE09E33" w14:textId="77777777" w:rsidR="006F2BE5" w:rsidRPr="00EF5447" w:rsidRDefault="006F2BE5" w:rsidP="006F2BE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21D2FB" w14:textId="77777777" w:rsidR="006F2BE5" w:rsidRPr="00CC1E91"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A7D9D4" w14:textId="77777777" w:rsidR="006F2BE5" w:rsidRPr="00EF5447" w:rsidRDefault="006F2BE5" w:rsidP="006F2BE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5C4A31"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973222" w14:textId="77777777" w:rsidR="006F2BE5" w:rsidRPr="00CC1E91" w:rsidRDefault="006F2BE5" w:rsidP="006F2BE5">
            <w:pPr>
              <w:pStyle w:val="TAC"/>
              <w:rPr>
                <w:rFonts w:cs="Arial"/>
                <w:lang w:eastAsia="zh-CN"/>
              </w:rPr>
            </w:pPr>
            <w:r>
              <w:rPr>
                <w:rFonts w:cs="Arial" w:hint="eastAsia"/>
                <w:lang w:eastAsia="zh-CN"/>
              </w:rPr>
              <w:t>-</w:t>
            </w:r>
          </w:p>
        </w:tc>
      </w:tr>
      <w:tr w:rsidR="006F2BE5" w:rsidRPr="00CC1E91" w14:paraId="5DEE76B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416624" w14:textId="77777777" w:rsidR="006F2BE5" w:rsidRPr="00EF5447" w:rsidRDefault="006F2BE5" w:rsidP="006F2BE5">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CF84053" w14:textId="77777777" w:rsidR="006F2BE5" w:rsidRPr="00EF5447" w:rsidRDefault="006F2BE5" w:rsidP="006F2BE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C8BAC5"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B1F2E7" w14:textId="77777777" w:rsidR="006F2BE5" w:rsidRPr="00EF5447" w:rsidRDefault="006F2BE5" w:rsidP="006F2BE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C071DF" w14:textId="77777777" w:rsidR="006F2BE5" w:rsidRPr="00CC1E91"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DD2558" w14:textId="77777777" w:rsidR="006F2BE5" w:rsidRPr="00CC1E91" w:rsidRDefault="006F2BE5" w:rsidP="006F2BE5">
            <w:pPr>
              <w:pStyle w:val="TAC"/>
              <w:rPr>
                <w:lang w:eastAsia="zh-CN"/>
              </w:rPr>
            </w:pPr>
            <w:r>
              <w:rPr>
                <w:rFonts w:hint="eastAsia"/>
                <w:lang w:eastAsia="zh-CN"/>
              </w:rPr>
              <w:t>0</w:t>
            </w:r>
            <w:r>
              <w:rPr>
                <w:lang w:eastAsia="zh-CN"/>
              </w:rPr>
              <w:t>.5</w:t>
            </w:r>
          </w:p>
        </w:tc>
      </w:tr>
      <w:tr w:rsidR="006F2BE5" w:rsidRPr="00EF5447" w14:paraId="1CB3B3C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4C26FD" w14:textId="77777777" w:rsidR="006F2BE5" w:rsidRPr="00EF5447" w:rsidRDefault="006F2BE5" w:rsidP="006F2BE5">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48084B7" w14:textId="77777777" w:rsidR="006F2BE5" w:rsidRPr="00EF5447" w:rsidRDefault="006F2BE5" w:rsidP="006F2BE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701AEC" w14:textId="77777777" w:rsidR="006F2BE5" w:rsidRPr="00EF5447" w:rsidRDefault="006F2BE5" w:rsidP="006F2BE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C5C3A5" w14:textId="77777777" w:rsidR="006F2BE5" w:rsidRPr="00EF5447" w:rsidRDefault="006F2BE5" w:rsidP="006F2BE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EF9124" w14:textId="77777777" w:rsidR="006F2BE5" w:rsidRPr="00EF5447" w:rsidRDefault="006F2BE5" w:rsidP="006F2BE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A00A30" w14:textId="77777777" w:rsidR="006F2BE5" w:rsidRPr="00EF5447" w:rsidRDefault="006F2BE5" w:rsidP="006F2BE5">
            <w:pPr>
              <w:pStyle w:val="TAC"/>
              <w:rPr>
                <w:rFonts w:eastAsia="Yu Mincho"/>
                <w:lang w:eastAsia="ja-JP"/>
              </w:rPr>
            </w:pPr>
            <w:r>
              <w:rPr>
                <w:rFonts w:hint="eastAsia"/>
                <w:lang w:eastAsia="zh-CN"/>
              </w:rPr>
              <w:t>0</w:t>
            </w:r>
            <w:r>
              <w:rPr>
                <w:lang w:eastAsia="zh-CN"/>
              </w:rPr>
              <w:t>.5</w:t>
            </w:r>
          </w:p>
        </w:tc>
      </w:tr>
      <w:tr w:rsidR="006F2BE5" w:rsidRPr="00EF5447" w14:paraId="2BFA118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056337" w14:textId="77777777" w:rsidR="006F2BE5" w:rsidRPr="00EF5447" w:rsidRDefault="006F2BE5" w:rsidP="006F2BE5">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ABC011C" w14:textId="77777777" w:rsidR="006F2BE5" w:rsidRPr="00EF5447" w:rsidRDefault="006F2BE5" w:rsidP="006F2BE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8357A2" w14:textId="77777777" w:rsidR="006F2BE5" w:rsidRPr="00EF5447" w:rsidRDefault="006F2BE5" w:rsidP="006F2BE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C587C5" w14:textId="77777777" w:rsidR="006F2BE5" w:rsidRPr="00EF5447" w:rsidRDefault="006F2BE5" w:rsidP="006F2BE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F64098" w14:textId="77777777" w:rsidR="006F2BE5" w:rsidRPr="00EF5447" w:rsidRDefault="006F2BE5" w:rsidP="006F2BE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18F19D" w14:textId="77777777" w:rsidR="006F2BE5" w:rsidRPr="00EF5447" w:rsidRDefault="006F2BE5" w:rsidP="006F2BE5">
            <w:pPr>
              <w:pStyle w:val="TAC"/>
              <w:rPr>
                <w:rFonts w:eastAsia="Yu Mincho"/>
                <w:lang w:eastAsia="ja-JP"/>
              </w:rPr>
            </w:pPr>
            <w:r>
              <w:rPr>
                <w:lang w:eastAsia="zh-CN"/>
              </w:rPr>
              <w:t>-</w:t>
            </w:r>
          </w:p>
        </w:tc>
      </w:tr>
      <w:tr w:rsidR="006F2BE5" w:rsidRPr="00EF5447" w14:paraId="76FE582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7FBE7D" w14:textId="77777777" w:rsidR="006F2BE5" w:rsidRPr="00EF5447" w:rsidRDefault="006F2BE5" w:rsidP="006F2BE5">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46BB95B4" w14:textId="77777777" w:rsidR="006F2BE5" w:rsidRDefault="006F2BE5" w:rsidP="006F2BE5">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6B017E" w14:textId="77777777" w:rsidR="006F2BE5" w:rsidRDefault="006F2BE5" w:rsidP="006F2BE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251638" w14:textId="77777777" w:rsidR="006F2BE5" w:rsidRPr="00EF5447" w:rsidRDefault="006F2BE5" w:rsidP="006F2BE5">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AD214D8" w14:textId="77777777" w:rsidR="006F2BE5" w:rsidRDefault="006F2BE5" w:rsidP="006F2BE5">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8768CA4" w14:textId="77777777" w:rsidR="006F2BE5" w:rsidRDefault="006F2BE5" w:rsidP="006F2BE5">
            <w:pPr>
              <w:pStyle w:val="TAC"/>
              <w:rPr>
                <w:lang w:eastAsia="zh-CN"/>
              </w:rPr>
            </w:pPr>
            <w:r>
              <w:rPr>
                <w:lang w:eastAsia="zh-CN"/>
              </w:rPr>
              <w:t>-</w:t>
            </w:r>
          </w:p>
        </w:tc>
      </w:tr>
      <w:tr w:rsidR="006F2BE5" w:rsidRPr="00EF5447" w14:paraId="796A8CF0"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89A612" w14:textId="77777777" w:rsidR="006F2BE5" w:rsidRPr="00EF5447" w:rsidRDefault="006F2BE5" w:rsidP="006F2BE5">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9B4AD6C" w14:textId="77777777" w:rsidR="006F2BE5" w:rsidRPr="00EF5447" w:rsidRDefault="006F2BE5" w:rsidP="006F2BE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6DDA81" w14:textId="77777777" w:rsidR="006F2BE5" w:rsidRPr="00EF5447"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6471A4" w14:textId="77777777" w:rsidR="006F2BE5" w:rsidRPr="00EF5447" w:rsidRDefault="006F2BE5" w:rsidP="006F2BE5">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684DD7"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7ED97F"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.5</w:t>
            </w:r>
          </w:p>
        </w:tc>
      </w:tr>
      <w:tr w:rsidR="006F2BE5" w14:paraId="4EF5F339"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ADCF0C" w14:textId="77777777" w:rsidR="006F2BE5" w:rsidRPr="00592F9E" w:rsidRDefault="006F2BE5" w:rsidP="006F2BE5">
            <w:pPr>
              <w:pStyle w:val="TAC"/>
              <w:rPr>
                <w:rFonts w:cs="Arial"/>
              </w:rPr>
            </w:pPr>
            <w:r w:rsidRPr="00592F9E">
              <w:rPr>
                <w:rFonts w:cs="Arial"/>
              </w:rPr>
              <w:t>DC_3-20-41_n1-n78</w:t>
            </w:r>
          </w:p>
          <w:p w14:paraId="31ECBC94" w14:textId="77777777" w:rsidR="006F2BE5" w:rsidRDefault="006F2BE5" w:rsidP="006F2BE5">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620B3C9A" w14:textId="77777777" w:rsidR="006F2BE5" w:rsidRDefault="006F2BE5" w:rsidP="006F2BE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20BAAE" w14:textId="77777777" w:rsidR="006F2BE5" w:rsidRDefault="006F2BE5" w:rsidP="006F2BE5">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6A6A423" w14:textId="77777777" w:rsidR="006F2BE5" w:rsidRDefault="006F2BE5" w:rsidP="006F2BE5">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F3C761" w14:textId="77777777" w:rsidR="006F2BE5" w:rsidRDefault="006F2BE5" w:rsidP="006F2BE5">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034A6F6" w14:textId="77777777" w:rsidR="006F2BE5" w:rsidRDefault="006F2BE5" w:rsidP="006F2BE5">
            <w:pPr>
              <w:pStyle w:val="TAC"/>
              <w:rPr>
                <w:szCs w:val="18"/>
                <w:lang w:eastAsia="ko-KR"/>
              </w:rPr>
            </w:pPr>
            <w:r>
              <w:rPr>
                <w:rFonts w:hint="eastAsia"/>
                <w:szCs w:val="18"/>
                <w:lang w:eastAsia="ko-KR"/>
              </w:rPr>
              <w:t>0.5</w:t>
            </w:r>
          </w:p>
        </w:tc>
      </w:tr>
      <w:tr w:rsidR="006F2BE5" w14:paraId="2D57433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80B2F7" w14:textId="77777777" w:rsidR="006F2BE5" w:rsidRDefault="006F2BE5" w:rsidP="006F2BE5">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05E7EBB" w14:textId="77777777" w:rsidR="006F2BE5" w:rsidRDefault="006F2BE5" w:rsidP="006F2BE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308CF9" w14:textId="77777777" w:rsidR="006F2BE5"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9CF96A" w14:textId="77777777" w:rsidR="006F2BE5" w:rsidRDefault="006F2BE5" w:rsidP="006F2BE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1907E9" w14:textId="77777777" w:rsidR="006F2BE5" w:rsidRDefault="006F2BE5" w:rsidP="006F2BE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515C85" w14:textId="77777777" w:rsidR="006F2BE5" w:rsidRDefault="006F2BE5" w:rsidP="006F2BE5">
            <w:pPr>
              <w:pStyle w:val="TAC"/>
              <w:rPr>
                <w:szCs w:val="18"/>
                <w:lang w:eastAsia="zh-CN"/>
              </w:rPr>
            </w:pPr>
            <w:r>
              <w:rPr>
                <w:rFonts w:hint="eastAsia"/>
                <w:szCs w:val="18"/>
                <w:lang w:eastAsia="zh-CN"/>
              </w:rPr>
              <w:t>-</w:t>
            </w:r>
          </w:p>
        </w:tc>
      </w:tr>
      <w:tr w:rsidR="006F2BE5" w14:paraId="667E923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BA7A36" w14:textId="77777777" w:rsidR="006F2BE5" w:rsidRDefault="006F2BE5" w:rsidP="006F2BE5">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7EF2C4E" w14:textId="77777777" w:rsidR="006F2BE5" w:rsidRDefault="006F2BE5" w:rsidP="006F2BE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837923" w14:textId="77777777" w:rsidR="006F2BE5"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CB1486" w14:textId="77777777" w:rsidR="006F2BE5" w:rsidRDefault="006F2BE5" w:rsidP="006F2BE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DF263B" w14:textId="77777777" w:rsidR="006F2BE5" w:rsidRDefault="006F2BE5" w:rsidP="006F2BE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CA7F33" w14:textId="77777777" w:rsidR="006F2BE5" w:rsidRDefault="006F2BE5" w:rsidP="006F2BE5">
            <w:pPr>
              <w:pStyle w:val="TAC"/>
              <w:rPr>
                <w:szCs w:val="18"/>
                <w:lang w:eastAsia="zh-CN"/>
              </w:rPr>
            </w:pPr>
            <w:r>
              <w:rPr>
                <w:rFonts w:hint="eastAsia"/>
                <w:szCs w:val="18"/>
                <w:lang w:eastAsia="zh-CN"/>
              </w:rPr>
              <w:t>-</w:t>
            </w:r>
          </w:p>
        </w:tc>
      </w:tr>
      <w:tr w:rsidR="006F2BE5" w14:paraId="58C0F9A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BCBEF2" w14:textId="77777777" w:rsidR="006F2BE5" w:rsidRDefault="006F2BE5" w:rsidP="006F2BE5">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3F617C5" w14:textId="77777777" w:rsidR="006F2BE5" w:rsidRDefault="006F2BE5" w:rsidP="006F2BE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FA897B" w14:textId="77777777" w:rsidR="006F2BE5"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78EDE7" w14:textId="77777777" w:rsidR="006F2BE5" w:rsidRDefault="006F2BE5" w:rsidP="006F2BE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4B95EE" w14:textId="77777777" w:rsidR="006F2BE5" w:rsidRDefault="006F2BE5" w:rsidP="006F2BE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C38B3A" w14:textId="77777777" w:rsidR="006F2BE5" w:rsidRDefault="006F2BE5" w:rsidP="006F2BE5">
            <w:pPr>
              <w:pStyle w:val="TAC"/>
              <w:rPr>
                <w:szCs w:val="18"/>
                <w:lang w:eastAsia="zh-CN"/>
              </w:rPr>
            </w:pPr>
            <w:r>
              <w:rPr>
                <w:rFonts w:hint="eastAsia"/>
                <w:szCs w:val="18"/>
                <w:lang w:eastAsia="zh-CN"/>
              </w:rPr>
              <w:t>-</w:t>
            </w:r>
          </w:p>
        </w:tc>
      </w:tr>
      <w:tr w:rsidR="006F2BE5" w14:paraId="177C4CA4"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363D60" w14:textId="77777777" w:rsidR="006F2BE5" w:rsidRDefault="006F2BE5" w:rsidP="006F2BE5">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01DD978C" w14:textId="77777777" w:rsidR="006F2BE5" w:rsidRDefault="006F2BE5" w:rsidP="006F2BE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0B7927" w14:textId="77777777" w:rsidR="006F2BE5"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3395DA" w14:textId="77777777" w:rsidR="006F2BE5" w:rsidRDefault="006F2BE5" w:rsidP="006F2BE5">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2089E04" w14:textId="77777777" w:rsidR="006F2BE5" w:rsidRDefault="006F2BE5" w:rsidP="006F2BE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A2E6C8" w14:textId="77777777" w:rsidR="006F2BE5" w:rsidRDefault="006F2BE5" w:rsidP="006F2BE5">
            <w:pPr>
              <w:pStyle w:val="TAC"/>
              <w:rPr>
                <w:szCs w:val="18"/>
                <w:lang w:eastAsia="zh-CN"/>
              </w:rPr>
            </w:pPr>
            <w:r>
              <w:rPr>
                <w:rFonts w:hint="eastAsia"/>
                <w:szCs w:val="18"/>
                <w:lang w:eastAsia="zh-CN"/>
              </w:rPr>
              <w:t>0</w:t>
            </w:r>
            <w:r>
              <w:rPr>
                <w:szCs w:val="18"/>
                <w:lang w:eastAsia="zh-CN"/>
              </w:rPr>
              <w:t>.2</w:t>
            </w:r>
          </w:p>
        </w:tc>
      </w:tr>
      <w:tr w:rsidR="006F2BE5" w:rsidRPr="00EF5447" w14:paraId="0F7D986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94FC15" w14:textId="77777777" w:rsidR="006F2BE5" w:rsidRPr="00EF5447" w:rsidRDefault="006F2BE5" w:rsidP="006F2BE5">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C97768F" w14:textId="77777777" w:rsidR="006F2BE5" w:rsidRPr="00EF5447" w:rsidRDefault="006F2BE5" w:rsidP="006F2BE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AC505A" w14:textId="77777777" w:rsidR="006F2BE5" w:rsidRPr="00EF5447" w:rsidRDefault="006F2BE5" w:rsidP="006F2BE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933EAC" w14:textId="77777777" w:rsidR="006F2BE5" w:rsidRPr="00EF5447" w:rsidRDefault="006F2BE5" w:rsidP="006F2BE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D82C3E" w14:textId="77777777" w:rsidR="006F2BE5" w:rsidRPr="00EF5447" w:rsidRDefault="006F2BE5" w:rsidP="006F2BE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26259B" w14:textId="77777777" w:rsidR="006F2BE5" w:rsidRPr="00EF5447" w:rsidRDefault="006F2BE5" w:rsidP="006F2BE5">
            <w:pPr>
              <w:pStyle w:val="TAC"/>
              <w:rPr>
                <w:rFonts w:eastAsia="Yu Mincho"/>
                <w:lang w:eastAsia="ja-JP"/>
              </w:rPr>
            </w:pPr>
            <w:r>
              <w:rPr>
                <w:rFonts w:hint="eastAsia"/>
                <w:szCs w:val="18"/>
                <w:lang w:eastAsia="zh-CN"/>
              </w:rPr>
              <w:t>0</w:t>
            </w:r>
            <w:r>
              <w:rPr>
                <w:szCs w:val="18"/>
                <w:lang w:eastAsia="zh-CN"/>
              </w:rPr>
              <w:t>.2</w:t>
            </w:r>
          </w:p>
        </w:tc>
      </w:tr>
      <w:tr w:rsidR="006F2BE5" w:rsidRPr="00EF5447" w14:paraId="625BBCF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4C933D" w14:textId="77777777" w:rsidR="006F2BE5" w:rsidRPr="00EF5447" w:rsidRDefault="006F2BE5" w:rsidP="006F2BE5">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4B9739B" w14:textId="77777777" w:rsidR="006F2BE5" w:rsidRPr="00EF5447" w:rsidRDefault="006F2BE5" w:rsidP="006F2BE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950975" w14:textId="77777777" w:rsidR="006F2BE5" w:rsidRPr="00EF5447" w:rsidRDefault="006F2BE5" w:rsidP="006F2BE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9882A1" w14:textId="77777777" w:rsidR="006F2BE5" w:rsidRPr="00EF5447" w:rsidRDefault="006F2BE5" w:rsidP="006F2BE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D82C03" w14:textId="77777777" w:rsidR="006F2BE5" w:rsidRPr="00EF5447" w:rsidRDefault="006F2BE5" w:rsidP="006F2BE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1D3A8C" w14:textId="77777777" w:rsidR="006F2BE5" w:rsidRPr="00EF5447" w:rsidRDefault="006F2BE5" w:rsidP="006F2BE5">
            <w:pPr>
              <w:pStyle w:val="TAC"/>
              <w:rPr>
                <w:rFonts w:eastAsia="Yu Mincho"/>
                <w:lang w:eastAsia="ja-JP"/>
              </w:rPr>
            </w:pPr>
            <w:r>
              <w:rPr>
                <w:szCs w:val="18"/>
                <w:lang w:eastAsia="zh-CN"/>
              </w:rPr>
              <w:t>-</w:t>
            </w:r>
          </w:p>
        </w:tc>
      </w:tr>
      <w:tr w:rsidR="006F2BE5" w:rsidRPr="00470EA5" w14:paraId="7B12F8C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6D1ABB" w14:textId="77777777" w:rsidR="006F2BE5" w:rsidRPr="00EF5447" w:rsidRDefault="006F2BE5" w:rsidP="006F2BE5">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8A77152" w14:textId="77777777" w:rsidR="006F2BE5" w:rsidRDefault="006F2BE5" w:rsidP="006F2BE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B31427" w14:textId="77777777" w:rsidR="006F2BE5" w:rsidRDefault="006F2BE5" w:rsidP="006F2BE5">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319134D" w14:textId="77777777" w:rsidR="006F2BE5" w:rsidRPr="00470EA5" w:rsidRDefault="006F2BE5" w:rsidP="006F2BE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0669D6" w14:textId="77777777" w:rsidR="006F2BE5" w:rsidRPr="00470EA5" w:rsidRDefault="006F2BE5" w:rsidP="006F2BE5">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516E9C5" w14:textId="77777777" w:rsidR="006F2BE5" w:rsidRPr="00470EA5" w:rsidRDefault="006F2BE5" w:rsidP="006F2BE5">
            <w:pPr>
              <w:pStyle w:val="TAC"/>
              <w:rPr>
                <w:lang w:eastAsia="zh-TW"/>
              </w:rPr>
            </w:pPr>
            <w:r w:rsidRPr="00470EA5">
              <w:rPr>
                <w:rFonts w:eastAsiaTheme="minorEastAsia"/>
                <w:lang w:eastAsia="zh-TW"/>
              </w:rPr>
              <w:t>0.5</w:t>
            </w:r>
          </w:p>
        </w:tc>
      </w:tr>
      <w:tr w:rsidR="006F2BE5" w:rsidRPr="00CC1E91" w14:paraId="02C431C4"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DF4F80" w14:textId="77777777" w:rsidR="006F2BE5" w:rsidRPr="00EF5447" w:rsidRDefault="006F2BE5" w:rsidP="006F2BE5">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EF9AD8E" w14:textId="77777777" w:rsidR="006F2BE5" w:rsidRPr="00EF5447" w:rsidRDefault="006F2BE5" w:rsidP="006F2BE5">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83E213" w14:textId="77777777" w:rsidR="006F2BE5" w:rsidRPr="00CC1E91"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84C34D" w14:textId="77777777" w:rsidR="006F2BE5" w:rsidRPr="00EF5447" w:rsidRDefault="006F2BE5" w:rsidP="006F2BE5">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94536FD"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5B75D4"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r>
      <w:tr w:rsidR="006F2BE5" w:rsidRPr="00CC1E91" w14:paraId="20E0164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BB5E752" w14:textId="77777777" w:rsidR="006F2BE5" w:rsidRDefault="006F2BE5" w:rsidP="006F2BE5">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781AB2" w14:textId="77777777" w:rsidR="006F2BE5" w:rsidRDefault="006F2BE5" w:rsidP="006F2BE5">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6A4EA58" w14:textId="77777777" w:rsidR="006F2BE5" w:rsidRDefault="006F2BE5" w:rsidP="006F2BE5">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BEF6FA" w14:textId="77777777" w:rsidR="006F2BE5" w:rsidRDefault="006F2BE5" w:rsidP="006F2BE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15B9D4" w14:textId="77777777" w:rsidR="006F2BE5" w:rsidRPr="00CC1E91" w:rsidRDefault="006F2BE5" w:rsidP="006F2BE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86A7CC" w14:textId="77777777" w:rsidR="006F2BE5" w:rsidRPr="00CC1E91" w:rsidRDefault="006F2BE5" w:rsidP="006F2BE5">
            <w:pPr>
              <w:pStyle w:val="TAC"/>
              <w:rPr>
                <w:lang w:val="fr-FR" w:eastAsia="zh-CN"/>
              </w:rPr>
            </w:pPr>
            <w:r>
              <w:rPr>
                <w:rFonts w:hint="eastAsia"/>
                <w:lang w:val="fr-FR" w:eastAsia="zh-CN"/>
              </w:rPr>
              <w:t>-</w:t>
            </w:r>
          </w:p>
        </w:tc>
      </w:tr>
      <w:tr w:rsidR="006F2BE5" w:rsidRPr="00CC1E91" w14:paraId="7459F80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C35B1D" w14:textId="77777777" w:rsidR="006F2BE5" w:rsidRDefault="006F2BE5" w:rsidP="006F2BE5">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48B3FA7" w14:textId="77777777" w:rsidR="006F2BE5" w:rsidRDefault="006F2BE5" w:rsidP="006F2BE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15B486" w14:textId="77777777" w:rsidR="006F2BE5" w:rsidRPr="00CC1E91" w:rsidRDefault="006F2BE5" w:rsidP="006F2BE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BB3DC4" w14:textId="77777777" w:rsidR="006F2BE5" w:rsidRDefault="006F2BE5" w:rsidP="006F2BE5">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D4DD0" w14:textId="77777777" w:rsidR="006F2BE5" w:rsidRPr="00CC1E91" w:rsidRDefault="006F2BE5" w:rsidP="006F2BE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DEF496" w14:textId="77777777" w:rsidR="006F2BE5" w:rsidRPr="00CC1E91" w:rsidRDefault="006F2BE5" w:rsidP="006F2BE5">
            <w:pPr>
              <w:pStyle w:val="TAC"/>
              <w:rPr>
                <w:rFonts w:cs="Arial"/>
                <w:lang w:val="fr-FR" w:eastAsia="zh-CN"/>
              </w:rPr>
            </w:pPr>
            <w:r>
              <w:rPr>
                <w:rFonts w:cs="Arial" w:hint="eastAsia"/>
                <w:lang w:val="fr-FR" w:eastAsia="zh-CN"/>
              </w:rPr>
              <w:t>-</w:t>
            </w:r>
          </w:p>
        </w:tc>
      </w:tr>
      <w:tr w:rsidR="006F2BE5" w:rsidRPr="00CC1E91" w14:paraId="587411F2"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8D2712" w14:textId="77777777" w:rsidR="006F2BE5" w:rsidRDefault="006F2BE5" w:rsidP="006F2BE5">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420A133" w14:textId="77777777" w:rsidR="006F2BE5" w:rsidRDefault="006F2BE5" w:rsidP="006F2BE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D4FC32"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DBB566" w14:textId="77777777" w:rsidR="006F2BE5" w:rsidRDefault="006F2BE5" w:rsidP="006F2BE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CADC7A"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791DAC" w14:textId="77777777" w:rsidR="006F2BE5" w:rsidRPr="00CC1E91" w:rsidRDefault="006F2BE5" w:rsidP="006F2BE5">
            <w:pPr>
              <w:pStyle w:val="TAC"/>
              <w:rPr>
                <w:rFonts w:cs="Arial"/>
                <w:lang w:eastAsia="zh-CN"/>
              </w:rPr>
            </w:pPr>
            <w:r>
              <w:rPr>
                <w:rFonts w:cs="Arial" w:hint="eastAsia"/>
                <w:lang w:eastAsia="zh-CN"/>
              </w:rPr>
              <w:t>-</w:t>
            </w:r>
          </w:p>
        </w:tc>
      </w:tr>
      <w:tr w:rsidR="006F2BE5" w:rsidRPr="00EF5447" w14:paraId="743E4593"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E14F2C" w14:textId="77777777" w:rsidR="006F2BE5" w:rsidRPr="00EF5447" w:rsidRDefault="006F2BE5" w:rsidP="006F2BE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9A73828" w14:textId="77777777" w:rsidR="006F2BE5" w:rsidRPr="00EF5447" w:rsidRDefault="006F2BE5" w:rsidP="006F2BE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222309" w14:textId="77777777" w:rsidR="006F2BE5" w:rsidRPr="00EF5447"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A6D535" w14:textId="77777777" w:rsidR="006F2BE5" w:rsidRPr="00EF5447" w:rsidRDefault="006F2BE5" w:rsidP="006F2BE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A4E09EC"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DFA15D" w14:textId="77777777" w:rsidR="006F2BE5" w:rsidRPr="00EF5447" w:rsidRDefault="006F2BE5" w:rsidP="006F2BE5">
            <w:pPr>
              <w:pStyle w:val="TAC"/>
              <w:rPr>
                <w:szCs w:val="18"/>
                <w:lang w:eastAsia="ja-JP"/>
              </w:rPr>
            </w:pPr>
            <w:r w:rsidRPr="00EF5447">
              <w:rPr>
                <w:lang w:eastAsia="zh-CN"/>
              </w:rPr>
              <w:t>0.5</w:t>
            </w:r>
            <w:r>
              <w:rPr>
                <w:rFonts w:eastAsia="Malgun Gothic" w:cs="Arial"/>
                <w:szCs w:val="18"/>
                <w:vertAlign w:val="superscript"/>
                <w:lang w:eastAsia="ko-KR"/>
              </w:rPr>
              <w:t>5</w:t>
            </w:r>
          </w:p>
        </w:tc>
      </w:tr>
      <w:tr w:rsidR="006F2BE5" w:rsidRPr="00EF5447" w14:paraId="6FFBE39B"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FFFB9C" w14:textId="77777777" w:rsidR="006F2BE5" w:rsidRDefault="006F2BE5" w:rsidP="006F2BE5">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E645607" w14:textId="77777777" w:rsidR="006F2BE5" w:rsidRDefault="006F2BE5" w:rsidP="006F2BE5">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4539E3" w14:textId="77777777" w:rsidR="006F2BE5" w:rsidRDefault="006F2BE5" w:rsidP="006F2BE5">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CA9028" w14:textId="77777777" w:rsidR="006F2BE5" w:rsidRPr="00EF5447" w:rsidRDefault="006F2BE5" w:rsidP="006F2BE5">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092E70" w14:textId="77777777" w:rsidR="006F2BE5" w:rsidRDefault="006F2BE5" w:rsidP="006F2BE5">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476BB6" w14:textId="77777777" w:rsidR="006F2BE5" w:rsidRPr="00EF5447" w:rsidRDefault="006F2BE5" w:rsidP="006F2BE5">
            <w:pPr>
              <w:pStyle w:val="TAC"/>
              <w:rPr>
                <w:lang w:eastAsia="zh-CN"/>
              </w:rPr>
            </w:pPr>
            <w:r>
              <w:rPr>
                <w:rFonts w:hint="eastAsia"/>
                <w:lang w:eastAsia="zh-TW"/>
              </w:rPr>
              <w:t>0</w:t>
            </w:r>
            <w:r>
              <w:rPr>
                <w:lang w:eastAsia="zh-TW"/>
              </w:rPr>
              <w:t>.5</w:t>
            </w:r>
          </w:p>
        </w:tc>
      </w:tr>
      <w:tr w:rsidR="006F2BE5" w14:paraId="47D6687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D579DE2" w14:textId="77777777" w:rsidR="006F2BE5" w:rsidRDefault="006F2BE5" w:rsidP="006F2BE5">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50A239" w14:textId="77777777" w:rsidR="006F2BE5" w:rsidRDefault="006F2BE5" w:rsidP="006F2BE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6C243F" w14:textId="77777777" w:rsidR="006F2BE5" w:rsidRPr="00CC1E91" w:rsidRDefault="006F2BE5" w:rsidP="006F2BE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B75FED" w14:textId="77777777" w:rsidR="006F2BE5" w:rsidRDefault="006F2BE5" w:rsidP="006F2BE5">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1E7D52C" w14:textId="77777777" w:rsidR="006F2BE5" w:rsidRDefault="006F2BE5" w:rsidP="006F2BE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E9DD2B" w14:textId="77777777" w:rsidR="006F2BE5" w:rsidRDefault="006F2BE5" w:rsidP="006F2BE5">
            <w:pPr>
              <w:pStyle w:val="TAC"/>
              <w:rPr>
                <w:lang w:val="fr-FR" w:eastAsia="zh-CN"/>
              </w:rPr>
            </w:pPr>
            <w:r>
              <w:rPr>
                <w:rFonts w:hint="eastAsia"/>
                <w:lang w:val="fr-FR" w:eastAsia="zh-CN"/>
              </w:rPr>
              <w:t>-</w:t>
            </w:r>
          </w:p>
        </w:tc>
      </w:tr>
      <w:tr w:rsidR="006F2BE5" w:rsidRPr="00CC1E91" w14:paraId="7A69433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72F075" w14:textId="77777777" w:rsidR="006F2BE5" w:rsidRDefault="006F2BE5" w:rsidP="006F2BE5">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5F7F6DB4" w14:textId="77777777" w:rsidR="006F2BE5" w:rsidRDefault="006F2BE5" w:rsidP="006F2BE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A06AE2" w14:textId="77777777" w:rsidR="006F2BE5" w:rsidRPr="00CC1E91" w:rsidRDefault="006F2BE5" w:rsidP="006F2BE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31276F" w14:textId="77777777" w:rsidR="006F2BE5" w:rsidRDefault="006F2BE5" w:rsidP="006F2BE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C2A42A" w14:textId="77777777" w:rsidR="006F2BE5" w:rsidRPr="00CC1E91" w:rsidRDefault="006F2BE5" w:rsidP="006F2BE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20CD19" w14:textId="77777777" w:rsidR="006F2BE5" w:rsidRPr="00CC1E91" w:rsidRDefault="006F2BE5" w:rsidP="006F2BE5">
            <w:pPr>
              <w:pStyle w:val="TAC"/>
              <w:rPr>
                <w:rFonts w:cs="Arial"/>
                <w:lang w:val="fr-FR" w:eastAsia="zh-CN"/>
              </w:rPr>
            </w:pPr>
            <w:r>
              <w:rPr>
                <w:rFonts w:cs="Arial" w:hint="eastAsia"/>
                <w:lang w:val="fr-FR" w:eastAsia="zh-CN"/>
              </w:rPr>
              <w:t>-</w:t>
            </w:r>
          </w:p>
        </w:tc>
      </w:tr>
      <w:tr w:rsidR="006F2BE5" w14:paraId="44DBF43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344C763" w14:textId="77777777" w:rsidR="006F2BE5" w:rsidRDefault="006F2BE5" w:rsidP="006F2BE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0A1E72C" w14:textId="77777777" w:rsidR="006F2BE5" w:rsidRDefault="006F2BE5" w:rsidP="006F2BE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2E6465" w14:textId="77777777" w:rsidR="006F2BE5" w:rsidRPr="00CC1E91" w:rsidRDefault="006F2BE5" w:rsidP="006F2BE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CE2F44" w14:textId="77777777" w:rsidR="006F2BE5" w:rsidRDefault="006F2BE5" w:rsidP="006F2BE5">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F7FC80" w14:textId="77777777" w:rsidR="006F2BE5" w:rsidRDefault="006F2BE5" w:rsidP="006F2BE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9E8834" w14:textId="77777777" w:rsidR="006F2BE5" w:rsidRDefault="006F2BE5" w:rsidP="006F2BE5">
            <w:pPr>
              <w:pStyle w:val="TAC"/>
              <w:rPr>
                <w:lang w:val="fr-FR" w:eastAsia="zh-CN"/>
              </w:rPr>
            </w:pPr>
            <w:r>
              <w:rPr>
                <w:rFonts w:hint="eastAsia"/>
                <w:lang w:val="fr-FR" w:eastAsia="zh-CN"/>
              </w:rPr>
              <w:t>-</w:t>
            </w:r>
          </w:p>
        </w:tc>
      </w:tr>
      <w:tr w:rsidR="006F2BE5" w:rsidRPr="00CC1E91" w14:paraId="57650BE4"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353DE5" w14:textId="77777777" w:rsidR="006F2BE5" w:rsidRDefault="006F2BE5" w:rsidP="006F2BE5">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26945874" w14:textId="77777777" w:rsidR="006F2BE5" w:rsidRDefault="006F2BE5" w:rsidP="006F2BE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1220F3" w14:textId="77777777" w:rsidR="006F2BE5" w:rsidRPr="00CC1E91" w:rsidRDefault="006F2BE5" w:rsidP="006F2BE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86D6B4" w14:textId="77777777" w:rsidR="006F2BE5" w:rsidRDefault="006F2BE5" w:rsidP="006F2BE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E79BB8" w14:textId="77777777" w:rsidR="006F2BE5" w:rsidRPr="00CC1E91" w:rsidRDefault="006F2BE5" w:rsidP="006F2BE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4DC401" w14:textId="77777777" w:rsidR="006F2BE5" w:rsidRPr="00CC1E91" w:rsidRDefault="006F2BE5" w:rsidP="006F2BE5">
            <w:pPr>
              <w:pStyle w:val="TAC"/>
              <w:rPr>
                <w:rFonts w:cs="Arial"/>
                <w:lang w:val="fr-FR" w:eastAsia="zh-CN"/>
              </w:rPr>
            </w:pPr>
            <w:r>
              <w:rPr>
                <w:rFonts w:cs="Arial" w:hint="eastAsia"/>
                <w:lang w:val="fr-FR" w:eastAsia="zh-CN"/>
              </w:rPr>
              <w:t>-</w:t>
            </w:r>
          </w:p>
        </w:tc>
      </w:tr>
      <w:tr w:rsidR="006F2BE5" w:rsidRPr="00EF5447" w14:paraId="6F68190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860623" w14:textId="77777777" w:rsidR="006F2BE5" w:rsidRPr="00EF5447" w:rsidRDefault="006F2BE5" w:rsidP="006F2BE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2A66486" w14:textId="77777777" w:rsidR="006F2BE5" w:rsidRPr="00EF5447" w:rsidRDefault="006F2BE5" w:rsidP="006F2BE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6B5388" w14:textId="77777777" w:rsidR="006F2BE5" w:rsidRPr="00EF5447"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703CA2" w14:textId="77777777" w:rsidR="006F2BE5" w:rsidRPr="00EF5447" w:rsidRDefault="006F2BE5" w:rsidP="006F2BE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D2DD7B"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878E3A" w14:textId="77777777" w:rsidR="006F2BE5" w:rsidRPr="00EF5447" w:rsidRDefault="006F2BE5" w:rsidP="006F2BE5">
            <w:pPr>
              <w:pStyle w:val="TAC"/>
              <w:rPr>
                <w:szCs w:val="18"/>
                <w:lang w:eastAsia="ja-JP"/>
              </w:rPr>
            </w:pPr>
            <w:r w:rsidRPr="00EF5447">
              <w:rPr>
                <w:lang w:eastAsia="zh-CN"/>
              </w:rPr>
              <w:t>0.5</w:t>
            </w:r>
            <w:r>
              <w:rPr>
                <w:rFonts w:eastAsia="Malgun Gothic" w:cs="Arial"/>
                <w:szCs w:val="18"/>
                <w:vertAlign w:val="superscript"/>
                <w:lang w:eastAsia="ko-KR"/>
              </w:rPr>
              <w:t>5</w:t>
            </w:r>
          </w:p>
        </w:tc>
      </w:tr>
      <w:tr w:rsidR="006F2BE5" w:rsidRPr="00CC1E91" w14:paraId="641B1D7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9589E6" w14:textId="77777777" w:rsidR="006F2BE5" w:rsidRDefault="006F2BE5" w:rsidP="006F2BE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D7FA60" w14:textId="77777777" w:rsidR="006F2BE5" w:rsidRDefault="006F2BE5" w:rsidP="006F2BE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ACE2BC" w14:textId="77777777" w:rsidR="006F2BE5" w:rsidRPr="00CC1E91" w:rsidRDefault="006F2BE5" w:rsidP="006F2BE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830012" w14:textId="77777777" w:rsidR="006F2BE5" w:rsidRPr="00CC1E91" w:rsidRDefault="006F2BE5" w:rsidP="006F2BE5">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A667BD" w14:textId="77777777" w:rsidR="006F2BE5" w:rsidRDefault="006F2BE5" w:rsidP="006F2BE5">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E69626" w14:textId="77777777" w:rsidR="006F2BE5" w:rsidRPr="00CC1E91" w:rsidRDefault="006F2BE5" w:rsidP="006F2BE5">
            <w:pPr>
              <w:pStyle w:val="TAC"/>
              <w:rPr>
                <w:lang w:val="fr-FR" w:eastAsia="zh-CN"/>
              </w:rPr>
            </w:pPr>
            <w:r>
              <w:rPr>
                <w:rFonts w:hint="eastAsia"/>
                <w:lang w:val="fr-FR" w:eastAsia="zh-CN"/>
              </w:rPr>
              <w:t>-</w:t>
            </w:r>
          </w:p>
        </w:tc>
      </w:tr>
      <w:tr w:rsidR="006F2BE5" w14:paraId="6EDC5ACC"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F478E57" w14:textId="77777777" w:rsidR="006F2BE5" w:rsidRDefault="006F2BE5" w:rsidP="006F2BE5">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72C8D73" w14:textId="77777777" w:rsidR="006F2BE5" w:rsidRDefault="006F2BE5" w:rsidP="006F2BE5">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3B59B6" w14:textId="77777777" w:rsidR="006F2BE5" w:rsidRPr="00CC1E91" w:rsidRDefault="006F2BE5" w:rsidP="006F2BE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ED4202" w14:textId="77777777" w:rsidR="006F2BE5" w:rsidRDefault="006F2BE5" w:rsidP="006F2BE5">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70A049F" w14:textId="77777777" w:rsidR="006F2BE5" w:rsidRPr="00CC1E91" w:rsidRDefault="006F2BE5" w:rsidP="006F2BE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601397" w14:textId="77777777" w:rsidR="006F2BE5" w:rsidRDefault="006F2BE5" w:rsidP="006F2BE5">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F2BE5" w:rsidRPr="00470EA5" w14:paraId="66547FF8"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694473D" w14:textId="77777777" w:rsidR="006F2BE5" w:rsidRDefault="006F2BE5" w:rsidP="006F2BE5">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17D9DD7" w14:textId="77777777" w:rsidR="006F2BE5" w:rsidRPr="00470EA5" w:rsidRDefault="006F2BE5" w:rsidP="006F2BE5">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1D212A" w14:textId="77777777" w:rsidR="006F2BE5" w:rsidRPr="00470EA5" w:rsidRDefault="006F2BE5" w:rsidP="006F2BE5">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78E1CDB" w14:textId="77777777" w:rsidR="006F2BE5" w:rsidRPr="00470EA5" w:rsidRDefault="006F2BE5" w:rsidP="006F2BE5">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1F5B3CE" w14:textId="77777777" w:rsidR="006F2BE5" w:rsidRPr="00470EA5" w:rsidRDefault="006F2BE5" w:rsidP="006F2BE5">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FFD327" w14:textId="77777777" w:rsidR="006F2BE5" w:rsidRPr="00470EA5" w:rsidRDefault="006F2BE5" w:rsidP="006F2BE5">
            <w:pPr>
              <w:pStyle w:val="TAC"/>
              <w:rPr>
                <w:rFonts w:cs="Arial"/>
                <w:lang w:val="zh-CN" w:eastAsia="zh-TW"/>
              </w:rPr>
            </w:pPr>
            <w:r w:rsidRPr="00470EA5">
              <w:rPr>
                <w:rFonts w:eastAsiaTheme="minorEastAsia" w:cs="Arial"/>
                <w:lang w:val="zh-CN" w:eastAsia="zh-TW"/>
              </w:rPr>
              <w:t>0.5</w:t>
            </w:r>
          </w:p>
        </w:tc>
      </w:tr>
      <w:tr w:rsidR="006F2BE5" w14:paraId="0C3F18BE"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BE3039" w14:textId="77777777" w:rsidR="006F2BE5" w:rsidRDefault="006F2BE5" w:rsidP="006F2BE5">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654CE075" w14:textId="77777777" w:rsidR="006F2BE5" w:rsidRDefault="006F2BE5" w:rsidP="006F2BE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14BDBF8" w14:textId="77777777" w:rsidR="006F2BE5"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428F69" w14:textId="77777777" w:rsidR="006F2BE5" w:rsidRDefault="006F2BE5" w:rsidP="006F2BE5">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849294" w14:textId="77777777" w:rsidR="006F2BE5"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F7ECAA" w14:textId="77777777" w:rsidR="006F2BE5" w:rsidRDefault="006F2BE5" w:rsidP="006F2BE5">
            <w:pPr>
              <w:pStyle w:val="TAC"/>
              <w:rPr>
                <w:lang w:eastAsia="zh-CN"/>
              </w:rPr>
            </w:pPr>
            <w:r>
              <w:rPr>
                <w:rFonts w:hint="eastAsia"/>
                <w:lang w:eastAsia="zh-CN"/>
              </w:rPr>
              <w:t>0</w:t>
            </w:r>
            <w:r>
              <w:rPr>
                <w:lang w:eastAsia="zh-CN"/>
              </w:rPr>
              <w:t>.5</w:t>
            </w:r>
          </w:p>
        </w:tc>
      </w:tr>
      <w:tr w:rsidR="006F2BE5" w:rsidRPr="00EF5447" w14:paraId="4712BFB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A4E279" w14:textId="77777777" w:rsidR="006F2BE5" w:rsidRPr="00EF5447" w:rsidRDefault="006F2BE5" w:rsidP="006F2BE5">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F9137AA" w14:textId="77777777" w:rsidR="006F2BE5" w:rsidRPr="00EF5447" w:rsidRDefault="006F2BE5" w:rsidP="006F2BE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1114A66" w14:textId="77777777" w:rsidR="006F2BE5" w:rsidRPr="00EF5447" w:rsidRDefault="006F2BE5" w:rsidP="006F2BE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601C7F" w14:textId="77777777" w:rsidR="006F2BE5" w:rsidRPr="00EF5447" w:rsidRDefault="006F2BE5" w:rsidP="006F2BE5">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5320E46"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5A80F9"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.5</w:t>
            </w:r>
          </w:p>
        </w:tc>
      </w:tr>
      <w:tr w:rsidR="006F2BE5" w14:paraId="1E88C9A6"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52124C" w14:textId="77777777" w:rsidR="006F2BE5" w:rsidRDefault="006F2BE5" w:rsidP="006F2BE5">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894AB47" w14:textId="77777777" w:rsidR="006F2BE5" w:rsidRDefault="006F2BE5" w:rsidP="006F2BE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A7B8913" w14:textId="77777777" w:rsidR="006F2BE5" w:rsidRDefault="006F2BE5" w:rsidP="006F2BE5">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468648" w14:textId="77777777" w:rsidR="006F2BE5" w:rsidRDefault="006F2BE5" w:rsidP="006F2BE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C9A2C9B" w14:textId="77777777" w:rsidR="006F2BE5" w:rsidRDefault="006F2BE5" w:rsidP="006F2BE5">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AE15D7" w14:textId="77777777" w:rsidR="006F2BE5" w:rsidRDefault="006F2BE5" w:rsidP="006F2BE5">
            <w:pPr>
              <w:pStyle w:val="TAC"/>
            </w:pPr>
            <w:r>
              <w:rPr>
                <w:rFonts w:hint="eastAsia"/>
                <w:szCs w:val="18"/>
                <w:lang w:eastAsia="zh-CN"/>
              </w:rPr>
              <w:t>0</w:t>
            </w:r>
            <w:r>
              <w:rPr>
                <w:szCs w:val="18"/>
                <w:lang w:eastAsia="zh-CN"/>
              </w:rPr>
              <w:t>.5</w:t>
            </w:r>
          </w:p>
        </w:tc>
      </w:tr>
      <w:tr w:rsidR="006F2BE5" w:rsidRPr="00EF5447" w14:paraId="0A6B0E2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ACB868" w14:textId="77777777" w:rsidR="006F2BE5" w:rsidRPr="00EF5447" w:rsidRDefault="006F2BE5" w:rsidP="006F2BE5">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D2B0BC0" w14:textId="77777777" w:rsidR="006F2BE5" w:rsidRPr="00EF5447" w:rsidRDefault="006F2BE5" w:rsidP="006F2BE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76EB7C3" w14:textId="77777777" w:rsidR="006F2BE5" w:rsidRPr="00EF5447"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CB8AF" w14:textId="77777777" w:rsidR="006F2BE5" w:rsidRPr="00EF5447" w:rsidRDefault="006F2BE5" w:rsidP="006F2BE5">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4A9613B9"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7F8DAD" w14:textId="77777777" w:rsidR="006F2BE5" w:rsidRPr="00EF5447" w:rsidRDefault="006F2BE5" w:rsidP="006F2BE5">
            <w:pPr>
              <w:pStyle w:val="TAC"/>
              <w:rPr>
                <w:szCs w:val="18"/>
                <w:lang w:eastAsia="zh-CN"/>
              </w:rPr>
            </w:pPr>
            <w:r>
              <w:rPr>
                <w:rFonts w:hint="eastAsia"/>
                <w:szCs w:val="18"/>
                <w:lang w:eastAsia="zh-CN"/>
              </w:rPr>
              <w:t>0</w:t>
            </w:r>
            <w:r>
              <w:rPr>
                <w:szCs w:val="18"/>
                <w:lang w:eastAsia="zh-CN"/>
              </w:rPr>
              <w:t>.5</w:t>
            </w:r>
          </w:p>
        </w:tc>
      </w:tr>
      <w:tr w:rsidR="006F2BE5" w:rsidRPr="00EF5447" w14:paraId="5872B4DF"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0A9BA6" w14:textId="77777777" w:rsidR="006F2BE5" w:rsidRPr="00EF5447" w:rsidRDefault="006F2BE5" w:rsidP="006F2BE5">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A0212F5" w14:textId="77777777" w:rsidR="006F2BE5" w:rsidRPr="00EF5447" w:rsidRDefault="006F2BE5" w:rsidP="006F2BE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C9E312D"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D13B99" w14:textId="77777777" w:rsidR="006F2BE5" w:rsidRPr="00EF5447" w:rsidRDefault="006F2BE5" w:rsidP="006F2BE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E85BE3" w14:textId="77777777" w:rsidR="006F2BE5" w:rsidRPr="00EF5447" w:rsidRDefault="006F2BE5" w:rsidP="006F2BE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9DE53" w14:textId="77777777" w:rsidR="006F2BE5" w:rsidRPr="00EF5447" w:rsidRDefault="006F2BE5" w:rsidP="006F2BE5">
            <w:pPr>
              <w:pStyle w:val="TAC"/>
              <w:rPr>
                <w:lang w:eastAsia="zh-CN"/>
              </w:rPr>
            </w:pPr>
            <w:r>
              <w:rPr>
                <w:rFonts w:hint="eastAsia"/>
                <w:lang w:eastAsia="zh-CN"/>
              </w:rPr>
              <w:t>0</w:t>
            </w:r>
            <w:r>
              <w:rPr>
                <w:lang w:eastAsia="zh-CN"/>
              </w:rPr>
              <w:t>.5</w:t>
            </w:r>
          </w:p>
        </w:tc>
      </w:tr>
      <w:tr w:rsidR="006F2BE5" w:rsidRPr="00EF5447" w14:paraId="2E3B479A"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91BAFC" w14:textId="77777777" w:rsidR="006F2BE5" w:rsidRPr="00EF5447" w:rsidRDefault="006F2BE5" w:rsidP="006F2BE5">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8BF3109" w14:textId="77777777" w:rsidR="006F2BE5" w:rsidRPr="00EF5447" w:rsidRDefault="006F2BE5" w:rsidP="006F2BE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9C8F7CA"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D6F233" w14:textId="77777777" w:rsidR="006F2BE5" w:rsidRPr="00EF5447" w:rsidRDefault="006F2BE5" w:rsidP="006F2BE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1664FF"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2D55A3" w14:textId="77777777" w:rsidR="006F2BE5" w:rsidRPr="00EF5447" w:rsidRDefault="006F2BE5" w:rsidP="006F2BE5">
            <w:pPr>
              <w:pStyle w:val="TAC"/>
              <w:rPr>
                <w:lang w:eastAsia="ja-JP"/>
              </w:rPr>
            </w:pPr>
            <w:r w:rsidRPr="00EF5447">
              <w:rPr>
                <w:szCs w:val="18"/>
                <w:lang w:eastAsia="ja-JP"/>
              </w:rPr>
              <w:t>0.5</w:t>
            </w:r>
          </w:p>
        </w:tc>
      </w:tr>
      <w:tr w:rsidR="006F2BE5" w:rsidRPr="00EF5447" w14:paraId="1BF10921"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369C50" w14:textId="77777777" w:rsidR="006F2BE5" w:rsidRPr="00EF5447" w:rsidRDefault="006F2BE5" w:rsidP="006F2BE5">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11779D6" w14:textId="77777777" w:rsidR="006F2BE5" w:rsidRPr="00EF5447" w:rsidRDefault="006F2BE5" w:rsidP="006F2BE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CA9D93E"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FFD279" w14:textId="77777777" w:rsidR="006F2BE5" w:rsidRPr="00EF5447" w:rsidRDefault="006F2BE5" w:rsidP="006F2BE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3A5993"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8B52B7" w14:textId="77777777" w:rsidR="006F2BE5" w:rsidRPr="00EF5447" w:rsidRDefault="006F2BE5" w:rsidP="006F2BE5">
            <w:pPr>
              <w:pStyle w:val="TAC"/>
              <w:rPr>
                <w:lang w:eastAsia="zh-CN"/>
              </w:rPr>
            </w:pPr>
            <w:r>
              <w:rPr>
                <w:rFonts w:hint="eastAsia"/>
                <w:lang w:eastAsia="zh-CN"/>
              </w:rPr>
              <w:t>-</w:t>
            </w:r>
          </w:p>
        </w:tc>
      </w:tr>
      <w:tr w:rsidR="006F2BE5" w:rsidRPr="00CC1E91" w14:paraId="2DDEF984"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8F7F7E1" w14:textId="77777777" w:rsidR="006F2BE5" w:rsidRPr="00EF5447" w:rsidRDefault="006F2BE5" w:rsidP="006F2BE5">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BED31C1" w14:textId="77777777" w:rsidR="006F2BE5" w:rsidRPr="00EF5447" w:rsidRDefault="006F2BE5" w:rsidP="006F2BE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59A89BC"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A2DC38" w14:textId="77777777" w:rsidR="006F2BE5" w:rsidRPr="00EF5447" w:rsidRDefault="006F2BE5" w:rsidP="006F2BE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E731E7" w14:textId="77777777" w:rsidR="006F2BE5" w:rsidRPr="00CC1E91"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72316C" w14:textId="77777777" w:rsidR="006F2BE5" w:rsidRPr="00CC1E91" w:rsidRDefault="006F2BE5" w:rsidP="006F2BE5">
            <w:pPr>
              <w:pStyle w:val="TAC"/>
              <w:rPr>
                <w:lang w:eastAsia="zh-CN"/>
              </w:rPr>
            </w:pPr>
            <w:r>
              <w:rPr>
                <w:rFonts w:hint="eastAsia"/>
                <w:lang w:eastAsia="zh-CN"/>
              </w:rPr>
              <w:t>-</w:t>
            </w:r>
          </w:p>
        </w:tc>
      </w:tr>
      <w:tr w:rsidR="006F2BE5" w:rsidRPr="00CC1E91" w14:paraId="25BE1A98" w14:textId="77777777" w:rsidTr="004F1D6A">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170B67" w14:textId="77777777" w:rsidR="006F2BE5" w:rsidRPr="00EF5447" w:rsidRDefault="006F2BE5" w:rsidP="006F2BE5">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51D4F14" w14:textId="77777777" w:rsidR="006F2BE5" w:rsidRPr="00EF5447" w:rsidRDefault="006F2BE5" w:rsidP="006F2BE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06F71E1" w14:textId="77777777" w:rsidR="006F2BE5" w:rsidRPr="00EF5447" w:rsidRDefault="006F2BE5" w:rsidP="006F2BE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70A6BF" w14:textId="77777777" w:rsidR="006F2BE5" w:rsidRPr="00EF5447" w:rsidRDefault="006F2BE5" w:rsidP="006F2BE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B9B758" w14:textId="77777777" w:rsidR="006F2BE5" w:rsidRPr="00CC1E91"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BB6928" w14:textId="77777777" w:rsidR="006F2BE5" w:rsidRPr="00CC1E91" w:rsidRDefault="006F2BE5" w:rsidP="006F2BE5">
            <w:pPr>
              <w:pStyle w:val="TAC"/>
              <w:rPr>
                <w:lang w:eastAsia="zh-CN"/>
              </w:rPr>
            </w:pPr>
            <w:r>
              <w:rPr>
                <w:rFonts w:hint="eastAsia"/>
                <w:lang w:eastAsia="zh-CN"/>
              </w:rPr>
              <w:t>-</w:t>
            </w:r>
          </w:p>
        </w:tc>
      </w:tr>
      <w:tr w:rsidR="006F2BE5" w:rsidRPr="00CC1E91" w14:paraId="4F2C775D"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0F04D3" w14:textId="77777777" w:rsidR="006F2BE5" w:rsidRPr="00EF5447" w:rsidRDefault="006F2BE5" w:rsidP="006F2BE5">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038D0B2" w14:textId="77777777" w:rsidR="006F2BE5" w:rsidRPr="00EF5447" w:rsidRDefault="006F2BE5" w:rsidP="006F2BE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AAFF6D" w14:textId="77777777" w:rsidR="006F2BE5" w:rsidRPr="00EF5447" w:rsidRDefault="006F2BE5" w:rsidP="006F2BE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15CC5E" w14:textId="77777777" w:rsidR="006F2BE5" w:rsidRPr="00EF5447" w:rsidRDefault="006F2BE5" w:rsidP="006F2BE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4E0ED5" w14:textId="77777777" w:rsidR="006F2BE5" w:rsidRPr="00CC1E91" w:rsidRDefault="006F2BE5" w:rsidP="006F2BE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9BF5AB" w14:textId="77777777" w:rsidR="006F2BE5" w:rsidRPr="00CC1E91" w:rsidRDefault="006F2BE5" w:rsidP="006F2BE5">
            <w:pPr>
              <w:pStyle w:val="TAC"/>
              <w:rPr>
                <w:rFonts w:cs="Arial"/>
                <w:lang w:eastAsia="zh-CN"/>
              </w:rPr>
            </w:pPr>
            <w:r>
              <w:rPr>
                <w:rFonts w:cs="Arial" w:hint="eastAsia"/>
                <w:lang w:eastAsia="zh-CN"/>
              </w:rPr>
              <w:t>-</w:t>
            </w:r>
          </w:p>
        </w:tc>
      </w:tr>
      <w:tr w:rsidR="006F2BE5" w:rsidRPr="00EF5447" w14:paraId="673898A5"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EC073E" w14:textId="77777777" w:rsidR="006F2BE5" w:rsidRPr="00EF5447" w:rsidRDefault="006F2BE5" w:rsidP="006F2BE5">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4DEDB45" w14:textId="77777777" w:rsidR="006F2BE5" w:rsidRPr="00EF5447" w:rsidRDefault="006F2BE5" w:rsidP="006F2BE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8EC8BF" w14:textId="77777777" w:rsidR="006F2BE5" w:rsidRPr="00EF5447" w:rsidRDefault="006F2BE5" w:rsidP="006F2BE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B829B1" w14:textId="77777777" w:rsidR="006F2BE5" w:rsidRPr="00EF5447" w:rsidRDefault="006F2BE5" w:rsidP="006F2BE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245121" w14:textId="77777777" w:rsidR="006F2BE5" w:rsidRPr="00EF5447" w:rsidRDefault="006F2BE5" w:rsidP="006F2BE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49330E" w14:textId="77777777" w:rsidR="006F2BE5" w:rsidRPr="00EF5447" w:rsidRDefault="006F2BE5" w:rsidP="006F2BE5">
            <w:pPr>
              <w:pStyle w:val="TAC"/>
              <w:rPr>
                <w:rFonts w:eastAsia="Yu Mincho" w:cs="Arial"/>
                <w:lang w:eastAsia="ja-JP"/>
              </w:rPr>
            </w:pPr>
            <w:r>
              <w:rPr>
                <w:rFonts w:cs="Arial" w:hint="eastAsia"/>
                <w:lang w:eastAsia="zh-CN"/>
              </w:rPr>
              <w:t>-</w:t>
            </w:r>
          </w:p>
        </w:tc>
      </w:tr>
      <w:tr w:rsidR="006F2BE5" w:rsidRPr="00CC1E91" w14:paraId="5A693257" w14:textId="77777777" w:rsidTr="004F1D6A">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44D5C0" w14:textId="77777777" w:rsidR="006F2BE5" w:rsidRPr="00EF5447" w:rsidRDefault="006F2BE5" w:rsidP="006F2BE5">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48C8D821" w14:textId="77777777" w:rsidR="006F2BE5" w:rsidRDefault="006F2BE5" w:rsidP="006F2BE5">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18385D" w14:textId="77777777" w:rsidR="006F2BE5" w:rsidRDefault="006F2BE5" w:rsidP="006F2BE5">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372CF1" w14:textId="77777777" w:rsidR="006F2BE5" w:rsidRDefault="006F2BE5" w:rsidP="006F2BE5">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C3D544" w14:textId="77777777" w:rsidR="006F2BE5" w:rsidRPr="00CC1E91" w:rsidRDefault="006F2BE5" w:rsidP="006F2BE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D988FD" w14:textId="77777777" w:rsidR="006F2BE5" w:rsidRPr="00CC1E91" w:rsidRDefault="006F2BE5" w:rsidP="006F2BE5">
            <w:pPr>
              <w:pStyle w:val="TAC"/>
              <w:rPr>
                <w:rFonts w:cs="Arial"/>
                <w:lang w:eastAsia="zh-CN"/>
              </w:rPr>
            </w:pPr>
            <w:r>
              <w:rPr>
                <w:rFonts w:cs="Arial" w:hint="eastAsia"/>
                <w:lang w:eastAsia="zh-CN"/>
              </w:rPr>
              <w:t>-</w:t>
            </w:r>
          </w:p>
        </w:tc>
      </w:tr>
      <w:tr w:rsidR="006F2BE5" w14:paraId="601496A9" w14:textId="77777777" w:rsidTr="004F1D6A">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0BD2B0B" w14:textId="77777777" w:rsidR="006F2BE5" w:rsidRPr="00EF5447" w:rsidRDefault="006F2BE5" w:rsidP="006F2BE5">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44290D01" w14:textId="77777777" w:rsidR="006F2BE5" w:rsidRPr="00EF5447" w:rsidRDefault="006F2BE5" w:rsidP="006F2BE5">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75E4A831" w14:textId="77777777" w:rsidR="006F2BE5" w:rsidRPr="00EF5447" w:rsidRDefault="006F2BE5" w:rsidP="006F2BE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60154EEB" w14:textId="77777777" w:rsidR="006F2BE5" w:rsidRPr="00EF5447" w:rsidRDefault="006F2BE5" w:rsidP="006F2BE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C817599" w14:textId="77777777" w:rsidR="006F2BE5" w:rsidRDefault="006F2BE5" w:rsidP="006F2BE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D893B74" w14:textId="77777777" w:rsidR="006F2BE5" w:rsidRDefault="006F2BE5" w:rsidP="006F2BE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4BADF48" w14:textId="77777777" w:rsidR="006F2BE5" w:rsidRDefault="006F2BE5" w:rsidP="006F2BE5">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6C147090" w14:textId="77777777" w:rsidR="005D38A1" w:rsidRDefault="005D38A1" w:rsidP="003B14C5">
      <w:pPr>
        <w:pStyle w:val="TH"/>
      </w:pPr>
    </w:p>
    <w:p w14:paraId="257E841D" w14:textId="77777777" w:rsidR="0086772D" w:rsidRDefault="0086772D" w:rsidP="00A1115A">
      <w:pPr>
        <w:rPr>
          <w:rFonts w:ascii="Arial" w:hAnsi="Arial" w:cs="Arial"/>
          <w:color w:val="0000FF"/>
          <w:sz w:val="32"/>
          <w:szCs w:val="32"/>
          <w:lang w:eastAsia="ja-JP"/>
        </w:rPr>
      </w:pPr>
    </w:p>
    <w:p w14:paraId="179A0F54" w14:textId="3340FB9F"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92605" w14:textId="77777777" w:rsidR="007404B9" w:rsidRDefault="007404B9">
      <w:r>
        <w:separator/>
      </w:r>
    </w:p>
  </w:endnote>
  <w:endnote w:type="continuationSeparator" w:id="0">
    <w:p w14:paraId="0FF61E03" w14:textId="77777777" w:rsidR="007404B9" w:rsidRDefault="00740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25722" w14:textId="77777777" w:rsidR="007404B9" w:rsidRDefault="007404B9">
      <w:r>
        <w:separator/>
      </w:r>
    </w:p>
  </w:footnote>
  <w:footnote w:type="continuationSeparator" w:id="0">
    <w:p w14:paraId="6CB56390" w14:textId="77777777" w:rsidR="007404B9" w:rsidRDefault="00740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5325"/>
    <w:rsid w:val="00005AAB"/>
    <w:rsid w:val="00007325"/>
    <w:rsid w:val="000126E5"/>
    <w:rsid w:val="00012E14"/>
    <w:rsid w:val="00017772"/>
    <w:rsid w:val="00020BFE"/>
    <w:rsid w:val="00023DA8"/>
    <w:rsid w:val="000308DB"/>
    <w:rsid w:val="00033048"/>
    <w:rsid w:val="00033397"/>
    <w:rsid w:val="000366F8"/>
    <w:rsid w:val="00040095"/>
    <w:rsid w:val="000404E4"/>
    <w:rsid w:val="00045761"/>
    <w:rsid w:val="000509CD"/>
    <w:rsid w:val="00050FA2"/>
    <w:rsid w:val="00051834"/>
    <w:rsid w:val="00054A22"/>
    <w:rsid w:val="00056CDE"/>
    <w:rsid w:val="00062023"/>
    <w:rsid w:val="00062FC0"/>
    <w:rsid w:val="000655A6"/>
    <w:rsid w:val="00070617"/>
    <w:rsid w:val="00070628"/>
    <w:rsid w:val="00073320"/>
    <w:rsid w:val="00080512"/>
    <w:rsid w:val="00080A09"/>
    <w:rsid w:val="00083214"/>
    <w:rsid w:val="00083D1E"/>
    <w:rsid w:val="00084A92"/>
    <w:rsid w:val="00086777"/>
    <w:rsid w:val="000872FA"/>
    <w:rsid w:val="00090187"/>
    <w:rsid w:val="0009024F"/>
    <w:rsid w:val="00092A59"/>
    <w:rsid w:val="000930A2"/>
    <w:rsid w:val="00096AED"/>
    <w:rsid w:val="000A1303"/>
    <w:rsid w:val="000A141A"/>
    <w:rsid w:val="000A3CD8"/>
    <w:rsid w:val="000A3E2A"/>
    <w:rsid w:val="000A57D6"/>
    <w:rsid w:val="000A7498"/>
    <w:rsid w:val="000A751C"/>
    <w:rsid w:val="000A7E31"/>
    <w:rsid w:val="000B3B60"/>
    <w:rsid w:val="000B6C80"/>
    <w:rsid w:val="000B6D7C"/>
    <w:rsid w:val="000B7774"/>
    <w:rsid w:val="000C02D2"/>
    <w:rsid w:val="000C4665"/>
    <w:rsid w:val="000C47C3"/>
    <w:rsid w:val="000C497F"/>
    <w:rsid w:val="000D4514"/>
    <w:rsid w:val="000D4570"/>
    <w:rsid w:val="000D4C45"/>
    <w:rsid w:val="000D58AB"/>
    <w:rsid w:val="000D6ED7"/>
    <w:rsid w:val="000E3A33"/>
    <w:rsid w:val="000E538D"/>
    <w:rsid w:val="000F1A72"/>
    <w:rsid w:val="000F2B29"/>
    <w:rsid w:val="000F337E"/>
    <w:rsid w:val="000F70A9"/>
    <w:rsid w:val="000F7D6A"/>
    <w:rsid w:val="0010298D"/>
    <w:rsid w:val="00103FD2"/>
    <w:rsid w:val="00107FB5"/>
    <w:rsid w:val="00115405"/>
    <w:rsid w:val="00116B15"/>
    <w:rsid w:val="00125565"/>
    <w:rsid w:val="00130673"/>
    <w:rsid w:val="0013083B"/>
    <w:rsid w:val="00131127"/>
    <w:rsid w:val="00131B05"/>
    <w:rsid w:val="00133525"/>
    <w:rsid w:val="00142C53"/>
    <w:rsid w:val="001455F2"/>
    <w:rsid w:val="00146480"/>
    <w:rsid w:val="00147C95"/>
    <w:rsid w:val="001556B0"/>
    <w:rsid w:val="00156E78"/>
    <w:rsid w:val="00160EBC"/>
    <w:rsid w:val="0016560D"/>
    <w:rsid w:val="00170745"/>
    <w:rsid w:val="001723F8"/>
    <w:rsid w:val="00175328"/>
    <w:rsid w:val="001766EB"/>
    <w:rsid w:val="00177B96"/>
    <w:rsid w:val="00180306"/>
    <w:rsid w:val="001815CA"/>
    <w:rsid w:val="00183F32"/>
    <w:rsid w:val="00184807"/>
    <w:rsid w:val="001860EC"/>
    <w:rsid w:val="001912B0"/>
    <w:rsid w:val="001926D0"/>
    <w:rsid w:val="001929E1"/>
    <w:rsid w:val="00196647"/>
    <w:rsid w:val="00197D08"/>
    <w:rsid w:val="001A0B48"/>
    <w:rsid w:val="001A0FBB"/>
    <w:rsid w:val="001A4C42"/>
    <w:rsid w:val="001A5B8D"/>
    <w:rsid w:val="001A7420"/>
    <w:rsid w:val="001B1711"/>
    <w:rsid w:val="001B6637"/>
    <w:rsid w:val="001B6B9C"/>
    <w:rsid w:val="001C21C3"/>
    <w:rsid w:val="001C2A22"/>
    <w:rsid w:val="001C669E"/>
    <w:rsid w:val="001C6D19"/>
    <w:rsid w:val="001D00A9"/>
    <w:rsid w:val="001D02C2"/>
    <w:rsid w:val="001D2931"/>
    <w:rsid w:val="001D42E7"/>
    <w:rsid w:val="001D452A"/>
    <w:rsid w:val="001D4D26"/>
    <w:rsid w:val="001E2F88"/>
    <w:rsid w:val="001F017D"/>
    <w:rsid w:val="001F0A29"/>
    <w:rsid w:val="001F0C1D"/>
    <w:rsid w:val="001F1132"/>
    <w:rsid w:val="001F168B"/>
    <w:rsid w:val="001F51AF"/>
    <w:rsid w:val="001F7C36"/>
    <w:rsid w:val="00212A04"/>
    <w:rsid w:val="00221EE9"/>
    <w:rsid w:val="00224CCC"/>
    <w:rsid w:val="0022655A"/>
    <w:rsid w:val="0022671A"/>
    <w:rsid w:val="00227C3C"/>
    <w:rsid w:val="002344EA"/>
    <w:rsid w:val="002345BD"/>
    <w:rsid w:val="002347A2"/>
    <w:rsid w:val="002354BF"/>
    <w:rsid w:val="00235B8E"/>
    <w:rsid w:val="00235F53"/>
    <w:rsid w:val="00240760"/>
    <w:rsid w:val="002410B0"/>
    <w:rsid w:val="002424DB"/>
    <w:rsid w:val="00243285"/>
    <w:rsid w:val="002469AB"/>
    <w:rsid w:val="00246ED6"/>
    <w:rsid w:val="00251396"/>
    <w:rsid w:val="00252973"/>
    <w:rsid w:val="00253B7F"/>
    <w:rsid w:val="0025419E"/>
    <w:rsid w:val="00256E3C"/>
    <w:rsid w:val="002574DE"/>
    <w:rsid w:val="002578E2"/>
    <w:rsid w:val="0026227E"/>
    <w:rsid w:val="00264DAF"/>
    <w:rsid w:val="00265200"/>
    <w:rsid w:val="002662AE"/>
    <w:rsid w:val="002675F0"/>
    <w:rsid w:val="00270C16"/>
    <w:rsid w:val="002751F9"/>
    <w:rsid w:val="00275E3F"/>
    <w:rsid w:val="00277341"/>
    <w:rsid w:val="002775F3"/>
    <w:rsid w:val="0027768E"/>
    <w:rsid w:val="00280A7D"/>
    <w:rsid w:val="00285243"/>
    <w:rsid w:val="00286B28"/>
    <w:rsid w:val="00287038"/>
    <w:rsid w:val="002878FF"/>
    <w:rsid w:val="00290004"/>
    <w:rsid w:val="00291C6B"/>
    <w:rsid w:val="002A2BEB"/>
    <w:rsid w:val="002A2DD3"/>
    <w:rsid w:val="002A2DE4"/>
    <w:rsid w:val="002A41A2"/>
    <w:rsid w:val="002A5C25"/>
    <w:rsid w:val="002A6025"/>
    <w:rsid w:val="002A6664"/>
    <w:rsid w:val="002A67A6"/>
    <w:rsid w:val="002B46EE"/>
    <w:rsid w:val="002B4B67"/>
    <w:rsid w:val="002B6339"/>
    <w:rsid w:val="002C64AB"/>
    <w:rsid w:val="002D08B2"/>
    <w:rsid w:val="002D1A16"/>
    <w:rsid w:val="002D3240"/>
    <w:rsid w:val="002D4E3B"/>
    <w:rsid w:val="002D67D3"/>
    <w:rsid w:val="002D6920"/>
    <w:rsid w:val="002D7F39"/>
    <w:rsid w:val="002E00EE"/>
    <w:rsid w:val="002E1729"/>
    <w:rsid w:val="002E331A"/>
    <w:rsid w:val="002E488E"/>
    <w:rsid w:val="002E4A72"/>
    <w:rsid w:val="002E7254"/>
    <w:rsid w:val="002F5150"/>
    <w:rsid w:val="002F6979"/>
    <w:rsid w:val="002F79C7"/>
    <w:rsid w:val="00301C0A"/>
    <w:rsid w:val="00302F0C"/>
    <w:rsid w:val="003035DB"/>
    <w:rsid w:val="00305194"/>
    <w:rsid w:val="0030634C"/>
    <w:rsid w:val="00311764"/>
    <w:rsid w:val="003135BC"/>
    <w:rsid w:val="00316360"/>
    <w:rsid w:val="00317133"/>
    <w:rsid w:val="003172DC"/>
    <w:rsid w:val="003217E6"/>
    <w:rsid w:val="00327E3A"/>
    <w:rsid w:val="00334946"/>
    <w:rsid w:val="00336998"/>
    <w:rsid w:val="00350750"/>
    <w:rsid w:val="003532C2"/>
    <w:rsid w:val="00354338"/>
    <w:rsid w:val="0035462D"/>
    <w:rsid w:val="00355195"/>
    <w:rsid w:val="00355775"/>
    <w:rsid w:val="00355D07"/>
    <w:rsid w:val="0035610B"/>
    <w:rsid w:val="0035666F"/>
    <w:rsid w:val="00357CA9"/>
    <w:rsid w:val="0036091C"/>
    <w:rsid w:val="00363BE7"/>
    <w:rsid w:val="0036607E"/>
    <w:rsid w:val="00371256"/>
    <w:rsid w:val="00371642"/>
    <w:rsid w:val="003725E2"/>
    <w:rsid w:val="0037422A"/>
    <w:rsid w:val="00374CD8"/>
    <w:rsid w:val="00375738"/>
    <w:rsid w:val="003765B8"/>
    <w:rsid w:val="00382F15"/>
    <w:rsid w:val="00386DF1"/>
    <w:rsid w:val="00390E29"/>
    <w:rsid w:val="00392ED5"/>
    <w:rsid w:val="003951FC"/>
    <w:rsid w:val="003A3227"/>
    <w:rsid w:val="003A34A4"/>
    <w:rsid w:val="003A7EDE"/>
    <w:rsid w:val="003B0319"/>
    <w:rsid w:val="003B14C5"/>
    <w:rsid w:val="003B27A1"/>
    <w:rsid w:val="003B3E4D"/>
    <w:rsid w:val="003B462F"/>
    <w:rsid w:val="003B4794"/>
    <w:rsid w:val="003B5118"/>
    <w:rsid w:val="003B5B15"/>
    <w:rsid w:val="003B6CB3"/>
    <w:rsid w:val="003B744A"/>
    <w:rsid w:val="003C069A"/>
    <w:rsid w:val="003C11BA"/>
    <w:rsid w:val="003C2145"/>
    <w:rsid w:val="003C3971"/>
    <w:rsid w:val="003C4EA6"/>
    <w:rsid w:val="003D0403"/>
    <w:rsid w:val="003D2354"/>
    <w:rsid w:val="003D3984"/>
    <w:rsid w:val="003D597C"/>
    <w:rsid w:val="003E0A42"/>
    <w:rsid w:val="003E1D7C"/>
    <w:rsid w:val="003E2744"/>
    <w:rsid w:val="003E7C92"/>
    <w:rsid w:val="003F04B0"/>
    <w:rsid w:val="003F2FF1"/>
    <w:rsid w:val="0040052F"/>
    <w:rsid w:val="004039DF"/>
    <w:rsid w:val="004070D5"/>
    <w:rsid w:val="00407131"/>
    <w:rsid w:val="00411B92"/>
    <w:rsid w:val="00417EBD"/>
    <w:rsid w:val="00420E3A"/>
    <w:rsid w:val="004220CF"/>
    <w:rsid w:val="00423334"/>
    <w:rsid w:val="0042565A"/>
    <w:rsid w:val="00431BB9"/>
    <w:rsid w:val="00432725"/>
    <w:rsid w:val="004329D0"/>
    <w:rsid w:val="00432B52"/>
    <w:rsid w:val="00432E8F"/>
    <w:rsid w:val="00434144"/>
    <w:rsid w:val="004345EC"/>
    <w:rsid w:val="00435635"/>
    <w:rsid w:val="00435CC7"/>
    <w:rsid w:val="00437C2E"/>
    <w:rsid w:val="00441737"/>
    <w:rsid w:val="004425A0"/>
    <w:rsid w:val="0044347C"/>
    <w:rsid w:val="00450256"/>
    <w:rsid w:val="00450EDA"/>
    <w:rsid w:val="00451353"/>
    <w:rsid w:val="0045242B"/>
    <w:rsid w:val="00457AE5"/>
    <w:rsid w:val="0046197E"/>
    <w:rsid w:val="0046489A"/>
    <w:rsid w:val="00465515"/>
    <w:rsid w:val="0046775F"/>
    <w:rsid w:val="00470120"/>
    <w:rsid w:val="00470A8A"/>
    <w:rsid w:val="004710A0"/>
    <w:rsid w:val="004731DD"/>
    <w:rsid w:val="00473627"/>
    <w:rsid w:val="00474402"/>
    <w:rsid w:val="004749BD"/>
    <w:rsid w:val="00475FC1"/>
    <w:rsid w:val="00480008"/>
    <w:rsid w:val="00481047"/>
    <w:rsid w:val="004835A8"/>
    <w:rsid w:val="00483955"/>
    <w:rsid w:val="00484AC4"/>
    <w:rsid w:val="0048558B"/>
    <w:rsid w:val="004858F4"/>
    <w:rsid w:val="004930DB"/>
    <w:rsid w:val="004941CC"/>
    <w:rsid w:val="00495626"/>
    <w:rsid w:val="004A4B96"/>
    <w:rsid w:val="004B13CF"/>
    <w:rsid w:val="004B77F1"/>
    <w:rsid w:val="004C2D23"/>
    <w:rsid w:val="004C3219"/>
    <w:rsid w:val="004C39DE"/>
    <w:rsid w:val="004C3C82"/>
    <w:rsid w:val="004C4092"/>
    <w:rsid w:val="004C6989"/>
    <w:rsid w:val="004C6F0F"/>
    <w:rsid w:val="004D26F9"/>
    <w:rsid w:val="004D3578"/>
    <w:rsid w:val="004D43B4"/>
    <w:rsid w:val="004D64AF"/>
    <w:rsid w:val="004E213A"/>
    <w:rsid w:val="004E5D1E"/>
    <w:rsid w:val="004E6DD5"/>
    <w:rsid w:val="004F0988"/>
    <w:rsid w:val="004F2BC0"/>
    <w:rsid w:val="004F3340"/>
    <w:rsid w:val="004F464F"/>
    <w:rsid w:val="004F6E00"/>
    <w:rsid w:val="005001CE"/>
    <w:rsid w:val="00501F25"/>
    <w:rsid w:val="00503877"/>
    <w:rsid w:val="00503FEC"/>
    <w:rsid w:val="00504186"/>
    <w:rsid w:val="00505841"/>
    <w:rsid w:val="00510636"/>
    <w:rsid w:val="00512C26"/>
    <w:rsid w:val="005261F7"/>
    <w:rsid w:val="005316DD"/>
    <w:rsid w:val="00531958"/>
    <w:rsid w:val="0053388B"/>
    <w:rsid w:val="00535773"/>
    <w:rsid w:val="00535CE3"/>
    <w:rsid w:val="005364A3"/>
    <w:rsid w:val="00536547"/>
    <w:rsid w:val="005378E9"/>
    <w:rsid w:val="00537D8E"/>
    <w:rsid w:val="005403E8"/>
    <w:rsid w:val="00541410"/>
    <w:rsid w:val="005421B7"/>
    <w:rsid w:val="00542E0A"/>
    <w:rsid w:val="00543E6C"/>
    <w:rsid w:val="00544A89"/>
    <w:rsid w:val="00544FCE"/>
    <w:rsid w:val="0054739D"/>
    <w:rsid w:val="005542B7"/>
    <w:rsid w:val="00554867"/>
    <w:rsid w:val="005601BE"/>
    <w:rsid w:val="005624C9"/>
    <w:rsid w:val="00563205"/>
    <w:rsid w:val="00565087"/>
    <w:rsid w:val="00566E18"/>
    <w:rsid w:val="0056748F"/>
    <w:rsid w:val="00573159"/>
    <w:rsid w:val="00575F35"/>
    <w:rsid w:val="00587D2D"/>
    <w:rsid w:val="00592441"/>
    <w:rsid w:val="00597B11"/>
    <w:rsid w:val="005A09DB"/>
    <w:rsid w:val="005A0EDA"/>
    <w:rsid w:val="005A16B9"/>
    <w:rsid w:val="005A5D14"/>
    <w:rsid w:val="005A64F9"/>
    <w:rsid w:val="005A6B09"/>
    <w:rsid w:val="005A6C90"/>
    <w:rsid w:val="005A6CF6"/>
    <w:rsid w:val="005A7159"/>
    <w:rsid w:val="005B0FDD"/>
    <w:rsid w:val="005B39C9"/>
    <w:rsid w:val="005C0A25"/>
    <w:rsid w:val="005C44F1"/>
    <w:rsid w:val="005C7E82"/>
    <w:rsid w:val="005D09A6"/>
    <w:rsid w:val="005D2E01"/>
    <w:rsid w:val="005D38A1"/>
    <w:rsid w:val="005D4750"/>
    <w:rsid w:val="005D4941"/>
    <w:rsid w:val="005D5765"/>
    <w:rsid w:val="005D65DB"/>
    <w:rsid w:val="005D7526"/>
    <w:rsid w:val="005E02F2"/>
    <w:rsid w:val="005E1212"/>
    <w:rsid w:val="005E4BB2"/>
    <w:rsid w:val="005E61AD"/>
    <w:rsid w:val="005E78C9"/>
    <w:rsid w:val="005F2FCC"/>
    <w:rsid w:val="005F709C"/>
    <w:rsid w:val="00600BA1"/>
    <w:rsid w:val="00602AEA"/>
    <w:rsid w:val="006040A7"/>
    <w:rsid w:val="006061A0"/>
    <w:rsid w:val="00614FDF"/>
    <w:rsid w:val="00616B02"/>
    <w:rsid w:val="006178E9"/>
    <w:rsid w:val="00623133"/>
    <w:rsid w:val="00625D31"/>
    <w:rsid w:val="0063150C"/>
    <w:rsid w:val="00634077"/>
    <w:rsid w:val="0063543D"/>
    <w:rsid w:val="006365B4"/>
    <w:rsid w:val="00640DF6"/>
    <w:rsid w:val="00647114"/>
    <w:rsid w:val="0064736E"/>
    <w:rsid w:val="00647E3B"/>
    <w:rsid w:val="00651A83"/>
    <w:rsid w:val="00652E29"/>
    <w:rsid w:val="00657EDF"/>
    <w:rsid w:val="00661CF2"/>
    <w:rsid w:val="00663941"/>
    <w:rsid w:val="00670333"/>
    <w:rsid w:val="00681A0A"/>
    <w:rsid w:val="00681D4E"/>
    <w:rsid w:val="00682E95"/>
    <w:rsid w:val="006838EF"/>
    <w:rsid w:val="00684660"/>
    <w:rsid w:val="00686A96"/>
    <w:rsid w:val="0068702E"/>
    <w:rsid w:val="0068779D"/>
    <w:rsid w:val="00690D51"/>
    <w:rsid w:val="00693E6E"/>
    <w:rsid w:val="00695BF1"/>
    <w:rsid w:val="006963C8"/>
    <w:rsid w:val="00696F50"/>
    <w:rsid w:val="006A1017"/>
    <w:rsid w:val="006A323F"/>
    <w:rsid w:val="006A5049"/>
    <w:rsid w:val="006A5E0D"/>
    <w:rsid w:val="006B30D0"/>
    <w:rsid w:val="006B3B88"/>
    <w:rsid w:val="006B66D7"/>
    <w:rsid w:val="006C0BD4"/>
    <w:rsid w:val="006C1AC0"/>
    <w:rsid w:val="006C3D95"/>
    <w:rsid w:val="006C4755"/>
    <w:rsid w:val="006D268F"/>
    <w:rsid w:val="006D3053"/>
    <w:rsid w:val="006D34F1"/>
    <w:rsid w:val="006D5ECE"/>
    <w:rsid w:val="006D698C"/>
    <w:rsid w:val="006E0389"/>
    <w:rsid w:val="006E1236"/>
    <w:rsid w:val="006E215E"/>
    <w:rsid w:val="006E5C86"/>
    <w:rsid w:val="006E6CBE"/>
    <w:rsid w:val="006E7CA8"/>
    <w:rsid w:val="006F1933"/>
    <w:rsid w:val="006F2860"/>
    <w:rsid w:val="006F2BE5"/>
    <w:rsid w:val="006F4585"/>
    <w:rsid w:val="006F6B30"/>
    <w:rsid w:val="00701116"/>
    <w:rsid w:val="00705880"/>
    <w:rsid w:val="00712171"/>
    <w:rsid w:val="00713C44"/>
    <w:rsid w:val="00716076"/>
    <w:rsid w:val="0072018E"/>
    <w:rsid w:val="00721752"/>
    <w:rsid w:val="007220F6"/>
    <w:rsid w:val="00722DEA"/>
    <w:rsid w:val="0072375D"/>
    <w:rsid w:val="00723ED2"/>
    <w:rsid w:val="007264EB"/>
    <w:rsid w:val="00726B44"/>
    <w:rsid w:val="00730A36"/>
    <w:rsid w:val="00730F93"/>
    <w:rsid w:val="0073229A"/>
    <w:rsid w:val="00734A5B"/>
    <w:rsid w:val="00736D9E"/>
    <w:rsid w:val="00737772"/>
    <w:rsid w:val="0074026F"/>
    <w:rsid w:val="007404B9"/>
    <w:rsid w:val="0074178E"/>
    <w:rsid w:val="007429F6"/>
    <w:rsid w:val="00742BB9"/>
    <w:rsid w:val="00742FF1"/>
    <w:rsid w:val="00744E76"/>
    <w:rsid w:val="00744F16"/>
    <w:rsid w:val="0074559A"/>
    <w:rsid w:val="00747976"/>
    <w:rsid w:val="0075231E"/>
    <w:rsid w:val="00752728"/>
    <w:rsid w:val="007551D0"/>
    <w:rsid w:val="00756850"/>
    <w:rsid w:val="00764520"/>
    <w:rsid w:val="007653D6"/>
    <w:rsid w:val="0076696C"/>
    <w:rsid w:val="00766FDC"/>
    <w:rsid w:val="00767A50"/>
    <w:rsid w:val="00771AF2"/>
    <w:rsid w:val="0077467A"/>
    <w:rsid w:val="00774DA4"/>
    <w:rsid w:val="0078180B"/>
    <w:rsid w:val="00781F0F"/>
    <w:rsid w:val="0078491D"/>
    <w:rsid w:val="00784B43"/>
    <w:rsid w:val="007854B7"/>
    <w:rsid w:val="00786EA3"/>
    <w:rsid w:val="007912DA"/>
    <w:rsid w:val="00796C91"/>
    <w:rsid w:val="007A00E9"/>
    <w:rsid w:val="007A43FA"/>
    <w:rsid w:val="007A50BC"/>
    <w:rsid w:val="007A5F94"/>
    <w:rsid w:val="007B600E"/>
    <w:rsid w:val="007B6E46"/>
    <w:rsid w:val="007C09AE"/>
    <w:rsid w:val="007C198A"/>
    <w:rsid w:val="007C2C12"/>
    <w:rsid w:val="007C301A"/>
    <w:rsid w:val="007C440F"/>
    <w:rsid w:val="007C5D96"/>
    <w:rsid w:val="007D077C"/>
    <w:rsid w:val="007D0B51"/>
    <w:rsid w:val="007D3B10"/>
    <w:rsid w:val="007D51B6"/>
    <w:rsid w:val="007D5646"/>
    <w:rsid w:val="007D7259"/>
    <w:rsid w:val="007E02B7"/>
    <w:rsid w:val="007E1054"/>
    <w:rsid w:val="007E1329"/>
    <w:rsid w:val="007E2138"/>
    <w:rsid w:val="007E3C35"/>
    <w:rsid w:val="007E46F7"/>
    <w:rsid w:val="007E65FF"/>
    <w:rsid w:val="007F0549"/>
    <w:rsid w:val="007F085D"/>
    <w:rsid w:val="007F0F4A"/>
    <w:rsid w:val="007F166A"/>
    <w:rsid w:val="007F1931"/>
    <w:rsid w:val="007F2071"/>
    <w:rsid w:val="007F4A99"/>
    <w:rsid w:val="007F6AAC"/>
    <w:rsid w:val="007F7B64"/>
    <w:rsid w:val="00800A27"/>
    <w:rsid w:val="00802583"/>
    <w:rsid w:val="008028A4"/>
    <w:rsid w:val="00802BCF"/>
    <w:rsid w:val="0080426F"/>
    <w:rsid w:val="00806A76"/>
    <w:rsid w:val="00815F3C"/>
    <w:rsid w:val="00816B2F"/>
    <w:rsid w:val="008216D3"/>
    <w:rsid w:val="00821773"/>
    <w:rsid w:val="00824A83"/>
    <w:rsid w:val="008252A3"/>
    <w:rsid w:val="00830747"/>
    <w:rsid w:val="00831920"/>
    <w:rsid w:val="00832033"/>
    <w:rsid w:val="008324C4"/>
    <w:rsid w:val="00835BD6"/>
    <w:rsid w:val="00840033"/>
    <w:rsid w:val="00841EDE"/>
    <w:rsid w:val="00842B3E"/>
    <w:rsid w:val="008436DB"/>
    <w:rsid w:val="0084555B"/>
    <w:rsid w:val="00851E2F"/>
    <w:rsid w:val="0085334E"/>
    <w:rsid w:val="00855C4E"/>
    <w:rsid w:val="00856C74"/>
    <w:rsid w:val="00860035"/>
    <w:rsid w:val="00864D83"/>
    <w:rsid w:val="0086772D"/>
    <w:rsid w:val="00867E00"/>
    <w:rsid w:val="00870374"/>
    <w:rsid w:val="00870A1C"/>
    <w:rsid w:val="00873E38"/>
    <w:rsid w:val="008768CA"/>
    <w:rsid w:val="00877AD9"/>
    <w:rsid w:val="008804E1"/>
    <w:rsid w:val="0089335E"/>
    <w:rsid w:val="00893B90"/>
    <w:rsid w:val="00897544"/>
    <w:rsid w:val="008B122D"/>
    <w:rsid w:val="008B1FCB"/>
    <w:rsid w:val="008B2BA9"/>
    <w:rsid w:val="008B6DD5"/>
    <w:rsid w:val="008B74CD"/>
    <w:rsid w:val="008C0EC9"/>
    <w:rsid w:val="008C1134"/>
    <w:rsid w:val="008C3560"/>
    <w:rsid w:val="008C384C"/>
    <w:rsid w:val="008C4F85"/>
    <w:rsid w:val="008C64B4"/>
    <w:rsid w:val="008C7D94"/>
    <w:rsid w:val="008E0569"/>
    <w:rsid w:val="008E0889"/>
    <w:rsid w:val="008E21AE"/>
    <w:rsid w:val="008E4049"/>
    <w:rsid w:val="008E54ED"/>
    <w:rsid w:val="008E563B"/>
    <w:rsid w:val="008F1943"/>
    <w:rsid w:val="008F6635"/>
    <w:rsid w:val="00900B70"/>
    <w:rsid w:val="00900B7D"/>
    <w:rsid w:val="0090271F"/>
    <w:rsid w:val="00902E23"/>
    <w:rsid w:val="00903F66"/>
    <w:rsid w:val="00907B1D"/>
    <w:rsid w:val="00910430"/>
    <w:rsid w:val="00910A11"/>
    <w:rsid w:val="009114D7"/>
    <w:rsid w:val="0091348E"/>
    <w:rsid w:val="00914F11"/>
    <w:rsid w:val="00916D12"/>
    <w:rsid w:val="00917CCB"/>
    <w:rsid w:val="009221AA"/>
    <w:rsid w:val="00923F13"/>
    <w:rsid w:val="00924879"/>
    <w:rsid w:val="00927AC4"/>
    <w:rsid w:val="00931422"/>
    <w:rsid w:val="00932A36"/>
    <w:rsid w:val="00933DF7"/>
    <w:rsid w:val="009351EA"/>
    <w:rsid w:val="00935C68"/>
    <w:rsid w:val="00935F33"/>
    <w:rsid w:val="00937C4E"/>
    <w:rsid w:val="00937E87"/>
    <w:rsid w:val="00940060"/>
    <w:rsid w:val="00942EC2"/>
    <w:rsid w:val="0094684C"/>
    <w:rsid w:val="00946FCA"/>
    <w:rsid w:val="009470EA"/>
    <w:rsid w:val="009506EA"/>
    <w:rsid w:val="009514B7"/>
    <w:rsid w:val="00951800"/>
    <w:rsid w:val="0095401D"/>
    <w:rsid w:val="009548FA"/>
    <w:rsid w:val="00955670"/>
    <w:rsid w:val="00967EEC"/>
    <w:rsid w:val="00971561"/>
    <w:rsid w:val="0097734B"/>
    <w:rsid w:val="009776AD"/>
    <w:rsid w:val="00980599"/>
    <w:rsid w:val="009809E0"/>
    <w:rsid w:val="0098775F"/>
    <w:rsid w:val="00990C87"/>
    <w:rsid w:val="009943A9"/>
    <w:rsid w:val="0099471B"/>
    <w:rsid w:val="00997908"/>
    <w:rsid w:val="009A14A9"/>
    <w:rsid w:val="009A4B03"/>
    <w:rsid w:val="009B6AEE"/>
    <w:rsid w:val="009B7989"/>
    <w:rsid w:val="009C0581"/>
    <w:rsid w:val="009C5467"/>
    <w:rsid w:val="009C57D6"/>
    <w:rsid w:val="009C7A7B"/>
    <w:rsid w:val="009D11C8"/>
    <w:rsid w:val="009D5738"/>
    <w:rsid w:val="009D7659"/>
    <w:rsid w:val="009E0116"/>
    <w:rsid w:val="009E16C4"/>
    <w:rsid w:val="009E1ED1"/>
    <w:rsid w:val="009E3411"/>
    <w:rsid w:val="009E6CB8"/>
    <w:rsid w:val="009E751B"/>
    <w:rsid w:val="009E77AB"/>
    <w:rsid w:val="009F37B7"/>
    <w:rsid w:val="009F69AC"/>
    <w:rsid w:val="00A005E7"/>
    <w:rsid w:val="00A0250E"/>
    <w:rsid w:val="00A02BFB"/>
    <w:rsid w:val="00A10F02"/>
    <w:rsid w:val="00A1115A"/>
    <w:rsid w:val="00A11A8F"/>
    <w:rsid w:val="00A13E54"/>
    <w:rsid w:val="00A164B4"/>
    <w:rsid w:val="00A22061"/>
    <w:rsid w:val="00A2510E"/>
    <w:rsid w:val="00A25F8F"/>
    <w:rsid w:val="00A26956"/>
    <w:rsid w:val="00A27486"/>
    <w:rsid w:val="00A277C1"/>
    <w:rsid w:val="00A33C2E"/>
    <w:rsid w:val="00A35439"/>
    <w:rsid w:val="00A362C8"/>
    <w:rsid w:val="00A36778"/>
    <w:rsid w:val="00A43B55"/>
    <w:rsid w:val="00A44571"/>
    <w:rsid w:val="00A44E2B"/>
    <w:rsid w:val="00A45570"/>
    <w:rsid w:val="00A5154D"/>
    <w:rsid w:val="00A53724"/>
    <w:rsid w:val="00A56066"/>
    <w:rsid w:val="00A576A7"/>
    <w:rsid w:val="00A60227"/>
    <w:rsid w:val="00A60EC2"/>
    <w:rsid w:val="00A61850"/>
    <w:rsid w:val="00A61E2B"/>
    <w:rsid w:val="00A638FD"/>
    <w:rsid w:val="00A646EE"/>
    <w:rsid w:val="00A650E3"/>
    <w:rsid w:val="00A70DA1"/>
    <w:rsid w:val="00A73129"/>
    <w:rsid w:val="00A74C68"/>
    <w:rsid w:val="00A75606"/>
    <w:rsid w:val="00A75B0F"/>
    <w:rsid w:val="00A77519"/>
    <w:rsid w:val="00A77CDE"/>
    <w:rsid w:val="00A804EC"/>
    <w:rsid w:val="00A82346"/>
    <w:rsid w:val="00A830D1"/>
    <w:rsid w:val="00A85B70"/>
    <w:rsid w:val="00A86821"/>
    <w:rsid w:val="00A86A3D"/>
    <w:rsid w:val="00A90EB8"/>
    <w:rsid w:val="00A90F2A"/>
    <w:rsid w:val="00A92BA1"/>
    <w:rsid w:val="00A932D4"/>
    <w:rsid w:val="00A94DD9"/>
    <w:rsid w:val="00A97C23"/>
    <w:rsid w:val="00AA3109"/>
    <w:rsid w:val="00AA3B91"/>
    <w:rsid w:val="00AA3D25"/>
    <w:rsid w:val="00AA5D75"/>
    <w:rsid w:val="00AA7055"/>
    <w:rsid w:val="00AA78C8"/>
    <w:rsid w:val="00AA7FAB"/>
    <w:rsid w:val="00AB3EA7"/>
    <w:rsid w:val="00AB59D5"/>
    <w:rsid w:val="00AC1A08"/>
    <w:rsid w:val="00AC49EF"/>
    <w:rsid w:val="00AC6008"/>
    <w:rsid w:val="00AC6BC6"/>
    <w:rsid w:val="00AC79E1"/>
    <w:rsid w:val="00AD00C0"/>
    <w:rsid w:val="00AD1E05"/>
    <w:rsid w:val="00AD5E9A"/>
    <w:rsid w:val="00AE60E4"/>
    <w:rsid w:val="00AE65E2"/>
    <w:rsid w:val="00AE6E1A"/>
    <w:rsid w:val="00AF1301"/>
    <w:rsid w:val="00AF2284"/>
    <w:rsid w:val="00AF2BDB"/>
    <w:rsid w:val="00AF5292"/>
    <w:rsid w:val="00AF5B83"/>
    <w:rsid w:val="00AF5E3E"/>
    <w:rsid w:val="00AF6198"/>
    <w:rsid w:val="00B0155A"/>
    <w:rsid w:val="00B0205D"/>
    <w:rsid w:val="00B06FE1"/>
    <w:rsid w:val="00B10356"/>
    <w:rsid w:val="00B123A8"/>
    <w:rsid w:val="00B13E25"/>
    <w:rsid w:val="00B14B97"/>
    <w:rsid w:val="00B15449"/>
    <w:rsid w:val="00B20283"/>
    <w:rsid w:val="00B27DAE"/>
    <w:rsid w:val="00B3014A"/>
    <w:rsid w:val="00B33B71"/>
    <w:rsid w:val="00B33F45"/>
    <w:rsid w:val="00B35D47"/>
    <w:rsid w:val="00B3741B"/>
    <w:rsid w:val="00B43C58"/>
    <w:rsid w:val="00B46CBE"/>
    <w:rsid w:val="00B50FD6"/>
    <w:rsid w:val="00B51520"/>
    <w:rsid w:val="00B54274"/>
    <w:rsid w:val="00B60DE5"/>
    <w:rsid w:val="00B66363"/>
    <w:rsid w:val="00B66FE8"/>
    <w:rsid w:val="00B67717"/>
    <w:rsid w:val="00B679B4"/>
    <w:rsid w:val="00B67D8C"/>
    <w:rsid w:val="00B711A5"/>
    <w:rsid w:val="00B712B7"/>
    <w:rsid w:val="00B714EB"/>
    <w:rsid w:val="00B77C2A"/>
    <w:rsid w:val="00B77C7E"/>
    <w:rsid w:val="00B80CFA"/>
    <w:rsid w:val="00B816AC"/>
    <w:rsid w:val="00B81737"/>
    <w:rsid w:val="00B83F51"/>
    <w:rsid w:val="00B93086"/>
    <w:rsid w:val="00BA19ED"/>
    <w:rsid w:val="00BA1BC7"/>
    <w:rsid w:val="00BA2730"/>
    <w:rsid w:val="00BA4B8D"/>
    <w:rsid w:val="00BB3433"/>
    <w:rsid w:val="00BB60AD"/>
    <w:rsid w:val="00BB6149"/>
    <w:rsid w:val="00BC0F7D"/>
    <w:rsid w:val="00BC2090"/>
    <w:rsid w:val="00BC2652"/>
    <w:rsid w:val="00BC2754"/>
    <w:rsid w:val="00BC447D"/>
    <w:rsid w:val="00BC50D3"/>
    <w:rsid w:val="00BC5BA9"/>
    <w:rsid w:val="00BD3F17"/>
    <w:rsid w:val="00BD716F"/>
    <w:rsid w:val="00BD728B"/>
    <w:rsid w:val="00BD7A18"/>
    <w:rsid w:val="00BD7D31"/>
    <w:rsid w:val="00BE04D4"/>
    <w:rsid w:val="00BE2D7D"/>
    <w:rsid w:val="00BE2DBE"/>
    <w:rsid w:val="00BE3255"/>
    <w:rsid w:val="00BE48AA"/>
    <w:rsid w:val="00BF128E"/>
    <w:rsid w:val="00BF63DF"/>
    <w:rsid w:val="00C02831"/>
    <w:rsid w:val="00C031C4"/>
    <w:rsid w:val="00C074DD"/>
    <w:rsid w:val="00C07BA7"/>
    <w:rsid w:val="00C11B2C"/>
    <w:rsid w:val="00C124F5"/>
    <w:rsid w:val="00C13D46"/>
    <w:rsid w:val="00C1496A"/>
    <w:rsid w:val="00C15E10"/>
    <w:rsid w:val="00C2144B"/>
    <w:rsid w:val="00C21EEF"/>
    <w:rsid w:val="00C25F39"/>
    <w:rsid w:val="00C262E1"/>
    <w:rsid w:val="00C30B30"/>
    <w:rsid w:val="00C31920"/>
    <w:rsid w:val="00C33079"/>
    <w:rsid w:val="00C33BF5"/>
    <w:rsid w:val="00C41C92"/>
    <w:rsid w:val="00C44B1D"/>
    <w:rsid w:val="00C45231"/>
    <w:rsid w:val="00C46AD5"/>
    <w:rsid w:val="00C47A87"/>
    <w:rsid w:val="00C61C59"/>
    <w:rsid w:val="00C63AF3"/>
    <w:rsid w:val="00C72833"/>
    <w:rsid w:val="00C74492"/>
    <w:rsid w:val="00C74BC9"/>
    <w:rsid w:val="00C76543"/>
    <w:rsid w:val="00C766F2"/>
    <w:rsid w:val="00C76F1D"/>
    <w:rsid w:val="00C775A9"/>
    <w:rsid w:val="00C80F1D"/>
    <w:rsid w:val="00C84231"/>
    <w:rsid w:val="00C84620"/>
    <w:rsid w:val="00C86534"/>
    <w:rsid w:val="00C90479"/>
    <w:rsid w:val="00C9150B"/>
    <w:rsid w:val="00C93F40"/>
    <w:rsid w:val="00C95C8D"/>
    <w:rsid w:val="00C9613B"/>
    <w:rsid w:val="00CA3D0C"/>
    <w:rsid w:val="00CA6628"/>
    <w:rsid w:val="00CB116D"/>
    <w:rsid w:val="00CB17F5"/>
    <w:rsid w:val="00CB522C"/>
    <w:rsid w:val="00CB7E5F"/>
    <w:rsid w:val="00CC63D0"/>
    <w:rsid w:val="00CC7E53"/>
    <w:rsid w:val="00CD3C06"/>
    <w:rsid w:val="00CD4352"/>
    <w:rsid w:val="00CD5A28"/>
    <w:rsid w:val="00CD6C07"/>
    <w:rsid w:val="00CE3201"/>
    <w:rsid w:val="00CE5E8F"/>
    <w:rsid w:val="00CE62E0"/>
    <w:rsid w:val="00CE65FB"/>
    <w:rsid w:val="00CE660B"/>
    <w:rsid w:val="00CE6D3B"/>
    <w:rsid w:val="00CF0C86"/>
    <w:rsid w:val="00CF16DC"/>
    <w:rsid w:val="00CF79DC"/>
    <w:rsid w:val="00CF7A35"/>
    <w:rsid w:val="00D06067"/>
    <w:rsid w:val="00D060B9"/>
    <w:rsid w:val="00D10C0D"/>
    <w:rsid w:val="00D137E5"/>
    <w:rsid w:val="00D16AE7"/>
    <w:rsid w:val="00D174A7"/>
    <w:rsid w:val="00D17828"/>
    <w:rsid w:val="00D17EDE"/>
    <w:rsid w:val="00D220EA"/>
    <w:rsid w:val="00D2600C"/>
    <w:rsid w:val="00D26113"/>
    <w:rsid w:val="00D27A71"/>
    <w:rsid w:val="00D32EA4"/>
    <w:rsid w:val="00D33CB2"/>
    <w:rsid w:val="00D35199"/>
    <w:rsid w:val="00D3653E"/>
    <w:rsid w:val="00D369DB"/>
    <w:rsid w:val="00D37AEB"/>
    <w:rsid w:val="00D4233F"/>
    <w:rsid w:val="00D46684"/>
    <w:rsid w:val="00D47D6A"/>
    <w:rsid w:val="00D510BE"/>
    <w:rsid w:val="00D525D9"/>
    <w:rsid w:val="00D56FB7"/>
    <w:rsid w:val="00D57972"/>
    <w:rsid w:val="00D6116F"/>
    <w:rsid w:val="00D63064"/>
    <w:rsid w:val="00D64B61"/>
    <w:rsid w:val="00D64C94"/>
    <w:rsid w:val="00D66524"/>
    <w:rsid w:val="00D675A9"/>
    <w:rsid w:val="00D738D6"/>
    <w:rsid w:val="00D7408D"/>
    <w:rsid w:val="00D755EB"/>
    <w:rsid w:val="00D76048"/>
    <w:rsid w:val="00D81725"/>
    <w:rsid w:val="00D8334B"/>
    <w:rsid w:val="00D87E00"/>
    <w:rsid w:val="00D900AC"/>
    <w:rsid w:val="00D90715"/>
    <w:rsid w:val="00D9134D"/>
    <w:rsid w:val="00D92F18"/>
    <w:rsid w:val="00D94A4D"/>
    <w:rsid w:val="00D95DBC"/>
    <w:rsid w:val="00DA3494"/>
    <w:rsid w:val="00DA36CC"/>
    <w:rsid w:val="00DA3805"/>
    <w:rsid w:val="00DA48F0"/>
    <w:rsid w:val="00DA6393"/>
    <w:rsid w:val="00DA7A03"/>
    <w:rsid w:val="00DB1818"/>
    <w:rsid w:val="00DB4058"/>
    <w:rsid w:val="00DB6623"/>
    <w:rsid w:val="00DB7D21"/>
    <w:rsid w:val="00DC13E5"/>
    <w:rsid w:val="00DC2711"/>
    <w:rsid w:val="00DC2AFA"/>
    <w:rsid w:val="00DC309B"/>
    <w:rsid w:val="00DC4DA2"/>
    <w:rsid w:val="00DC58B8"/>
    <w:rsid w:val="00DC64A5"/>
    <w:rsid w:val="00DC7485"/>
    <w:rsid w:val="00DD08A9"/>
    <w:rsid w:val="00DD1977"/>
    <w:rsid w:val="00DD2F8C"/>
    <w:rsid w:val="00DD4C17"/>
    <w:rsid w:val="00DD5691"/>
    <w:rsid w:val="00DD74A5"/>
    <w:rsid w:val="00DE35D2"/>
    <w:rsid w:val="00DE5782"/>
    <w:rsid w:val="00DE6EDD"/>
    <w:rsid w:val="00DE7899"/>
    <w:rsid w:val="00DE7CB8"/>
    <w:rsid w:val="00DF2B1F"/>
    <w:rsid w:val="00DF3748"/>
    <w:rsid w:val="00DF62CD"/>
    <w:rsid w:val="00E00603"/>
    <w:rsid w:val="00E00915"/>
    <w:rsid w:val="00E00A29"/>
    <w:rsid w:val="00E11857"/>
    <w:rsid w:val="00E16367"/>
    <w:rsid w:val="00E16509"/>
    <w:rsid w:val="00E16A14"/>
    <w:rsid w:val="00E17CC9"/>
    <w:rsid w:val="00E2007C"/>
    <w:rsid w:val="00E20BDE"/>
    <w:rsid w:val="00E22C9C"/>
    <w:rsid w:val="00E2441D"/>
    <w:rsid w:val="00E263D0"/>
    <w:rsid w:val="00E26B10"/>
    <w:rsid w:val="00E27A05"/>
    <w:rsid w:val="00E32D6D"/>
    <w:rsid w:val="00E35433"/>
    <w:rsid w:val="00E36429"/>
    <w:rsid w:val="00E4018A"/>
    <w:rsid w:val="00E433AE"/>
    <w:rsid w:val="00E43F5E"/>
    <w:rsid w:val="00E44582"/>
    <w:rsid w:val="00E4570E"/>
    <w:rsid w:val="00E45FD1"/>
    <w:rsid w:val="00E46EBE"/>
    <w:rsid w:val="00E512C9"/>
    <w:rsid w:val="00E54487"/>
    <w:rsid w:val="00E5758B"/>
    <w:rsid w:val="00E603E6"/>
    <w:rsid w:val="00E60729"/>
    <w:rsid w:val="00E61B90"/>
    <w:rsid w:val="00E62D33"/>
    <w:rsid w:val="00E670CA"/>
    <w:rsid w:val="00E702A8"/>
    <w:rsid w:val="00E711BE"/>
    <w:rsid w:val="00E77645"/>
    <w:rsid w:val="00E80196"/>
    <w:rsid w:val="00E84380"/>
    <w:rsid w:val="00E8461A"/>
    <w:rsid w:val="00E90525"/>
    <w:rsid w:val="00E90E0C"/>
    <w:rsid w:val="00E95EB7"/>
    <w:rsid w:val="00E96E15"/>
    <w:rsid w:val="00EA02E2"/>
    <w:rsid w:val="00EA15B0"/>
    <w:rsid w:val="00EA15EF"/>
    <w:rsid w:val="00EA5EA7"/>
    <w:rsid w:val="00EB1E2F"/>
    <w:rsid w:val="00EB2819"/>
    <w:rsid w:val="00EB40A3"/>
    <w:rsid w:val="00EB417C"/>
    <w:rsid w:val="00EB5B43"/>
    <w:rsid w:val="00EC2F82"/>
    <w:rsid w:val="00EC3E84"/>
    <w:rsid w:val="00EC4474"/>
    <w:rsid w:val="00EC4A25"/>
    <w:rsid w:val="00EC5278"/>
    <w:rsid w:val="00EC5E33"/>
    <w:rsid w:val="00EC7592"/>
    <w:rsid w:val="00ED1244"/>
    <w:rsid w:val="00ED3BE7"/>
    <w:rsid w:val="00ED4941"/>
    <w:rsid w:val="00ED6EC2"/>
    <w:rsid w:val="00EE5669"/>
    <w:rsid w:val="00EF085C"/>
    <w:rsid w:val="00EF1905"/>
    <w:rsid w:val="00EF1D3F"/>
    <w:rsid w:val="00EF2205"/>
    <w:rsid w:val="00EF3955"/>
    <w:rsid w:val="00EF73A0"/>
    <w:rsid w:val="00EF7AE4"/>
    <w:rsid w:val="00F025A2"/>
    <w:rsid w:val="00F02A8B"/>
    <w:rsid w:val="00F04712"/>
    <w:rsid w:val="00F1102A"/>
    <w:rsid w:val="00F13360"/>
    <w:rsid w:val="00F1562E"/>
    <w:rsid w:val="00F22E63"/>
    <w:rsid w:val="00F22EC7"/>
    <w:rsid w:val="00F24831"/>
    <w:rsid w:val="00F26A33"/>
    <w:rsid w:val="00F2755A"/>
    <w:rsid w:val="00F2759A"/>
    <w:rsid w:val="00F27D15"/>
    <w:rsid w:val="00F325C8"/>
    <w:rsid w:val="00F33462"/>
    <w:rsid w:val="00F45B03"/>
    <w:rsid w:val="00F46ED7"/>
    <w:rsid w:val="00F46F6A"/>
    <w:rsid w:val="00F51AE8"/>
    <w:rsid w:val="00F6057F"/>
    <w:rsid w:val="00F637B7"/>
    <w:rsid w:val="00F6407F"/>
    <w:rsid w:val="00F653B8"/>
    <w:rsid w:val="00F65CA5"/>
    <w:rsid w:val="00F70586"/>
    <w:rsid w:val="00F706FA"/>
    <w:rsid w:val="00F70B06"/>
    <w:rsid w:val="00F7480F"/>
    <w:rsid w:val="00F8308B"/>
    <w:rsid w:val="00F86651"/>
    <w:rsid w:val="00F867AB"/>
    <w:rsid w:val="00F86F4E"/>
    <w:rsid w:val="00F9008D"/>
    <w:rsid w:val="00F9183E"/>
    <w:rsid w:val="00FA0880"/>
    <w:rsid w:val="00FA0E2D"/>
    <w:rsid w:val="00FA1266"/>
    <w:rsid w:val="00FA2047"/>
    <w:rsid w:val="00FA3902"/>
    <w:rsid w:val="00FA3A4C"/>
    <w:rsid w:val="00FA7291"/>
    <w:rsid w:val="00FB4C8D"/>
    <w:rsid w:val="00FC1192"/>
    <w:rsid w:val="00FC11B2"/>
    <w:rsid w:val="00FC645E"/>
    <w:rsid w:val="00FC6A00"/>
    <w:rsid w:val="00FD0393"/>
    <w:rsid w:val="00FD0604"/>
    <w:rsid w:val="00FD3F6C"/>
    <w:rsid w:val="00FD490D"/>
    <w:rsid w:val="00FD4A5C"/>
    <w:rsid w:val="00FD5492"/>
    <w:rsid w:val="00FE1342"/>
    <w:rsid w:val="00FE3684"/>
    <w:rsid w:val="00FE5370"/>
    <w:rsid w:val="00FF1066"/>
    <w:rsid w:val="00FF3C16"/>
    <w:rsid w:val="00FF48FF"/>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e">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5">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3">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DC7485"/>
  </w:style>
  <w:style w:type="numbering" w:customStyle="1" w:styleId="1f7">
    <w:name w:val="リストなし1"/>
    <w:next w:val="NoList"/>
    <w:uiPriority w:val="99"/>
    <w:semiHidden/>
    <w:unhideWhenUsed/>
    <w:rsid w:val="00DC7485"/>
  </w:style>
  <w:style w:type="numbering" w:customStyle="1" w:styleId="NoList1">
    <w:name w:val="No List1"/>
    <w:next w:val="NoList"/>
    <w:uiPriority w:val="99"/>
    <w:semiHidden/>
    <w:unhideWhenUsed/>
    <w:rsid w:val="00DC7485"/>
  </w:style>
  <w:style w:type="numbering" w:customStyle="1" w:styleId="117">
    <w:name w:val="无列表11"/>
    <w:next w:val="NoList"/>
    <w:semiHidden/>
    <w:rsid w:val="00DC7485"/>
  </w:style>
  <w:style w:type="numbering" w:customStyle="1" w:styleId="118">
    <w:name w:val="リストなし11"/>
    <w:next w:val="NoList"/>
    <w:uiPriority w:val="99"/>
    <w:semiHidden/>
    <w:unhideWhenUsed/>
    <w:rsid w:val="00DC7485"/>
  </w:style>
  <w:style w:type="numbering" w:customStyle="1" w:styleId="NoList2">
    <w:name w:val="No List2"/>
    <w:next w:val="NoList"/>
    <w:uiPriority w:val="99"/>
    <w:semiHidden/>
    <w:unhideWhenUsed/>
    <w:rsid w:val="00DC7485"/>
  </w:style>
  <w:style w:type="numbering" w:customStyle="1" w:styleId="NoList3">
    <w:name w:val="No List3"/>
    <w:next w:val="NoList"/>
    <w:uiPriority w:val="99"/>
    <w:semiHidden/>
    <w:unhideWhenUsed/>
    <w:rsid w:val="00DC7485"/>
  </w:style>
  <w:style w:type="numbering" w:customStyle="1" w:styleId="NoList11">
    <w:name w:val="No List11"/>
    <w:next w:val="NoList"/>
    <w:uiPriority w:val="99"/>
    <w:semiHidden/>
    <w:unhideWhenUsed/>
    <w:rsid w:val="00DC7485"/>
  </w:style>
  <w:style w:type="numbering" w:customStyle="1" w:styleId="NoList4">
    <w:name w:val="No List4"/>
    <w:next w:val="NoList"/>
    <w:uiPriority w:val="99"/>
    <w:semiHidden/>
    <w:unhideWhenUsed/>
    <w:rsid w:val="00DC7485"/>
  </w:style>
  <w:style w:type="numbering" w:customStyle="1" w:styleId="NoList5">
    <w:name w:val="No List5"/>
    <w:next w:val="NoList"/>
    <w:uiPriority w:val="99"/>
    <w:semiHidden/>
    <w:unhideWhenUsed/>
    <w:rsid w:val="00DC7485"/>
  </w:style>
  <w:style w:type="numbering" w:customStyle="1" w:styleId="NoList111">
    <w:name w:val="No List111"/>
    <w:next w:val="NoList"/>
    <w:uiPriority w:val="99"/>
    <w:semiHidden/>
    <w:unhideWhenUsed/>
    <w:rsid w:val="00DC7485"/>
  </w:style>
  <w:style w:type="numbering" w:customStyle="1" w:styleId="NoList21">
    <w:name w:val="No List21"/>
    <w:next w:val="NoList"/>
    <w:uiPriority w:val="99"/>
    <w:semiHidden/>
    <w:unhideWhenUsed/>
    <w:rsid w:val="00DC7485"/>
  </w:style>
  <w:style w:type="numbering" w:customStyle="1" w:styleId="NoList31">
    <w:name w:val="No List31"/>
    <w:next w:val="NoList"/>
    <w:uiPriority w:val="99"/>
    <w:semiHidden/>
    <w:unhideWhenUsed/>
    <w:rsid w:val="00DC7485"/>
  </w:style>
  <w:style w:type="numbering" w:customStyle="1" w:styleId="NoList41">
    <w:name w:val="No List41"/>
    <w:next w:val="NoList"/>
    <w:uiPriority w:val="99"/>
    <w:semiHidden/>
    <w:unhideWhenUsed/>
    <w:rsid w:val="00DC7485"/>
  </w:style>
  <w:style w:type="numbering" w:customStyle="1" w:styleId="NoList6">
    <w:name w:val="No List6"/>
    <w:next w:val="NoList"/>
    <w:uiPriority w:val="99"/>
    <w:semiHidden/>
    <w:unhideWhenUsed/>
    <w:rsid w:val="00DC7485"/>
  </w:style>
  <w:style w:type="numbering" w:customStyle="1" w:styleId="NoList7">
    <w:name w:val="No List7"/>
    <w:next w:val="NoList"/>
    <w:uiPriority w:val="99"/>
    <w:semiHidden/>
    <w:unhideWhenUsed/>
    <w:rsid w:val="00DC7485"/>
  </w:style>
  <w:style w:type="numbering" w:customStyle="1" w:styleId="NoList12">
    <w:name w:val="No List12"/>
    <w:next w:val="NoList"/>
    <w:uiPriority w:val="99"/>
    <w:semiHidden/>
    <w:unhideWhenUsed/>
    <w:rsid w:val="00DC7485"/>
  </w:style>
  <w:style w:type="numbering" w:customStyle="1" w:styleId="NoList22">
    <w:name w:val="No List22"/>
    <w:next w:val="NoList"/>
    <w:uiPriority w:val="99"/>
    <w:semiHidden/>
    <w:unhideWhenUsed/>
    <w:rsid w:val="00DC7485"/>
  </w:style>
  <w:style w:type="numbering" w:customStyle="1" w:styleId="NoList32">
    <w:name w:val="No List32"/>
    <w:next w:val="NoList"/>
    <w:uiPriority w:val="99"/>
    <w:semiHidden/>
    <w:unhideWhenUsed/>
    <w:rsid w:val="00DC7485"/>
  </w:style>
  <w:style w:type="numbering" w:customStyle="1" w:styleId="NoList42">
    <w:name w:val="No List42"/>
    <w:next w:val="NoList"/>
    <w:uiPriority w:val="99"/>
    <w:semiHidden/>
    <w:unhideWhenUsed/>
    <w:rsid w:val="00DC7485"/>
  </w:style>
  <w:style w:type="numbering" w:customStyle="1" w:styleId="NoList51">
    <w:name w:val="No List51"/>
    <w:next w:val="NoList"/>
    <w:uiPriority w:val="99"/>
    <w:semiHidden/>
    <w:unhideWhenUsed/>
    <w:rsid w:val="00DC7485"/>
  </w:style>
  <w:style w:type="numbering" w:customStyle="1" w:styleId="NoList211">
    <w:name w:val="No List211"/>
    <w:next w:val="NoList"/>
    <w:uiPriority w:val="99"/>
    <w:semiHidden/>
    <w:unhideWhenUsed/>
    <w:rsid w:val="00DC7485"/>
  </w:style>
  <w:style w:type="numbering" w:customStyle="1" w:styleId="NoList311">
    <w:name w:val="No List311"/>
    <w:next w:val="NoList"/>
    <w:uiPriority w:val="99"/>
    <w:semiHidden/>
    <w:unhideWhenUsed/>
    <w:rsid w:val="00DC7485"/>
  </w:style>
  <w:style w:type="numbering" w:customStyle="1" w:styleId="NoList411">
    <w:name w:val="No List411"/>
    <w:next w:val="NoList"/>
    <w:uiPriority w:val="99"/>
    <w:semiHidden/>
    <w:unhideWhenUsed/>
    <w:rsid w:val="00DC7485"/>
  </w:style>
  <w:style w:type="numbering" w:customStyle="1" w:styleId="NoList61">
    <w:name w:val="No List61"/>
    <w:next w:val="NoList"/>
    <w:uiPriority w:val="99"/>
    <w:semiHidden/>
    <w:unhideWhenUsed/>
    <w:rsid w:val="00DC7485"/>
  </w:style>
  <w:style w:type="numbering" w:customStyle="1" w:styleId="1114">
    <w:name w:val="无列表111"/>
    <w:next w:val="NoList"/>
    <w:semiHidden/>
    <w:rsid w:val="00DC7485"/>
  </w:style>
  <w:style w:type="numbering" w:customStyle="1" w:styleId="NoList1111">
    <w:name w:val="No List1111"/>
    <w:next w:val="NoList"/>
    <w:uiPriority w:val="99"/>
    <w:semiHidden/>
    <w:unhideWhenUsed/>
    <w:rsid w:val="00DC7485"/>
  </w:style>
  <w:style w:type="numbering" w:customStyle="1" w:styleId="NoList71">
    <w:name w:val="No List71"/>
    <w:next w:val="NoList"/>
    <w:uiPriority w:val="99"/>
    <w:semiHidden/>
    <w:unhideWhenUsed/>
    <w:rsid w:val="00DC7485"/>
  </w:style>
  <w:style w:type="numbering" w:customStyle="1" w:styleId="NoList121">
    <w:name w:val="No List121"/>
    <w:next w:val="NoList"/>
    <w:uiPriority w:val="99"/>
    <w:semiHidden/>
    <w:unhideWhenUsed/>
    <w:rsid w:val="00DC7485"/>
  </w:style>
  <w:style w:type="numbering" w:customStyle="1" w:styleId="NoList221">
    <w:name w:val="No List221"/>
    <w:next w:val="NoList"/>
    <w:uiPriority w:val="99"/>
    <w:semiHidden/>
    <w:unhideWhenUsed/>
    <w:rsid w:val="00DC7485"/>
  </w:style>
  <w:style w:type="numbering" w:customStyle="1" w:styleId="NoList321">
    <w:name w:val="No List321"/>
    <w:next w:val="NoList"/>
    <w:uiPriority w:val="99"/>
    <w:semiHidden/>
    <w:unhideWhenUsed/>
    <w:rsid w:val="00DC7485"/>
  </w:style>
  <w:style w:type="numbering" w:customStyle="1" w:styleId="NoList8">
    <w:name w:val="No List8"/>
    <w:next w:val="NoList"/>
    <w:uiPriority w:val="99"/>
    <w:semiHidden/>
    <w:unhideWhenUsed/>
    <w:rsid w:val="00DC7485"/>
  </w:style>
  <w:style w:type="numbering" w:customStyle="1" w:styleId="NoList9">
    <w:name w:val="No List9"/>
    <w:next w:val="NoList"/>
    <w:uiPriority w:val="99"/>
    <w:semiHidden/>
    <w:unhideWhenUsed/>
    <w:rsid w:val="00DC7485"/>
  </w:style>
  <w:style w:type="numbering" w:customStyle="1" w:styleId="NoList81">
    <w:name w:val="No List81"/>
    <w:next w:val="NoList"/>
    <w:uiPriority w:val="99"/>
    <w:semiHidden/>
    <w:unhideWhenUsed/>
    <w:rsid w:val="00DC7485"/>
  </w:style>
  <w:style w:type="numbering" w:customStyle="1" w:styleId="NoList91">
    <w:name w:val="No List91"/>
    <w:next w:val="NoList"/>
    <w:uiPriority w:val="99"/>
    <w:semiHidden/>
    <w:unhideWhenUsed/>
    <w:rsid w:val="00DC7485"/>
  </w:style>
  <w:style w:type="numbering" w:customStyle="1" w:styleId="NoList10">
    <w:name w:val="No List10"/>
    <w:next w:val="NoList"/>
    <w:uiPriority w:val="99"/>
    <w:semiHidden/>
    <w:unhideWhenUsed/>
    <w:rsid w:val="00DC7485"/>
  </w:style>
  <w:style w:type="numbering" w:customStyle="1" w:styleId="LFO191">
    <w:name w:val="LFO191"/>
    <w:basedOn w:val="NoList"/>
    <w:rsid w:val="00DC7485"/>
  </w:style>
  <w:style w:type="numbering" w:customStyle="1" w:styleId="125">
    <w:name w:val="无列表12"/>
    <w:next w:val="NoList"/>
    <w:semiHidden/>
    <w:rsid w:val="00DC7485"/>
  </w:style>
  <w:style w:type="numbering" w:customStyle="1" w:styleId="126">
    <w:name w:val="リストなし12"/>
    <w:next w:val="NoList"/>
    <w:uiPriority w:val="99"/>
    <w:semiHidden/>
    <w:unhideWhenUsed/>
    <w:rsid w:val="00DC7485"/>
  </w:style>
  <w:style w:type="numbering" w:customStyle="1" w:styleId="1115">
    <w:name w:val="リストなし111"/>
    <w:next w:val="NoList"/>
    <w:uiPriority w:val="99"/>
    <w:semiHidden/>
    <w:unhideWhenUsed/>
    <w:rsid w:val="00DC7485"/>
  </w:style>
  <w:style w:type="numbering" w:customStyle="1" w:styleId="NoList13">
    <w:name w:val="No List13"/>
    <w:next w:val="NoList"/>
    <w:uiPriority w:val="99"/>
    <w:semiHidden/>
    <w:unhideWhenUsed/>
    <w:rsid w:val="00DC7485"/>
  </w:style>
  <w:style w:type="numbering" w:customStyle="1" w:styleId="NoList23">
    <w:name w:val="No List23"/>
    <w:next w:val="NoList"/>
    <w:uiPriority w:val="99"/>
    <w:semiHidden/>
    <w:unhideWhenUsed/>
    <w:rsid w:val="00DC7485"/>
  </w:style>
  <w:style w:type="numbering" w:customStyle="1" w:styleId="NoList33">
    <w:name w:val="No List33"/>
    <w:next w:val="NoList"/>
    <w:uiPriority w:val="99"/>
    <w:semiHidden/>
    <w:unhideWhenUsed/>
    <w:rsid w:val="00DC7485"/>
  </w:style>
  <w:style w:type="numbering" w:customStyle="1" w:styleId="NoList43">
    <w:name w:val="No List43"/>
    <w:next w:val="NoList"/>
    <w:uiPriority w:val="99"/>
    <w:semiHidden/>
    <w:unhideWhenUsed/>
    <w:rsid w:val="00DC7485"/>
  </w:style>
  <w:style w:type="numbering" w:customStyle="1" w:styleId="NoList52">
    <w:name w:val="No List52"/>
    <w:next w:val="NoList"/>
    <w:uiPriority w:val="99"/>
    <w:semiHidden/>
    <w:unhideWhenUsed/>
    <w:rsid w:val="00DC7485"/>
  </w:style>
  <w:style w:type="numbering" w:customStyle="1" w:styleId="NoList62">
    <w:name w:val="No List62"/>
    <w:next w:val="NoList"/>
    <w:uiPriority w:val="99"/>
    <w:semiHidden/>
    <w:unhideWhenUsed/>
    <w:rsid w:val="00DC7485"/>
  </w:style>
  <w:style w:type="numbering" w:customStyle="1" w:styleId="NoList72">
    <w:name w:val="No List72"/>
    <w:next w:val="NoList"/>
    <w:uiPriority w:val="99"/>
    <w:semiHidden/>
    <w:unhideWhenUsed/>
    <w:rsid w:val="00DC7485"/>
  </w:style>
  <w:style w:type="numbering" w:customStyle="1" w:styleId="NoList112">
    <w:name w:val="No List112"/>
    <w:next w:val="NoList"/>
    <w:uiPriority w:val="99"/>
    <w:semiHidden/>
    <w:unhideWhenUsed/>
    <w:rsid w:val="00DC7485"/>
  </w:style>
  <w:style w:type="numbering" w:customStyle="1" w:styleId="NoList212">
    <w:name w:val="No List212"/>
    <w:next w:val="NoList"/>
    <w:uiPriority w:val="99"/>
    <w:semiHidden/>
    <w:unhideWhenUsed/>
    <w:rsid w:val="00DC7485"/>
  </w:style>
  <w:style w:type="numbering" w:customStyle="1" w:styleId="NoList312">
    <w:name w:val="No List312"/>
    <w:next w:val="NoList"/>
    <w:uiPriority w:val="99"/>
    <w:semiHidden/>
    <w:unhideWhenUsed/>
    <w:rsid w:val="00DC7485"/>
  </w:style>
  <w:style w:type="numbering" w:customStyle="1" w:styleId="NoList412">
    <w:name w:val="No List412"/>
    <w:next w:val="NoList"/>
    <w:uiPriority w:val="99"/>
    <w:semiHidden/>
    <w:unhideWhenUsed/>
    <w:rsid w:val="00DC7485"/>
  </w:style>
  <w:style w:type="numbering" w:customStyle="1" w:styleId="NoList511">
    <w:name w:val="No List511"/>
    <w:next w:val="NoList"/>
    <w:uiPriority w:val="99"/>
    <w:semiHidden/>
    <w:unhideWhenUsed/>
    <w:rsid w:val="00DC7485"/>
  </w:style>
  <w:style w:type="numbering" w:customStyle="1" w:styleId="NoList611">
    <w:name w:val="No List611"/>
    <w:next w:val="NoList"/>
    <w:uiPriority w:val="99"/>
    <w:semiHidden/>
    <w:unhideWhenUsed/>
    <w:rsid w:val="00DC7485"/>
  </w:style>
  <w:style w:type="numbering" w:customStyle="1" w:styleId="NoList711">
    <w:name w:val="No List711"/>
    <w:next w:val="NoList"/>
    <w:uiPriority w:val="99"/>
    <w:semiHidden/>
    <w:unhideWhenUsed/>
    <w:rsid w:val="00DC7485"/>
  </w:style>
  <w:style w:type="numbering" w:customStyle="1" w:styleId="NoList811">
    <w:name w:val="No List811"/>
    <w:next w:val="NoList"/>
    <w:uiPriority w:val="99"/>
    <w:semiHidden/>
    <w:unhideWhenUsed/>
    <w:rsid w:val="00DC7485"/>
  </w:style>
  <w:style w:type="numbering" w:customStyle="1" w:styleId="NoList122">
    <w:name w:val="No List122"/>
    <w:next w:val="NoList"/>
    <w:uiPriority w:val="99"/>
    <w:semiHidden/>
    <w:rsid w:val="00DC7485"/>
  </w:style>
  <w:style w:type="numbering" w:customStyle="1" w:styleId="NoList1112">
    <w:name w:val="No List1112"/>
    <w:next w:val="NoList"/>
    <w:uiPriority w:val="99"/>
    <w:semiHidden/>
    <w:unhideWhenUsed/>
    <w:rsid w:val="00DC7485"/>
  </w:style>
  <w:style w:type="numbering" w:customStyle="1" w:styleId="1122">
    <w:name w:val="无列表112"/>
    <w:next w:val="NoList"/>
    <w:semiHidden/>
    <w:rsid w:val="00DC7485"/>
  </w:style>
  <w:style w:type="numbering" w:customStyle="1" w:styleId="NoList222">
    <w:name w:val="No List222"/>
    <w:next w:val="NoList"/>
    <w:uiPriority w:val="99"/>
    <w:semiHidden/>
    <w:unhideWhenUsed/>
    <w:rsid w:val="00DC7485"/>
  </w:style>
  <w:style w:type="numbering" w:customStyle="1" w:styleId="NoList322">
    <w:name w:val="No List322"/>
    <w:next w:val="NoList"/>
    <w:uiPriority w:val="99"/>
    <w:semiHidden/>
    <w:unhideWhenUsed/>
    <w:rsid w:val="00DC7485"/>
  </w:style>
  <w:style w:type="numbering" w:customStyle="1" w:styleId="NoList421">
    <w:name w:val="No List421"/>
    <w:next w:val="NoList"/>
    <w:uiPriority w:val="99"/>
    <w:semiHidden/>
    <w:unhideWhenUsed/>
    <w:rsid w:val="00DC7485"/>
  </w:style>
  <w:style w:type="numbering" w:customStyle="1" w:styleId="NoList2111">
    <w:name w:val="No List2111"/>
    <w:next w:val="NoList"/>
    <w:uiPriority w:val="99"/>
    <w:semiHidden/>
    <w:unhideWhenUsed/>
    <w:rsid w:val="00DC7485"/>
  </w:style>
  <w:style w:type="numbering" w:customStyle="1" w:styleId="NoList3111">
    <w:name w:val="No List3111"/>
    <w:next w:val="NoList"/>
    <w:uiPriority w:val="99"/>
    <w:semiHidden/>
    <w:unhideWhenUsed/>
    <w:rsid w:val="00DC7485"/>
  </w:style>
  <w:style w:type="numbering" w:customStyle="1" w:styleId="NoList4111">
    <w:name w:val="No List4111"/>
    <w:next w:val="NoList"/>
    <w:uiPriority w:val="99"/>
    <w:semiHidden/>
    <w:unhideWhenUsed/>
    <w:rsid w:val="00DC7485"/>
  </w:style>
  <w:style w:type="numbering" w:customStyle="1" w:styleId="11112">
    <w:name w:val="无列表1111"/>
    <w:next w:val="NoList"/>
    <w:semiHidden/>
    <w:rsid w:val="00DC7485"/>
  </w:style>
  <w:style w:type="numbering" w:customStyle="1" w:styleId="NoList11111">
    <w:name w:val="No List11111"/>
    <w:next w:val="NoList"/>
    <w:uiPriority w:val="99"/>
    <w:semiHidden/>
    <w:unhideWhenUsed/>
    <w:rsid w:val="00DC7485"/>
  </w:style>
  <w:style w:type="numbering" w:customStyle="1" w:styleId="NoList1211">
    <w:name w:val="No List1211"/>
    <w:next w:val="NoList"/>
    <w:uiPriority w:val="99"/>
    <w:semiHidden/>
    <w:unhideWhenUsed/>
    <w:rsid w:val="00DC7485"/>
  </w:style>
  <w:style w:type="numbering" w:customStyle="1" w:styleId="NoList2211">
    <w:name w:val="No List2211"/>
    <w:next w:val="NoList"/>
    <w:uiPriority w:val="99"/>
    <w:semiHidden/>
    <w:unhideWhenUsed/>
    <w:rsid w:val="00DC7485"/>
  </w:style>
  <w:style w:type="numbering" w:customStyle="1" w:styleId="NoList3211">
    <w:name w:val="No List3211"/>
    <w:next w:val="NoList"/>
    <w:uiPriority w:val="99"/>
    <w:semiHidden/>
    <w:unhideWhenUsed/>
    <w:rsid w:val="00DC7485"/>
  </w:style>
  <w:style w:type="numbering" w:customStyle="1" w:styleId="NoList14">
    <w:name w:val="No List14"/>
    <w:next w:val="NoList"/>
    <w:uiPriority w:val="99"/>
    <w:semiHidden/>
    <w:unhideWhenUsed/>
    <w:rsid w:val="00DC7485"/>
  </w:style>
  <w:style w:type="numbering" w:customStyle="1" w:styleId="NoList15">
    <w:name w:val="No List15"/>
    <w:next w:val="NoList"/>
    <w:uiPriority w:val="99"/>
    <w:semiHidden/>
    <w:unhideWhenUsed/>
    <w:rsid w:val="00DC7485"/>
  </w:style>
  <w:style w:type="numbering" w:customStyle="1" w:styleId="NoList24">
    <w:name w:val="No List24"/>
    <w:next w:val="NoList"/>
    <w:uiPriority w:val="99"/>
    <w:semiHidden/>
    <w:unhideWhenUsed/>
    <w:rsid w:val="00DC7485"/>
  </w:style>
  <w:style w:type="numbering" w:customStyle="1" w:styleId="NoList34">
    <w:name w:val="No List34"/>
    <w:next w:val="NoList"/>
    <w:uiPriority w:val="99"/>
    <w:semiHidden/>
    <w:unhideWhenUsed/>
    <w:rsid w:val="00DC7485"/>
  </w:style>
  <w:style w:type="numbering" w:customStyle="1" w:styleId="NoList44">
    <w:name w:val="No List44"/>
    <w:next w:val="NoList"/>
    <w:uiPriority w:val="99"/>
    <w:semiHidden/>
    <w:unhideWhenUsed/>
    <w:rsid w:val="00DC7485"/>
  </w:style>
  <w:style w:type="numbering" w:customStyle="1" w:styleId="NoList53">
    <w:name w:val="No List53"/>
    <w:next w:val="NoList"/>
    <w:uiPriority w:val="99"/>
    <w:semiHidden/>
    <w:unhideWhenUsed/>
    <w:rsid w:val="00DC7485"/>
  </w:style>
  <w:style w:type="numbering" w:customStyle="1" w:styleId="NoList63">
    <w:name w:val="No List63"/>
    <w:next w:val="NoList"/>
    <w:uiPriority w:val="99"/>
    <w:semiHidden/>
    <w:unhideWhenUsed/>
    <w:rsid w:val="00DC7485"/>
  </w:style>
  <w:style w:type="numbering" w:customStyle="1" w:styleId="NoList73">
    <w:name w:val="No List73"/>
    <w:next w:val="NoList"/>
    <w:uiPriority w:val="99"/>
    <w:semiHidden/>
    <w:unhideWhenUsed/>
    <w:rsid w:val="00DC7485"/>
  </w:style>
  <w:style w:type="numbering" w:customStyle="1" w:styleId="NoList82">
    <w:name w:val="No List82"/>
    <w:next w:val="NoList"/>
    <w:uiPriority w:val="99"/>
    <w:semiHidden/>
    <w:unhideWhenUsed/>
    <w:rsid w:val="00DC7485"/>
  </w:style>
  <w:style w:type="numbering" w:customStyle="1" w:styleId="NoList92">
    <w:name w:val="No List92"/>
    <w:next w:val="NoList"/>
    <w:uiPriority w:val="99"/>
    <w:semiHidden/>
    <w:unhideWhenUsed/>
    <w:rsid w:val="00DC7485"/>
  </w:style>
  <w:style w:type="numbering" w:customStyle="1" w:styleId="NoList113">
    <w:name w:val="No List113"/>
    <w:next w:val="NoList"/>
    <w:uiPriority w:val="99"/>
    <w:semiHidden/>
    <w:unhideWhenUsed/>
    <w:rsid w:val="00DC7485"/>
  </w:style>
  <w:style w:type="numbering" w:customStyle="1" w:styleId="NoList213">
    <w:name w:val="No List213"/>
    <w:next w:val="NoList"/>
    <w:uiPriority w:val="99"/>
    <w:semiHidden/>
    <w:unhideWhenUsed/>
    <w:rsid w:val="00DC7485"/>
  </w:style>
  <w:style w:type="numbering" w:customStyle="1" w:styleId="NoList313">
    <w:name w:val="No List313"/>
    <w:next w:val="NoList"/>
    <w:uiPriority w:val="99"/>
    <w:semiHidden/>
    <w:unhideWhenUsed/>
    <w:rsid w:val="00DC7485"/>
  </w:style>
  <w:style w:type="numbering" w:customStyle="1" w:styleId="NoList413">
    <w:name w:val="No List413"/>
    <w:next w:val="NoList"/>
    <w:uiPriority w:val="99"/>
    <w:semiHidden/>
    <w:unhideWhenUsed/>
    <w:rsid w:val="00DC7485"/>
  </w:style>
  <w:style w:type="numbering" w:customStyle="1" w:styleId="NoList512">
    <w:name w:val="No List512"/>
    <w:next w:val="NoList"/>
    <w:uiPriority w:val="99"/>
    <w:semiHidden/>
    <w:unhideWhenUsed/>
    <w:rsid w:val="00DC7485"/>
  </w:style>
  <w:style w:type="numbering" w:customStyle="1" w:styleId="NoList612">
    <w:name w:val="No List612"/>
    <w:next w:val="NoList"/>
    <w:uiPriority w:val="99"/>
    <w:semiHidden/>
    <w:unhideWhenUsed/>
    <w:rsid w:val="00DC7485"/>
  </w:style>
  <w:style w:type="numbering" w:customStyle="1" w:styleId="NoList712">
    <w:name w:val="No List712"/>
    <w:next w:val="NoList"/>
    <w:uiPriority w:val="99"/>
    <w:semiHidden/>
    <w:unhideWhenUsed/>
    <w:rsid w:val="00DC7485"/>
  </w:style>
  <w:style w:type="numbering" w:customStyle="1" w:styleId="NoList812">
    <w:name w:val="No List812"/>
    <w:next w:val="NoList"/>
    <w:uiPriority w:val="99"/>
    <w:semiHidden/>
    <w:unhideWhenUsed/>
    <w:rsid w:val="00DC7485"/>
  </w:style>
  <w:style w:type="numbering" w:customStyle="1" w:styleId="NoList911">
    <w:name w:val="No List911"/>
    <w:next w:val="NoList"/>
    <w:uiPriority w:val="99"/>
    <w:semiHidden/>
    <w:unhideWhenUsed/>
    <w:rsid w:val="00DC7485"/>
  </w:style>
  <w:style w:type="numbering" w:customStyle="1" w:styleId="LFO192">
    <w:name w:val="LFO192"/>
    <w:basedOn w:val="NoList"/>
    <w:rsid w:val="00DC7485"/>
  </w:style>
  <w:style w:type="numbering" w:customStyle="1" w:styleId="NoList101">
    <w:name w:val="No List101"/>
    <w:next w:val="NoList"/>
    <w:uiPriority w:val="99"/>
    <w:semiHidden/>
    <w:unhideWhenUsed/>
    <w:rsid w:val="00DC7485"/>
  </w:style>
  <w:style w:type="numbering" w:customStyle="1" w:styleId="LFO1911">
    <w:name w:val="LFO1911"/>
    <w:basedOn w:val="NoList"/>
    <w:rsid w:val="00DC7485"/>
  </w:style>
  <w:style w:type="numbering" w:customStyle="1" w:styleId="NoList123">
    <w:name w:val="No List123"/>
    <w:next w:val="NoList"/>
    <w:uiPriority w:val="99"/>
    <w:semiHidden/>
    <w:rsid w:val="00DC7485"/>
  </w:style>
  <w:style w:type="numbering" w:customStyle="1" w:styleId="NoList1113">
    <w:name w:val="No List1113"/>
    <w:next w:val="NoList"/>
    <w:uiPriority w:val="99"/>
    <w:semiHidden/>
    <w:unhideWhenUsed/>
    <w:rsid w:val="00DC7485"/>
  </w:style>
  <w:style w:type="numbering" w:customStyle="1" w:styleId="134">
    <w:name w:val="无列表13"/>
    <w:next w:val="NoList"/>
    <w:semiHidden/>
    <w:rsid w:val="00DC7485"/>
  </w:style>
  <w:style w:type="numbering" w:customStyle="1" w:styleId="135">
    <w:name w:val="リストなし13"/>
    <w:next w:val="NoList"/>
    <w:uiPriority w:val="99"/>
    <w:semiHidden/>
    <w:unhideWhenUsed/>
    <w:rsid w:val="00DC7485"/>
  </w:style>
  <w:style w:type="numbering" w:customStyle="1" w:styleId="1132">
    <w:name w:val="无列表113"/>
    <w:next w:val="NoList"/>
    <w:semiHidden/>
    <w:rsid w:val="00DC7485"/>
  </w:style>
  <w:style w:type="numbering" w:customStyle="1" w:styleId="1123">
    <w:name w:val="リストなし112"/>
    <w:next w:val="NoList"/>
    <w:uiPriority w:val="99"/>
    <w:semiHidden/>
    <w:unhideWhenUsed/>
    <w:rsid w:val="00DC7485"/>
  </w:style>
  <w:style w:type="numbering" w:customStyle="1" w:styleId="NoList223">
    <w:name w:val="No List223"/>
    <w:next w:val="NoList"/>
    <w:uiPriority w:val="99"/>
    <w:semiHidden/>
    <w:unhideWhenUsed/>
    <w:rsid w:val="00DC7485"/>
  </w:style>
  <w:style w:type="numbering" w:customStyle="1" w:styleId="NoList323">
    <w:name w:val="No List323"/>
    <w:next w:val="NoList"/>
    <w:uiPriority w:val="99"/>
    <w:semiHidden/>
    <w:unhideWhenUsed/>
    <w:rsid w:val="00DC7485"/>
  </w:style>
  <w:style w:type="numbering" w:customStyle="1" w:styleId="NoList422">
    <w:name w:val="No List422"/>
    <w:next w:val="NoList"/>
    <w:uiPriority w:val="99"/>
    <w:semiHidden/>
    <w:unhideWhenUsed/>
    <w:rsid w:val="00DC7485"/>
  </w:style>
  <w:style w:type="numbering" w:customStyle="1" w:styleId="NoList2112">
    <w:name w:val="No List2112"/>
    <w:next w:val="NoList"/>
    <w:uiPriority w:val="99"/>
    <w:semiHidden/>
    <w:unhideWhenUsed/>
    <w:rsid w:val="00DC7485"/>
  </w:style>
  <w:style w:type="numbering" w:customStyle="1" w:styleId="NoList3112">
    <w:name w:val="No List3112"/>
    <w:next w:val="NoList"/>
    <w:uiPriority w:val="99"/>
    <w:semiHidden/>
    <w:unhideWhenUsed/>
    <w:rsid w:val="00DC7485"/>
  </w:style>
  <w:style w:type="numbering" w:customStyle="1" w:styleId="NoList4112">
    <w:name w:val="No List4112"/>
    <w:next w:val="NoList"/>
    <w:uiPriority w:val="99"/>
    <w:semiHidden/>
    <w:unhideWhenUsed/>
    <w:rsid w:val="00DC7485"/>
  </w:style>
  <w:style w:type="numbering" w:customStyle="1" w:styleId="11120">
    <w:name w:val="无列表1112"/>
    <w:next w:val="NoList"/>
    <w:semiHidden/>
    <w:rsid w:val="00DC7485"/>
  </w:style>
  <w:style w:type="numbering" w:customStyle="1" w:styleId="NoList11112">
    <w:name w:val="No List11112"/>
    <w:next w:val="NoList"/>
    <w:uiPriority w:val="99"/>
    <w:semiHidden/>
    <w:unhideWhenUsed/>
    <w:rsid w:val="00DC7485"/>
  </w:style>
  <w:style w:type="numbering" w:customStyle="1" w:styleId="NoList1212">
    <w:name w:val="No List1212"/>
    <w:next w:val="NoList"/>
    <w:uiPriority w:val="99"/>
    <w:semiHidden/>
    <w:unhideWhenUsed/>
    <w:rsid w:val="00DC7485"/>
  </w:style>
  <w:style w:type="numbering" w:customStyle="1" w:styleId="NoList2212">
    <w:name w:val="No List2212"/>
    <w:next w:val="NoList"/>
    <w:uiPriority w:val="99"/>
    <w:semiHidden/>
    <w:unhideWhenUsed/>
    <w:rsid w:val="00DC7485"/>
  </w:style>
  <w:style w:type="numbering" w:customStyle="1" w:styleId="NoList3212">
    <w:name w:val="No List3212"/>
    <w:next w:val="NoList"/>
    <w:uiPriority w:val="99"/>
    <w:semiHidden/>
    <w:unhideWhenUsed/>
    <w:rsid w:val="00DC7485"/>
  </w:style>
  <w:style w:type="numbering" w:customStyle="1" w:styleId="NoList16">
    <w:name w:val="No List16"/>
    <w:next w:val="NoList"/>
    <w:uiPriority w:val="99"/>
    <w:semiHidden/>
    <w:unhideWhenUsed/>
    <w:rsid w:val="00DC7485"/>
  </w:style>
  <w:style w:type="numbering" w:customStyle="1" w:styleId="NoList17">
    <w:name w:val="No List17"/>
    <w:next w:val="NoList"/>
    <w:uiPriority w:val="99"/>
    <w:semiHidden/>
    <w:unhideWhenUsed/>
    <w:rsid w:val="00DC7485"/>
  </w:style>
  <w:style w:type="numbering" w:customStyle="1" w:styleId="NoList25">
    <w:name w:val="No List25"/>
    <w:next w:val="NoList"/>
    <w:uiPriority w:val="99"/>
    <w:semiHidden/>
    <w:unhideWhenUsed/>
    <w:rsid w:val="00DC7485"/>
  </w:style>
  <w:style w:type="numbering" w:customStyle="1" w:styleId="NoList35">
    <w:name w:val="No List35"/>
    <w:next w:val="NoList"/>
    <w:uiPriority w:val="99"/>
    <w:semiHidden/>
    <w:unhideWhenUsed/>
    <w:rsid w:val="00DC7485"/>
  </w:style>
  <w:style w:type="numbering" w:customStyle="1" w:styleId="NoList45">
    <w:name w:val="No List45"/>
    <w:next w:val="NoList"/>
    <w:uiPriority w:val="99"/>
    <w:semiHidden/>
    <w:unhideWhenUsed/>
    <w:rsid w:val="00DC7485"/>
  </w:style>
  <w:style w:type="numbering" w:customStyle="1" w:styleId="NoList54">
    <w:name w:val="No List54"/>
    <w:next w:val="NoList"/>
    <w:uiPriority w:val="99"/>
    <w:semiHidden/>
    <w:unhideWhenUsed/>
    <w:rsid w:val="00DC7485"/>
  </w:style>
  <w:style w:type="numbering" w:customStyle="1" w:styleId="NoList64">
    <w:name w:val="No List64"/>
    <w:next w:val="NoList"/>
    <w:uiPriority w:val="99"/>
    <w:semiHidden/>
    <w:unhideWhenUsed/>
    <w:rsid w:val="00DC7485"/>
  </w:style>
  <w:style w:type="numbering" w:customStyle="1" w:styleId="NoList74">
    <w:name w:val="No List74"/>
    <w:next w:val="NoList"/>
    <w:uiPriority w:val="99"/>
    <w:semiHidden/>
    <w:unhideWhenUsed/>
    <w:rsid w:val="00DC7485"/>
  </w:style>
  <w:style w:type="numbering" w:customStyle="1" w:styleId="NoList83">
    <w:name w:val="No List83"/>
    <w:next w:val="NoList"/>
    <w:uiPriority w:val="99"/>
    <w:semiHidden/>
    <w:unhideWhenUsed/>
    <w:rsid w:val="00DC7485"/>
  </w:style>
  <w:style w:type="numbering" w:customStyle="1" w:styleId="NoList93">
    <w:name w:val="No List93"/>
    <w:next w:val="NoList"/>
    <w:uiPriority w:val="99"/>
    <w:semiHidden/>
    <w:unhideWhenUsed/>
    <w:rsid w:val="00DC7485"/>
  </w:style>
  <w:style w:type="numbering" w:customStyle="1" w:styleId="NoList114">
    <w:name w:val="No List114"/>
    <w:next w:val="NoList"/>
    <w:uiPriority w:val="99"/>
    <w:semiHidden/>
    <w:unhideWhenUsed/>
    <w:rsid w:val="00DC7485"/>
  </w:style>
  <w:style w:type="numbering" w:customStyle="1" w:styleId="NoList214">
    <w:name w:val="No List214"/>
    <w:next w:val="NoList"/>
    <w:uiPriority w:val="99"/>
    <w:semiHidden/>
    <w:unhideWhenUsed/>
    <w:rsid w:val="00DC7485"/>
  </w:style>
  <w:style w:type="numbering" w:customStyle="1" w:styleId="NoList314">
    <w:name w:val="No List314"/>
    <w:next w:val="NoList"/>
    <w:uiPriority w:val="99"/>
    <w:semiHidden/>
    <w:unhideWhenUsed/>
    <w:rsid w:val="00DC7485"/>
  </w:style>
  <w:style w:type="numbering" w:customStyle="1" w:styleId="NoList414">
    <w:name w:val="No List414"/>
    <w:next w:val="NoList"/>
    <w:uiPriority w:val="99"/>
    <w:semiHidden/>
    <w:unhideWhenUsed/>
    <w:rsid w:val="00DC7485"/>
  </w:style>
  <w:style w:type="numbering" w:customStyle="1" w:styleId="NoList513">
    <w:name w:val="No List513"/>
    <w:next w:val="NoList"/>
    <w:uiPriority w:val="99"/>
    <w:semiHidden/>
    <w:unhideWhenUsed/>
    <w:rsid w:val="00DC7485"/>
  </w:style>
  <w:style w:type="numbering" w:customStyle="1" w:styleId="NoList613">
    <w:name w:val="No List613"/>
    <w:next w:val="NoList"/>
    <w:uiPriority w:val="99"/>
    <w:semiHidden/>
    <w:unhideWhenUsed/>
    <w:rsid w:val="00DC7485"/>
  </w:style>
  <w:style w:type="numbering" w:customStyle="1" w:styleId="NoList713">
    <w:name w:val="No List713"/>
    <w:next w:val="NoList"/>
    <w:uiPriority w:val="99"/>
    <w:semiHidden/>
    <w:unhideWhenUsed/>
    <w:rsid w:val="00DC7485"/>
  </w:style>
  <w:style w:type="numbering" w:customStyle="1" w:styleId="NoList813">
    <w:name w:val="No List813"/>
    <w:next w:val="NoList"/>
    <w:uiPriority w:val="99"/>
    <w:semiHidden/>
    <w:unhideWhenUsed/>
    <w:rsid w:val="00DC7485"/>
  </w:style>
  <w:style w:type="numbering" w:customStyle="1" w:styleId="NoList912">
    <w:name w:val="No List912"/>
    <w:next w:val="NoList"/>
    <w:uiPriority w:val="99"/>
    <w:semiHidden/>
    <w:unhideWhenUsed/>
    <w:rsid w:val="00DC7485"/>
  </w:style>
  <w:style w:type="numbering" w:customStyle="1" w:styleId="LFO193">
    <w:name w:val="LFO193"/>
    <w:basedOn w:val="NoList"/>
    <w:rsid w:val="00DC7485"/>
  </w:style>
  <w:style w:type="numbering" w:customStyle="1" w:styleId="NoList102">
    <w:name w:val="No List102"/>
    <w:next w:val="NoList"/>
    <w:uiPriority w:val="99"/>
    <w:semiHidden/>
    <w:unhideWhenUsed/>
    <w:rsid w:val="00DC7485"/>
  </w:style>
  <w:style w:type="numbering" w:customStyle="1" w:styleId="LFO1912">
    <w:name w:val="LFO1912"/>
    <w:basedOn w:val="NoList"/>
    <w:rsid w:val="00DC7485"/>
  </w:style>
  <w:style w:type="numbering" w:customStyle="1" w:styleId="NoList124">
    <w:name w:val="No List124"/>
    <w:next w:val="NoList"/>
    <w:uiPriority w:val="99"/>
    <w:semiHidden/>
    <w:rsid w:val="00DC7485"/>
  </w:style>
  <w:style w:type="numbering" w:customStyle="1" w:styleId="NoList1114">
    <w:name w:val="No List1114"/>
    <w:next w:val="NoList"/>
    <w:uiPriority w:val="99"/>
    <w:semiHidden/>
    <w:unhideWhenUsed/>
    <w:rsid w:val="00DC7485"/>
  </w:style>
  <w:style w:type="numbering" w:customStyle="1" w:styleId="143">
    <w:name w:val="无列表14"/>
    <w:next w:val="NoList"/>
    <w:semiHidden/>
    <w:rsid w:val="00DC7485"/>
  </w:style>
  <w:style w:type="numbering" w:customStyle="1" w:styleId="144">
    <w:name w:val="リストなし14"/>
    <w:next w:val="NoList"/>
    <w:uiPriority w:val="99"/>
    <w:semiHidden/>
    <w:unhideWhenUsed/>
    <w:rsid w:val="00DC7485"/>
  </w:style>
  <w:style w:type="numbering" w:customStyle="1" w:styleId="1141">
    <w:name w:val="无列表114"/>
    <w:next w:val="NoList"/>
    <w:semiHidden/>
    <w:rsid w:val="00DC7485"/>
  </w:style>
  <w:style w:type="numbering" w:customStyle="1" w:styleId="1133">
    <w:name w:val="リストなし113"/>
    <w:next w:val="NoList"/>
    <w:uiPriority w:val="99"/>
    <w:semiHidden/>
    <w:unhideWhenUsed/>
    <w:rsid w:val="00DC7485"/>
  </w:style>
  <w:style w:type="numbering" w:customStyle="1" w:styleId="NoList224">
    <w:name w:val="No List224"/>
    <w:next w:val="NoList"/>
    <w:uiPriority w:val="99"/>
    <w:semiHidden/>
    <w:unhideWhenUsed/>
    <w:rsid w:val="00DC7485"/>
  </w:style>
  <w:style w:type="numbering" w:customStyle="1" w:styleId="NoList324">
    <w:name w:val="No List324"/>
    <w:next w:val="NoList"/>
    <w:uiPriority w:val="99"/>
    <w:semiHidden/>
    <w:unhideWhenUsed/>
    <w:rsid w:val="00DC7485"/>
  </w:style>
  <w:style w:type="numbering" w:customStyle="1" w:styleId="NoList423">
    <w:name w:val="No List423"/>
    <w:next w:val="NoList"/>
    <w:uiPriority w:val="99"/>
    <w:semiHidden/>
    <w:unhideWhenUsed/>
    <w:rsid w:val="00DC7485"/>
  </w:style>
  <w:style w:type="numbering" w:customStyle="1" w:styleId="NoList2113">
    <w:name w:val="No List2113"/>
    <w:next w:val="NoList"/>
    <w:uiPriority w:val="99"/>
    <w:semiHidden/>
    <w:unhideWhenUsed/>
    <w:rsid w:val="00DC7485"/>
  </w:style>
  <w:style w:type="numbering" w:customStyle="1" w:styleId="NoList3113">
    <w:name w:val="No List3113"/>
    <w:next w:val="NoList"/>
    <w:uiPriority w:val="99"/>
    <w:semiHidden/>
    <w:unhideWhenUsed/>
    <w:rsid w:val="00DC7485"/>
  </w:style>
  <w:style w:type="numbering" w:customStyle="1" w:styleId="NoList4113">
    <w:name w:val="No List4113"/>
    <w:next w:val="NoList"/>
    <w:uiPriority w:val="99"/>
    <w:semiHidden/>
    <w:unhideWhenUsed/>
    <w:rsid w:val="00DC7485"/>
  </w:style>
  <w:style w:type="numbering" w:customStyle="1" w:styleId="11130">
    <w:name w:val="无列表1113"/>
    <w:next w:val="NoList"/>
    <w:semiHidden/>
    <w:rsid w:val="00DC7485"/>
  </w:style>
  <w:style w:type="numbering" w:customStyle="1" w:styleId="NoList11113">
    <w:name w:val="No List11113"/>
    <w:next w:val="NoList"/>
    <w:uiPriority w:val="99"/>
    <w:semiHidden/>
    <w:unhideWhenUsed/>
    <w:rsid w:val="00DC7485"/>
  </w:style>
  <w:style w:type="numbering" w:customStyle="1" w:styleId="NoList1213">
    <w:name w:val="No List1213"/>
    <w:next w:val="NoList"/>
    <w:uiPriority w:val="99"/>
    <w:semiHidden/>
    <w:unhideWhenUsed/>
    <w:rsid w:val="00DC7485"/>
  </w:style>
  <w:style w:type="numbering" w:customStyle="1" w:styleId="NoList2213">
    <w:name w:val="No List2213"/>
    <w:next w:val="NoList"/>
    <w:uiPriority w:val="99"/>
    <w:semiHidden/>
    <w:unhideWhenUsed/>
    <w:rsid w:val="00DC7485"/>
  </w:style>
  <w:style w:type="numbering" w:customStyle="1" w:styleId="NoList3213">
    <w:name w:val="No List3213"/>
    <w:next w:val="NoList"/>
    <w:uiPriority w:val="99"/>
    <w:semiHidden/>
    <w:unhideWhenUsed/>
    <w:rsid w:val="00DC7485"/>
  </w:style>
  <w:style w:type="numbering" w:customStyle="1" w:styleId="2c">
    <w:name w:val="无列表2"/>
    <w:next w:val="NoList"/>
    <w:uiPriority w:val="99"/>
    <w:semiHidden/>
    <w:unhideWhenUsed/>
    <w:rsid w:val="00DC7485"/>
  </w:style>
  <w:style w:type="numbering" w:customStyle="1" w:styleId="152">
    <w:name w:val="无列表15"/>
    <w:next w:val="NoList"/>
    <w:semiHidden/>
    <w:rsid w:val="00DC7485"/>
  </w:style>
  <w:style w:type="numbering" w:customStyle="1" w:styleId="153">
    <w:name w:val="リストなし15"/>
    <w:next w:val="NoList"/>
    <w:uiPriority w:val="99"/>
    <w:semiHidden/>
    <w:unhideWhenUsed/>
    <w:rsid w:val="00DC7485"/>
  </w:style>
  <w:style w:type="numbering" w:customStyle="1" w:styleId="NoList18">
    <w:name w:val="No List18"/>
    <w:next w:val="NoList"/>
    <w:uiPriority w:val="99"/>
    <w:semiHidden/>
    <w:unhideWhenUsed/>
    <w:rsid w:val="00DC7485"/>
  </w:style>
  <w:style w:type="numbering" w:customStyle="1" w:styleId="1150">
    <w:name w:val="无列表115"/>
    <w:next w:val="NoList"/>
    <w:semiHidden/>
    <w:rsid w:val="00DC7485"/>
  </w:style>
  <w:style w:type="numbering" w:customStyle="1" w:styleId="1142">
    <w:name w:val="リストなし114"/>
    <w:next w:val="NoList"/>
    <w:uiPriority w:val="99"/>
    <w:semiHidden/>
    <w:unhideWhenUsed/>
    <w:rsid w:val="00DC7485"/>
  </w:style>
  <w:style w:type="numbering" w:customStyle="1" w:styleId="NoList26">
    <w:name w:val="No List26"/>
    <w:next w:val="NoList"/>
    <w:uiPriority w:val="99"/>
    <w:semiHidden/>
    <w:unhideWhenUsed/>
    <w:rsid w:val="00DC7485"/>
  </w:style>
  <w:style w:type="numbering" w:customStyle="1" w:styleId="NoList36">
    <w:name w:val="No List36"/>
    <w:next w:val="NoList"/>
    <w:uiPriority w:val="99"/>
    <w:semiHidden/>
    <w:unhideWhenUsed/>
    <w:rsid w:val="00DC7485"/>
  </w:style>
  <w:style w:type="numbering" w:customStyle="1" w:styleId="NoList115">
    <w:name w:val="No List115"/>
    <w:next w:val="NoList"/>
    <w:uiPriority w:val="99"/>
    <w:semiHidden/>
    <w:unhideWhenUsed/>
    <w:rsid w:val="00DC7485"/>
  </w:style>
  <w:style w:type="numbering" w:customStyle="1" w:styleId="NoList46">
    <w:name w:val="No List46"/>
    <w:next w:val="NoList"/>
    <w:uiPriority w:val="99"/>
    <w:semiHidden/>
    <w:unhideWhenUsed/>
    <w:rsid w:val="00DC7485"/>
  </w:style>
  <w:style w:type="numbering" w:customStyle="1" w:styleId="NoList55">
    <w:name w:val="No List55"/>
    <w:next w:val="NoList"/>
    <w:uiPriority w:val="99"/>
    <w:semiHidden/>
    <w:unhideWhenUsed/>
    <w:rsid w:val="00DC7485"/>
  </w:style>
  <w:style w:type="numbering" w:customStyle="1" w:styleId="NoList1115">
    <w:name w:val="No List1115"/>
    <w:next w:val="NoList"/>
    <w:uiPriority w:val="99"/>
    <w:semiHidden/>
    <w:unhideWhenUsed/>
    <w:rsid w:val="00DC7485"/>
  </w:style>
  <w:style w:type="numbering" w:customStyle="1" w:styleId="NoList215">
    <w:name w:val="No List215"/>
    <w:next w:val="NoList"/>
    <w:uiPriority w:val="99"/>
    <w:semiHidden/>
    <w:unhideWhenUsed/>
    <w:rsid w:val="00DC7485"/>
  </w:style>
  <w:style w:type="numbering" w:customStyle="1" w:styleId="NoList315">
    <w:name w:val="No List315"/>
    <w:next w:val="NoList"/>
    <w:uiPriority w:val="99"/>
    <w:semiHidden/>
    <w:unhideWhenUsed/>
    <w:rsid w:val="00DC7485"/>
  </w:style>
  <w:style w:type="numbering" w:customStyle="1" w:styleId="NoList415">
    <w:name w:val="No List415"/>
    <w:next w:val="NoList"/>
    <w:uiPriority w:val="99"/>
    <w:semiHidden/>
    <w:unhideWhenUsed/>
    <w:rsid w:val="00DC7485"/>
  </w:style>
  <w:style w:type="numbering" w:customStyle="1" w:styleId="NoList65">
    <w:name w:val="No List65"/>
    <w:next w:val="NoList"/>
    <w:uiPriority w:val="99"/>
    <w:semiHidden/>
    <w:unhideWhenUsed/>
    <w:rsid w:val="00DC7485"/>
  </w:style>
  <w:style w:type="numbering" w:customStyle="1" w:styleId="NoList75">
    <w:name w:val="No List75"/>
    <w:next w:val="NoList"/>
    <w:uiPriority w:val="99"/>
    <w:semiHidden/>
    <w:unhideWhenUsed/>
    <w:rsid w:val="00DC7485"/>
  </w:style>
  <w:style w:type="numbering" w:customStyle="1" w:styleId="NoList125">
    <w:name w:val="No List125"/>
    <w:next w:val="NoList"/>
    <w:uiPriority w:val="99"/>
    <w:semiHidden/>
    <w:unhideWhenUsed/>
    <w:rsid w:val="00DC7485"/>
  </w:style>
  <w:style w:type="numbering" w:customStyle="1" w:styleId="NoList225">
    <w:name w:val="No List225"/>
    <w:next w:val="NoList"/>
    <w:uiPriority w:val="99"/>
    <w:semiHidden/>
    <w:unhideWhenUsed/>
    <w:rsid w:val="00DC7485"/>
  </w:style>
  <w:style w:type="numbering" w:customStyle="1" w:styleId="NoList325">
    <w:name w:val="No List325"/>
    <w:next w:val="NoList"/>
    <w:uiPriority w:val="99"/>
    <w:semiHidden/>
    <w:unhideWhenUsed/>
    <w:rsid w:val="00DC7485"/>
  </w:style>
  <w:style w:type="numbering" w:customStyle="1" w:styleId="NoList424">
    <w:name w:val="No List424"/>
    <w:next w:val="NoList"/>
    <w:uiPriority w:val="99"/>
    <w:semiHidden/>
    <w:unhideWhenUsed/>
    <w:rsid w:val="00DC7485"/>
  </w:style>
  <w:style w:type="numbering" w:customStyle="1" w:styleId="NoList514">
    <w:name w:val="No List514"/>
    <w:next w:val="NoList"/>
    <w:uiPriority w:val="99"/>
    <w:semiHidden/>
    <w:unhideWhenUsed/>
    <w:rsid w:val="00DC7485"/>
  </w:style>
  <w:style w:type="numbering" w:customStyle="1" w:styleId="NoList2114">
    <w:name w:val="No List2114"/>
    <w:next w:val="NoList"/>
    <w:uiPriority w:val="99"/>
    <w:semiHidden/>
    <w:unhideWhenUsed/>
    <w:rsid w:val="00DC7485"/>
  </w:style>
  <w:style w:type="numbering" w:customStyle="1" w:styleId="NoList3114">
    <w:name w:val="No List3114"/>
    <w:next w:val="NoList"/>
    <w:uiPriority w:val="99"/>
    <w:semiHidden/>
    <w:unhideWhenUsed/>
    <w:rsid w:val="00DC7485"/>
  </w:style>
  <w:style w:type="numbering" w:customStyle="1" w:styleId="NoList4114">
    <w:name w:val="No List4114"/>
    <w:next w:val="NoList"/>
    <w:uiPriority w:val="99"/>
    <w:semiHidden/>
    <w:unhideWhenUsed/>
    <w:rsid w:val="00DC7485"/>
  </w:style>
  <w:style w:type="numbering" w:customStyle="1" w:styleId="NoList614">
    <w:name w:val="No List614"/>
    <w:next w:val="NoList"/>
    <w:uiPriority w:val="99"/>
    <w:semiHidden/>
    <w:unhideWhenUsed/>
    <w:rsid w:val="00DC7485"/>
  </w:style>
  <w:style w:type="numbering" w:customStyle="1" w:styleId="11140">
    <w:name w:val="无列表1114"/>
    <w:next w:val="NoList"/>
    <w:semiHidden/>
    <w:rsid w:val="00DC7485"/>
  </w:style>
  <w:style w:type="numbering" w:customStyle="1" w:styleId="NoList11114">
    <w:name w:val="No List11114"/>
    <w:next w:val="NoList"/>
    <w:uiPriority w:val="99"/>
    <w:semiHidden/>
    <w:unhideWhenUsed/>
    <w:rsid w:val="00DC7485"/>
  </w:style>
  <w:style w:type="numbering" w:customStyle="1" w:styleId="NoList714">
    <w:name w:val="No List714"/>
    <w:next w:val="NoList"/>
    <w:uiPriority w:val="99"/>
    <w:semiHidden/>
    <w:unhideWhenUsed/>
    <w:rsid w:val="00DC7485"/>
  </w:style>
  <w:style w:type="numbering" w:customStyle="1" w:styleId="NoList1214">
    <w:name w:val="No List1214"/>
    <w:next w:val="NoList"/>
    <w:uiPriority w:val="99"/>
    <w:semiHidden/>
    <w:unhideWhenUsed/>
    <w:rsid w:val="00DC7485"/>
  </w:style>
  <w:style w:type="numbering" w:customStyle="1" w:styleId="NoList2214">
    <w:name w:val="No List2214"/>
    <w:next w:val="NoList"/>
    <w:uiPriority w:val="99"/>
    <w:semiHidden/>
    <w:unhideWhenUsed/>
    <w:rsid w:val="00DC7485"/>
  </w:style>
  <w:style w:type="numbering" w:customStyle="1" w:styleId="NoList3214">
    <w:name w:val="No List3214"/>
    <w:next w:val="NoList"/>
    <w:uiPriority w:val="99"/>
    <w:semiHidden/>
    <w:unhideWhenUsed/>
    <w:rsid w:val="00DC7485"/>
  </w:style>
  <w:style w:type="numbering" w:customStyle="1" w:styleId="NoList84">
    <w:name w:val="No List84"/>
    <w:next w:val="NoList"/>
    <w:uiPriority w:val="99"/>
    <w:semiHidden/>
    <w:unhideWhenUsed/>
    <w:rsid w:val="00DC7485"/>
  </w:style>
  <w:style w:type="numbering" w:customStyle="1" w:styleId="NoList94">
    <w:name w:val="No List94"/>
    <w:next w:val="NoList"/>
    <w:uiPriority w:val="99"/>
    <w:semiHidden/>
    <w:unhideWhenUsed/>
    <w:rsid w:val="00DC7485"/>
  </w:style>
  <w:style w:type="numbering" w:customStyle="1" w:styleId="NoList814">
    <w:name w:val="No List814"/>
    <w:next w:val="NoList"/>
    <w:uiPriority w:val="99"/>
    <w:semiHidden/>
    <w:unhideWhenUsed/>
    <w:rsid w:val="00DC7485"/>
  </w:style>
  <w:style w:type="numbering" w:customStyle="1" w:styleId="NoList913">
    <w:name w:val="No List913"/>
    <w:next w:val="NoList"/>
    <w:uiPriority w:val="99"/>
    <w:semiHidden/>
    <w:unhideWhenUsed/>
    <w:rsid w:val="00DC7485"/>
  </w:style>
  <w:style w:type="numbering" w:customStyle="1" w:styleId="LFO194">
    <w:name w:val="LFO194"/>
    <w:basedOn w:val="NoList"/>
    <w:rsid w:val="00DC7485"/>
  </w:style>
  <w:style w:type="numbering" w:customStyle="1" w:styleId="NoList103">
    <w:name w:val="No List103"/>
    <w:next w:val="NoList"/>
    <w:uiPriority w:val="99"/>
    <w:semiHidden/>
    <w:unhideWhenUsed/>
    <w:rsid w:val="00DC7485"/>
  </w:style>
  <w:style w:type="numbering" w:customStyle="1" w:styleId="LFO1913">
    <w:name w:val="LFO1913"/>
    <w:basedOn w:val="NoList"/>
    <w:rsid w:val="00DC7485"/>
  </w:style>
  <w:style w:type="numbering" w:customStyle="1" w:styleId="1211">
    <w:name w:val="无列表121"/>
    <w:next w:val="NoList"/>
    <w:semiHidden/>
    <w:rsid w:val="00DC7485"/>
  </w:style>
  <w:style w:type="numbering" w:customStyle="1" w:styleId="1212">
    <w:name w:val="リストなし121"/>
    <w:next w:val="NoList"/>
    <w:uiPriority w:val="99"/>
    <w:semiHidden/>
    <w:unhideWhenUsed/>
    <w:rsid w:val="00DC7485"/>
  </w:style>
  <w:style w:type="numbering" w:customStyle="1" w:styleId="11113">
    <w:name w:val="リストなし1111"/>
    <w:next w:val="NoList"/>
    <w:uiPriority w:val="99"/>
    <w:semiHidden/>
    <w:unhideWhenUsed/>
    <w:rsid w:val="00DC7485"/>
  </w:style>
  <w:style w:type="numbering" w:customStyle="1" w:styleId="NoList131">
    <w:name w:val="No List131"/>
    <w:next w:val="NoList"/>
    <w:uiPriority w:val="99"/>
    <w:semiHidden/>
    <w:unhideWhenUsed/>
    <w:rsid w:val="00DC7485"/>
  </w:style>
  <w:style w:type="numbering" w:customStyle="1" w:styleId="NoList231">
    <w:name w:val="No List231"/>
    <w:next w:val="NoList"/>
    <w:uiPriority w:val="99"/>
    <w:semiHidden/>
    <w:unhideWhenUsed/>
    <w:rsid w:val="00DC7485"/>
  </w:style>
  <w:style w:type="numbering" w:customStyle="1" w:styleId="NoList331">
    <w:name w:val="No List331"/>
    <w:next w:val="NoList"/>
    <w:uiPriority w:val="99"/>
    <w:semiHidden/>
    <w:unhideWhenUsed/>
    <w:rsid w:val="00DC7485"/>
  </w:style>
  <w:style w:type="numbering" w:customStyle="1" w:styleId="NoList431">
    <w:name w:val="No List431"/>
    <w:next w:val="NoList"/>
    <w:uiPriority w:val="99"/>
    <w:semiHidden/>
    <w:unhideWhenUsed/>
    <w:rsid w:val="00DC7485"/>
  </w:style>
  <w:style w:type="numbering" w:customStyle="1" w:styleId="NoList521">
    <w:name w:val="No List521"/>
    <w:next w:val="NoList"/>
    <w:uiPriority w:val="99"/>
    <w:semiHidden/>
    <w:unhideWhenUsed/>
    <w:rsid w:val="00DC7485"/>
  </w:style>
  <w:style w:type="numbering" w:customStyle="1" w:styleId="NoList621">
    <w:name w:val="No List621"/>
    <w:next w:val="NoList"/>
    <w:uiPriority w:val="99"/>
    <w:semiHidden/>
    <w:unhideWhenUsed/>
    <w:rsid w:val="00DC7485"/>
  </w:style>
  <w:style w:type="numbering" w:customStyle="1" w:styleId="NoList721">
    <w:name w:val="No List721"/>
    <w:next w:val="NoList"/>
    <w:uiPriority w:val="99"/>
    <w:semiHidden/>
    <w:unhideWhenUsed/>
    <w:rsid w:val="00DC7485"/>
  </w:style>
  <w:style w:type="numbering" w:customStyle="1" w:styleId="NoList1121">
    <w:name w:val="No List1121"/>
    <w:next w:val="NoList"/>
    <w:uiPriority w:val="99"/>
    <w:semiHidden/>
    <w:unhideWhenUsed/>
    <w:rsid w:val="00DC7485"/>
  </w:style>
  <w:style w:type="numbering" w:customStyle="1" w:styleId="NoList2121">
    <w:name w:val="No List2121"/>
    <w:next w:val="NoList"/>
    <w:uiPriority w:val="99"/>
    <w:semiHidden/>
    <w:unhideWhenUsed/>
    <w:rsid w:val="00DC7485"/>
  </w:style>
  <w:style w:type="numbering" w:customStyle="1" w:styleId="NoList3121">
    <w:name w:val="No List3121"/>
    <w:next w:val="NoList"/>
    <w:uiPriority w:val="99"/>
    <w:semiHidden/>
    <w:unhideWhenUsed/>
    <w:rsid w:val="00DC7485"/>
  </w:style>
  <w:style w:type="numbering" w:customStyle="1" w:styleId="NoList4121">
    <w:name w:val="No List4121"/>
    <w:next w:val="NoList"/>
    <w:uiPriority w:val="99"/>
    <w:semiHidden/>
    <w:unhideWhenUsed/>
    <w:rsid w:val="00DC7485"/>
  </w:style>
  <w:style w:type="numbering" w:customStyle="1" w:styleId="NoList5111">
    <w:name w:val="No List5111"/>
    <w:next w:val="NoList"/>
    <w:uiPriority w:val="99"/>
    <w:semiHidden/>
    <w:unhideWhenUsed/>
    <w:rsid w:val="00DC7485"/>
  </w:style>
  <w:style w:type="numbering" w:customStyle="1" w:styleId="NoList6111">
    <w:name w:val="No List6111"/>
    <w:next w:val="NoList"/>
    <w:uiPriority w:val="99"/>
    <w:semiHidden/>
    <w:unhideWhenUsed/>
    <w:rsid w:val="00DC7485"/>
  </w:style>
  <w:style w:type="numbering" w:customStyle="1" w:styleId="NoList7111">
    <w:name w:val="No List7111"/>
    <w:next w:val="NoList"/>
    <w:uiPriority w:val="99"/>
    <w:semiHidden/>
    <w:unhideWhenUsed/>
    <w:rsid w:val="00DC7485"/>
  </w:style>
  <w:style w:type="numbering" w:customStyle="1" w:styleId="NoList8111">
    <w:name w:val="No List8111"/>
    <w:next w:val="NoList"/>
    <w:uiPriority w:val="99"/>
    <w:semiHidden/>
    <w:unhideWhenUsed/>
    <w:rsid w:val="00DC7485"/>
  </w:style>
  <w:style w:type="numbering" w:customStyle="1" w:styleId="NoList1221">
    <w:name w:val="No List1221"/>
    <w:next w:val="NoList"/>
    <w:uiPriority w:val="99"/>
    <w:semiHidden/>
    <w:rsid w:val="00DC7485"/>
  </w:style>
  <w:style w:type="numbering" w:customStyle="1" w:styleId="NoList11121">
    <w:name w:val="No List11121"/>
    <w:next w:val="NoList"/>
    <w:uiPriority w:val="99"/>
    <w:semiHidden/>
    <w:unhideWhenUsed/>
    <w:rsid w:val="00DC7485"/>
  </w:style>
  <w:style w:type="numbering" w:customStyle="1" w:styleId="11210">
    <w:name w:val="无列表1121"/>
    <w:next w:val="NoList"/>
    <w:semiHidden/>
    <w:rsid w:val="00DC7485"/>
  </w:style>
  <w:style w:type="numbering" w:customStyle="1" w:styleId="NoList2221">
    <w:name w:val="No List2221"/>
    <w:next w:val="NoList"/>
    <w:uiPriority w:val="99"/>
    <w:semiHidden/>
    <w:unhideWhenUsed/>
    <w:rsid w:val="00DC7485"/>
  </w:style>
  <w:style w:type="numbering" w:customStyle="1" w:styleId="NoList3221">
    <w:name w:val="No List3221"/>
    <w:next w:val="NoList"/>
    <w:uiPriority w:val="99"/>
    <w:semiHidden/>
    <w:unhideWhenUsed/>
    <w:rsid w:val="00DC7485"/>
  </w:style>
  <w:style w:type="numbering" w:customStyle="1" w:styleId="NoList4211">
    <w:name w:val="No List4211"/>
    <w:next w:val="NoList"/>
    <w:uiPriority w:val="99"/>
    <w:semiHidden/>
    <w:unhideWhenUsed/>
    <w:rsid w:val="00DC7485"/>
  </w:style>
  <w:style w:type="numbering" w:customStyle="1" w:styleId="NoList21111">
    <w:name w:val="No List21111"/>
    <w:next w:val="NoList"/>
    <w:uiPriority w:val="99"/>
    <w:semiHidden/>
    <w:unhideWhenUsed/>
    <w:rsid w:val="00DC7485"/>
  </w:style>
  <w:style w:type="numbering" w:customStyle="1" w:styleId="NoList31111">
    <w:name w:val="No List31111"/>
    <w:next w:val="NoList"/>
    <w:uiPriority w:val="99"/>
    <w:semiHidden/>
    <w:unhideWhenUsed/>
    <w:rsid w:val="00DC7485"/>
  </w:style>
  <w:style w:type="numbering" w:customStyle="1" w:styleId="NoList41111">
    <w:name w:val="No List41111"/>
    <w:next w:val="NoList"/>
    <w:uiPriority w:val="99"/>
    <w:semiHidden/>
    <w:unhideWhenUsed/>
    <w:rsid w:val="00DC7485"/>
  </w:style>
  <w:style w:type="numbering" w:customStyle="1" w:styleId="111110">
    <w:name w:val="无列表11111"/>
    <w:next w:val="NoList"/>
    <w:semiHidden/>
    <w:rsid w:val="00DC7485"/>
  </w:style>
  <w:style w:type="numbering" w:customStyle="1" w:styleId="NoList111111">
    <w:name w:val="No List111111"/>
    <w:next w:val="NoList"/>
    <w:uiPriority w:val="99"/>
    <w:semiHidden/>
    <w:unhideWhenUsed/>
    <w:rsid w:val="00DC7485"/>
  </w:style>
  <w:style w:type="numbering" w:customStyle="1" w:styleId="NoList12111">
    <w:name w:val="No List12111"/>
    <w:next w:val="NoList"/>
    <w:uiPriority w:val="99"/>
    <w:semiHidden/>
    <w:unhideWhenUsed/>
    <w:rsid w:val="00DC7485"/>
  </w:style>
  <w:style w:type="numbering" w:customStyle="1" w:styleId="NoList22111">
    <w:name w:val="No List22111"/>
    <w:next w:val="NoList"/>
    <w:uiPriority w:val="99"/>
    <w:semiHidden/>
    <w:unhideWhenUsed/>
    <w:rsid w:val="00DC7485"/>
  </w:style>
  <w:style w:type="numbering" w:customStyle="1" w:styleId="NoList32111">
    <w:name w:val="No List32111"/>
    <w:next w:val="NoList"/>
    <w:uiPriority w:val="99"/>
    <w:semiHidden/>
    <w:unhideWhenUsed/>
    <w:rsid w:val="00DC7485"/>
  </w:style>
  <w:style w:type="numbering" w:customStyle="1" w:styleId="NoList141">
    <w:name w:val="No List141"/>
    <w:next w:val="NoList"/>
    <w:uiPriority w:val="99"/>
    <w:semiHidden/>
    <w:unhideWhenUsed/>
    <w:rsid w:val="00DC7485"/>
  </w:style>
  <w:style w:type="numbering" w:customStyle="1" w:styleId="NoList151">
    <w:name w:val="No List151"/>
    <w:next w:val="NoList"/>
    <w:uiPriority w:val="99"/>
    <w:semiHidden/>
    <w:unhideWhenUsed/>
    <w:rsid w:val="00DC7485"/>
  </w:style>
  <w:style w:type="numbering" w:customStyle="1" w:styleId="NoList241">
    <w:name w:val="No List241"/>
    <w:next w:val="NoList"/>
    <w:uiPriority w:val="99"/>
    <w:semiHidden/>
    <w:unhideWhenUsed/>
    <w:rsid w:val="00DC7485"/>
  </w:style>
  <w:style w:type="numbering" w:customStyle="1" w:styleId="NoList341">
    <w:name w:val="No List341"/>
    <w:next w:val="NoList"/>
    <w:uiPriority w:val="99"/>
    <w:semiHidden/>
    <w:unhideWhenUsed/>
    <w:rsid w:val="00DC7485"/>
  </w:style>
  <w:style w:type="numbering" w:customStyle="1" w:styleId="NoList441">
    <w:name w:val="No List441"/>
    <w:next w:val="NoList"/>
    <w:uiPriority w:val="99"/>
    <w:semiHidden/>
    <w:unhideWhenUsed/>
    <w:rsid w:val="00DC7485"/>
  </w:style>
  <w:style w:type="numbering" w:customStyle="1" w:styleId="NoList531">
    <w:name w:val="No List531"/>
    <w:next w:val="NoList"/>
    <w:uiPriority w:val="99"/>
    <w:semiHidden/>
    <w:unhideWhenUsed/>
    <w:rsid w:val="00DC7485"/>
  </w:style>
  <w:style w:type="numbering" w:customStyle="1" w:styleId="NoList631">
    <w:name w:val="No List631"/>
    <w:next w:val="NoList"/>
    <w:uiPriority w:val="99"/>
    <w:semiHidden/>
    <w:unhideWhenUsed/>
    <w:rsid w:val="00DC7485"/>
  </w:style>
  <w:style w:type="numbering" w:customStyle="1" w:styleId="NoList731">
    <w:name w:val="No List731"/>
    <w:next w:val="NoList"/>
    <w:uiPriority w:val="99"/>
    <w:semiHidden/>
    <w:unhideWhenUsed/>
    <w:rsid w:val="00DC7485"/>
  </w:style>
  <w:style w:type="numbering" w:customStyle="1" w:styleId="NoList821">
    <w:name w:val="No List821"/>
    <w:next w:val="NoList"/>
    <w:uiPriority w:val="99"/>
    <w:semiHidden/>
    <w:unhideWhenUsed/>
    <w:rsid w:val="00DC7485"/>
  </w:style>
  <w:style w:type="numbering" w:customStyle="1" w:styleId="NoList921">
    <w:name w:val="No List921"/>
    <w:next w:val="NoList"/>
    <w:uiPriority w:val="99"/>
    <w:semiHidden/>
    <w:unhideWhenUsed/>
    <w:rsid w:val="00DC7485"/>
  </w:style>
  <w:style w:type="numbering" w:customStyle="1" w:styleId="NoList1131">
    <w:name w:val="No List1131"/>
    <w:next w:val="NoList"/>
    <w:uiPriority w:val="99"/>
    <w:semiHidden/>
    <w:unhideWhenUsed/>
    <w:rsid w:val="00DC7485"/>
  </w:style>
  <w:style w:type="numbering" w:customStyle="1" w:styleId="NoList2131">
    <w:name w:val="No List2131"/>
    <w:next w:val="NoList"/>
    <w:uiPriority w:val="99"/>
    <w:semiHidden/>
    <w:unhideWhenUsed/>
    <w:rsid w:val="00DC7485"/>
  </w:style>
  <w:style w:type="numbering" w:customStyle="1" w:styleId="NoList3131">
    <w:name w:val="No List3131"/>
    <w:next w:val="NoList"/>
    <w:uiPriority w:val="99"/>
    <w:semiHidden/>
    <w:unhideWhenUsed/>
    <w:rsid w:val="00DC7485"/>
  </w:style>
  <w:style w:type="numbering" w:customStyle="1" w:styleId="NoList4131">
    <w:name w:val="No List4131"/>
    <w:next w:val="NoList"/>
    <w:uiPriority w:val="99"/>
    <w:semiHidden/>
    <w:unhideWhenUsed/>
    <w:rsid w:val="00DC7485"/>
  </w:style>
  <w:style w:type="numbering" w:customStyle="1" w:styleId="NoList5121">
    <w:name w:val="No List5121"/>
    <w:next w:val="NoList"/>
    <w:uiPriority w:val="99"/>
    <w:semiHidden/>
    <w:unhideWhenUsed/>
    <w:rsid w:val="00DC7485"/>
  </w:style>
  <w:style w:type="numbering" w:customStyle="1" w:styleId="NoList6121">
    <w:name w:val="No List6121"/>
    <w:next w:val="NoList"/>
    <w:uiPriority w:val="99"/>
    <w:semiHidden/>
    <w:unhideWhenUsed/>
    <w:rsid w:val="00DC7485"/>
  </w:style>
  <w:style w:type="numbering" w:customStyle="1" w:styleId="NoList7121">
    <w:name w:val="No List7121"/>
    <w:next w:val="NoList"/>
    <w:uiPriority w:val="99"/>
    <w:semiHidden/>
    <w:unhideWhenUsed/>
    <w:rsid w:val="00DC7485"/>
  </w:style>
  <w:style w:type="numbering" w:customStyle="1" w:styleId="NoList8121">
    <w:name w:val="No List8121"/>
    <w:next w:val="NoList"/>
    <w:uiPriority w:val="99"/>
    <w:semiHidden/>
    <w:unhideWhenUsed/>
    <w:rsid w:val="00DC7485"/>
  </w:style>
  <w:style w:type="numbering" w:customStyle="1" w:styleId="NoList9111">
    <w:name w:val="No List9111"/>
    <w:next w:val="NoList"/>
    <w:uiPriority w:val="99"/>
    <w:semiHidden/>
    <w:unhideWhenUsed/>
    <w:rsid w:val="00DC7485"/>
  </w:style>
  <w:style w:type="numbering" w:customStyle="1" w:styleId="LFO1921">
    <w:name w:val="LFO1921"/>
    <w:basedOn w:val="NoList"/>
    <w:rsid w:val="00DC7485"/>
  </w:style>
  <w:style w:type="numbering" w:customStyle="1" w:styleId="NoList1011">
    <w:name w:val="No List1011"/>
    <w:next w:val="NoList"/>
    <w:uiPriority w:val="99"/>
    <w:semiHidden/>
    <w:unhideWhenUsed/>
    <w:rsid w:val="00DC7485"/>
  </w:style>
  <w:style w:type="numbering" w:customStyle="1" w:styleId="LFO19111">
    <w:name w:val="LFO19111"/>
    <w:basedOn w:val="NoList"/>
    <w:rsid w:val="00DC7485"/>
  </w:style>
  <w:style w:type="numbering" w:customStyle="1" w:styleId="NoList1231">
    <w:name w:val="No List1231"/>
    <w:next w:val="NoList"/>
    <w:uiPriority w:val="99"/>
    <w:semiHidden/>
    <w:rsid w:val="00DC7485"/>
  </w:style>
  <w:style w:type="numbering" w:customStyle="1" w:styleId="NoList11131">
    <w:name w:val="No List11131"/>
    <w:next w:val="NoList"/>
    <w:uiPriority w:val="99"/>
    <w:semiHidden/>
    <w:unhideWhenUsed/>
    <w:rsid w:val="00DC7485"/>
  </w:style>
  <w:style w:type="numbering" w:customStyle="1" w:styleId="1311">
    <w:name w:val="无列表131"/>
    <w:next w:val="NoList"/>
    <w:semiHidden/>
    <w:rsid w:val="00DC7485"/>
  </w:style>
  <w:style w:type="numbering" w:customStyle="1" w:styleId="1312">
    <w:name w:val="リストなし131"/>
    <w:next w:val="NoList"/>
    <w:uiPriority w:val="99"/>
    <w:semiHidden/>
    <w:unhideWhenUsed/>
    <w:rsid w:val="00DC7485"/>
  </w:style>
  <w:style w:type="numbering" w:customStyle="1" w:styleId="11310">
    <w:name w:val="无列表1131"/>
    <w:next w:val="NoList"/>
    <w:semiHidden/>
    <w:rsid w:val="00DC7485"/>
  </w:style>
  <w:style w:type="numbering" w:customStyle="1" w:styleId="11211">
    <w:name w:val="リストなし1121"/>
    <w:next w:val="NoList"/>
    <w:uiPriority w:val="99"/>
    <w:semiHidden/>
    <w:unhideWhenUsed/>
    <w:rsid w:val="00DC7485"/>
  </w:style>
  <w:style w:type="numbering" w:customStyle="1" w:styleId="NoList2231">
    <w:name w:val="No List2231"/>
    <w:next w:val="NoList"/>
    <w:uiPriority w:val="99"/>
    <w:semiHidden/>
    <w:unhideWhenUsed/>
    <w:rsid w:val="00DC7485"/>
  </w:style>
  <w:style w:type="numbering" w:customStyle="1" w:styleId="NoList3231">
    <w:name w:val="No List3231"/>
    <w:next w:val="NoList"/>
    <w:uiPriority w:val="99"/>
    <w:semiHidden/>
    <w:unhideWhenUsed/>
    <w:rsid w:val="00DC7485"/>
  </w:style>
  <w:style w:type="numbering" w:customStyle="1" w:styleId="NoList4221">
    <w:name w:val="No List4221"/>
    <w:next w:val="NoList"/>
    <w:uiPriority w:val="99"/>
    <w:semiHidden/>
    <w:unhideWhenUsed/>
    <w:rsid w:val="00DC7485"/>
  </w:style>
  <w:style w:type="numbering" w:customStyle="1" w:styleId="NoList21121">
    <w:name w:val="No List21121"/>
    <w:next w:val="NoList"/>
    <w:uiPriority w:val="99"/>
    <w:semiHidden/>
    <w:unhideWhenUsed/>
    <w:rsid w:val="00DC7485"/>
  </w:style>
  <w:style w:type="numbering" w:customStyle="1" w:styleId="NoList31121">
    <w:name w:val="No List31121"/>
    <w:next w:val="NoList"/>
    <w:uiPriority w:val="99"/>
    <w:semiHidden/>
    <w:unhideWhenUsed/>
    <w:rsid w:val="00DC7485"/>
  </w:style>
  <w:style w:type="numbering" w:customStyle="1" w:styleId="NoList41121">
    <w:name w:val="No List41121"/>
    <w:next w:val="NoList"/>
    <w:uiPriority w:val="99"/>
    <w:semiHidden/>
    <w:unhideWhenUsed/>
    <w:rsid w:val="00DC7485"/>
  </w:style>
  <w:style w:type="numbering" w:customStyle="1" w:styleId="11121">
    <w:name w:val="无列表11121"/>
    <w:next w:val="NoList"/>
    <w:semiHidden/>
    <w:rsid w:val="00DC7485"/>
  </w:style>
  <w:style w:type="numbering" w:customStyle="1" w:styleId="NoList111121">
    <w:name w:val="No List111121"/>
    <w:next w:val="NoList"/>
    <w:uiPriority w:val="99"/>
    <w:semiHidden/>
    <w:unhideWhenUsed/>
    <w:rsid w:val="00DC7485"/>
  </w:style>
  <w:style w:type="numbering" w:customStyle="1" w:styleId="NoList12121">
    <w:name w:val="No List12121"/>
    <w:next w:val="NoList"/>
    <w:uiPriority w:val="99"/>
    <w:semiHidden/>
    <w:unhideWhenUsed/>
    <w:rsid w:val="00DC7485"/>
  </w:style>
  <w:style w:type="numbering" w:customStyle="1" w:styleId="NoList22121">
    <w:name w:val="No List22121"/>
    <w:next w:val="NoList"/>
    <w:uiPriority w:val="99"/>
    <w:semiHidden/>
    <w:unhideWhenUsed/>
    <w:rsid w:val="00DC7485"/>
  </w:style>
  <w:style w:type="numbering" w:customStyle="1" w:styleId="NoList32121">
    <w:name w:val="No List32121"/>
    <w:next w:val="NoList"/>
    <w:uiPriority w:val="99"/>
    <w:semiHidden/>
    <w:unhideWhenUsed/>
    <w:rsid w:val="00DC7485"/>
  </w:style>
  <w:style w:type="numbering" w:customStyle="1" w:styleId="NoList161">
    <w:name w:val="No List161"/>
    <w:next w:val="NoList"/>
    <w:uiPriority w:val="99"/>
    <w:semiHidden/>
    <w:unhideWhenUsed/>
    <w:rsid w:val="00DC7485"/>
  </w:style>
  <w:style w:type="numbering" w:customStyle="1" w:styleId="NoList171">
    <w:name w:val="No List171"/>
    <w:next w:val="NoList"/>
    <w:uiPriority w:val="99"/>
    <w:semiHidden/>
    <w:unhideWhenUsed/>
    <w:rsid w:val="00DC7485"/>
  </w:style>
  <w:style w:type="numbering" w:customStyle="1" w:styleId="NoList251">
    <w:name w:val="No List251"/>
    <w:next w:val="NoList"/>
    <w:uiPriority w:val="99"/>
    <w:semiHidden/>
    <w:unhideWhenUsed/>
    <w:rsid w:val="00DC7485"/>
  </w:style>
  <w:style w:type="numbering" w:customStyle="1" w:styleId="NoList351">
    <w:name w:val="No List351"/>
    <w:next w:val="NoList"/>
    <w:uiPriority w:val="99"/>
    <w:semiHidden/>
    <w:unhideWhenUsed/>
    <w:rsid w:val="00DC7485"/>
  </w:style>
  <w:style w:type="numbering" w:customStyle="1" w:styleId="NoList451">
    <w:name w:val="No List451"/>
    <w:next w:val="NoList"/>
    <w:uiPriority w:val="99"/>
    <w:semiHidden/>
    <w:unhideWhenUsed/>
    <w:rsid w:val="00DC7485"/>
  </w:style>
  <w:style w:type="numbering" w:customStyle="1" w:styleId="NoList541">
    <w:name w:val="No List541"/>
    <w:next w:val="NoList"/>
    <w:uiPriority w:val="99"/>
    <w:semiHidden/>
    <w:unhideWhenUsed/>
    <w:rsid w:val="00DC7485"/>
  </w:style>
  <w:style w:type="numbering" w:customStyle="1" w:styleId="NoList641">
    <w:name w:val="No List641"/>
    <w:next w:val="NoList"/>
    <w:uiPriority w:val="99"/>
    <w:semiHidden/>
    <w:unhideWhenUsed/>
    <w:rsid w:val="00DC7485"/>
  </w:style>
  <w:style w:type="numbering" w:customStyle="1" w:styleId="NoList741">
    <w:name w:val="No List741"/>
    <w:next w:val="NoList"/>
    <w:uiPriority w:val="99"/>
    <w:semiHidden/>
    <w:unhideWhenUsed/>
    <w:rsid w:val="00DC7485"/>
  </w:style>
  <w:style w:type="numbering" w:customStyle="1" w:styleId="NoList831">
    <w:name w:val="No List831"/>
    <w:next w:val="NoList"/>
    <w:uiPriority w:val="99"/>
    <w:semiHidden/>
    <w:unhideWhenUsed/>
    <w:rsid w:val="00DC7485"/>
  </w:style>
  <w:style w:type="numbering" w:customStyle="1" w:styleId="NoList931">
    <w:name w:val="No List931"/>
    <w:next w:val="NoList"/>
    <w:uiPriority w:val="99"/>
    <w:semiHidden/>
    <w:unhideWhenUsed/>
    <w:rsid w:val="00DC7485"/>
  </w:style>
  <w:style w:type="numbering" w:customStyle="1" w:styleId="NoList1141">
    <w:name w:val="No List1141"/>
    <w:next w:val="NoList"/>
    <w:uiPriority w:val="99"/>
    <w:semiHidden/>
    <w:unhideWhenUsed/>
    <w:rsid w:val="00DC7485"/>
  </w:style>
  <w:style w:type="numbering" w:customStyle="1" w:styleId="NoList2141">
    <w:name w:val="No List2141"/>
    <w:next w:val="NoList"/>
    <w:uiPriority w:val="99"/>
    <w:semiHidden/>
    <w:unhideWhenUsed/>
    <w:rsid w:val="00DC7485"/>
  </w:style>
  <w:style w:type="numbering" w:customStyle="1" w:styleId="NoList3141">
    <w:name w:val="No List3141"/>
    <w:next w:val="NoList"/>
    <w:uiPriority w:val="99"/>
    <w:semiHidden/>
    <w:unhideWhenUsed/>
    <w:rsid w:val="00DC7485"/>
  </w:style>
  <w:style w:type="numbering" w:customStyle="1" w:styleId="NoList4141">
    <w:name w:val="No List4141"/>
    <w:next w:val="NoList"/>
    <w:uiPriority w:val="99"/>
    <w:semiHidden/>
    <w:unhideWhenUsed/>
    <w:rsid w:val="00DC7485"/>
  </w:style>
  <w:style w:type="numbering" w:customStyle="1" w:styleId="NoList5131">
    <w:name w:val="No List5131"/>
    <w:next w:val="NoList"/>
    <w:uiPriority w:val="99"/>
    <w:semiHidden/>
    <w:unhideWhenUsed/>
    <w:rsid w:val="00DC7485"/>
  </w:style>
  <w:style w:type="numbering" w:customStyle="1" w:styleId="NoList6131">
    <w:name w:val="No List6131"/>
    <w:next w:val="NoList"/>
    <w:uiPriority w:val="99"/>
    <w:semiHidden/>
    <w:unhideWhenUsed/>
    <w:rsid w:val="00DC7485"/>
  </w:style>
  <w:style w:type="numbering" w:customStyle="1" w:styleId="NoList7131">
    <w:name w:val="No List7131"/>
    <w:next w:val="NoList"/>
    <w:uiPriority w:val="99"/>
    <w:semiHidden/>
    <w:unhideWhenUsed/>
    <w:rsid w:val="00DC7485"/>
  </w:style>
  <w:style w:type="numbering" w:customStyle="1" w:styleId="NoList8131">
    <w:name w:val="No List8131"/>
    <w:next w:val="NoList"/>
    <w:uiPriority w:val="99"/>
    <w:semiHidden/>
    <w:unhideWhenUsed/>
    <w:rsid w:val="00DC7485"/>
  </w:style>
  <w:style w:type="numbering" w:customStyle="1" w:styleId="NoList9121">
    <w:name w:val="No List9121"/>
    <w:next w:val="NoList"/>
    <w:uiPriority w:val="99"/>
    <w:semiHidden/>
    <w:unhideWhenUsed/>
    <w:rsid w:val="00DC7485"/>
  </w:style>
  <w:style w:type="numbering" w:customStyle="1" w:styleId="LFO1931">
    <w:name w:val="LFO1931"/>
    <w:basedOn w:val="NoList"/>
    <w:rsid w:val="00DC7485"/>
  </w:style>
  <w:style w:type="numbering" w:customStyle="1" w:styleId="NoList1021">
    <w:name w:val="No List1021"/>
    <w:next w:val="NoList"/>
    <w:uiPriority w:val="99"/>
    <w:semiHidden/>
    <w:unhideWhenUsed/>
    <w:rsid w:val="00DC7485"/>
  </w:style>
  <w:style w:type="numbering" w:customStyle="1" w:styleId="LFO19121">
    <w:name w:val="LFO19121"/>
    <w:basedOn w:val="NoList"/>
    <w:rsid w:val="00DC7485"/>
  </w:style>
  <w:style w:type="numbering" w:customStyle="1" w:styleId="NoList1241">
    <w:name w:val="No List1241"/>
    <w:next w:val="NoList"/>
    <w:uiPriority w:val="99"/>
    <w:semiHidden/>
    <w:rsid w:val="00DC7485"/>
  </w:style>
  <w:style w:type="numbering" w:customStyle="1" w:styleId="NoList11141">
    <w:name w:val="No List11141"/>
    <w:next w:val="NoList"/>
    <w:uiPriority w:val="99"/>
    <w:semiHidden/>
    <w:unhideWhenUsed/>
    <w:rsid w:val="00DC7485"/>
  </w:style>
  <w:style w:type="numbering" w:customStyle="1" w:styleId="1410">
    <w:name w:val="无列表141"/>
    <w:next w:val="NoList"/>
    <w:semiHidden/>
    <w:rsid w:val="00DC7485"/>
  </w:style>
  <w:style w:type="numbering" w:customStyle="1" w:styleId="1411">
    <w:name w:val="リストなし141"/>
    <w:next w:val="NoList"/>
    <w:uiPriority w:val="99"/>
    <w:semiHidden/>
    <w:unhideWhenUsed/>
    <w:rsid w:val="00DC7485"/>
  </w:style>
  <w:style w:type="numbering" w:customStyle="1" w:styleId="11410">
    <w:name w:val="无列表1141"/>
    <w:next w:val="NoList"/>
    <w:semiHidden/>
    <w:rsid w:val="00DC7485"/>
  </w:style>
  <w:style w:type="numbering" w:customStyle="1" w:styleId="11311">
    <w:name w:val="リストなし1131"/>
    <w:next w:val="NoList"/>
    <w:uiPriority w:val="99"/>
    <w:semiHidden/>
    <w:unhideWhenUsed/>
    <w:rsid w:val="00DC7485"/>
  </w:style>
  <w:style w:type="numbering" w:customStyle="1" w:styleId="NoList2241">
    <w:name w:val="No List2241"/>
    <w:next w:val="NoList"/>
    <w:uiPriority w:val="99"/>
    <w:semiHidden/>
    <w:unhideWhenUsed/>
    <w:rsid w:val="00DC7485"/>
  </w:style>
  <w:style w:type="numbering" w:customStyle="1" w:styleId="NoList3241">
    <w:name w:val="No List3241"/>
    <w:next w:val="NoList"/>
    <w:uiPriority w:val="99"/>
    <w:semiHidden/>
    <w:unhideWhenUsed/>
    <w:rsid w:val="00DC7485"/>
  </w:style>
  <w:style w:type="numbering" w:customStyle="1" w:styleId="NoList4231">
    <w:name w:val="No List4231"/>
    <w:next w:val="NoList"/>
    <w:uiPriority w:val="99"/>
    <w:semiHidden/>
    <w:unhideWhenUsed/>
    <w:rsid w:val="00DC7485"/>
  </w:style>
  <w:style w:type="numbering" w:customStyle="1" w:styleId="NoList21131">
    <w:name w:val="No List21131"/>
    <w:next w:val="NoList"/>
    <w:uiPriority w:val="99"/>
    <w:semiHidden/>
    <w:unhideWhenUsed/>
    <w:rsid w:val="00DC7485"/>
  </w:style>
  <w:style w:type="numbering" w:customStyle="1" w:styleId="NoList31131">
    <w:name w:val="No List31131"/>
    <w:next w:val="NoList"/>
    <w:uiPriority w:val="99"/>
    <w:semiHidden/>
    <w:unhideWhenUsed/>
    <w:rsid w:val="00DC7485"/>
  </w:style>
  <w:style w:type="numbering" w:customStyle="1" w:styleId="NoList41131">
    <w:name w:val="No List41131"/>
    <w:next w:val="NoList"/>
    <w:uiPriority w:val="99"/>
    <w:semiHidden/>
    <w:unhideWhenUsed/>
    <w:rsid w:val="00DC7485"/>
  </w:style>
  <w:style w:type="numbering" w:customStyle="1" w:styleId="11131">
    <w:name w:val="无列表11131"/>
    <w:next w:val="NoList"/>
    <w:semiHidden/>
    <w:rsid w:val="00DC7485"/>
  </w:style>
  <w:style w:type="numbering" w:customStyle="1" w:styleId="NoList111131">
    <w:name w:val="No List111131"/>
    <w:next w:val="NoList"/>
    <w:uiPriority w:val="99"/>
    <w:semiHidden/>
    <w:unhideWhenUsed/>
    <w:rsid w:val="00DC7485"/>
  </w:style>
  <w:style w:type="numbering" w:customStyle="1" w:styleId="NoList12131">
    <w:name w:val="No List12131"/>
    <w:next w:val="NoList"/>
    <w:uiPriority w:val="99"/>
    <w:semiHidden/>
    <w:unhideWhenUsed/>
    <w:rsid w:val="00DC7485"/>
  </w:style>
  <w:style w:type="numbering" w:customStyle="1" w:styleId="NoList22131">
    <w:name w:val="No List22131"/>
    <w:next w:val="NoList"/>
    <w:uiPriority w:val="99"/>
    <w:semiHidden/>
    <w:unhideWhenUsed/>
    <w:rsid w:val="00DC7485"/>
  </w:style>
  <w:style w:type="numbering" w:customStyle="1" w:styleId="NoList32131">
    <w:name w:val="No List32131"/>
    <w:next w:val="NoList"/>
    <w:uiPriority w:val="99"/>
    <w:semiHidden/>
    <w:unhideWhenUsed/>
    <w:rsid w:val="00DC7485"/>
  </w:style>
  <w:style w:type="numbering" w:customStyle="1" w:styleId="111111">
    <w:name w:val="无列表111111"/>
    <w:next w:val="NoList"/>
    <w:semiHidden/>
    <w:rsid w:val="00DC7485"/>
  </w:style>
  <w:style w:type="numbering" w:customStyle="1" w:styleId="219">
    <w:name w:val="无列表21"/>
    <w:next w:val="NoList"/>
    <w:uiPriority w:val="99"/>
    <w:semiHidden/>
    <w:unhideWhenUsed/>
    <w:rsid w:val="00DC7485"/>
  </w:style>
  <w:style w:type="numbering" w:customStyle="1" w:styleId="1511">
    <w:name w:val="无列表151"/>
    <w:next w:val="NoList"/>
    <w:semiHidden/>
    <w:rsid w:val="00DC7485"/>
  </w:style>
  <w:style w:type="numbering" w:customStyle="1" w:styleId="1512">
    <w:name w:val="リストなし151"/>
    <w:next w:val="NoList"/>
    <w:uiPriority w:val="99"/>
    <w:semiHidden/>
    <w:unhideWhenUsed/>
    <w:rsid w:val="00DC7485"/>
  </w:style>
  <w:style w:type="numbering" w:customStyle="1" w:styleId="NoList181">
    <w:name w:val="No List181"/>
    <w:next w:val="NoList"/>
    <w:uiPriority w:val="99"/>
    <w:semiHidden/>
    <w:unhideWhenUsed/>
    <w:rsid w:val="00DC7485"/>
  </w:style>
  <w:style w:type="numbering" w:customStyle="1" w:styleId="1151">
    <w:name w:val="无列表1151"/>
    <w:next w:val="NoList"/>
    <w:semiHidden/>
    <w:rsid w:val="00DC7485"/>
  </w:style>
  <w:style w:type="numbering" w:customStyle="1" w:styleId="11411">
    <w:name w:val="リストなし1141"/>
    <w:next w:val="NoList"/>
    <w:uiPriority w:val="99"/>
    <w:semiHidden/>
    <w:unhideWhenUsed/>
    <w:rsid w:val="00DC7485"/>
  </w:style>
  <w:style w:type="numbering" w:customStyle="1" w:styleId="NoList261">
    <w:name w:val="No List261"/>
    <w:next w:val="NoList"/>
    <w:uiPriority w:val="99"/>
    <w:semiHidden/>
    <w:unhideWhenUsed/>
    <w:rsid w:val="00DC7485"/>
  </w:style>
  <w:style w:type="numbering" w:customStyle="1" w:styleId="NoList361">
    <w:name w:val="No List361"/>
    <w:next w:val="NoList"/>
    <w:uiPriority w:val="99"/>
    <w:semiHidden/>
    <w:unhideWhenUsed/>
    <w:rsid w:val="00DC7485"/>
  </w:style>
  <w:style w:type="numbering" w:customStyle="1" w:styleId="NoList1151">
    <w:name w:val="No List1151"/>
    <w:next w:val="NoList"/>
    <w:uiPriority w:val="99"/>
    <w:semiHidden/>
    <w:unhideWhenUsed/>
    <w:rsid w:val="00DC7485"/>
  </w:style>
  <w:style w:type="numbering" w:customStyle="1" w:styleId="NoList461">
    <w:name w:val="No List461"/>
    <w:next w:val="NoList"/>
    <w:uiPriority w:val="99"/>
    <w:semiHidden/>
    <w:unhideWhenUsed/>
    <w:rsid w:val="00DC7485"/>
  </w:style>
  <w:style w:type="numbering" w:customStyle="1" w:styleId="NoList551">
    <w:name w:val="No List551"/>
    <w:next w:val="NoList"/>
    <w:uiPriority w:val="99"/>
    <w:semiHidden/>
    <w:unhideWhenUsed/>
    <w:rsid w:val="00DC7485"/>
  </w:style>
  <w:style w:type="numbering" w:customStyle="1" w:styleId="NoList11151">
    <w:name w:val="No List11151"/>
    <w:next w:val="NoList"/>
    <w:uiPriority w:val="99"/>
    <w:semiHidden/>
    <w:unhideWhenUsed/>
    <w:rsid w:val="00DC7485"/>
  </w:style>
  <w:style w:type="numbering" w:customStyle="1" w:styleId="NoList2151">
    <w:name w:val="No List2151"/>
    <w:next w:val="NoList"/>
    <w:uiPriority w:val="99"/>
    <w:semiHidden/>
    <w:unhideWhenUsed/>
    <w:rsid w:val="00DC7485"/>
  </w:style>
  <w:style w:type="numbering" w:customStyle="1" w:styleId="NoList3151">
    <w:name w:val="No List3151"/>
    <w:next w:val="NoList"/>
    <w:uiPriority w:val="99"/>
    <w:semiHidden/>
    <w:unhideWhenUsed/>
    <w:rsid w:val="00DC7485"/>
  </w:style>
  <w:style w:type="numbering" w:customStyle="1" w:styleId="NoList4151">
    <w:name w:val="No List4151"/>
    <w:next w:val="NoList"/>
    <w:uiPriority w:val="99"/>
    <w:semiHidden/>
    <w:unhideWhenUsed/>
    <w:rsid w:val="00DC7485"/>
  </w:style>
  <w:style w:type="numbering" w:customStyle="1" w:styleId="NoList651">
    <w:name w:val="No List651"/>
    <w:next w:val="NoList"/>
    <w:uiPriority w:val="99"/>
    <w:semiHidden/>
    <w:unhideWhenUsed/>
    <w:rsid w:val="00DC7485"/>
  </w:style>
  <w:style w:type="numbering" w:customStyle="1" w:styleId="NoList751">
    <w:name w:val="No List751"/>
    <w:next w:val="NoList"/>
    <w:uiPriority w:val="99"/>
    <w:semiHidden/>
    <w:unhideWhenUsed/>
    <w:rsid w:val="00DC7485"/>
  </w:style>
  <w:style w:type="numbering" w:customStyle="1" w:styleId="NoList1251">
    <w:name w:val="No List1251"/>
    <w:next w:val="NoList"/>
    <w:uiPriority w:val="99"/>
    <w:semiHidden/>
    <w:unhideWhenUsed/>
    <w:rsid w:val="00DC7485"/>
  </w:style>
  <w:style w:type="numbering" w:customStyle="1" w:styleId="NoList2251">
    <w:name w:val="No List2251"/>
    <w:next w:val="NoList"/>
    <w:uiPriority w:val="99"/>
    <w:semiHidden/>
    <w:unhideWhenUsed/>
    <w:rsid w:val="00DC7485"/>
  </w:style>
  <w:style w:type="numbering" w:customStyle="1" w:styleId="NoList3251">
    <w:name w:val="No List3251"/>
    <w:next w:val="NoList"/>
    <w:uiPriority w:val="99"/>
    <w:semiHidden/>
    <w:unhideWhenUsed/>
    <w:rsid w:val="00DC7485"/>
  </w:style>
  <w:style w:type="numbering" w:customStyle="1" w:styleId="NoList4241">
    <w:name w:val="No List4241"/>
    <w:next w:val="NoList"/>
    <w:uiPriority w:val="99"/>
    <w:semiHidden/>
    <w:unhideWhenUsed/>
    <w:rsid w:val="00DC7485"/>
  </w:style>
  <w:style w:type="numbering" w:customStyle="1" w:styleId="NoList5141">
    <w:name w:val="No List5141"/>
    <w:next w:val="NoList"/>
    <w:uiPriority w:val="99"/>
    <w:semiHidden/>
    <w:unhideWhenUsed/>
    <w:rsid w:val="00DC7485"/>
  </w:style>
  <w:style w:type="numbering" w:customStyle="1" w:styleId="NoList21141">
    <w:name w:val="No List21141"/>
    <w:next w:val="NoList"/>
    <w:uiPriority w:val="99"/>
    <w:semiHidden/>
    <w:unhideWhenUsed/>
    <w:rsid w:val="00DC7485"/>
  </w:style>
  <w:style w:type="numbering" w:customStyle="1" w:styleId="NoList31141">
    <w:name w:val="No List31141"/>
    <w:next w:val="NoList"/>
    <w:uiPriority w:val="99"/>
    <w:semiHidden/>
    <w:unhideWhenUsed/>
    <w:rsid w:val="00DC7485"/>
  </w:style>
  <w:style w:type="numbering" w:customStyle="1" w:styleId="NoList41141">
    <w:name w:val="No List41141"/>
    <w:next w:val="NoList"/>
    <w:uiPriority w:val="99"/>
    <w:semiHidden/>
    <w:unhideWhenUsed/>
    <w:rsid w:val="00DC7485"/>
  </w:style>
  <w:style w:type="numbering" w:customStyle="1" w:styleId="NoList6141">
    <w:name w:val="No List6141"/>
    <w:next w:val="NoList"/>
    <w:uiPriority w:val="99"/>
    <w:semiHidden/>
    <w:unhideWhenUsed/>
    <w:rsid w:val="00DC7485"/>
  </w:style>
  <w:style w:type="numbering" w:customStyle="1" w:styleId="11141">
    <w:name w:val="无列表11141"/>
    <w:next w:val="NoList"/>
    <w:semiHidden/>
    <w:rsid w:val="00DC7485"/>
  </w:style>
  <w:style w:type="numbering" w:customStyle="1" w:styleId="NoList111141">
    <w:name w:val="No List111141"/>
    <w:next w:val="NoList"/>
    <w:uiPriority w:val="99"/>
    <w:semiHidden/>
    <w:unhideWhenUsed/>
    <w:rsid w:val="00DC7485"/>
  </w:style>
  <w:style w:type="numbering" w:customStyle="1" w:styleId="NoList7141">
    <w:name w:val="No List7141"/>
    <w:next w:val="NoList"/>
    <w:uiPriority w:val="99"/>
    <w:semiHidden/>
    <w:unhideWhenUsed/>
    <w:rsid w:val="00DC7485"/>
  </w:style>
  <w:style w:type="numbering" w:customStyle="1" w:styleId="NoList12141">
    <w:name w:val="No List12141"/>
    <w:next w:val="NoList"/>
    <w:uiPriority w:val="99"/>
    <w:semiHidden/>
    <w:unhideWhenUsed/>
    <w:rsid w:val="00DC7485"/>
  </w:style>
  <w:style w:type="numbering" w:customStyle="1" w:styleId="NoList22141">
    <w:name w:val="No List22141"/>
    <w:next w:val="NoList"/>
    <w:uiPriority w:val="99"/>
    <w:semiHidden/>
    <w:unhideWhenUsed/>
    <w:rsid w:val="00DC7485"/>
  </w:style>
  <w:style w:type="numbering" w:customStyle="1" w:styleId="NoList32141">
    <w:name w:val="No List32141"/>
    <w:next w:val="NoList"/>
    <w:uiPriority w:val="99"/>
    <w:semiHidden/>
    <w:unhideWhenUsed/>
    <w:rsid w:val="00DC7485"/>
  </w:style>
  <w:style w:type="numbering" w:customStyle="1" w:styleId="NoList841">
    <w:name w:val="No List841"/>
    <w:next w:val="NoList"/>
    <w:uiPriority w:val="99"/>
    <w:semiHidden/>
    <w:unhideWhenUsed/>
    <w:rsid w:val="00DC7485"/>
  </w:style>
  <w:style w:type="numbering" w:customStyle="1" w:styleId="NoList941">
    <w:name w:val="No List941"/>
    <w:next w:val="NoList"/>
    <w:uiPriority w:val="99"/>
    <w:semiHidden/>
    <w:unhideWhenUsed/>
    <w:rsid w:val="00DC7485"/>
  </w:style>
  <w:style w:type="numbering" w:customStyle="1" w:styleId="NoList8141">
    <w:name w:val="No List8141"/>
    <w:next w:val="NoList"/>
    <w:uiPriority w:val="99"/>
    <w:semiHidden/>
    <w:unhideWhenUsed/>
    <w:rsid w:val="00DC7485"/>
  </w:style>
  <w:style w:type="numbering" w:customStyle="1" w:styleId="NoList9131">
    <w:name w:val="No List9131"/>
    <w:next w:val="NoList"/>
    <w:uiPriority w:val="99"/>
    <w:semiHidden/>
    <w:unhideWhenUsed/>
    <w:rsid w:val="00DC7485"/>
  </w:style>
  <w:style w:type="numbering" w:customStyle="1" w:styleId="LFO1941">
    <w:name w:val="LFO1941"/>
    <w:basedOn w:val="NoList"/>
    <w:rsid w:val="00DC7485"/>
  </w:style>
  <w:style w:type="numbering" w:customStyle="1" w:styleId="NoList1031">
    <w:name w:val="No List1031"/>
    <w:next w:val="NoList"/>
    <w:uiPriority w:val="99"/>
    <w:semiHidden/>
    <w:unhideWhenUsed/>
    <w:rsid w:val="00DC7485"/>
  </w:style>
  <w:style w:type="numbering" w:customStyle="1" w:styleId="LFO19131">
    <w:name w:val="LFO19131"/>
    <w:basedOn w:val="NoList"/>
    <w:rsid w:val="00DC7485"/>
  </w:style>
  <w:style w:type="numbering" w:customStyle="1" w:styleId="12110">
    <w:name w:val="无列表1211"/>
    <w:next w:val="NoList"/>
    <w:semiHidden/>
    <w:rsid w:val="00DC7485"/>
  </w:style>
  <w:style w:type="numbering" w:customStyle="1" w:styleId="12111">
    <w:name w:val="リストなし1211"/>
    <w:next w:val="NoList"/>
    <w:uiPriority w:val="99"/>
    <w:semiHidden/>
    <w:unhideWhenUsed/>
    <w:rsid w:val="00DC7485"/>
  </w:style>
  <w:style w:type="numbering" w:customStyle="1" w:styleId="111112">
    <w:name w:val="リストなし11111"/>
    <w:next w:val="NoList"/>
    <w:uiPriority w:val="99"/>
    <w:semiHidden/>
    <w:unhideWhenUsed/>
    <w:rsid w:val="00DC7485"/>
  </w:style>
  <w:style w:type="numbering" w:customStyle="1" w:styleId="NoList1311">
    <w:name w:val="No List1311"/>
    <w:next w:val="NoList"/>
    <w:uiPriority w:val="99"/>
    <w:semiHidden/>
    <w:unhideWhenUsed/>
    <w:rsid w:val="00DC7485"/>
  </w:style>
  <w:style w:type="numbering" w:customStyle="1" w:styleId="NoList2311">
    <w:name w:val="No List2311"/>
    <w:next w:val="NoList"/>
    <w:uiPriority w:val="99"/>
    <w:semiHidden/>
    <w:unhideWhenUsed/>
    <w:rsid w:val="00DC7485"/>
  </w:style>
  <w:style w:type="numbering" w:customStyle="1" w:styleId="NoList3311">
    <w:name w:val="No List3311"/>
    <w:next w:val="NoList"/>
    <w:uiPriority w:val="99"/>
    <w:semiHidden/>
    <w:unhideWhenUsed/>
    <w:rsid w:val="00DC7485"/>
  </w:style>
  <w:style w:type="numbering" w:customStyle="1" w:styleId="NoList4311">
    <w:name w:val="No List4311"/>
    <w:next w:val="NoList"/>
    <w:uiPriority w:val="99"/>
    <w:semiHidden/>
    <w:unhideWhenUsed/>
    <w:rsid w:val="00DC7485"/>
  </w:style>
  <w:style w:type="numbering" w:customStyle="1" w:styleId="NoList5211">
    <w:name w:val="No List5211"/>
    <w:next w:val="NoList"/>
    <w:uiPriority w:val="99"/>
    <w:semiHidden/>
    <w:unhideWhenUsed/>
    <w:rsid w:val="00DC7485"/>
  </w:style>
  <w:style w:type="numbering" w:customStyle="1" w:styleId="NoList6211">
    <w:name w:val="No List6211"/>
    <w:next w:val="NoList"/>
    <w:uiPriority w:val="99"/>
    <w:semiHidden/>
    <w:unhideWhenUsed/>
    <w:rsid w:val="00DC7485"/>
  </w:style>
  <w:style w:type="numbering" w:customStyle="1" w:styleId="NoList7211">
    <w:name w:val="No List7211"/>
    <w:next w:val="NoList"/>
    <w:uiPriority w:val="99"/>
    <w:semiHidden/>
    <w:unhideWhenUsed/>
    <w:rsid w:val="00DC7485"/>
  </w:style>
  <w:style w:type="numbering" w:customStyle="1" w:styleId="NoList11211">
    <w:name w:val="No List11211"/>
    <w:next w:val="NoList"/>
    <w:uiPriority w:val="99"/>
    <w:semiHidden/>
    <w:unhideWhenUsed/>
    <w:rsid w:val="00DC7485"/>
  </w:style>
  <w:style w:type="numbering" w:customStyle="1" w:styleId="NoList21211">
    <w:name w:val="No List21211"/>
    <w:next w:val="NoList"/>
    <w:uiPriority w:val="99"/>
    <w:semiHidden/>
    <w:unhideWhenUsed/>
    <w:rsid w:val="00DC7485"/>
  </w:style>
  <w:style w:type="numbering" w:customStyle="1" w:styleId="NoList31211">
    <w:name w:val="No List31211"/>
    <w:next w:val="NoList"/>
    <w:uiPriority w:val="99"/>
    <w:semiHidden/>
    <w:unhideWhenUsed/>
    <w:rsid w:val="00DC7485"/>
  </w:style>
  <w:style w:type="numbering" w:customStyle="1" w:styleId="NoList41211">
    <w:name w:val="No List41211"/>
    <w:next w:val="NoList"/>
    <w:uiPriority w:val="99"/>
    <w:semiHidden/>
    <w:unhideWhenUsed/>
    <w:rsid w:val="00DC7485"/>
  </w:style>
  <w:style w:type="numbering" w:customStyle="1" w:styleId="NoList51111">
    <w:name w:val="No List51111"/>
    <w:next w:val="NoList"/>
    <w:uiPriority w:val="99"/>
    <w:semiHidden/>
    <w:unhideWhenUsed/>
    <w:rsid w:val="00DC7485"/>
  </w:style>
  <w:style w:type="numbering" w:customStyle="1" w:styleId="NoList61111">
    <w:name w:val="No List61111"/>
    <w:next w:val="NoList"/>
    <w:uiPriority w:val="99"/>
    <w:semiHidden/>
    <w:unhideWhenUsed/>
    <w:rsid w:val="00DC7485"/>
  </w:style>
  <w:style w:type="numbering" w:customStyle="1" w:styleId="NoList71111">
    <w:name w:val="No List71111"/>
    <w:next w:val="NoList"/>
    <w:uiPriority w:val="99"/>
    <w:semiHidden/>
    <w:unhideWhenUsed/>
    <w:rsid w:val="00DC7485"/>
  </w:style>
  <w:style w:type="numbering" w:customStyle="1" w:styleId="NoList81111">
    <w:name w:val="No List81111"/>
    <w:next w:val="NoList"/>
    <w:uiPriority w:val="99"/>
    <w:semiHidden/>
    <w:unhideWhenUsed/>
    <w:rsid w:val="00DC7485"/>
  </w:style>
  <w:style w:type="numbering" w:customStyle="1" w:styleId="NoList12211">
    <w:name w:val="No List12211"/>
    <w:next w:val="NoList"/>
    <w:uiPriority w:val="99"/>
    <w:semiHidden/>
    <w:rsid w:val="00DC7485"/>
  </w:style>
  <w:style w:type="numbering" w:customStyle="1" w:styleId="NoList111211">
    <w:name w:val="No List111211"/>
    <w:next w:val="NoList"/>
    <w:uiPriority w:val="99"/>
    <w:semiHidden/>
    <w:unhideWhenUsed/>
    <w:rsid w:val="00DC7485"/>
  </w:style>
  <w:style w:type="numbering" w:customStyle="1" w:styleId="112110">
    <w:name w:val="无列表11211"/>
    <w:next w:val="NoList"/>
    <w:semiHidden/>
    <w:rsid w:val="00DC7485"/>
  </w:style>
  <w:style w:type="numbering" w:customStyle="1" w:styleId="NoList22211">
    <w:name w:val="No List22211"/>
    <w:next w:val="NoList"/>
    <w:uiPriority w:val="99"/>
    <w:semiHidden/>
    <w:unhideWhenUsed/>
    <w:rsid w:val="00DC7485"/>
  </w:style>
  <w:style w:type="numbering" w:customStyle="1" w:styleId="NoList32211">
    <w:name w:val="No List32211"/>
    <w:next w:val="NoList"/>
    <w:uiPriority w:val="99"/>
    <w:semiHidden/>
    <w:unhideWhenUsed/>
    <w:rsid w:val="00DC7485"/>
  </w:style>
  <w:style w:type="numbering" w:customStyle="1" w:styleId="NoList42111">
    <w:name w:val="No List42111"/>
    <w:next w:val="NoList"/>
    <w:uiPriority w:val="99"/>
    <w:semiHidden/>
    <w:unhideWhenUsed/>
    <w:rsid w:val="00DC7485"/>
  </w:style>
  <w:style w:type="numbering" w:customStyle="1" w:styleId="NoList211111">
    <w:name w:val="No List211111"/>
    <w:next w:val="NoList"/>
    <w:uiPriority w:val="99"/>
    <w:semiHidden/>
    <w:unhideWhenUsed/>
    <w:rsid w:val="00DC7485"/>
  </w:style>
  <w:style w:type="numbering" w:customStyle="1" w:styleId="NoList311111">
    <w:name w:val="No List311111"/>
    <w:next w:val="NoList"/>
    <w:uiPriority w:val="99"/>
    <w:semiHidden/>
    <w:unhideWhenUsed/>
    <w:rsid w:val="00DC7485"/>
  </w:style>
  <w:style w:type="numbering" w:customStyle="1" w:styleId="NoList411111">
    <w:name w:val="No List411111"/>
    <w:next w:val="NoList"/>
    <w:uiPriority w:val="99"/>
    <w:semiHidden/>
    <w:unhideWhenUsed/>
    <w:rsid w:val="00DC7485"/>
  </w:style>
  <w:style w:type="numbering" w:customStyle="1" w:styleId="1111111">
    <w:name w:val="无列表1111111"/>
    <w:next w:val="NoList"/>
    <w:semiHidden/>
    <w:rsid w:val="00DC7485"/>
  </w:style>
  <w:style w:type="numbering" w:customStyle="1" w:styleId="NoList1111111">
    <w:name w:val="No List1111111"/>
    <w:next w:val="NoList"/>
    <w:uiPriority w:val="99"/>
    <w:semiHidden/>
    <w:unhideWhenUsed/>
    <w:rsid w:val="00DC7485"/>
  </w:style>
  <w:style w:type="numbering" w:customStyle="1" w:styleId="NoList121111">
    <w:name w:val="No List121111"/>
    <w:next w:val="NoList"/>
    <w:uiPriority w:val="99"/>
    <w:semiHidden/>
    <w:unhideWhenUsed/>
    <w:rsid w:val="00DC7485"/>
  </w:style>
  <w:style w:type="numbering" w:customStyle="1" w:styleId="NoList221111">
    <w:name w:val="No List221111"/>
    <w:next w:val="NoList"/>
    <w:uiPriority w:val="99"/>
    <w:semiHidden/>
    <w:unhideWhenUsed/>
    <w:rsid w:val="00DC7485"/>
  </w:style>
  <w:style w:type="numbering" w:customStyle="1" w:styleId="NoList321111">
    <w:name w:val="No List321111"/>
    <w:next w:val="NoList"/>
    <w:uiPriority w:val="99"/>
    <w:semiHidden/>
    <w:unhideWhenUsed/>
    <w:rsid w:val="00DC7485"/>
  </w:style>
  <w:style w:type="numbering" w:customStyle="1" w:styleId="NoList1411">
    <w:name w:val="No List1411"/>
    <w:next w:val="NoList"/>
    <w:uiPriority w:val="99"/>
    <w:semiHidden/>
    <w:unhideWhenUsed/>
    <w:rsid w:val="00DC7485"/>
  </w:style>
  <w:style w:type="numbering" w:customStyle="1" w:styleId="NoList1511">
    <w:name w:val="No List1511"/>
    <w:next w:val="NoList"/>
    <w:uiPriority w:val="99"/>
    <w:semiHidden/>
    <w:unhideWhenUsed/>
    <w:rsid w:val="00DC7485"/>
  </w:style>
  <w:style w:type="numbering" w:customStyle="1" w:styleId="NoList2411">
    <w:name w:val="No List2411"/>
    <w:next w:val="NoList"/>
    <w:uiPriority w:val="99"/>
    <w:semiHidden/>
    <w:unhideWhenUsed/>
    <w:rsid w:val="00DC7485"/>
  </w:style>
  <w:style w:type="numbering" w:customStyle="1" w:styleId="NoList3411">
    <w:name w:val="No List3411"/>
    <w:next w:val="NoList"/>
    <w:uiPriority w:val="99"/>
    <w:semiHidden/>
    <w:unhideWhenUsed/>
    <w:rsid w:val="00DC7485"/>
  </w:style>
  <w:style w:type="numbering" w:customStyle="1" w:styleId="NoList4411">
    <w:name w:val="No List4411"/>
    <w:next w:val="NoList"/>
    <w:uiPriority w:val="99"/>
    <w:semiHidden/>
    <w:unhideWhenUsed/>
    <w:rsid w:val="00DC7485"/>
  </w:style>
  <w:style w:type="numbering" w:customStyle="1" w:styleId="NoList5311">
    <w:name w:val="No List5311"/>
    <w:next w:val="NoList"/>
    <w:uiPriority w:val="99"/>
    <w:semiHidden/>
    <w:unhideWhenUsed/>
    <w:rsid w:val="00DC7485"/>
  </w:style>
  <w:style w:type="numbering" w:customStyle="1" w:styleId="NoList6311">
    <w:name w:val="No List6311"/>
    <w:next w:val="NoList"/>
    <w:uiPriority w:val="99"/>
    <w:semiHidden/>
    <w:unhideWhenUsed/>
    <w:rsid w:val="00DC7485"/>
  </w:style>
  <w:style w:type="numbering" w:customStyle="1" w:styleId="NoList7311">
    <w:name w:val="No List7311"/>
    <w:next w:val="NoList"/>
    <w:uiPriority w:val="99"/>
    <w:semiHidden/>
    <w:unhideWhenUsed/>
    <w:rsid w:val="00DC7485"/>
  </w:style>
  <w:style w:type="numbering" w:customStyle="1" w:styleId="NoList8211">
    <w:name w:val="No List8211"/>
    <w:next w:val="NoList"/>
    <w:uiPriority w:val="99"/>
    <w:semiHidden/>
    <w:unhideWhenUsed/>
    <w:rsid w:val="00DC7485"/>
  </w:style>
  <w:style w:type="numbering" w:customStyle="1" w:styleId="NoList9211">
    <w:name w:val="No List9211"/>
    <w:next w:val="NoList"/>
    <w:uiPriority w:val="99"/>
    <w:semiHidden/>
    <w:unhideWhenUsed/>
    <w:rsid w:val="00DC7485"/>
  </w:style>
  <w:style w:type="numbering" w:customStyle="1" w:styleId="NoList11311">
    <w:name w:val="No List11311"/>
    <w:next w:val="NoList"/>
    <w:uiPriority w:val="99"/>
    <w:semiHidden/>
    <w:unhideWhenUsed/>
    <w:rsid w:val="00DC7485"/>
  </w:style>
  <w:style w:type="numbering" w:customStyle="1" w:styleId="NoList21311">
    <w:name w:val="No List21311"/>
    <w:next w:val="NoList"/>
    <w:uiPriority w:val="99"/>
    <w:semiHidden/>
    <w:unhideWhenUsed/>
    <w:rsid w:val="00DC7485"/>
  </w:style>
  <w:style w:type="numbering" w:customStyle="1" w:styleId="NoList31311">
    <w:name w:val="No List31311"/>
    <w:next w:val="NoList"/>
    <w:uiPriority w:val="99"/>
    <w:semiHidden/>
    <w:unhideWhenUsed/>
    <w:rsid w:val="00DC7485"/>
  </w:style>
  <w:style w:type="numbering" w:customStyle="1" w:styleId="NoList41311">
    <w:name w:val="No List41311"/>
    <w:next w:val="NoList"/>
    <w:uiPriority w:val="99"/>
    <w:semiHidden/>
    <w:unhideWhenUsed/>
    <w:rsid w:val="00DC7485"/>
  </w:style>
  <w:style w:type="numbering" w:customStyle="1" w:styleId="NoList51211">
    <w:name w:val="No List51211"/>
    <w:next w:val="NoList"/>
    <w:uiPriority w:val="99"/>
    <w:semiHidden/>
    <w:unhideWhenUsed/>
    <w:rsid w:val="00DC7485"/>
  </w:style>
  <w:style w:type="numbering" w:customStyle="1" w:styleId="NoList61211">
    <w:name w:val="No List61211"/>
    <w:next w:val="NoList"/>
    <w:uiPriority w:val="99"/>
    <w:semiHidden/>
    <w:unhideWhenUsed/>
    <w:rsid w:val="00DC7485"/>
  </w:style>
  <w:style w:type="numbering" w:customStyle="1" w:styleId="NoList71211">
    <w:name w:val="No List71211"/>
    <w:next w:val="NoList"/>
    <w:uiPriority w:val="99"/>
    <w:semiHidden/>
    <w:unhideWhenUsed/>
    <w:rsid w:val="00DC7485"/>
  </w:style>
  <w:style w:type="numbering" w:customStyle="1" w:styleId="NoList81211">
    <w:name w:val="No List81211"/>
    <w:next w:val="NoList"/>
    <w:uiPriority w:val="99"/>
    <w:semiHidden/>
    <w:unhideWhenUsed/>
    <w:rsid w:val="00DC7485"/>
  </w:style>
  <w:style w:type="numbering" w:customStyle="1" w:styleId="NoList91111">
    <w:name w:val="No List91111"/>
    <w:next w:val="NoList"/>
    <w:uiPriority w:val="99"/>
    <w:semiHidden/>
    <w:unhideWhenUsed/>
    <w:rsid w:val="00DC7485"/>
  </w:style>
  <w:style w:type="numbering" w:customStyle="1" w:styleId="LFO19211">
    <w:name w:val="LFO19211"/>
    <w:basedOn w:val="NoList"/>
    <w:rsid w:val="00DC7485"/>
  </w:style>
  <w:style w:type="numbering" w:customStyle="1" w:styleId="NoList10111">
    <w:name w:val="No List10111"/>
    <w:next w:val="NoList"/>
    <w:uiPriority w:val="99"/>
    <w:semiHidden/>
    <w:unhideWhenUsed/>
    <w:rsid w:val="00DC7485"/>
  </w:style>
  <w:style w:type="numbering" w:customStyle="1" w:styleId="LFO191111">
    <w:name w:val="LFO191111"/>
    <w:basedOn w:val="NoList"/>
    <w:rsid w:val="00DC7485"/>
  </w:style>
  <w:style w:type="numbering" w:customStyle="1" w:styleId="NoList12311">
    <w:name w:val="No List12311"/>
    <w:next w:val="NoList"/>
    <w:uiPriority w:val="99"/>
    <w:semiHidden/>
    <w:rsid w:val="00DC7485"/>
  </w:style>
  <w:style w:type="numbering" w:customStyle="1" w:styleId="NoList111311">
    <w:name w:val="No List111311"/>
    <w:next w:val="NoList"/>
    <w:uiPriority w:val="99"/>
    <w:semiHidden/>
    <w:unhideWhenUsed/>
    <w:rsid w:val="00DC7485"/>
  </w:style>
  <w:style w:type="numbering" w:customStyle="1" w:styleId="13110">
    <w:name w:val="无列表1311"/>
    <w:next w:val="NoList"/>
    <w:semiHidden/>
    <w:rsid w:val="00DC7485"/>
  </w:style>
  <w:style w:type="numbering" w:customStyle="1" w:styleId="13111">
    <w:name w:val="リストなし1311"/>
    <w:next w:val="NoList"/>
    <w:uiPriority w:val="99"/>
    <w:semiHidden/>
    <w:unhideWhenUsed/>
    <w:rsid w:val="00DC7485"/>
  </w:style>
  <w:style w:type="numbering" w:customStyle="1" w:styleId="113110">
    <w:name w:val="无列表11311"/>
    <w:next w:val="NoList"/>
    <w:semiHidden/>
    <w:rsid w:val="00DC7485"/>
  </w:style>
  <w:style w:type="numbering" w:customStyle="1" w:styleId="112111">
    <w:name w:val="リストなし11211"/>
    <w:next w:val="NoList"/>
    <w:uiPriority w:val="99"/>
    <w:semiHidden/>
    <w:unhideWhenUsed/>
    <w:rsid w:val="00DC7485"/>
  </w:style>
  <w:style w:type="numbering" w:customStyle="1" w:styleId="NoList22311">
    <w:name w:val="No List22311"/>
    <w:next w:val="NoList"/>
    <w:uiPriority w:val="99"/>
    <w:semiHidden/>
    <w:unhideWhenUsed/>
    <w:rsid w:val="00DC7485"/>
  </w:style>
  <w:style w:type="numbering" w:customStyle="1" w:styleId="NoList32311">
    <w:name w:val="No List32311"/>
    <w:next w:val="NoList"/>
    <w:uiPriority w:val="99"/>
    <w:semiHidden/>
    <w:unhideWhenUsed/>
    <w:rsid w:val="00DC7485"/>
  </w:style>
  <w:style w:type="numbering" w:customStyle="1" w:styleId="NoList42211">
    <w:name w:val="No List42211"/>
    <w:next w:val="NoList"/>
    <w:uiPriority w:val="99"/>
    <w:semiHidden/>
    <w:unhideWhenUsed/>
    <w:rsid w:val="00DC7485"/>
  </w:style>
  <w:style w:type="numbering" w:customStyle="1" w:styleId="NoList211211">
    <w:name w:val="No List211211"/>
    <w:next w:val="NoList"/>
    <w:uiPriority w:val="99"/>
    <w:semiHidden/>
    <w:unhideWhenUsed/>
    <w:rsid w:val="00DC7485"/>
  </w:style>
  <w:style w:type="numbering" w:customStyle="1" w:styleId="NoList311211">
    <w:name w:val="No List311211"/>
    <w:next w:val="NoList"/>
    <w:uiPriority w:val="99"/>
    <w:semiHidden/>
    <w:unhideWhenUsed/>
    <w:rsid w:val="00DC7485"/>
  </w:style>
  <w:style w:type="numbering" w:customStyle="1" w:styleId="NoList411211">
    <w:name w:val="No List411211"/>
    <w:next w:val="NoList"/>
    <w:uiPriority w:val="99"/>
    <w:semiHidden/>
    <w:unhideWhenUsed/>
    <w:rsid w:val="00DC7485"/>
  </w:style>
  <w:style w:type="numbering" w:customStyle="1" w:styleId="111211">
    <w:name w:val="无列表111211"/>
    <w:next w:val="NoList"/>
    <w:semiHidden/>
    <w:rsid w:val="00DC7485"/>
  </w:style>
  <w:style w:type="numbering" w:customStyle="1" w:styleId="NoList1111211">
    <w:name w:val="No List1111211"/>
    <w:next w:val="NoList"/>
    <w:uiPriority w:val="99"/>
    <w:semiHidden/>
    <w:unhideWhenUsed/>
    <w:rsid w:val="00DC7485"/>
  </w:style>
  <w:style w:type="numbering" w:customStyle="1" w:styleId="NoList121211">
    <w:name w:val="No List121211"/>
    <w:next w:val="NoList"/>
    <w:uiPriority w:val="99"/>
    <w:semiHidden/>
    <w:unhideWhenUsed/>
    <w:rsid w:val="00DC7485"/>
  </w:style>
  <w:style w:type="numbering" w:customStyle="1" w:styleId="NoList221211">
    <w:name w:val="No List221211"/>
    <w:next w:val="NoList"/>
    <w:uiPriority w:val="99"/>
    <w:semiHidden/>
    <w:unhideWhenUsed/>
    <w:rsid w:val="00DC7485"/>
  </w:style>
  <w:style w:type="numbering" w:customStyle="1" w:styleId="NoList321211">
    <w:name w:val="No List321211"/>
    <w:next w:val="NoList"/>
    <w:uiPriority w:val="99"/>
    <w:semiHidden/>
    <w:unhideWhenUsed/>
    <w:rsid w:val="00DC7485"/>
  </w:style>
  <w:style w:type="numbering" w:customStyle="1" w:styleId="NoList1611">
    <w:name w:val="No List1611"/>
    <w:next w:val="NoList"/>
    <w:uiPriority w:val="99"/>
    <w:semiHidden/>
    <w:unhideWhenUsed/>
    <w:rsid w:val="00DC7485"/>
  </w:style>
  <w:style w:type="numbering" w:customStyle="1" w:styleId="NoList1711">
    <w:name w:val="No List1711"/>
    <w:next w:val="NoList"/>
    <w:uiPriority w:val="99"/>
    <w:semiHidden/>
    <w:unhideWhenUsed/>
    <w:rsid w:val="00DC7485"/>
  </w:style>
  <w:style w:type="numbering" w:customStyle="1" w:styleId="NoList2511">
    <w:name w:val="No List2511"/>
    <w:next w:val="NoList"/>
    <w:uiPriority w:val="99"/>
    <w:semiHidden/>
    <w:unhideWhenUsed/>
    <w:rsid w:val="00DC7485"/>
  </w:style>
  <w:style w:type="numbering" w:customStyle="1" w:styleId="NoList3511">
    <w:name w:val="No List3511"/>
    <w:next w:val="NoList"/>
    <w:uiPriority w:val="99"/>
    <w:semiHidden/>
    <w:unhideWhenUsed/>
    <w:rsid w:val="00DC7485"/>
  </w:style>
  <w:style w:type="numbering" w:customStyle="1" w:styleId="NoList4511">
    <w:name w:val="No List4511"/>
    <w:next w:val="NoList"/>
    <w:uiPriority w:val="99"/>
    <w:semiHidden/>
    <w:unhideWhenUsed/>
    <w:rsid w:val="00DC7485"/>
  </w:style>
  <w:style w:type="numbering" w:customStyle="1" w:styleId="NoList5411">
    <w:name w:val="No List5411"/>
    <w:next w:val="NoList"/>
    <w:uiPriority w:val="99"/>
    <w:semiHidden/>
    <w:unhideWhenUsed/>
    <w:rsid w:val="00DC7485"/>
  </w:style>
  <w:style w:type="numbering" w:customStyle="1" w:styleId="NoList6411">
    <w:name w:val="No List6411"/>
    <w:next w:val="NoList"/>
    <w:uiPriority w:val="99"/>
    <w:semiHidden/>
    <w:unhideWhenUsed/>
    <w:rsid w:val="00DC7485"/>
  </w:style>
  <w:style w:type="numbering" w:customStyle="1" w:styleId="NoList7411">
    <w:name w:val="No List7411"/>
    <w:next w:val="NoList"/>
    <w:uiPriority w:val="99"/>
    <w:semiHidden/>
    <w:unhideWhenUsed/>
    <w:rsid w:val="00DC7485"/>
  </w:style>
  <w:style w:type="numbering" w:customStyle="1" w:styleId="NoList8311">
    <w:name w:val="No List8311"/>
    <w:next w:val="NoList"/>
    <w:uiPriority w:val="99"/>
    <w:semiHidden/>
    <w:unhideWhenUsed/>
    <w:rsid w:val="00DC7485"/>
  </w:style>
  <w:style w:type="numbering" w:customStyle="1" w:styleId="NoList9311">
    <w:name w:val="No List9311"/>
    <w:next w:val="NoList"/>
    <w:uiPriority w:val="99"/>
    <w:semiHidden/>
    <w:unhideWhenUsed/>
    <w:rsid w:val="00DC7485"/>
  </w:style>
  <w:style w:type="numbering" w:customStyle="1" w:styleId="NoList11411">
    <w:name w:val="No List11411"/>
    <w:next w:val="NoList"/>
    <w:uiPriority w:val="99"/>
    <w:semiHidden/>
    <w:unhideWhenUsed/>
    <w:rsid w:val="00DC7485"/>
  </w:style>
  <w:style w:type="numbering" w:customStyle="1" w:styleId="NoList21411">
    <w:name w:val="No List21411"/>
    <w:next w:val="NoList"/>
    <w:uiPriority w:val="99"/>
    <w:semiHidden/>
    <w:unhideWhenUsed/>
    <w:rsid w:val="00DC7485"/>
  </w:style>
  <w:style w:type="numbering" w:customStyle="1" w:styleId="NoList31411">
    <w:name w:val="No List31411"/>
    <w:next w:val="NoList"/>
    <w:uiPriority w:val="99"/>
    <w:semiHidden/>
    <w:unhideWhenUsed/>
    <w:rsid w:val="00DC7485"/>
  </w:style>
  <w:style w:type="numbering" w:customStyle="1" w:styleId="NoList41411">
    <w:name w:val="No List41411"/>
    <w:next w:val="NoList"/>
    <w:uiPriority w:val="99"/>
    <w:semiHidden/>
    <w:unhideWhenUsed/>
    <w:rsid w:val="00DC7485"/>
  </w:style>
  <w:style w:type="numbering" w:customStyle="1" w:styleId="NoList51311">
    <w:name w:val="No List51311"/>
    <w:next w:val="NoList"/>
    <w:uiPriority w:val="99"/>
    <w:semiHidden/>
    <w:unhideWhenUsed/>
    <w:rsid w:val="00DC7485"/>
  </w:style>
  <w:style w:type="numbering" w:customStyle="1" w:styleId="NoList61311">
    <w:name w:val="No List61311"/>
    <w:next w:val="NoList"/>
    <w:uiPriority w:val="99"/>
    <w:semiHidden/>
    <w:unhideWhenUsed/>
    <w:rsid w:val="00DC7485"/>
  </w:style>
  <w:style w:type="numbering" w:customStyle="1" w:styleId="NoList71311">
    <w:name w:val="No List71311"/>
    <w:next w:val="NoList"/>
    <w:uiPriority w:val="99"/>
    <w:semiHidden/>
    <w:unhideWhenUsed/>
    <w:rsid w:val="00DC7485"/>
  </w:style>
  <w:style w:type="numbering" w:customStyle="1" w:styleId="NoList81311">
    <w:name w:val="No List81311"/>
    <w:next w:val="NoList"/>
    <w:uiPriority w:val="99"/>
    <w:semiHidden/>
    <w:unhideWhenUsed/>
    <w:rsid w:val="00DC7485"/>
  </w:style>
  <w:style w:type="numbering" w:customStyle="1" w:styleId="NoList91211">
    <w:name w:val="No List91211"/>
    <w:next w:val="NoList"/>
    <w:uiPriority w:val="99"/>
    <w:semiHidden/>
    <w:unhideWhenUsed/>
    <w:rsid w:val="00DC7485"/>
  </w:style>
  <w:style w:type="numbering" w:customStyle="1" w:styleId="LFO19311">
    <w:name w:val="LFO19311"/>
    <w:basedOn w:val="NoList"/>
    <w:rsid w:val="00DC7485"/>
  </w:style>
  <w:style w:type="numbering" w:customStyle="1" w:styleId="NoList10211">
    <w:name w:val="No List10211"/>
    <w:next w:val="NoList"/>
    <w:uiPriority w:val="99"/>
    <w:semiHidden/>
    <w:unhideWhenUsed/>
    <w:rsid w:val="00DC7485"/>
  </w:style>
  <w:style w:type="numbering" w:customStyle="1" w:styleId="LFO191211">
    <w:name w:val="LFO191211"/>
    <w:basedOn w:val="NoList"/>
    <w:rsid w:val="00DC7485"/>
  </w:style>
  <w:style w:type="numbering" w:customStyle="1" w:styleId="NoList12411">
    <w:name w:val="No List12411"/>
    <w:next w:val="NoList"/>
    <w:uiPriority w:val="99"/>
    <w:semiHidden/>
    <w:rsid w:val="00DC7485"/>
  </w:style>
  <w:style w:type="numbering" w:customStyle="1" w:styleId="NoList111411">
    <w:name w:val="No List111411"/>
    <w:next w:val="NoList"/>
    <w:uiPriority w:val="99"/>
    <w:semiHidden/>
    <w:unhideWhenUsed/>
    <w:rsid w:val="00DC7485"/>
  </w:style>
  <w:style w:type="numbering" w:customStyle="1" w:styleId="14110">
    <w:name w:val="无列表1411"/>
    <w:next w:val="NoList"/>
    <w:semiHidden/>
    <w:rsid w:val="00DC7485"/>
  </w:style>
  <w:style w:type="numbering" w:customStyle="1" w:styleId="14111">
    <w:name w:val="リストなし1411"/>
    <w:next w:val="NoList"/>
    <w:uiPriority w:val="99"/>
    <w:semiHidden/>
    <w:unhideWhenUsed/>
    <w:rsid w:val="00DC7485"/>
  </w:style>
  <w:style w:type="numbering" w:customStyle="1" w:styleId="114110">
    <w:name w:val="无列表11411"/>
    <w:next w:val="NoList"/>
    <w:semiHidden/>
    <w:rsid w:val="00DC7485"/>
  </w:style>
  <w:style w:type="numbering" w:customStyle="1" w:styleId="113111">
    <w:name w:val="リストなし11311"/>
    <w:next w:val="NoList"/>
    <w:uiPriority w:val="99"/>
    <w:semiHidden/>
    <w:unhideWhenUsed/>
    <w:rsid w:val="00DC7485"/>
  </w:style>
  <w:style w:type="numbering" w:customStyle="1" w:styleId="NoList22411">
    <w:name w:val="No List22411"/>
    <w:next w:val="NoList"/>
    <w:uiPriority w:val="99"/>
    <w:semiHidden/>
    <w:unhideWhenUsed/>
    <w:rsid w:val="00DC7485"/>
  </w:style>
  <w:style w:type="numbering" w:customStyle="1" w:styleId="NoList32411">
    <w:name w:val="No List32411"/>
    <w:next w:val="NoList"/>
    <w:uiPriority w:val="99"/>
    <w:semiHidden/>
    <w:unhideWhenUsed/>
    <w:rsid w:val="00DC7485"/>
  </w:style>
  <w:style w:type="numbering" w:customStyle="1" w:styleId="NoList42311">
    <w:name w:val="No List42311"/>
    <w:next w:val="NoList"/>
    <w:uiPriority w:val="99"/>
    <w:semiHidden/>
    <w:unhideWhenUsed/>
    <w:rsid w:val="00DC7485"/>
  </w:style>
  <w:style w:type="numbering" w:customStyle="1" w:styleId="NoList211311">
    <w:name w:val="No List211311"/>
    <w:next w:val="NoList"/>
    <w:uiPriority w:val="99"/>
    <w:semiHidden/>
    <w:unhideWhenUsed/>
    <w:rsid w:val="00DC7485"/>
  </w:style>
  <w:style w:type="numbering" w:customStyle="1" w:styleId="NoList311311">
    <w:name w:val="No List311311"/>
    <w:next w:val="NoList"/>
    <w:uiPriority w:val="99"/>
    <w:semiHidden/>
    <w:unhideWhenUsed/>
    <w:rsid w:val="00DC7485"/>
  </w:style>
  <w:style w:type="numbering" w:customStyle="1" w:styleId="NoList411311">
    <w:name w:val="No List411311"/>
    <w:next w:val="NoList"/>
    <w:uiPriority w:val="99"/>
    <w:semiHidden/>
    <w:unhideWhenUsed/>
    <w:rsid w:val="00DC7485"/>
  </w:style>
  <w:style w:type="numbering" w:customStyle="1" w:styleId="111311">
    <w:name w:val="无列表111311"/>
    <w:next w:val="NoList"/>
    <w:semiHidden/>
    <w:rsid w:val="00DC7485"/>
  </w:style>
  <w:style w:type="numbering" w:customStyle="1" w:styleId="NoList1111311">
    <w:name w:val="No List1111311"/>
    <w:next w:val="NoList"/>
    <w:uiPriority w:val="99"/>
    <w:semiHidden/>
    <w:unhideWhenUsed/>
    <w:rsid w:val="00DC7485"/>
  </w:style>
  <w:style w:type="numbering" w:customStyle="1" w:styleId="NoList121311">
    <w:name w:val="No List121311"/>
    <w:next w:val="NoList"/>
    <w:uiPriority w:val="99"/>
    <w:semiHidden/>
    <w:unhideWhenUsed/>
    <w:rsid w:val="00DC7485"/>
  </w:style>
  <w:style w:type="numbering" w:customStyle="1" w:styleId="NoList221311">
    <w:name w:val="No List221311"/>
    <w:next w:val="NoList"/>
    <w:uiPriority w:val="99"/>
    <w:semiHidden/>
    <w:unhideWhenUsed/>
    <w:rsid w:val="00DC7485"/>
  </w:style>
  <w:style w:type="numbering" w:customStyle="1" w:styleId="NoList321311">
    <w:name w:val="No List321311"/>
    <w:next w:val="NoList"/>
    <w:uiPriority w:val="99"/>
    <w:semiHidden/>
    <w:unhideWhenUsed/>
    <w:rsid w:val="00DC7485"/>
  </w:style>
  <w:style w:type="numbering" w:customStyle="1" w:styleId="3c">
    <w:name w:val="无列表3"/>
    <w:next w:val="NoList"/>
    <w:uiPriority w:val="99"/>
    <w:semiHidden/>
    <w:unhideWhenUsed/>
    <w:rsid w:val="00DC7485"/>
  </w:style>
  <w:style w:type="numbering" w:customStyle="1" w:styleId="162">
    <w:name w:val="无列表16"/>
    <w:next w:val="NoList"/>
    <w:semiHidden/>
    <w:rsid w:val="00DC7485"/>
  </w:style>
  <w:style w:type="numbering" w:customStyle="1" w:styleId="163">
    <w:name w:val="リストなし16"/>
    <w:next w:val="NoList"/>
    <w:uiPriority w:val="99"/>
    <w:semiHidden/>
    <w:unhideWhenUsed/>
    <w:rsid w:val="00DC7485"/>
  </w:style>
  <w:style w:type="numbering" w:customStyle="1" w:styleId="NoList19">
    <w:name w:val="No List19"/>
    <w:next w:val="NoList"/>
    <w:uiPriority w:val="99"/>
    <w:semiHidden/>
    <w:unhideWhenUsed/>
    <w:rsid w:val="00DC7485"/>
  </w:style>
  <w:style w:type="numbering" w:customStyle="1" w:styleId="1160">
    <w:name w:val="无列表116"/>
    <w:next w:val="NoList"/>
    <w:semiHidden/>
    <w:rsid w:val="00DC7485"/>
  </w:style>
  <w:style w:type="numbering" w:customStyle="1" w:styleId="1152">
    <w:name w:val="リストなし115"/>
    <w:next w:val="NoList"/>
    <w:uiPriority w:val="99"/>
    <w:semiHidden/>
    <w:unhideWhenUsed/>
    <w:rsid w:val="00DC7485"/>
  </w:style>
  <w:style w:type="numbering" w:customStyle="1" w:styleId="NoList27">
    <w:name w:val="No List27"/>
    <w:next w:val="NoList"/>
    <w:uiPriority w:val="99"/>
    <w:semiHidden/>
    <w:unhideWhenUsed/>
    <w:rsid w:val="00DC7485"/>
  </w:style>
  <w:style w:type="numbering" w:customStyle="1" w:styleId="NoList37">
    <w:name w:val="No List37"/>
    <w:next w:val="NoList"/>
    <w:uiPriority w:val="99"/>
    <w:semiHidden/>
    <w:unhideWhenUsed/>
    <w:rsid w:val="00DC7485"/>
  </w:style>
  <w:style w:type="numbering" w:customStyle="1" w:styleId="NoList116">
    <w:name w:val="No List116"/>
    <w:next w:val="NoList"/>
    <w:uiPriority w:val="99"/>
    <w:semiHidden/>
    <w:unhideWhenUsed/>
    <w:rsid w:val="00DC7485"/>
  </w:style>
  <w:style w:type="numbering" w:customStyle="1" w:styleId="NoList47">
    <w:name w:val="No List47"/>
    <w:next w:val="NoList"/>
    <w:uiPriority w:val="99"/>
    <w:semiHidden/>
    <w:unhideWhenUsed/>
    <w:rsid w:val="00DC7485"/>
  </w:style>
  <w:style w:type="numbering" w:customStyle="1" w:styleId="NoList56">
    <w:name w:val="No List56"/>
    <w:next w:val="NoList"/>
    <w:uiPriority w:val="99"/>
    <w:semiHidden/>
    <w:unhideWhenUsed/>
    <w:rsid w:val="00DC7485"/>
  </w:style>
  <w:style w:type="numbering" w:customStyle="1" w:styleId="NoList1116">
    <w:name w:val="No List1116"/>
    <w:next w:val="NoList"/>
    <w:uiPriority w:val="99"/>
    <w:semiHidden/>
    <w:unhideWhenUsed/>
    <w:rsid w:val="00DC7485"/>
  </w:style>
  <w:style w:type="numbering" w:customStyle="1" w:styleId="NoList216">
    <w:name w:val="No List216"/>
    <w:next w:val="NoList"/>
    <w:uiPriority w:val="99"/>
    <w:semiHidden/>
    <w:unhideWhenUsed/>
    <w:rsid w:val="00DC7485"/>
  </w:style>
  <w:style w:type="numbering" w:customStyle="1" w:styleId="NoList316">
    <w:name w:val="No List316"/>
    <w:next w:val="NoList"/>
    <w:uiPriority w:val="99"/>
    <w:semiHidden/>
    <w:unhideWhenUsed/>
    <w:rsid w:val="00DC7485"/>
  </w:style>
  <w:style w:type="numbering" w:customStyle="1" w:styleId="NoList416">
    <w:name w:val="No List416"/>
    <w:next w:val="NoList"/>
    <w:uiPriority w:val="99"/>
    <w:semiHidden/>
    <w:unhideWhenUsed/>
    <w:rsid w:val="00DC7485"/>
  </w:style>
  <w:style w:type="numbering" w:customStyle="1" w:styleId="NoList66">
    <w:name w:val="No List66"/>
    <w:next w:val="NoList"/>
    <w:uiPriority w:val="99"/>
    <w:semiHidden/>
    <w:unhideWhenUsed/>
    <w:rsid w:val="00DC7485"/>
  </w:style>
  <w:style w:type="numbering" w:customStyle="1" w:styleId="NoList76">
    <w:name w:val="No List76"/>
    <w:next w:val="NoList"/>
    <w:uiPriority w:val="99"/>
    <w:semiHidden/>
    <w:unhideWhenUsed/>
    <w:rsid w:val="00DC7485"/>
  </w:style>
  <w:style w:type="numbering" w:customStyle="1" w:styleId="NoList126">
    <w:name w:val="No List126"/>
    <w:next w:val="NoList"/>
    <w:uiPriority w:val="99"/>
    <w:semiHidden/>
    <w:unhideWhenUsed/>
    <w:rsid w:val="00DC7485"/>
  </w:style>
  <w:style w:type="numbering" w:customStyle="1" w:styleId="NoList226">
    <w:name w:val="No List226"/>
    <w:next w:val="NoList"/>
    <w:uiPriority w:val="99"/>
    <w:semiHidden/>
    <w:unhideWhenUsed/>
    <w:rsid w:val="00DC7485"/>
  </w:style>
  <w:style w:type="numbering" w:customStyle="1" w:styleId="NoList326">
    <w:name w:val="No List326"/>
    <w:next w:val="NoList"/>
    <w:uiPriority w:val="99"/>
    <w:semiHidden/>
    <w:unhideWhenUsed/>
    <w:rsid w:val="00DC7485"/>
  </w:style>
  <w:style w:type="numbering" w:customStyle="1" w:styleId="NoList425">
    <w:name w:val="No List425"/>
    <w:next w:val="NoList"/>
    <w:uiPriority w:val="99"/>
    <w:semiHidden/>
    <w:unhideWhenUsed/>
    <w:rsid w:val="00DC7485"/>
  </w:style>
  <w:style w:type="numbering" w:customStyle="1" w:styleId="NoList515">
    <w:name w:val="No List515"/>
    <w:next w:val="NoList"/>
    <w:uiPriority w:val="99"/>
    <w:semiHidden/>
    <w:unhideWhenUsed/>
    <w:rsid w:val="00DC7485"/>
  </w:style>
  <w:style w:type="numbering" w:customStyle="1" w:styleId="NoList2115">
    <w:name w:val="No List2115"/>
    <w:next w:val="NoList"/>
    <w:uiPriority w:val="99"/>
    <w:semiHidden/>
    <w:unhideWhenUsed/>
    <w:rsid w:val="00DC7485"/>
  </w:style>
  <w:style w:type="numbering" w:customStyle="1" w:styleId="NoList3115">
    <w:name w:val="No List3115"/>
    <w:next w:val="NoList"/>
    <w:uiPriority w:val="99"/>
    <w:semiHidden/>
    <w:unhideWhenUsed/>
    <w:rsid w:val="00DC7485"/>
  </w:style>
  <w:style w:type="numbering" w:customStyle="1" w:styleId="NoList4115">
    <w:name w:val="No List4115"/>
    <w:next w:val="NoList"/>
    <w:uiPriority w:val="99"/>
    <w:semiHidden/>
    <w:unhideWhenUsed/>
    <w:rsid w:val="00DC7485"/>
  </w:style>
  <w:style w:type="numbering" w:customStyle="1" w:styleId="NoList615">
    <w:name w:val="No List615"/>
    <w:next w:val="NoList"/>
    <w:uiPriority w:val="99"/>
    <w:semiHidden/>
    <w:unhideWhenUsed/>
    <w:rsid w:val="00DC7485"/>
  </w:style>
  <w:style w:type="numbering" w:customStyle="1" w:styleId="11150">
    <w:name w:val="无列表1115"/>
    <w:next w:val="NoList"/>
    <w:semiHidden/>
    <w:rsid w:val="00DC7485"/>
  </w:style>
  <w:style w:type="numbering" w:customStyle="1" w:styleId="NoList11115">
    <w:name w:val="No List11115"/>
    <w:next w:val="NoList"/>
    <w:uiPriority w:val="99"/>
    <w:semiHidden/>
    <w:unhideWhenUsed/>
    <w:rsid w:val="00DC7485"/>
  </w:style>
  <w:style w:type="numbering" w:customStyle="1" w:styleId="NoList715">
    <w:name w:val="No List715"/>
    <w:next w:val="NoList"/>
    <w:uiPriority w:val="99"/>
    <w:semiHidden/>
    <w:unhideWhenUsed/>
    <w:rsid w:val="00DC7485"/>
  </w:style>
  <w:style w:type="numbering" w:customStyle="1" w:styleId="NoList1215">
    <w:name w:val="No List1215"/>
    <w:next w:val="NoList"/>
    <w:uiPriority w:val="99"/>
    <w:semiHidden/>
    <w:unhideWhenUsed/>
    <w:rsid w:val="00DC7485"/>
  </w:style>
  <w:style w:type="numbering" w:customStyle="1" w:styleId="NoList2215">
    <w:name w:val="No List2215"/>
    <w:next w:val="NoList"/>
    <w:uiPriority w:val="99"/>
    <w:semiHidden/>
    <w:unhideWhenUsed/>
    <w:rsid w:val="00DC7485"/>
  </w:style>
  <w:style w:type="numbering" w:customStyle="1" w:styleId="NoList3215">
    <w:name w:val="No List3215"/>
    <w:next w:val="NoList"/>
    <w:uiPriority w:val="99"/>
    <w:semiHidden/>
    <w:unhideWhenUsed/>
    <w:rsid w:val="00DC7485"/>
  </w:style>
  <w:style w:type="numbering" w:customStyle="1" w:styleId="NoList85">
    <w:name w:val="No List85"/>
    <w:next w:val="NoList"/>
    <w:uiPriority w:val="99"/>
    <w:semiHidden/>
    <w:unhideWhenUsed/>
    <w:rsid w:val="00DC7485"/>
  </w:style>
  <w:style w:type="numbering" w:customStyle="1" w:styleId="NoList95">
    <w:name w:val="No List95"/>
    <w:next w:val="NoList"/>
    <w:uiPriority w:val="99"/>
    <w:semiHidden/>
    <w:unhideWhenUsed/>
    <w:rsid w:val="00DC7485"/>
  </w:style>
  <w:style w:type="numbering" w:customStyle="1" w:styleId="NoList815">
    <w:name w:val="No List815"/>
    <w:next w:val="NoList"/>
    <w:uiPriority w:val="99"/>
    <w:semiHidden/>
    <w:unhideWhenUsed/>
    <w:rsid w:val="00DC7485"/>
  </w:style>
  <w:style w:type="numbering" w:customStyle="1" w:styleId="NoList914">
    <w:name w:val="No List914"/>
    <w:next w:val="NoList"/>
    <w:uiPriority w:val="99"/>
    <w:semiHidden/>
    <w:unhideWhenUsed/>
    <w:rsid w:val="00DC7485"/>
  </w:style>
  <w:style w:type="numbering" w:customStyle="1" w:styleId="LFO195">
    <w:name w:val="LFO195"/>
    <w:basedOn w:val="NoList"/>
    <w:rsid w:val="00DC7485"/>
  </w:style>
  <w:style w:type="numbering" w:customStyle="1" w:styleId="NoList104">
    <w:name w:val="No List104"/>
    <w:next w:val="NoList"/>
    <w:uiPriority w:val="99"/>
    <w:semiHidden/>
    <w:unhideWhenUsed/>
    <w:rsid w:val="00DC7485"/>
  </w:style>
  <w:style w:type="numbering" w:customStyle="1" w:styleId="LFO1914">
    <w:name w:val="LFO1914"/>
    <w:basedOn w:val="NoList"/>
    <w:rsid w:val="00DC7485"/>
  </w:style>
  <w:style w:type="numbering" w:customStyle="1" w:styleId="1221">
    <w:name w:val="无列表122"/>
    <w:next w:val="NoList"/>
    <w:semiHidden/>
    <w:rsid w:val="00DC7485"/>
  </w:style>
  <w:style w:type="numbering" w:customStyle="1" w:styleId="1222">
    <w:name w:val="リストなし122"/>
    <w:next w:val="NoList"/>
    <w:uiPriority w:val="99"/>
    <w:semiHidden/>
    <w:unhideWhenUsed/>
    <w:rsid w:val="00DC7485"/>
  </w:style>
  <w:style w:type="numbering" w:customStyle="1" w:styleId="11122">
    <w:name w:val="リストなし1112"/>
    <w:next w:val="NoList"/>
    <w:uiPriority w:val="99"/>
    <w:semiHidden/>
    <w:unhideWhenUsed/>
    <w:rsid w:val="00DC7485"/>
  </w:style>
  <w:style w:type="numbering" w:customStyle="1" w:styleId="NoList132">
    <w:name w:val="No List132"/>
    <w:next w:val="NoList"/>
    <w:uiPriority w:val="99"/>
    <w:semiHidden/>
    <w:unhideWhenUsed/>
    <w:rsid w:val="00DC7485"/>
  </w:style>
  <w:style w:type="numbering" w:customStyle="1" w:styleId="NoList232">
    <w:name w:val="No List232"/>
    <w:next w:val="NoList"/>
    <w:uiPriority w:val="99"/>
    <w:semiHidden/>
    <w:unhideWhenUsed/>
    <w:rsid w:val="00DC7485"/>
  </w:style>
  <w:style w:type="numbering" w:customStyle="1" w:styleId="NoList332">
    <w:name w:val="No List332"/>
    <w:next w:val="NoList"/>
    <w:uiPriority w:val="99"/>
    <w:semiHidden/>
    <w:unhideWhenUsed/>
    <w:rsid w:val="00DC7485"/>
  </w:style>
  <w:style w:type="numbering" w:customStyle="1" w:styleId="NoList432">
    <w:name w:val="No List432"/>
    <w:next w:val="NoList"/>
    <w:uiPriority w:val="99"/>
    <w:semiHidden/>
    <w:unhideWhenUsed/>
    <w:rsid w:val="00DC7485"/>
  </w:style>
  <w:style w:type="numbering" w:customStyle="1" w:styleId="NoList522">
    <w:name w:val="No List522"/>
    <w:next w:val="NoList"/>
    <w:uiPriority w:val="99"/>
    <w:semiHidden/>
    <w:unhideWhenUsed/>
    <w:rsid w:val="00DC7485"/>
  </w:style>
  <w:style w:type="numbering" w:customStyle="1" w:styleId="NoList622">
    <w:name w:val="No List622"/>
    <w:next w:val="NoList"/>
    <w:uiPriority w:val="99"/>
    <w:semiHidden/>
    <w:unhideWhenUsed/>
    <w:rsid w:val="00DC7485"/>
  </w:style>
  <w:style w:type="numbering" w:customStyle="1" w:styleId="NoList722">
    <w:name w:val="No List722"/>
    <w:next w:val="NoList"/>
    <w:uiPriority w:val="99"/>
    <w:semiHidden/>
    <w:unhideWhenUsed/>
    <w:rsid w:val="00DC7485"/>
  </w:style>
  <w:style w:type="numbering" w:customStyle="1" w:styleId="NoList1122">
    <w:name w:val="No List1122"/>
    <w:next w:val="NoList"/>
    <w:uiPriority w:val="99"/>
    <w:semiHidden/>
    <w:unhideWhenUsed/>
    <w:rsid w:val="00DC7485"/>
  </w:style>
  <w:style w:type="numbering" w:customStyle="1" w:styleId="NoList2122">
    <w:name w:val="No List2122"/>
    <w:next w:val="NoList"/>
    <w:uiPriority w:val="99"/>
    <w:semiHidden/>
    <w:unhideWhenUsed/>
    <w:rsid w:val="00DC7485"/>
  </w:style>
  <w:style w:type="numbering" w:customStyle="1" w:styleId="NoList3122">
    <w:name w:val="No List3122"/>
    <w:next w:val="NoList"/>
    <w:uiPriority w:val="99"/>
    <w:semiHidden/>
    <w:unhideWhenUsed/>
    <w:rsid w:val="00DC7485"/>
  </w:style>
  <w:style w:type="numbering" w:customStyle="1" w:styleId="NoList4122">
    <w:name w:val="No List4122"/>
    <w:next w:val="NoList"/>
    <w:uiPriority w:val="99"/>
    <w:semiHidden/>
    <w:unhideWhenUsed/>
    <w:rsid w:val="00DC7485"/>
  </w:style>
  <w:style w:type="numbering" w:customStyle="1" w:styleId="NoList5112">
    <w:name w:val="No List5112"/>
    <w:next w:val="NoList"/>
    <w:uiPriority w:val="99"/>
    <w:semiHidden/>
    <w:unhideWhenUsed/>
    <w:rsid w:val="00DC7485"/>
  </w:style>
  <w:style w:type="numbering" w:customStyle="1" w:styleId="NoList6112">
    <w:name w:val="No List6112"/>
    <w:next w:val="NoList"/>
    <w:uiPriority w:val="99"/>
    <w:semiHidden/>
    <w:unhideWhenUsed/>
    <w:rsid w:val="00DC7485"/>
  </w:style>
  <w:style w:type="numbering" w:customStyle="1" w:styleId="NoList7112">
    <w:name w:val="No List7112"/>
    <w:next w:val="NoList"/>
    <w:uiPriority w:val="99"/>
    <w:semiHidden/>
    <w:unhideWhenUsed/>
    <w:rsid w:val="00DC7485"/>
  </w:style>
  <w:style w:type="numbering" w:customStyle="1" w:styleId="NoList8112">
    <w:name w:val="No List8112"/>
    <w:next w:val="NoList"/>
    <w:uiPriority w:val="99"/>
    <w:semiHidden/>
    <w:unhideWhenUsed/>
    <w:rsid w:val="00DC7485"/>
  </w:style>
  <w:style w:type="numbering" w:customStyle="1" w:styleId="NoList1222">
    <w:name w:val="No List1222"/>
    <w:next w:val="NoList"/>
    <w:uiPriority w:val="99"/>
    <w:semiHidden/>
    <w:rsid w:val="00DC7485"/>
  </w:style>
  <w:style w:type="numbering" w:customStyle="1" w:styleId="NoList11122">
    <w:name w:val="No List11122"/>
    <w:next w:val="NoList"/>
    <w:uiPriority w:val="99"/>
    <w:semiHidden/>
    <w:unhideWhenUsed/>
    <w:rsid w:val="00DC7485"/>
  </w:style>
  <w:style w:type="numbering" w:customStyle="1" w:styleId="11220">
    <w:name w:val="无列表1122"/>
    <w:next w:val="NoList"/>
    <w:semiHidden/>
    <w:rsid w:val="00DC7485"/>
  </w:style>
  <w:style w:type="numbering" w:customStyle="1" w:styleId="NoList2222">
    <w:name w:val="No List2222"/>
    <w:next w:val="NoList"/>
    <w:uiPriority w:val="99"/>
    <w:semiHidden/>
    <w:unhideWhenUsed/>
    <w:rsid w:val="00DC7485"/>
  </w:style>
  <w:style w:type="numbering" w:customStyle="1" w:styleId="NoList3222">
    <w:name w:val="No List3222"/>
    <w:next w:val="NoList"/>
    <w:uiPriority w:val="99"/>
    <w:semiHidden/>
    <w:unhideWhenUsed/>
    <w:rsid w:val="00DC7485"/>
  </w:style>
  <w:style w:type="numbering" w:customStyle="1" w:styleId="NoList4212">
    <w:name w:val="No List4212"/>
    <w:next w:val="NoList"/>
    <w:uiPriority w:val="99"/>
    <w:semiHidden/>
    <w:unhideWhenUsed/>
    <w:rsid w:val="00DC7485"/>
  </w:style>
  <w:style w:type="numbering" w:customStyle="1" w:styleId="NoList21112">
    <w:name w:val="No List21112"/>
    <w:next w:val="NoList"/>
    <w:uiPriority w:val="99"/>
    <w:semiHidden/>
    <w:unhideWhenUsed/>
    <w:rsid w:val="00DC7485"/>
  </w:style>
  <w:style w:type="numbering" w:customStyle="1" w:styleId="NoList31112">
    <w:name w:val="No List31112"/>
    <w:next w:val="NoList"/>
    <w:uiPriority w:val="99"/>
    <w:semiHidden/>
    <w:unhideWhenUsed/>
    <w:rsid w:val="00DC7485"/>
  </w:style>
  <w:style w:type="numbering" w:customStyle="1" w:styleId="NoList41112">
    <w:name w:val="No List41112"/>
    <w:next w:val="NoList"/>
    <w:uiPriority w:val="99"/>
    <w:semiHidden/>
    <w:unhideWhenUsed/>
    <w:rsid w:val="00DC7485"/>
  </w:style>
  <w:style w:type="numbering" w:customStyle="1" w:styleId="111120">
    <w:name w:val="无列表11112"/>
    <w:next w:val="NoList"/>
    <w:semiHidden/>
    <w:rsid w:val="00DC7485"/>
  </w:style>
  <w:style w:type="numbering" w:customStyle="1" w:styleId="NoList111112">
    <w:name w:val="No List111112"/>
    <w:next w:val="NoList"/>
    <w:uiPriority w:val="99"/>
    <w:semiHidden/>
    <w:unhideWhenUsed/>
    <w:rsid w:val="00DC7485"/>
  </w:style>
  <w:style w:type="numbering" w:customStyle="1" w:styleId="NoList12112">
    <w:name w:val="No List12112"/>
    <w:next w:val="NoList"/>
    <w:uiPriority w:val="99"/>
    <w:semiHidden/>
    <w:unhideWhenUsed/>
    <w:rsid w:val="00DC7485"/>
  </w:style>
  <w:style w:type="numbering" w:customStyle="1" w:styleId="NoList22112">
    <w:name w:val="No List22112"/>
    <w:next w:val="NoList"/>
    <w:uiPriority w:val="99"/>
    <w:semiHidden/>
    <w:unhideWhenUsed/>
    <w:rsid w:val="00DC7485"/>
  </w:style>
  <w:style w:type="numbering" w:customStyle="1" w:styleId="NoList32112">
    <w:name w:val="No List32112"/>
    <w:next w:val="NoList"/>
    <w:uiPriority w:val="99"/>
    <w:semiHidden/>
    <w:unhideWhenUsed/>
    <w:rsid w:val="00DC7485"/>
  </w:style>
  <w:style w:type="numbering" w:customStyle="1" w:styleId="NoList142">
    <w:name w:val="No List142"/>
    <w:next w:val="NoList"/>
    <w:uiPriority w:val="99"/>
    <w:semiHidden/>
    <w:unhideWhenUsed/>
    <w:rsid w:val="00DC7485"/>
  </w:style>
  <w:style w:type="numbering" w:customStyle="1" w:styleId="NoList152">
    <w:name w:val="No List152"/>
    <w:next w:val="NoList"/>
    <w:uiPriority w:val="99"/>
    <w:semiHidden/>
    <w:unhideWhenUsed/>
    <w:rsid w:val="00DC7485"/>
  </w:style>
  <w:style w:type="numbering" w:customStyle="1" w:styleId="NoList242">
    <w:name w:val="No List242"/>
    <w:next w:val="NoList"/>
    <w:uiPriority w:val="99"/>
    <w:semiHidden/>
    <w:unhideWhenUsed/>
    <w:rsid w:val="00DC7485"/>
  </w:style>
  <w:style w:type="numbering" w:customStyle="1" w:styleId="NoList342">
    <w:name w:val="No List342"/>
    <w:next w:val="NoList"/>
    <w:uiPriority w:val="99"/>
    <w:semiHidden/>
    <w:unhideWhenUsed/>
    <w:rsid w:val="00DC7485"/>
  </w:style>
  <w:style w:type="numbering" w:customStyle="1" w:styleId="NoList442">
    <w:name w:val="No List442"/>
    <w:next w:val="NoList"/>
    <w:uiPriority w:val="99"/>
    <w:semiHidden/>
    <w:unhideWhenUsed/>
    <w:rsid w:val="00DC7485"/>
  </w:style>
  <w:style w:type="numbering" w:customStyle="1" w:styleId="NoList532">
    <w:name w:val="No List532"/>
    <w:next w:val="NoList"/>
    <w:uiPriority w:val="99"/>
    <w:semiHidden/>
    <w:unhideWhenUsed/>
    <w:rsid w:val="00DC7485"/>
  </w:style>
  <w:style w:type="numbering" w:customStyle="1" w:styleId="NoList632">
    <w:name w:val="No List632"/>
    <w:next w:val="NoList"/>
    <w:uiPriority w:val="99"/>
    <w:semiHidden/>
    <w:unhideWhenUsed/>
    <w:rsid w:val="00DC7485"/>
  </w:style>
  <w:style w:type="numbering" w:customStyle="1" w:styleId="NoList732">
    <w:name w:val="No List732"/>
    <w:next w:val="NoList"/>
    <w:uiPriority w:val="99"/>
    <w:semiHidden/>
    <w:unhideWhenUsed/>
    <w:rsid w:val="00DC7485"/>
  </w:style>
  <w:style w:type="numbering" w:customStyle="1" w:styleId="NoList822">
    <w:name w:val="No List822"/>
    <w:next w:val="NoList"/>
    <w:uiPriority w:val="99"/>
    <w:semiHidden/>
    <w:unhideWhenUsed/>
    <w:rsid w:val="00DC7485"/>
  </w:style>
  <w:style w:type="numbering" w:customStyle="1" w:styleId="NoList922">
    <w:name w:val="No List922"/>
    <w:next w:val="NoList"/>
    <w:uiPriority w:val="99"/>
    <w:semiHidden/>
    <w:unhideWhenUsed/>
    <w:rsid w:val="00DC7485"/>
  </w:style>
  <w:style w:type="numbering" w:customStyle="1" w:styleId="NoList1132">
    <w:name w:val="No List1132"/>
    <w:next w:val="NoList"/>
    <w:uiPriority w:val="99"/>
    <w:semiHidden/>
    <w:unhideWhenUsed/>
    <w:rsid w:val="00DC7485"/>
  </w:style>
  <w:style w:type="numbering" w:customStyle="1" w:styleId="NoList2132">
    <w:name w:val="No List2132"/>
    <w:next w:val="NoList"/>
    <w:uiPriority w:val="99"/>
    <w:semiHidden/>
    <w:unhideWhenUsed/>
    <w:rsid w:val="00DC7485"/>
  </w:style>
  <w:style w:type="numbering" w:customStyle="1" w:styleId="NoList3132">
    <w:name w:val="No List3132"/>
    <w:next w:val="NoList"/>
    <w:uiPriority w:val="99"/>
    <w:semiHidden/>
    <w:unhideWhenUsed/>
    <w:rsid w:val="00DC7485"/>
  </w:style>
  <w:style w:type="numbering" w:customStyle="1" w:styleId="NoList4132">
    <w:name w:val="No List4132"/>
    <w:next w:val="NoList"/>
    <w:uiPriority w:val="99"/>
    <w:semiHidden/>
    <w:unhideWhenUsed/>
    <w:rsid w:val="00DC7485"/>
  </w:style>
  <w:style w:type="numbering" w:customStyle="1" w:styleId="NoList5122">
    <w:name w:val="No List5122"/>
    <w:next w:val="NoList"/>
    <w:uiPriority w:val="99"/>
    <w:semiHidden/>
    <w:unhideWhenUsed/>
    <w:rsid w:val="00DC7485"/>
  </w:style>
  <w:style w:type="numbering" w:customStyle="1" w:styleId="NoList6122">
    <w:name w:val="No List6122"/>
    <w:next w:val="NoList"/>
    <w:uiPriority w:val="99"/>
    <w:semiHidden/>
    <w:unhideWhenUsed/>
    <w:rsid w:val="00DC7485"/>
  </w:style>
  <w:style w:type="numbering" w:customStyle="1" w:styleId="NoList7122">
    <w:name w:val="No List7122"/>
    <w:next w:val="NoList"/>
    <w:uiPriority w:val="99"/>
    <w:semiHidden/>
    <w:unhideWhenUsed/>
    <w:rsid w:val="00DC7485"/>
  </w:style>
  <w:style w:type="numbering" w:customStyle="1" w:styleId="NoList8122">
    <w:name w:val="No List8122"/>
    <w:next w:val="NoList"/>
    <w:uiPriority w:val="99"/>
    <w:semiHidden/>
    <w:unhideWhenUsed/>
    <w:rsid w:val="00DC7485"/>
  </w:style>
  <w:style w:type="numbering" w:customStyle="1" w:styleId="NoList9112">
    <w:name w:val="No List9112"/>
    <w:next w:val="NoList"/>
    <w:uiPriority w:val="99"/>
    <w:semiHidden/>
    <w:unhideWhenUsed/>
    <w:rsid w:val="00DC7485"/>
  </w:style>
  <w:style w:type="numbering" w:customStyle="1" w:styleId="LFO1922">
    <w:name w:val="LFO1922"/>
    <w:basedOn w:val="NoList"/>
    <w:rsid w:val="00DC7485"/>
  </w:style>
  <w:style w:type="numbering" w:customStyle="1" w:styleId="NoList1012">
    <w:name w:val="No List1012"/>
    <w:next w:val="NoList"/>
    <w:uiPriority w:val="99"/>
    <w:semiHidden/>
    <w:unhideWhenUsed/>
    <w:rsid w:val="00DC7485"/>
  </w:style>
  <w:style w:type="numbering" w:customStyle="1" w:styleId="LFO19112">
    <w:name w:val="LFO19112"/>
    <w:basedOn w:val="NoList"/>
    <w:rsid w:val="00DC7485"/>
  </w:style>
  <w:style w:type="numbering" w:customStyle="1" w:styleId="NoList1232">
    <w:name w:val="No List1232"/>
    <w:next w:val="NoList"/>
    <w:uiPriority w:val="99"/>
    <w:semiHidden/>
    <w:rsid w:val="00DC7485"/>
  </w:style>
  <w:style w:type="numbering" w:customStyle="1" w:styleId="NoList11132">
    <w:name w:val="No List11132"/>
    <w:next w:val="NoList"/>
    <w:uiPriority w:val="99"/>
    <w:semiHidden/>
    <w:unhideWhenUsed/>
    <w:rsid w:val="00DC7485"/>
  </w:style>
  <w:style w:type="numbering" w:customStyle="1" w:styleId="1321">
    <w:name w:val="无列表132"/>
    <w:next w:val="NoList"/>
    <w:semiHidden/>
    <w:rsid w:val="00DC7485"/>
  </w:style>
  <w:style w:type="numbering" w:customStyle="1" w:styleId="1322">
    <w:name w:val="リストなし132"/>
    <w:next w:val="NoList"/>
    <w:uiPriority w:val="99"/>
    <w:semiHidden/>
    <w:unhideWhenUsed/>
    <w:rsid w:val="00DC7485"/>
  </w:style>
  <w:style w:type="numbering" w:customStyle="1" w:styleId="11320">
    <w:name w:val="无列表1132"/>
    <w:next w:val="NoList"/>
    <w:semiHidden/>
    <w:rsid w:val="00DC7485"/>
  </w:style>
  <w:style w:type="numbering" w:customStyle="1" w:styleId="11221">
    <w:name w:val="リストなし1122"/>
    <w:next w:val="NoList"/>
    <w:uiPriority w:val="99"/>
    <w:semiHidden/>
    <w:unhideWhenUsed/>
    <w:rsid w:val="00DC7485"/>
  </w:style>
  <w:style w:type="numbering" w:customStyle="1" w:styleId="NoList2232">
    <w:name w:val="No List2232"/>
    <w:next w:val="NoList"/>
    <w:uiPriority w:val="99"/>
    <w:semiHidden/>
    <w:unhideWhenUsed/>
    <w:rsid w:val="00DC7485"/>
  </w:style>
  <w:style w:type="numbering" w:customStyle="1" w:styleId="NoList3232">
    <w:name w:val="No List3232"/>
    <w:next w:val="NoList"/>
    <w:uiPriority w:val="99"/>
    <w:semiHidden/>
    <w:unhideWhenUsed/>
    <w:rsid w:val="00DC7485"/>
  </w:style>
  <w:style w:type="numbering" w:customStyle="1" w:styleId="NoList4222">
    <w:name w:val="No List4222"/>
    <w:next w:val="NoList"/>
    <w:uiPriority w:val="99"/>
    <w:semiHidden/>
    <w:unhideWhenUsed/>
    <w:rsid w:val="00DC7485"/>
  </w:style>
  <w:style w:type="numbering" w:customStyle="1" w:styleId="NoList21122">
    <w:name w:val="No List21122"/>
    <w:next w:val="NoList"/>
    <w:uiPriority w:val="99"/>
    <w:semiHidden/>
    <w:unhideWhenUsed/>
    <w:rsid w:val="00DC7485"/>
  </w:style>
  <w:style w:type="numbering" w:customStyle="1" w:styleId="NoList31122">
    <w:name w:val="No List31122"/>
    <w:next w:val="NoList"/>
    <w:uiPriority w:val="99"/>
    <w:semiHidden/>
    <w:unhideWhenUsed/>
    <w:rsid w:val="00DC7485"/>
  </w:style>
  <w:style w:type="numbering" w:customStyle="1" w:styleId="NoList41122">
    <w:name w:val="No List41122"/>
    <w:next w:val="NoList"/>
    <w:uiPriority w:val="99"/>
    <w:semiHidden/>
    <w:unhideWhenUsed/>
    <w:rsid w:val="00DC7485"/>
  </w:style>
  <w:style w:type="numbering" w:customStyle="1" w:styleId="111220">
    <w:name w:val="无列表11122"/>
    <w:next w:val="NoList"/>
    <w:semiHidden/>
    <w:rsid w:val="00DC7485"/>
  </w:style>
  <w:style w:type="numbering" w:customStyle="1" w:styleId="NoList111122">
    <w:name w:val="No List111122"/>
    <w:next w:val="NoList"/>
    <w:uiPriority w:val="99"/>
    <w:semiHidden/>
    <w:unhideWhenUsed/>
    <w:rsid w:val="00DC7485"/>
  </w:style>
  <w:style w:type="numbering" w:customStyle="1" w:styleId="NoList12122">
    <w:name w:val="No List12122"/>
    <w:next w:val="NoList"/>
    <w:uiPriority w:val="99"/>
    <w:semiHidden/>
    <w:unhideWhenUsed/>
    <w:rsid w:val="00DC7485"/>
  </w:style>
  <w:style w:type="numbering" w:customStyle="1" w:styleId="NoList22122">
    <w:name w:val="No List22122"/>
    <w:next w:val="NoList"/>
    <w:uiPriority w:val="99"/>
    <w:semiHidden/>
    <w:unhideWhenUsed/>
    <w:rsid w:val="00DC7485"/>
  </w:style>
  <w:style w:type="numbering" w:customStyle="1" w:styleId="NoList32122">
    <w:name w:val="No List32122"/>
    <w:next w:val="NoList"/>
    <w:uiPriority w:val="99"/>
    <w:semiHidden/>
    <w:unhideWhenUsed/>
    <w:rsid w:val="00DC7485"/>
  </w:style>
  <w:style w:type="numbering" w:customStyle="1" w:styleId="NoList162">
    <w:name w:val="No List162"/>
    <w:next w:val="NoList"/>
    <w:uiPriority w:val="99"/>
    <w:semiHidden/>
    <w:unhideWhenUsed/>
    <w:rsid w:val="00DC7485"/>
  </w:style>
  <w:style w:type="numbering" w:customStyle="1" w:styleId="NoList172">
    <w:name w:val="No List172"/>
    <w:next w:val="NoList"/>
    <w:uiPriority w:val="99"/>
    <w:semiHidden/>
    <w:unhideWhenUsed/>
    <w:rsid w:val="00DC7485"/>
  </w:style>
  <w:style w:type="numbering" w:customStyle="1" w:styleId="NoList252">
    <w:name w:val="No List252"/>
    <w:next w:val="NoList"/>
    <w:uiPriority w:val="99"/>
    <w:semiHidden/>
    <w:unhideWhenUsed/>
    <w:rsid w:val="00DC7485"/>
  </w:style>
  <w:style w:type="numbering" w:customStyle="1" w:styleId="NoList352">
    <w:name w:val="No List352"/>
    <w:next w:val="NoList"/>
    <w:uiPriority w:val="99"/>
    <w:semiHidden/>
    <w:unhideWhenUsed/>
    <w:rsid w:val="00DC7485"/>
  </w:style>
  <w:style w:type="numbering" w:customStyle="1" w:styleId="NoList452">
    <w:name w:val="No List452"/>
    <w:next w:val="NoList"/>
    <w:uiPriority w:val="99"/>
    <w:semiHidden/>
    <w:unhideWhenUsed/>
    <w:rsid w:val="00DC7485"/>
  </w:style>
  <w:style w:type="numbering" w:customStyle="1" w:styleId="NoList542">
    <w:name w:val="No List542"/>
    <w:next w:val="NoList"/>
    <w:uiPriority w:val="99"/>
    <w:semiHidden/>
    <w:unhideWhenUsed/>
    <w:rsid w:val="00DC7485"/>
  </w:style>
  <w:style w:type="numbering" w:customStyle="1" w:styleId="NoList642">
    <w:name w:val="No List642"/>
    <w:next w:val="NoList"/>
    <w:uiPriority w:val="99"/>
    <w:semiHidden/>
    <w:unhideWhenUsed/>
    <w:rsid w:val="00DC7485"/>
  </w:style>
  <w:style w:type="numbering" w:customStyle="1" w:styleId="NoList742">
    <w:name w:val="No List742"/>
    <w:next w:val="NoList"/>
    <w:uiPriority w:val="99"/>
    <w:semiHidden/>
    <w:unhideWhenUsed/>
    <w:rsid w:val="00DC7485"/>
  </w:style>
  <w:style w:type="numbering" w:customStyle="1" w:styleId="NoList832">
    <w:name w:val="No List832"/>
    <w:next w:val="NoList"/>
    <w:uiPriority w:val="99"/>
    <w:semiHidden/>
    <w:unhideWhenUsed/>
    <w:rsid w:val="00DC7485"/>
  </w:style>
  <w:style w:type="numbering" w:customStyle="1" w:styleId="NoList932">
    <w:name w:val="No List932"/>
    <w:next w:val="NoList"/>
    <w:uiPriority w:val="99"/>
    <w:semiHidden/>
    <w:unhideWhenUsed/>
    <w:rsid w:val="00DC7485"/>
  </w:style>
  <w:style w:type="numbering" w:customStyle="1" w:styleId="NoList1142">
    <w:name w:val="No List1142"/>
    <w:next w:val="NoList"/>
    <w:uiPriority w:val="99"/>
    <w:semiHidden/>
    <w:unhideWhenUsed/>
    <w:rsid w:val="00DC7485"/>
  </w:style>
  <w:style w:type="numbering" w:customStyle="1" w:styleId="NoList2142">
    <w:name w:val="No List2142"/>
    <w:next w:val="NoList"/>
    <w:uiPriority w:val="99"/>
    <w:semiHidden/>
    <w:unhideWhenUsed/>
    <w:rsid w:val="00DC7485"/>
  </w:style>
  <w:style w:type="numbering" w:customStyle="1" w:styleId="NoList3142">
    <w:name w:val="No List3142"/>
    <w:next w:val="NoList"/>
    <w:uiPriority w:val="99"/>
    <w:semiHidden/>
    <w:unhideWhenUsed/>
    <w:rsid w:val="00DC7485"/>
  </w:style>
  <w:style w:type="numbering" w:customStyle="1" w:styleId="NoList4142">
    <w:name w:val="No List4142"/>
    <w:next w:val="NoList"/>
    <w:uiPriority w:val="99"/>
    <w:semiHidden/>
    <w:unhideWhenUsed/>
    <w:rsid w:val="00DC7485"/>
  </w:style>
  <w:style w:type="numbering" w:customStyle="1" w:styleId="NoList5132">
    <w:name w:val="No List5132"/>
    <w:next w:val="NoList"/>
    <w:uiPriority w:val="99"/>
    <w:semiHidden/>
    <w:unhideWhenUsed/>
    <w:rsid w:val="00DC7485"/>
  </w:style>
  <w:style w:type="numbering" w:customStyle="1" w:styleId="NoList6132">
    <w:name w:val="No List6132"/>
    <w:next w:val="NoList"/>
    <w:uiPriority w:val="99"/>
    <w:semiHidden/>
    <w:unhideWhenUsed/>
    <w:rsid w:val="00DC7485"/>
  </w:style>
  <w:style w:type="numbering" w:customStyle="1" w:styleId="NoList7132">
    <w:name w:val="No List7132"/>
    <w:next w:val="NoList"/>
    <w:uiPriority w:val="99"/>
    <w:semiHidden/>
    <w:unhideWhenUsed/>
    <w:rsid w:val="00DC7485"/>
  </w:style>
  <w:style w:type="numbering" w:customStyle="1" w:styleId="NoList8132">
    <w:name w:val="No List8132"/>
    <w:next w:val="NoList"/>
    <w:uiPriority w:val="99"/>
    <w:semiHidden/>
    <w:unhideWhenUsed/>
    <w:rsid w:val="00DC7485"/>
  </w:style>
  <w:style w:type="numbering" w:customStyle="1" w:styleId="NoList9122">
    <w:name w:val="No List9122"/>
    <w:next w:val="NoList"/>
    <w:uiPriority w:val="99"/>
    <w:semiHidden/>
    <w:unhideWhenUsed/>
    <w:rsid w:val="00DC7485"/>
  </w:style>
  <w:style w:type="numbering" w:customStyle="1" w:styleId="LFO1932">
    <w:name w:val="LFO1932"/>
    <w:basedOn w:val="NoList"/>
    <w:rsid w:val="00DC7485"/>
  </w:style>
  <w:style w:type="numbering" w:customStyle="1" w:styleId="NoList1022">
    <w:name w:val="No List1022"/>
    <w:next w:val="NoList"/>
    <w:uiPriority w:val="99"/>
    <w:semiHidden/>
    <w:unhideWhenUsed/>
    <w:rsid w:val="00DC7485"/>
  </w:style>
  <w:style w:type="numbering" w:customStyle="1" w:styleId="LFO19122">
    <w:name w:val="LFO19122"/>
    <w:basedOn w:val="NoList"/>
    <w:rsid w:val="00DC7485"/>
  </w:style>
  <w:style w:type="numbering" w:customStyle="1" w:styleId="NoList1242">
    <w:name w:val="No List1242"/>
    <w:next w:val="NoList"/>
    <w:uiPriority w:val="99"/>
    <w:semiHidden/>
    <w:rsid w:val="00DC7485"/>
  </w:style>
  <w:style w:type="numbering" w:customStyle="1" w:styleId="NoList11142">
    <w:name w:val="No List11142"/>
    <w:next w:val="NoList"/>
    <w:uiPriority w:val="99"/>
    <w:semiHidden/>
    <w:unhideWhenUsed/>
    <w:rsid w:val="00DC7485"/>
  </w:style>
  <w:style w:type="numbering" w:customStyle="1" w:styleId="1421">
    <w:name w:val="无列表142"/>
    <w:next w:val="NoList"/>
    <w:semiHidden/>
    <w:rsid w:val="00DC7485"/>
  </w:style>
  <w:style w:type="numbering" w:customStyle="1" w:styleId="1422">
    <w:name w:val="リストなし142"/>
    <w:next w:val="NoList"/>
    <w:uiPriority w:val="99"/>
    <w:semiHidden/>
    <w:unhideWhenUsed/>
    <w:rsid w:val="00DC7485"/>
  </w:style>
  <w:style w:type="numbering" w:customStyle="1" w:styleId="11420">
    <w:name w:val="无列表1142"/>
    <w:next w:val="NoList"/>
    <w:semiHidden/>
    <w:rsid w:val="00DC7485"/>
  </w:style>
  <w:style w:type="numbering" w:customStyle="1" w:styleId="11321">
    <w:name w:val="リストなし1132"/>
    <w:next w:val="NoList"/>
    <w:uiPriority w:val="99"/>
    <w:semiHidden/>
    <w:unhideWhenUsed/>
    <w:rsid w:val="00DC7485"/>
  </w:style>
  <w:style w:type="numbering" w:customStyle="1" w:styleId="NoList2242">
    <w:name w:val="No List2242"/>
    <w:next w:val="NoList"/>
    <w:uiPriority w:val="99"/>
    <w:semiHidden/>
    <w:unhideWhenUsed/>
    <w:rsid w:val="00DC7485"/>
  </w:style>
  <w:style w:type="numbering" w:customStyle="1" w:styleId="NoList3242">
    <w:name w:val="No List3242"/>
    <w:next w:val="NoList"/>
    <w:uiPriority w:val="99"/>
    <w:semiHidden/>
    <w:unhideWhenUsed/>
    <w:rsid w:val="00DC7485"/>
  </w:style>
  <w:style w:type="numbering" w:customStyle="1" w:styleId="NoList4232">
    <w:name w:val="No List4232"/>
    <w:next w:val="NoList"/>
    <w:uiPriority w:val="99"/>
    <w:semiHidden/>
    <w:unhideWhenUsed/>
    <w:rsid w:val="00DC7485"/>
  </w:style>
  <w:style w:type="numbering" w:customStyle="1" w:styleId="NoList21132">
    <w:name w:val="No List21132"/>
    <w:next w:val="NoList"/>
    <w:uiPriority w:val="99"/>
    <w:semiHidden/>
    <w:unhideWhenUsed/>
    <w:rsid w:val="00DC7485"/>
  </w:style>
  <w:style w:type="numbering" w:customStyle="1" w:styleId="NoList31132">
    <w:name w:val="No List31132"/>
    <w:next w:val="NoList"/>
    <w:uiPriority w:val="99"/>
    <w:semiHidden/>
    <w:unhideWhenUsed/>
    <w:rsid w:val="00DC7485"/>
  </w:style>
  <w:style w:type="numbering" w:customStyle="1" w:styleId="NoList41132">
    <w:name w:val="No List41132"/>
    <w:next w:val="NoList"/>
    <w:uiPriority w:val="99"/>
    <w:semiHidden/>
    <w:unhideWhenUsed/>
    <w:rsid w:val="00DC7485"/>
  </w:style>
  <w:style w:type="numbering" w:customStyle="1" w:styleId="11132">
    <w:name w:val="无列表11132"/>
    <w:next w:val="NoList"/>
    <w:semiHidden/>
    <w:rsid w:val="00DC7485"/>
  </w:style>
  <w:style w:type="numbering" w:customStyle="1" w:styleId="NoList111132">
    <w:name w:val="No List111132"/>
    <w:next w:val="NoList"/>
    <w:uiPriority w:val="99"/>
    <w:semiHidden/>
    <w:unhideWhenUsed/>
    <w:rsid w:val="00DC7485"/>
  </w:style>
  <w:style w:type="numbering" w:customStyle="1" w:styleId="NoList12132">
    <w:name w:val="No List12132"/>
    <w:next w:val="NoList"/>
    <w:uiPriority w:val="99"/>
    <w:semiHidden/>
    <w:unhideWhenUsed/>
    <w:rsid w:val="00DC7485"/>
  </w:style>
  <w:style w:type="numbering" w:customStyle="1" w:styleId="NoList22132">
    <w:name w:val="No List22132"/>
    <w:next w:val="NoList"/>
    <w:uiPriority w:val="99"/>
    <w:semiHidden/>
    <w:unhideWhenUsed/>
    <w:rsid w:val="00DC7485"/>
  </w:style>
  <w:style w:type="numbering" w:customStyle="1" w:styleId="NoList32132">
    <w:name w:val="No List32132"/>
    <w:next w:val="NoList"/>
    <w:uiPriority w:val="99"/>
    <w:semiHidden/>
    <w:unhideWhenUsed/>
    <w:rsid w:val="00DC7485"/>
  </w:style>
  <w:style w:type="numbering" w:customStyle="1" w:styleId="224">
    <w:name w:val="无列表22"/>
    <w:next w:val="NoList"/>
    <w:uiPriority w:val="99"/>
    <w:semiHidden/>
    <w:unhideWhenUsed/>
    <w:rsid w:val="00DC7485"/>
  </w:style>
  <w:style w:type="numbering" w:customStyle="1" w:styleId="1520">
    <w:name w:val="无列表152"/>
    <w:next w:val="NoList"/>
    <w:semiHidden/>
    <w:rsid w:val="00DC7485"/>
  </w:style>
  <w:style w:type="numbering" w:customStyle="1" w:styleId="1521">
    <w:name w:val="リストなし152"/>
    <w:next w:val="NoList"/>
    <w:uiPriority w:val="99"/>
    <w:semiHidden/>
    <w:unhideWhenUsed/>
    <w:rsid w:val="00DC7485"/>
  </w:style>
  <w:style w:type="numbering" w:customStyle="1" w:styleId="NoList182">
    <w:name w:val="No List182"/>
    <w:next w:val="NoList"/>
    <w:uiPriority w:val="99"/>
    <w:semiHidden/>
    <w:unhideWhenUsed/>
    <w:rsid w:val="00DC7485"/>
  </w:style>
  <w:style w:type="numbering" w:customStyle="1" w:styleId="11520">
    <w:name w:val="无列表1152"/>
    <w:next w:val="NoList"/>
    <w:semiHidden/>
    <w:rsid w:val="00DC7485"/>
  </w:style>
  <w:style w:type="numbering" w:customStyle="1" w:styleId="11421">
    <w:name w:val="リストなし1142"/>
    <w:next w:val="NoList"/>
    <w:uiPriority w:val="99"/>
    <w:semiHidden/>
    <w:unhideWhenUsed/>
    <w:rsid w:val="00DC7485"/>
  </w:style>
  <w:style w:type="numbering" w:customStyle="1" w:styleId="NoList262">
    <w:name w:val="No List262"/>
    <w:next w:val="NoList"/>
    <w:uiPriority w:val="99"/>
    <w:semiHidden/>
    <w:unhideWhenUsed/>
    <w:rsid w:val="00DC7485"/>
  </w:style>
  <w:style w:type="numbering" w:customStyle="1" w:styleId="NoList362">
    <w:name w:val="No List362"/>
    <w:next w:val="NoList"/>
    <w:uiPriority w:val="99"/>
    <w:semiHidden/>
    <w:unhideWhenUsed/>
    <w:rsid w:val="00DC7485"/>
  </w:style>
  <w:style w:type="numbering" w:customStyle="1" w:styleId="NoList1152">
    <w:name w:val="No List1152"/>
    <w:next w:val="NoList"/>
    <w:uiPriority w:val="99"/>
    <w:semiHidden/>
    <w:unhideWhenUsed/>
    <w:rsid w:val="00DC7485"/>
  </w:style>
  <w:style w:type="numbering" w:customStyle="1" w:styleId="NoList462">
    <w:name w:val="No List462"/>
    <w:next w:val="NoList"/>
    <w:uiPriority w:val="99"/>
    <w:semiHidden/>
    <w:unhideWhenUsed/>
    <w:rsid w:val="00DC7485"/>
  </w:style>
  <w:style w:type="numbering" w:customStyle="1" w:styleId="NoList552">
    <w:name w:val="No List552"/>
    <w:next w:val="NoList"/>
    <w:uiPriority w:val="99"/>
    <w:semiHidden/>
    <w:unhideWhenUsed/>
    <w:rsid w:val="00DC7485"/>
  </w:style>
  <w:style w:type="numbering" w:customStyle="1" w:styleId="NoList11152">
    <w:name w:val="No List11152"/>
    <w:next w:val="NoList"/>
    <w:uiPriority w:val="99"/>
    <w:semiHidden/>
    <w:unhideWhenUsed/>
    <w:rsid w:val="00DC7485"/>
  </w:style>
  <w:style w:type="numbering" w:customStyle="1" w:styleId="NoList2152">
    <w:name w:val="No List2152"/>
    <w:next w:val="NoList"/>
    <w:uiPriority w:val="99"/>
    <w:semiHidden/>
    <w:unhideWhenUsed/>
    <w:rsid w:val="00DC7485"/>
  </w:style>
  <w:style w:type="numbering" w:customStyle="1" w:styleId="NoList3152">
    <w:name w:val="No List3152"/>
    <w:next w:val="NoList"/>
    <w:uiPriority w:val="99"/>
    <w:semiHidden/>
    <w:unhideWhenUsed/>
    <w:rsid w:val="00DC7485"/>
  </w:style>
  <w:style w:type="numbering" w:customStyle="1" w:styleId="NoList4152">
    <w:name w:val="No List4152"/>
    <w:next w:val="NoList"/>
    <w:uiPriority w:val="99"/>
    <w:semiHidden/>
    <w:unhideWhenUsed/>
    <w:rsid w:val="00DC7485"/>
  </w:style>
  <w:style w:type="numbering" w:customStyle="1" w:styleId="NoList652">
    <w:name w:val="No List652"/>
    <w:next w:val="NoList"/>
    <w:uiPriority w:val="99"/>
    <w:semiHidden/>
    <w:unhideWhenUsed/>
    <w:rsid w:val="00DC7485"/>
  </w:style>
  <w:style w:type="numbering" w:customStyle="1" w:styleId="NoList752">
    <w:name w:val="No List752"/>
    <w:next w:val="NoList"/>
    <w:uiPriority w:val="99"/>
    <w:semiHidden/>
    <w:unhideWhenUsed/>
    <w:rsid w:val="00DC7485"/>
  </w:style>
  <w:style w:type="numbering" w:customStyle="1" w:styleId="NoList1252">
    <w:name w:val="No List1252"/>
    <w:next w:val="NoList"/>
    <w:uiPriority w:val="99"/>
    <w:semiHidden/>
    <w:unhideWhenUsed/>
    <w:rsid w:val="00DC7485"/>
  </w:style>
  <w:style w:type="numbering" w:customStyle="1" w:styleId="NoList2252">
    <w:name w:val="No List2252"/>
    <w:next w:val="NoList"/>
    <w:uiPriority w:val="99"/>
    <w:semiHidden/>
    <w:unhideWhenUsed/>
    <w:rsid w:val="00DC7485"/>
  </w:style>
  <w:style w:type="numbering" w:customStyle="1" w:styleId="NoList3252">
    <w:name w:val="No List3252"/>
    <w:next w:val="NoList"/>
    <w:uiPriority w:val="99"/>
    <w:semiHidden/>
    <w:unhideWhenUsed/>
    <w:rsid w:val="00DC7485"/>
  </w:style>
  <w:style w:type="numbering" w:customStyle="1" w:styleId="NoList4242">
    <w:name w:val="No List4242"/>
    <w:next w:val="NoList"/>
    <w:uiPriority w:val="99"/>
    <w:semiHidden/>
    <w:unhideWhenUsed/>
    <w:rsid w:val="00DC7485"/>
  </w:style>
  <w:style w:type="numbering" w:customStyle="1" w:styleId="NoList5142">
    <w:name w:val="No List5142"/>
    <w:next w:val="NoList"/>
    <w:uiPriority w:val="99"/>
    <w:semiHidden/>
    <w:unhideWhenUsed/>
    <w:rsid w:val="00DC7485"/>
  </w:style>
  <w:style w:type="numbering" w:customStyle="1" w:styleId="NoList21142">
    <w:name w:val="No List21142"/>
    <w:next w:val="NoList"/>
    <w:uiPriority w:val="99"/>
    <w:semiHidden/>
    <w:unhideWhenUsed/>
    <w:rsid w:val="00DC7485"/>
  </w:style>
  <w:style w:type="numbering" w:customStyle="1" w:styleId="NoList31142">
    <w:name w:val="No List31142"/>
    <w:next w:val="NoList"/>
    <w:uiPriority w:val="99"/>
    <w:semiHidden/>
    <w:unhideWhenUsed/>
    <w:rsid w:val="00DC7485"/>
  </w:style>
  <w:style w:type="numbering" w:customStyle="1" w:styleId="NoList41142">
    <w:name w:val="No List41142"/>
    <w:next w:val="NoList"/>
    <w:uiPriority w:val="99"/>
    <w:semiHidden/>
    <w:unhideWhenUsed/>
    <w:rsid w:val="00DC7485"/>
  </w:style>
  <w:style w:type="numbering" w:customStyle="1" w:styleId="NoList6142">
    <w:name w:val="No List6142"/>
    <w:next w:val="NoList"/>
    <w:uiPriority w:val="99"/>
    <w:semiHidden/>
    <w:unhideWhenUsed/>
    <w:rsid w:val="00DC7485"/>
  </w:style>
  <w:style w:type="numbering" w:customStyle="1" w:styleId="11142">
    <w:name w:val="无列表11142"/>
    <w:next w:val="NoList"/>
    <w:semiHidden/>
    <w:rsid w:val="00DC7485"/>
  </w:style>
  <w:style w:type="numbering" w:customStyle="1" w:styleId="NoList111142">
    <w:name w:val="No List111142"/>
    <w:next w:val="NoList"/>
    <w:uiPriority w:val="99"/>
    <w:semiHidden/>
    <w:unhideWhenUsed/>
    <w:rsid w:val="00DC7485"/>
  </w:style>
  <w:style w:type="numbering" w:customStyle="1" w:styleId="NoList7142">
    <w:name w:val="No List7142"/>
    <w:next w:val="NoList"/>
    <w:uiPriority w:val="99"/>
    <w:semiHidden/>
    <w:unhideWhenUsed/>
    <w:rsid w:val="00DC7485"/>
  </w:style>
  <w:style w:type="numbering" w:customStyle="1" w:styleId="NoList12142">
    <w:name w:val="No List12142"/>
    <w:next w:val="NoList"/>
    <w:uiPriority w:val="99"/>
    <w:semiHidden/>
    <w:unhideWhenUsed/>
    <w:rsid w:val="00DC7485"/>
  </w:style>
  <w:style w:type="numbering" w:customStyle="1" w:styleId="NoList22142">
    <w:name w:val="No List22142"/>
    <w:next w:val="NoList"/>
    <w:uiPriority w:val="99"/>
    <w:semiHidden/>
    <w:unhideWhenUsed/>
    <w:rsid w:val="00DC7485"/>
  </w:style>
  <w:style w:type="numbering" w:customStyle="1" w:styleId="NoList32142">
    <w:name w:val="No List32142"/>
    <w:next w:val="NoList"/>
    <w:uiPriority w:val="99"/>
    <w:semiHidden/>
    <w:unhideWhenUsed/>
    <w:rsid w:val="00DC7485"/>
  </w:style>
  <w:style w:type="numbering" w:customStyle="1" w:styleId="NoList842">
    <w:name w:val="No List842"/>
    <w:next w:val="NoList"/>
    <w:uiPriority w:val="99"/>
    <w:semiHidden/>
    <w:unhideWhenUsed/>
    <w:rsid w:val="00DC7485"/>
  </w:style>
  <w:style w:type="numbering" w:customStyle="1" w:styleId="NoList942">
    <w:name w:val="No List942"/>
    <w:next w:val="NoList"/>
    <w:uiPriority w:val="99"/>
    <w:semiHidden/>
    <w:unhideWhenUsed/>
    <w:rsid w:val="00DC7485"/>
  </w:style>
  <w:style w:type="numbering" w:customStyle="1" w:styleId="NoList8142">
    <w:name w:val="No List8142"/>
    <w:next w:val="NoList"/>
    <w:uiPriority w:val="99"/>
    <w:semiHidden/>
    <w:unhideWhenUsed/>
    <w:rsid w:val="00DC7485"/>
  </w:style>
  <w:style w:type="numbering" w:customStyle="1" w:styleId="NoList9132">
    <w:name w:val="No List9132"/>
    <w:next w:val="NoList"/>
    <w:uiPriority w:val="99"/>
    <w:semiHidden/>
    <w:unhideWhenUsed/>
    <w:rsid w:val="00DC7485"/>
  </w:style>
  <w:style w:type="numbering" w:customStyle="1" w:styleId="LFO1942">
    <w:name w:val="LFO1942"/>
    <w:basedOn w:val="NoList"/>
    <w:rsid w:val="00DC7485"/>
  </w:style>
  <w:style w:type="numbering" w:customStyle="1" w:styleId="NoList1032">
    <w:name w:val="No List1032"/>
    <w:next w:val="NoList"/>
    <w:uiPriority w:val="99"/>
    <w:semiHidden/>
    <w:unhideWhenUsed/>
    <w:rsid w:val="00DC7485"/>
  </w:style>
  <w:style w:type="numbering" w:customStyle="1" w:styleId="LFO19132">
    <w:name w:val="LFO19132"/>
    <w:basedOn w:val="NoList"/>
    <w:rsid w:val="00DC7485"/>
  </w:style>
  <w:style w:type="numbering" w:customStyle="1" w:styleId="12120">
    <w:name w:val="无列表1212"/>
    <w:next w:val="NoList"/>
    <w:semiHidden/>
    <w:rsid w:val="00DC7485"/>
  </w:style>
  <w:style w:type="numbering" w:customStyle="1" w:styleId="12121">
    <w:name w:val="リストなし1212"/>
    <w:next w:val="NoList"/>
    <w:uiPriority w:val="99"/>
    <w:semiHidden/>
    <w:unhideWhenUsed/>
    <w:rsid w:val="00DC7485"/>
  </w:style>
  <w:style w:type="numbering" w:customStyle="1" w:styleId="111121">
    <w:name w:val="リストなし11112"/>
    <w:next w:val="NoList"/>
    <w:uiPriority w:val="99"/>
    <w:semiHidden/>
    <w:unhideWhenUsed/>
    <w:rsid w:val="00DC7485"/>
  </w:style>
  <w:style w:type="numbering" w:customStyle="1" w:styleId="NoList1312">
    <w:name w:val="No List1312"/>
    <w:next w:val="NoList"/>
    <w:uiPriority w:val="99"/>
    <w:semiHidden/>
    <w:unhideWhenUsed/>
    <w:rsid w:val="00DC7485"/>
  </w:style>
  <w:style w:type="numbering" w:customStyle="1" w:styleId="NoList2312">
    <w:name w:val="No List2312"/>
    <w:next w:val="NoList"/>
    <w:uiPriority w:val="99"/>
    <w:semiHidden/>
    <w:unhideWhenUsed/>
    <w:rsid w:val="00DC7485"/>
  </w:style>
  <w:style w:type="numbering" w:customStyle="1" w:styleId="NoList3312">
    <w:name w:val="No List3312"/>
    <w:next w:val="NoList"/>
    <w:uiPriority w:val="99"/>
    <w:semiHidden/>
    <w:unhideWhenUsed/>
    <w:rsid w:val="00DC7485"/>
  </w:style>
  <w:style w:type="numbering" w:customStyle="1" w:styleId="NoList4312">
    <w:name w:val="No List4312"/>
    <w:next w:val="NoList"/>
    <w:uiPriority w:val="99"/>
    <w:semiHidden/>
    <w:unhideWhenUsed/>
    <w:rsid w:val="00DC7485"/>
  </w:style>
  <w:style w:type="numbering" w:customStyle="1" w:styleId="NoList5212">
    <w:name w:val="No List5212"/>
    <w:next w:val="NoList"/>
    <w:uiPriority w:val="99"/>
    <w:semiHidden/>
    <w:unhideWhenUsed/>
    <w:rsid w:val="00DC7485"/>
  </w:style>
  <w:style w:type="numbering" w:customStyle="1" w:styleId="NoList6212">
    <w:name w:val="No List6212"/>
    <w:next w:val="NoList"/>
    <w:uiPriority w:val="99"/>
    <w:semiHidden/>
    <w:unhideWhenUsed/>
    <w:rsid w:val="00DC7485"/>
  </w:style>
  <w:style w:type="numbering" w:customStyle="1" w:styleId="NoList7212">
    <w:name w:val="No List7212"/>
    <w:next w:val="NoList"/>
    <w:uiPriority w:val="99"/>
    <w:semiHidden/>
    <w:unhideWhenUsed/>
    <w:rsid w:val="00DC7485"/>
  </w:style>
  <w:style w:type="numbering" w:customStyle="1" w:styleId="NoList11212">
    <w:name w:val="No List11212"/>
    <w:next w:val="NoList"/>
    <w:uiPriority w:val="99"/>
    <w:semiHidden/>
    <w:unhideWhenUsed/>
    <w:rsid w:val="00DC7485"/>
  </w:style>
  <w:style w:type="numbering" w:customStyle="1" w:styleId="NoList21212">
    <w:name w:val="No List21212"/>
    <w:next w:val="NoList"/>
    <w:uiPriority w:val="99"/>
    <w:semiHidden/>
    <w:unhideWhenUsed/>
    <w:rsid w:val="00DC7485"/>
  </w:style>
  <w:style w:type="numbering" w:customStyle="1" w:styleId="NoList31212">
    <w:name w:val="No List31212"/>
    <w:next w:val="NoList"/>
    <w:uiPriority w:val="99"/>
    <w:semiHidden/>
    <w:unhideWhenUsed/>
    <w:rsid w:val="00DC7485"/>
  </w:style>
  <w:style w:type="numbering" w:customStyle="1" w:styleId="NoList41212">
    <w:name w:val="No List41212"/>
    <w:next w:val="NoList"/>
    <w:uiPriority w:val="99"/>
    <w:semiHidden/>
    <w:unhideWhenUsed/>
    <w:rsid w:val="00DC7485"/>
  </w:style>
  <w:style w:type="numbering" w:customStyle="1" w:styleId="NoList51112">
    <w:name w:val="No List51112"/>
    <w:next w:val="NoList"/>
    <w:uiPriority w:val="99"/>
    <w:semiHidden/>
    <w:unhideWhenUsed/>
    <w:rsid w:val="00DC7485"/>
  </w:style>
  <w:style w:type="numbering" w:customStyle="1" w:styleId="NoList61112">
    <w:name w:val="No List61112"/>
    <w:next w:val="NoList"/>
    <w:uiPriority w:val="99"/>
    <w:semiHidden/>
    <w:unhideWhenUsed/>
    <w:rsid w:val="00DC7485"/>
  </w:style>
  <w:style w:type="numbering" w:customStyle="1" w:styleId="NoList71112">
    <w:name w:val="No List71112"/>
    <w:next w:val="NoList"/>
    <w:uiPriority w:val="99"/>
    <w:semiHidden/>
    <w:unhideWhenUsed/>
    <w:rsid w:val="00DC7485"/>
  </w:style>
  <w:style w:type="numbering" w:customStyle="1" w:styleId="NoList81112">
    <w:name w:val="No List81112"/>
    <w:next w:val="NoList"/>
    <w:uiPriority w:val="99"/>
    <w:semiHidden/>
    <w:unhideWhenUsed/>
    <w:rsid w:val="00DC7485"/>
  </w:style>
  <w:style w:type="numbering" w:customStyle="1" w:styleId="NoList12212">
    <w:name w:val="No List12212"/>
    <w:next w:val="NoList"/>
    <w:uiPriority w:val="99"/>
    <w:semiHidden/>
    <w:rsid w:val="00DC7485"/>
  </w:style>
  <w:style w:type="numbering" w:customStyle="1" w:styleId="NoList111212">
    <w:name w:val="No List111212"/>
    <w:next w:val="NoList"/>
    <w:uiPriority w:val="99"/>
    <w:semiHidden/>
    <w:unhideWhenUsed/>
    <w:rsid w:val="00DC7485"/>
  </w:style>
  <w:style w:type="numbering" w:customStyle="1" w:styleId="11212">
    <w:name w:val="无列表11212"/>
    <w:next w:val="NoList"/>
    <w:semiHidden/>
    <w:rsid w:val="00DC7485"/>
  </w:style>
  <w:style w:type="numbering" w:customStyle="1" w:styleId="NoList22212">
    <w:name w:val="No List22212"/>
    <w:next w:val="NoList"/>
    <w:uiPriority w:val="99"/>
    <w:semiHidden/>
    <w:unhideWhenUsed/>
    <w:rsid w:val="00DC7485"/>
  </w:style>
  <w:style w:type="numbering" w:customStyle="1" w:styleId="NoList32212">
    <w:name w:val="No List32212"/>
    <w:next w:val="NoList"/>
    <w:uiPriority w:val="99"/>
    <w:semiHidden/>
    <w:unhideWhenUsed/>
    <w:rsid w:val="00DC7485"/>
  </w:style>
  <w:style w:type="numbering" w:customStyle="1" w:styleId="NoList42112">
    <w:name w:val="No List42112"/>
    <w:next w:val="NoList"/>
    <w:uiPriority w:val="99"/>
    <w:semiHidden/>
    <w:unhideWhenUsed/>
    <w:rsid w:val="00DC7485"/>
  </w:style>
  <w:style w:type="numbering" w:customStyle="1" w:styleId="NoList211112">
    <w:name w:val="No List211112"/>
    <w:next w:val="NoList"/>
    <w:uiPriority w:val="99"/>
    <w:semiHidden/>
    <w:unhideWhenUsed/>
    <w:rsid w:val="00DC7485"/>
  </w:style>
  <w:style w:type="numbering" w:customStyle="1" w:styleId="NoList311112">
    <w:name w:val="No List311112"/>
    <w:next w:val="NoList"/>
    <w:uiPriority w:val="99"/>
    <w:semiHidden/>
    <w:unhideWhenUsed/>
    <w:rsid w:val="00DC7485"/>
  </w:style>
  <w:style w:type="numbering" w:customStyle="1" w:styleId="NoList411112">
    <w:name w:val="No List411112"/>
    <w:next w:val="NoList"/>
    <w:uiPriority w:val="99"/>
    <w:semiHidden/>
    <w:unhideWhenUsed/>
    <w:rsid w:val="00DC7485"/>
  </w:style>
  <w:style w:type="numbering" w:customStyle="1" w:styleId="1111120">
    <w:name w:val="无列表111112"/>
    <w:next w:val="NoList"/>
    <w:semiHidden/>
    <w:rsid w:val="00DC7485"/>
  </w:style>
  <w:style w:type="numbering" w:customStyle="1" w:styleId="NoList1111112">
    <w:name w:val="No List1111112"/>
    <w:next w:val="NoList"/>
    <w:uiPriority w:val="99"/>
    <w:semiHidden/>
    <w:unhideWhenUsed/>
    <w:rsid w:val="00DC7485"/>
  </w:style>
  <w:style w:type="numbering" w:customStyle="1" w:styleId="NoList121112">
    <w:name w:val="No List121112"/>
    <w:next w:val="NoList"/>
    <w:uiPriority w:val="99"/>
    <w:semiHidden/>
    <w:unhideWhenUsed/>
    <w:rsid w:val="00DC7485"/>
  </w:style>
  <w:style w:type="numbering" w:customStyle="1" w:styleId="NoList221112">
    <w:name w:val="No List221112"/>
    <w:next w:val="NoList"/>
    <w:uiPriority w:val="99"/>
    <w:semiHidden/>
    <w:unhideWhenUsed/>
    <w:rsid w:val="00DC7485"/>
  </w:style>
  <w:style w:type="numbering" w:customStyle="1" w:styleId="NoList321112">
    <w:name w:val="No List321112"/>
    <w:next w:val="NoList"/>
    <w:uiPriority w:val="99"/>
    <w:semiHidden/>
    <w:unhideWhenUsed/>
    <w:rsid w:val="00DC7485"/>
  </w:style>
  <w:style w:type="numbering" w:customStyle="1" w:styleId="NoList1412">
    <w:name w:val="No List1412"/>
    <w:next w:val="NoList"/>
    <w:uiPriority w:val="99"/>
    <w:semiHidden/>
    <w:unhideWhenUsed/>
    <w:rsid w:val="00DC7485"/>
  </w:style>
  <w:style w:type="numbering" w:customStyle="1" w:styleId="NoList1512">
    <w:name w:val="No List1512"/>
    <w:next w:val="NoList"/>
    <w:uiPriority w:val="99"/>
    <w:semiHidden/>
    <w:unhideWhenUsed/>
    <w:rsid w:val="00DC7485"/>
  </w:style>
  <w:style w:type="numbering" w:customStyle="1" w:styleId="NoList2412">
    <w:name w:val="No List2412"/>
    <w:next w:val="NoList"/>
    <w:uiPriority w:val="99"/>
    <w:semiHidden/>
    <w:unhideWhenUsed/>
    <w:rsid w:val="00DC7485"/>
  </w:style>
  <w:style w:type="numbering" w:customStyle="1" w:styleId="NoList3412">
    <w:name w:val="No List3412"/>
    <w:next w:val="NoList"/>
    <w:uiPriority w:val="99"/>
    <w:semiHidden/>
    <w:unhideWhenUsed/>
    <w:rsid w:val="00DC7485"/>
  </w:style>
  <w:style w:type="numbering" w:customStyle="1" w:styleId="NoList4412">
    <w:name w:val="No List4412"/>
    <w:next w:val="NoList"/>
    <w:uiPriority w:val="99"/>
    <w:semiHidden/>
    <w:unhideWhenUsed/>
    <w:rsid w:val="00DC7485"/>
  </w:style>
  <w:style w:type="numbering" w:customStyle="1" w:styleId="NoList5312">
    <w:name w:val="No List5312"/>
    <w:next w:val="NoList"/>
    <w:uiPriority w:val="99"/>
    <w:semiHidden/>
    <w:unhideWhenUsed/>
    <w:rsid w:val="00DC7485"/>
  </w:style>
  <w:style w:type="numbering" w:customStyle="1" w:styleId="NoList6312">
    <w:name w:val="No List6312"/>
    <w:next w:val="NoList"/>
    <w:uiPriority w:val="99"/>
    <w:semiHidden/>
    <w:unhideWhenUsed/>
    <w:rsid w:val="00DC7485"/>
  </w:style>
  <w:style w:type="numbering" w:customStyle="1" w:styleId="NoList7312">
    <w:name w:val="No List7312"/>
    <w:next w:val="NoList"/>
    <w:uiPriority w:val="99"/>
    <w:semiHidden/>
    <w:unhideWhenUsed/>
    <w:rsid w:val="00DC7485"/>
  </w:style>
  <w:style w:type="numbering" w:customStyle="1" w:styleId="NoList8212">
    <w:name w:val="No List8212"/>
    <w:next w:val="NoList"/>
    <w:uiPriority w:val="99"/>
    <w:semiHidden/>
    <w:unhideWhenUsed/>
    <w:rsid w:val="00DC7485"/>
  </w:style>
  <w:style w:type="numbering" w:customStyle="1" w:styleId="NoList9212">
    <w:name w:val="No List9212"/>
    <w:next w:val="NoList"/>
    <w:uiPriority w:val="99"/>
    <w:semiHidden/>
    <w:unhideWhenUsed/>
    <w:rsid w:val="00DC7485"/>
  </w:style>
  <w:style w:type="numbering" w:customStyle="1" w:styleId="NoList11312">
    <w:name w:val="No List11312"/>
    <w:next w:val="NoList"/>
    <w:uiPriority w:val="99"/>
    <w:semiHidden/>
    <w:unhideWhenUsed/>
    <w:rsid w:val="00DC7485"/>
  </w:style>
  <w:style w:type="numbering" w:customStyle="1" w:styleId="NoList21312">
    <w:name w:val="No List21312"/>
    <w:next w:val="NoList"/>
    <w:uiPriority w:val="99"/>
    <w:semiHidden/>
    <w:unhideWhenUsed/>
    <w:rsid w:val="00DC7485"/>
  </w:style>
  <w:style w:type="numbering" w:customStyle="1" w:styleId="NoList31312">
    <w:name w:val="No List31312"/>
    <w:next w:val="NoList"/>
    <w:uiPriority w:val="99"/>
    <w:semiHidden/>
    <w:unhideWhenUsed/>
    <w:rsid w:val="00DC7485"/>
  </w:style>
  <w:style w:type="numbering" w:customStyle="1" w:styleId="NoList41312">
    <w:name w:val="No List41312"/>
    <w:next w:val="NoList"/>
    <w:uiPriority w:val="99"/>
    <w:semiHidden/>
    <w:unhideWhenUsed/>
    <w:rsid w:val="00DC7485"/>
  </w:style>
  <w:style w:type="numbering" w:customStyle="1" w:styleId="NoList51212">
    <w:name w:val="No List51212"/>
    <w:next w:val="NoList"/>
    <w:uiPriority w:val="99"/>
    <w:semiHidden/>
    <w:unhideWhenUsed/>
    <w:rsid w:val="00DC7485"/>
  </w:style>
  <w:style w:type="numbering" w:customStyle="1" w:styleId="NoList61212">
    <w:name w:val="No List61212"/>
    <w:next w:val="NoList"/>
    <w:uiPriority w:val="99"/>
    <w:semiHidden/>
    <w:unhideWhenUsed/>
    <w:rsid w:val="00DC7485"/>
  </w:style>
  <w:style w:type="numbering" w:customStyle="1" w:styleId="NoList71212">
    <w:name w:val="No List71212"/>
    <w:next w:val="NoList"/>
    <w:uiPriority w:val="99"/>
    <w:semiHidden/>
    <w:unhideWhenUsed/>
    <w:rsid w:val="00DC7485"/>
  </w:style>
  <w:style w:type="numbering" w:customStyle="1" w:styleId="NoList81212">
    <w:name w:val="No List81212"/>
    <w:next w:val="NoList"/>
    <w:uiPriority w:val="99"/>
    <w:semiHidden/>
    <w:unhideWhenUsed/>
    <w:rsid w:val="00DC7485"/>
  </w:style>
  <w:style w:type="numbering" w:customStyle="1" w:styleId="NoList91112">
    <w:name w:val="No List91112"/>
    <w:next w:val="NoList"/>
    <w:uiPriority w:val="99"/>
    <w:semiHidden/>
    <w:unhideWhenUsed/>
    <w:rsid w:val="00DC7485"/>
  </w:style>
  <w:style w:type="numbering" w:customStyle="1" w:styleId="LFO19212">
    <w:name w:val="LFO19212"/>
    <w:basedOn w:val="NoList"/>
    <w:rsid w:val="00DC7485"/>
  </w:style>
  <w:style w:type="numbering" w:customStyle="1" w:styleId="NoList10112">
    <w:name w:val="No List10112"/>
    <w:next w:val="NoList"/>
    <w:uiPriority w:val="99"/>
    <w:semiHidden/>
    <w:unhideWhenUsed/>
    <w:rsid w:val="00DC7485"/>
  </w:style>
  <w:style w:type="numbering" w:customStyle="1" w:styleId="LFO191112">
    <w:name w:val="LFO191112"/>
    <w:basedOn w:val="NoList"/>
    <w:rsid w:val="00DC7485"/>
  </w:style>
  <w:style w:type="numbering" w:customStyle="1" w:styleId="NoList12312">
    <w:name w:val="No List12312"/>
    <w:next w:val="NoList"/>
    <w:uiPriority w:val="99"/>
    <w:semiHidden/>
    <w:rsid w:val="00DC7485"/>
  </w:style>
  <w:style w:type="numbering" w:customStyle="1" w:styleId="NoList111312">
    <w:name w:val="No List111312"/>
    <w:next w:val="NoList"/>
    <w:uiPriority w:val="99"/>
    <w:semiHidden/>
    <w:unhideWhenUsed/>
    <w:rsid w:val="00DC7485"/>
  </w:style>
  <w:style w:type="numbering" w:customStyle="1" w:styleId="13120">
    <w:name w:val="无列表1312"/>
    <w:next w:val="NoList"/>
    <w:semiHidden/>
    <w:rsid w:val="00DC7485"/>
  </w:style>
  <w:style w:type="numbering" w:customStyle="1" w:styleId="13121">
    <w:name w:val="リストなし1312"/>
    <w:next w:val="NoList"/>
    <w:uiPriority w:val="99"/>
    <w:semiHidden/>
    <w:unhideWhenUsed/>
    <w:rsid w:val="00DC7485"/>
  </w:style>
  <w:style w:type="numbering" w:customStyle="1" w:styleId="11312">
    <w:name w:val="无列表11312"/>
    <w:next w:val="NoList"/>
    <w:semiHidden/>
    <w:rsid w:val="00DC7485"/>
  </w:style>
  <w:style w:type="numbering" w:customStyle="1" w:styleId="112120">
    <w:name w:val="リストなし11212"/>
    <w:next w:val="NoList"/>
    <w:uiPriority w:val="99"/>
    <w:semiHidden/>
    <w:unhideWhenUsed/>
    <w:rsid w:val="00DC7485"/>
  </w:style>
  <w:style w:type="numbering" w:customStyle="1" w:styleId="NoList22312">
    <w:name w:val="No List22312"/>
    <w:next w:val="NoList"/>
    <w:uiPriority w:val="99"/>
    <w:semiHidden/>
    <w:unhideWhenUsed/>
    <w:rsid w:val="00DC7485"/>
  </w:style>
  <w:style w:type="numbering" w:customStyle="1" w:styleId="NoList32312">
    <w:name w:val="No List32312"/>
    <w:next w:val="NoList"/>
    <w:uiPriority w:val="99"/>
    <w:semiHidden/>
    <w:unhideWhenUsed/>
    <w:rsid w:val="00DC7485"/>
  </w:style>
  <w:style w:type="numbering" w:customStyle="1" w:styleId="NoList42212">
    <w:name w:val="No List42212"/>
    <w:next w:val="NoList"/>
    <w:uiPriority w:val="99"/>
    <w:semiHidden/>
    <w:unhideWhenUsed/>
    <w:rsid w:val="00DC7485"/>
  </w:style>
  <w:style w:type="numbering" w:customStyle="1" w:styleId="NoList211212">
    <w:name w:val="No List211212"/>
    <w:next w:val="NoList"/>
    <w:uiPriority w:val="99"/>
    <w:semiHidden/>
    <w:unhideWhenUsed/>
    <w:rsid w:val="00DC7485"/>
  </w:style>
  <w:style w:type="numbering" w:customStyle="1" w:styleId="NoList311212">
    <w:name w:val="No List311212"/>
    <w:next w:val="NoList"/>
    <w:uiPriority w:val="99"/>
    <w:semiHidden/>
    <w:unhideWhenUsed/>
    <w:rsid w:val="00DC7485"/>
  </w:style>
  <w:style w:type="numbering" w:customStyle="1" w:styleId="NoList411212">
    <w:name w:val="No List411212"/>
    <w:next w:val="NoList"/>
    <w:uiPriority w:val="99"/>
    <w:semiHidden/>
    <w:unhideWhenUsed/>
    <w:rsid w:val="00DC7485"/>
  </w:style>
  <w:style w:type="numbering" w:customStyle="1" w:styleId="111212">
    <w:name w:val="无列表111212"/>
    <w:next w:val="NoList"/>
    <w:semiHidden/>
    <w:rsid w:val="00DC7485"/>
  </w:style>
  <w:style w:type="numbering" w:customStyle="1" w:styleId="NoList1111212">
    <w:name w:val="No List1111212"/>
    <w:next w:val="NoList"/>
    <w:uiPriority w:val="99"/>
    <w:semiHidden/>
    <w:unhideWhenUsed/>
    <w:rsid w:val="00DC7485"/>
  </w:style>
  <w:style w:type="numbering" w:customStyle="1" w:styleId="NoList121212">
    <w:name w:val="No List121212"/>
    <w:next w:val="NoList"/>
    <w:uiPriority w:val="99"/>
    <w:semiHidden/>
    <w:unhideWhenUsed/>
    <w:rsid w:val="00DC7485"/>
  </w:style>
  <w:style w:type="numbering" w:customStyle="1" w:styleId="NoList221212">
    <w:name w:val="No List221212"/>
    <w:next w:val="NoList"/>
    <w:uiPriority w:val="99"/>
    <w:semiHidden/>
    <w:unhideWhenUsed/>
    <w:rsid w:val="00DC7485"/>
  </w:style>
  <w:style w:type="numbering" w:customStyle="1" w:styleId="NoList321212">
    <w:name w:val="No List321212"/>
    <w:next w:val="NoList"/>
    <w:uiPriority w:val="99"/>
    <w:semiHidden/>
    <w:unhideWhenUsed/>
    <w:rsid w:val="00DC7485"/>
  </w:style>
  <w:style w:type="numbering" w:customStyle="1" w:styleId="NoList1612">
    <w:name w:val="No List1612"/>
    <w:next w:val="NoList"/>
    <w:uiPriority w:val="99"/>
    <w:semiHidden/>
    <w:unhideWhenUsed/>
    <w:rsid w:val="00DC7485"/>
  </w:style>
  <w:style w:type="numbering" w:customStyle="1" w:styleId="NoList1712">
    <w:name w:val="No List1712"/>
    <w:next w:val="NoList"/>
    <w:uiPriority w:val="99"/>
    <w:semiHidden/>
    <w:unhideWhenUsed/>
    <w:rsid w:val="00DC7485"/>
  </w:style>
  <w:style w:type="numbering" w:customStyle="1" w:styleId="NoList2512">
    <w:name w:val="No List2512"/>
    <w:next w:val="NoList"/>
    <w:uiPriority w:val="99"/>
    <w:semiHidden/>
    <w:unhideWhenUsed/>
    <w:rsid w:val="00DC7485"/>
  </w:style>
  <w:style w:type="numbering" w:customStyle="1" w:styleId="NoList3512">
    <w:name w:val="No List3512"/>
    <w:next w:val="NoList"/>
    <w:uiPriority w:val="99"/>
    <w:semiHidden/>
    <w:unhideWhenUsed/>
    <w:rsid w:val="00DC7485"/>
  </w:style>
  <w:style w:type="numbering" w:customStyle="1" w:styleId="NoList4512">
    <w:name w:val="No List4512"/>
    <w:next w:val="NoList"/>
    <w:uiPriority w:val="99"/>
    <w:semiHidden/>
    <w:unhideWhenUsed/>
    <w:rsid w:val="00DC7485"/>
  </w:style>
  <w:style w:type="numbering" w:customStyle="1" w:styleId="NoList5412">
    <w:name w:val="No List5412"/>
    <w:next w:val="NoList"/>
    <w:uiPriority w:val="99"/>
    <w:semiHidden/>
    <w:unhideWhenUsed/>
    <w:rsid w:val="00DC7485"/>
  </w:style>
  <w:style w:type="numbering" w:customStyle="1" w:styleId="NoList6412">
    <w:name w:val="No List6412"/>
    <w:next w:val="NoList"/>
    <w:uiPriority w:val="99"/>
    <w:semiHidden/>
    <w:unhideWhenUsed/>
    <w:rsid w:val="00DC7485"/>
  </w:style>
  <w:style w:type="numbering" w:customStyle="1" w:styleId="NoList7412">
    <w:name w:val="No List7412"/>
    <w:next w:val="NoList"/>
    <w:uiPriority w:val="99"/>
    <w:semiHidden/>
    <w:unhideWhenUsed/>
    <w:rsid w:val="00DC7485"/>
  </w:style>
  <w:style w:type="numbering" w:customStyle="1" w:styleId="NoList8312">
    <w:name w:val="No List8312"/>
    <w:next w:val="NoList"/>
    <w:uiPriority w:val="99"/>
    <w:semiHidden/>
    <w:unhideWhenUsed/>
    <w:rsid w:val="00DC7485"/>
  </w:style>
  <w:style w:type="numbering" w:customStyle="1" w:styleId="NoList9312">
    <w:name w:val="No List9312"/>
    <w:next w:val="NoList"/>
    <w:uiPriority w:val="99"/>
    <w:semiHidden/>
    <w:unhideWhenUsed/>
    <w:rsid w:val="00DC7485"/>
  </w:style>
  <w:style w:type="numbering" w:customStyle="1" w:styleId="NoList11412">
    <w:name w:val="No List11412"/>
    <w:next w:val="NoList"/>
    <w:uiPriority w:val="99"/>
    <w:semiHidden/>
    <w:unhideWhenUsed/>
    <w:rsid w:val="00DC7485"/>
  </w:style>
  <w:style w:type="numbering" w:customStyle="1" w:styleId="NoList21412">
    <w:name w:val="No List21412"/>
    <w:next w:val="NoList"/>
    <w:uiPriority w:val="99"/>
    <w:semiHidden/>
    <w:unhideWhenUsed/>
    <w:rsid w:val="00DC7485"/>
  </w:style>
  <w:style w:type="numbering" w:customStyle="1" w:styleId="NoList31412">
    <w:name w:val="No List31412"/>
    <w:next w:val="NoList"/>
    <w:uiPriority w:val="99"/>
    <w:semiHidden/>
    <w:unhideWhenUsed/>
    <w:rsid w:val="00DC7485"/>
  </w:style>
  <w:style w:type="numbering" w:customStyle="1" w:styleId="NoList41412">
    <w:name w:val="No List41412"/>
    <w:next w:val="NoList"/>
    <w:uiPriority w:val="99"/>
    <w:semiHidden/>
    <w:unhideWhenUsed/>
    <w:rsid w:val="00DC7485"/>
  </w:style>
  <w:style w:type="numbering" w:customStyle="1" w:styleId="NoList51312">
    <w:name w:val="No List51312"/>
    <w:next w:val="NoList"/>
    <w:uiPriority w:val="99"/>
    <w:semiHidden/>
    <w:unhideWhenUsed/>
    <w:rsid w:val="00DC7485"/>
  </w:style>
  <w:style w:type="numbering" w:customStyle="1" w:styleId="NoList61312">
    <w:name w:val="No List61312"/>
    <w:next w:val="NoList"/>
    <w:uiPriority w:val="99"/>
    <w:semiHidden/>
    <w:unhideWhenUsed/>
    <w:rsid w:val="00DC7485"/>
  </w:style>
  <w:style w:type="numbering" w:customStyle="1" w:styleId="NoList71312">
    <w:name w:val="No List71312"/>
    <w:next w:val="NoList"/>
    <w:uiPriority w:val="99"/>
    <w:semiHidden/>
    <w:unhideWhenUsed/>
    <w:rsid w:val="00DC7485"/>
  </w:style>
  <w:style w:type="numbering" w:customStyle="1" w:styleId="NoList81312">
    <w:name w:val="No List81312"/>
    <w:next w:val="NoList"/>
    <w:uiPriority w:val="99"/>
    <w:semiHidden/>
    <w:unhideWhenUsed/>
    <w:rsid w:val="00DC7485"/>
  </w:style>
  <w:style w:type="numbering" w:customStyle="1" w:styleId="NoList91212">
    <w:name w:val="No List91212"/>
    <w:next w:val="NoList"/>
    <w:uiPriority w:val="99"/>
    <w:semiHidden/>
    <w:unhideWhenUsed/>
    <w:rsid w:val="00DC7485"/>
  </w:style>
  <w:style w:type="numbering" w:customStyle="1" w:styleId="LFO19312">
    <w:name w:val="LFO19312"/>
    <w:basedOn w:val="NoList"/>
    <w:rsid w:val="00DC7485"/>
  </w:style>
  <w:style w:type="numbering" w:customStyle="1" w:styleId="NoList10212">
    <w:name w:val="No List10212"/>
    <w:next w:val="NoList"/>
    <w:uiPriority w:val="99"/>
    <w:semiHidden/>
    <w:unhideWhenUsed/>
    <w:rsid w:val="00DC7485"/>
  </w:style>
  <w:style w:type="numbering" w:customStyle="1" w:styleId="LFO191212">
    <w:name w:val="LFO191212"/>
    <w:basedOn w:val="NoList"/>
    <w:rsid w:val="00DC7485"/>
  </w:style>
  <w:style w:type="numbering" w:customStyle="1" w:styleId="NoList12412">
    <w:name w:val="No List12412"/>
    <w:next w:val="NoList"/>
    <w:uiPriority w:val="99"/>
    <w:semiHidden/>
    <w:rsid w:val="00DC7485"/>
  </w:style>
  <w:style w:type="numbering" w:customStyle="1" w:styleId="NoList111412">
    <w:name w:val="No List111412"/>
    <w:next w:val="NoList"/>
    <w:uiPriority w:val="99"/>
    <w:semiHidden/>
    <w:unhideWhenUsed/>
    <w:rsid w:val="00DC7485"/>
  </w:style>
  <w:style w:type="numbering" w:customStyle="1" w:styleId="1412">
    <w:name w:val="无列表1412"/>
    <w:next w:val="NoList"/>
    <w:semiHidden/>
    <w:rsid w:val="00DC7485"/>
  </w:style>
  <w:style w:type="numbering" w:customStyle="1" w:styleId="14120">
    <w:name w:val="リストなし1412"/>
    <w:next w:val="NoList"/>
    <w:uiPriority w:val="99"/>
    <w:semiHidden/>
    <w:unhideWhenUsed/>
    <w:rsid w:val="00DC7485"/>
  </w:style>
  <w:style w:type="numbering" w:customStyle="1" w:styleId="11412">
    <w:name w:val="无列表11412"/>
    <w:next w:val="NoList"/>
    <w:semiHidden/>
    <w:rsid w:val="00DC7485"/>
  </w:style>
  <w:style w:type="numbering" w:customStyle="1" w:styleId="113120">
    <w:name w:val="リストなし11312"/>
    <w:next w:val="NoList"/>
    <w:uiPriority w:val="99"/>
    <w:semiHidden/>
    <w:unhideWhenUsed/>
    <w:rsid w:val="00DC7485"/>
  </w:style>
  <w:style w:type="numbering" w:customStyle="1" w:styleId="NoList22412">
    <w:name w:val="No List22412"/>
    <w:next w:val="NoList"/>
    <w:uiPriority w:val="99"/>
    <w:semiHidden/>
    <w:unhideWhenUsed/>
    <w:rsid w:val="00DC7485"/>
  </w:style>
  <w:style w:type="numbering" w:customStyle="1" w:styleId="NoList32412">
    <w:name w:val="No List32412"/>
    <w:next w:val="NoList"/>
    <w:uiPriority w:val="99"/>
    <w:semiHidden/>
    <w:unhideWhenUsed/>
    <w:rsid w:val="00DC7485"/>
  </w:style>
  <w:style w:type="numbering" w:customStyle="1" w:styleId="NoList42312">
    <w:name w:val="No List42312"/>
    <w:next w:val="NoList"/>
    <w:uiPriority w:val="99"/>
    <w:semiHidden/>
    <w:unhideWhenUsed/>
    <w:rsid w:val="00DC7485"/>
  </w:style>
  <w:style w:type="numbering" w:customStyle="1" w:styleId="NoList211312">
    <w:name w:val="No List211312"/>
    <w:next w:val="NoList"/>
    <w:uiPriority w:val="99"/>
    <w:semiHidden/>
    <w:unhideWhenUsed/>
    <w:rsid w:val="00DC7485"/>
  </w:style>
  <w:style w:type="numbering" w:customStyle="1" w:styleId="NoList311312">
    <w:name w:val="No List311312"/>
    <w:next w:val="NoList"/>
    <w:uiPriority w:val="99"/>
    <w:semiHidden/>
    <w:unhideWhenUsed/>
    <w:rsid w:val="00DC7485"/>
  </w:style>
  <w:style w:type="numbering" w:customStyle="1" w:styleId="NoList411312">
    <w:name w:val="No List411312"/>
    <w:next w:val="NoList"/>
    <w:uiPriority w:val="99"/>
    <w:semiHidden/>
    <w:unhideWhenUsed/>
    <w:rsid w:val="00DC7485"/>
  </w:style>
  <w:style w:type="numbering" w:customStyle="1" w:styleId="111312">
    <w:name w:val="无列表111312"/>
    <w:next w:val="NoList"/>
    <w:semiHidden/>
    <w:rsid w:val="00DC7485"/>
  </w:style>
  <w:style w:type="numbering" w:customStyle="1" w:styleId="NoList1111312">
    <w:name w:val="No List1111312"/>
    <w:next w:val="NoList"/>
    <w:uiPriority w:val="99"/>
    <w:semiHidden/>
    <w:unhideWhenUsed/>
    <w:rsid w:val="00DC7485"/>
  </w:style>
  <w:style w:type="numbering" w:customStyle="1" w:styleId="NoList121312">
    <w:name w:val="No List121312"/>
    <w:next w:val="NoList"/>
    <w:uiPriority w:val="99"/>
    <w:semiHidden/>
    <w:unhideWhenUsed/>
    <w:rsid w:val="00DC7485"/>
  </w:style>
  <w:style w:type="numbering" w:customStyle="1" w:styleId="NoList221312">
    <w:name w:val="No List221312"/>
    <w:next w:val="NoList"/>
    <w:uiPriority w:val="99"/>
    <w:semiHidden/>
    <w:unhideWhenUsed/>
    <w:rsid w:val="00DC7485"/>
  </w:style>
  <w:style w:type="numbering" w:customStyle="1" w:styleId="NoList321312">
    <w:name w:val="No List321312"/>
    <w:next w:val="NoList"/>
    <w:uiPriority w:val="99"/>
    <w:semiHidden/>
    <w:unhideWhenUsed/>
    <w:rsid w:val="00DC7485"/>
  </w:style>
  <w:style w:type="numbering" w:customStyle="1" w:styleId="KeineListe1">
    <w:name w:val="Keine Liste1"/>
    <w:next w:val="NoList"/>
    <w:uiPriority w:val="99"/>
    <w:semiHidden/>
    <w:unhideWhenUsed/>
    <w:rsid w:val="00DC7485"/>
  </w:style>
  <w:style w:type="numbering" w:customStyle="1" w:styleId="NoList2111111">
    <w:name w:val="No List2111111"/>
    <w:next w:val="NoList"/>
    <w:uiPriority w:val="99"/>
    <w:semiHidden/>
    <w:unhideWhenUsed/>
    <w:rsid w:val="00DC7485"/>
  </w:style>
  <w:style w:type="numbering" w:customStyle="1" w:styleId="NoList3111111">
    <w:name w:val="No List3111111"/>
    <w:next w:val="NoList"/>
    <w:uiPriority w:val="99"/>
    <w:semiHidden/>
    <w:unhideWhenUsed/>
    <w:rsid w:val="00DC7485"/>
  </w:style>
  <w:style w:type="numbering" w:customStyle="1" w:styleId="NoList4111111">
    <w:name w:val="No List4111111"/>
    <w:next w:val="NoList"/>
    <w:uiPriority w:val="99"/>
    <w:semiHidden/>
    <w:unhideWhenUsed/>
    <w:rsid w:val="00DC7485"/>
  </w:style>
  <w:style w:type="numbering" w:customStyle="1" w:styleId="NoList11111111">
    <w:name w:val="No List11111111"/>
    <w:next w:val="NoList"/>
    <w:uiPriority w:val="99"/>
    <w:semiHidden/>
    <w:unhideWhenUsed/>
    <w:rsid w:val="00DC7485"/>
  </w:style>
  <w:style w:type="numbering" w:customStyle="1" w:styleId="NoList1211111">
    <w:name w:val="No List1211111"/>
    <w:next w:val="NoList"/>
    <w:uiPriority w:val="99"/>
    <w:semiHidden/>
    <w:unhideWhenUsed/>
    <w:rsid w:val="00DC7485"/>
  </w:style>
  <w:style w:type="numbering" w:customStyle="1" w:styleId="LFO1911111">
    <w:name w:val="LFO1911111"/>
    <w:basedOn w:val="NoList"/>
    <w:rsid w:val="00DC7485"/>
  </w:style>
  <w:style w:type="character" w:customStyle="1" w:styleId="WW8Num2z5">
    <w:name w:val="WW8Num2z5"/>
    <w:rsid w:val="00FD4A5C"/>
    <w:rPr>
      <w:rFonts w:ascii="Times New Roman" w:hAnsi="Times New Roman" w:cs="Times New Roman" w:hint="default"/>
    </w:rPr>
  </w:style>
  <w:style w:type="numbering" w:customStyle="1" w:styleId="LFO196">
    <w:name w:val="LFO196"/>
    <w:basedOn w:val="NoList"/>
    <w:rsid w:val="00FD4A5C"/>
  </w:style>
  <w:style w:type="numbering" w:customStyle="1" w:styleId="NoList110">
    <w:name w:val="No List110"/>
    <w:next w:val="NoList"/>
    <w:uiPriority w:val="99"/>
    <w:semiHidden/>
    <w:unhideWhenUsed/>
    <w:rsid w:val="00FD4A5C"/>
  </w:style>
  <w:style w:type="numbering" w:customStyle="1" w:styleId="31b">
    <w:name w:val="无列表31"/>
    <w:next w:val="NoList"/>
    <w:uiPriority w:val="99"/>
    <w:semiHidden/>
    <w:unhideWhenUsed/>
    <w:rsid w:val="00FD4A5C"/>
  </w:style>
  <w:style w:type="numbering" w:customStyle="1" w:styleId="NoList20">
    <w:name w:val="No List20"/>
    <w:next w:val="NoList"/>
    <w:uiPriority w:val="99"/>
    <w:semiHidden/>
    <w:unhideWhenUsed/>
    <w:rsid w:val="00FD4A5C"/>
  </w:style>
  <w:style w:type="numbering" w:customStyle="1" w:styleId="NoList117">
    <w:name w:val="No List117"/>
    <w:next w:val="NoList"/>
    <w:uiPriority w:val="99"/>
    <w:semiHidden/>
    <w:unhideWhenUsed/>
    <w:rsid w:val="00FD4A5C"/>
  </w:style>
  <w:style w:type="numbering" w:customStyle="1" w:styleId="NoList28">
    <w:name w:val="No List28"/>
    <w:next w:val="NoList"/>
    <w:uiPriority w:val="99"/>
    <w:semiHidden/>
    <w:unhideWhenUsed/>
    <w:rsid w:val="00FD4A5C"/>
  </w:style>
  <w:style w:type="numbering" w:customStyle="1" w:styleId="NoList38">
    <w:name w:val="No List38"/>
    <w:next w:val="NoList"/>
    <w:uiPriority w:val="99"/>
    <w:semiHidden/>
    <w:unhideWhenUsed/>
    <w:rsid w:val="00FD4A5C"/>
  </w:style>
  <w:style w:type="numbering" w:customStyle="1" w:styleId="NoList48">
    <w:name w:val="No List48"/>
    <w:next w:val="NoList"/>
    <w:uiPriority w:val="99"/>
    <w:semiHidden/>
    <w:unhideWhenUsed/>
    <w:rsid w:val="00FD4A5C"/>
  </w:style>
  <w:style w:type="numbering" w:customStyle="1" w:styleId="NoList57">
    <w:name w:val="No List57"/>
    <w:next w:val="NoList"/>
    <w:uiPriority w:val="99"/>
    <w:semiHidden/>
    <w:unhideWhenUsed/>
    <w:rsid w:val="00FD4A5C"/>
  </w:style>
  <w:style w:type="numbering" w:customStyle="1" w:styleId="NoList118">
    <w:name w:val="No List118"/>
    <w:next w:val="NoList"/>
    <w:uiPriority w:val="99"/>
    <w:semiHidden/>
    <w:unhideWhenUsed/>
    <w:rsid w:val="00FD4A5C"/>
  </w:style>
  <w:style w:type="numbering" w:customStyle="1" w:styleId="NoList217">
    <w:name w:val="No List217"/>
    <w:next w:val="NoList"/>
    <w:uiPriority w:val="99"/>
    <w:semiHidden/>
    <w:unhideWhenUsed/>
    <w:rsid w:val="00FD4A5C"/>
  </w:style>
  <w:style w:type="numbering" w:customStyle="1" w:styleId="NoList317">
    <w:name w:val="No List317"/>
    <w:next w:val="NoList"/>
    <w:uiPriority w:val="99"/>
    <w:semiHidden/>
    <w:unhideWhenUsed/>
    <w:rsid w:val="00FD4A5C"/>
  </w:style>
  <w:style w:type="numbering" w:customStyle="1" w:styleId="NoList417">
    <w:name w:val="No List417"/>
    <w:next w:val="NoList"/>
    <w:uiPriority w:val="99"/>
    <w:semiHidden/>
    <w:unhideWhenUsed/>
    <w:rsid w:val="00FD4A5C"/>
  </w:style>
  <w:style w:type="numbering" w:customStyle="1" w:styleId="NoList67">
    <w:name w:val="No List67"/>
    <w:next w:val="NoList"/>
    <w:uiPriority w:val="99"/>
    <w:semiHidden/>
    <w:unhideWhenUsed/>
    <w:rsid w:val="00FD4A5C"/>
  </w:style>
  <w:style w:type="numbering" w:customStyle="1" w:styleId="171">
    <w:name w:val="无列表17"/>
    <w:next w:val="NoList"/>
    <w:semiHidden/>
    <w:rsid w:val="00FD4A5C"/>
  </w:style>
  <w:style w:type="numbering" w:customStyle="1" w:styleId="172">
    <w:name w:val="リストなし17"/>
    <w:next w:val="NoList"/>
    <w:uiPriority w:val="99"/>
    <w:semiHidden/>
    <w:unhideWhenUsed/>
    <w:rsid w:val="00FD4A5C"/>
  </w:style>
  <w:style w:type="numbering" w:customStyle="1" w:styleId="1170">
    <w:name w:val="无列表117"/>
    <w:next w:val="NoList"/>
    <w:semiHidden/>
    <w:rsid w:val="00FD4A5C"/>
  </w:style>
  <w:style w:type="numbering" w:customStyle="1" w:styleId="1161">
    <w:name w:val="リストなし116"/>
    <w:next w:val="NoList"/>
    <w:uiPriority w:val="99"/>
    <w:semiHidden/>
    <w:unhideWhenUsed/>
    <w:rsid w:val="00FD4A5C"/>
  </w:style>
  <w:style w:type="numbering" w:customStyle="1" w:styleId="NoList1117">
    <w:name w:val="No List1117"/>
    <w:next w:val="NoList"/>
    <w:uiPriority w:val="99"/>
    <w:semiHidden/>
    <w:unhideWhenUsed/>
    <w:rsid w:val="00FD4A5C"/>
  </w:style>
  <w:style w:type="numbering" w:customStyle="1" w:styleId="NoList77">
    <w:name w:val="No List77"/>
    <w:next w:val="NoList"/>
    <w:uiPriority w:val="99"/>
    <w:semiHidden/>
    <w:unhideWhenUsed/>
    <w:rsid w:val="00FD4A5C"/>
  </w:style>
  <w:style w:type="numbering" w:customStyle="1" w:styleId="NoList127">
    <w:name w:val="No List127"/>
    <w:next w:val="NoList"/>
    <w:uiPriority w:val="99"/>
    <w:semiHidden/>
    <w:unhideWhenUsed/>
    <w:rsid w:val="00FD4A5C"/>
  </w:style>
  <w:style w:type="numbering" w:customStyle="1" w:styleId="NoList227">
    <w:name w:val="No List227"/>
    <w:next w:val="NoList"/>
    <w:uiPriority w:val="99"/>
    <w:semiHidden/>
    <w:unhideWhenUsed/>
    <w:rsid w:val="00FD4A5C"/>
  </w:style>
  <w:style w:type="numbering" w:customStyle="1" w:styleId="NoList327">
    <w:name w:val="No List327"/>
    <w:next w:val="NoList"/>
    <w:uiPriority w:val="99"/>
    <w:semiHidden/>
    <w:unhideWhenUsed/>
    <w:rsid w:val="00FD4A5C"/>
  </w:style>
  <w:style w:type="numbering" w:customStyle="1" w:styleId="NoList426">
    <w:name w:val="No List426"/>
    <w:next w:val="NoList"/>
    <w:uiPriority w:val="99"/>
    <w:semiHidden/>
    <w:unhideWhenUsed/>
    <w:rsid w:val="00FD4A5C"/>
  </w:style>
  <w:style w:type="numbering" w:customStyle="1" w:styleId="NoList516">
    <w:name w:val="No List516"/>
    <w:next w:val="NoList"/>
    <w:uiPriority w:val="99"/>
    <w:semiHidden/>
    <w:unhideWhenUsed/>
    <w:rsid w:val="00FD4A5C"/>
  </w:style>
  <w:style w:type="numbering" w:customStyle="1" w:styleId="NoList2116">
    <w:name w:val="No List2116"/>
    <w:next w:val="NoList"/>
    <w:uiPriority w:val="99"/>
    <w:semiHidden/>
    <w:unhideWhenUsed/>
    <w:rsid w:val="00FD4A5C"/>
  </w:style>
  <w:style w:type="numbering" w:customStyle="1" w:styleId="NoList3116">
    <w:name w:val="No List3116"/>
    <w:next w:val="NoList"/>
    <w:uiPriority w:val="99"/>
    <w:semiHidden/>
    <w:unhideWhenUsed/>
    <w:rsid w:val="00FD4A5C"/>
  </w:style>
  <w:style w:type="numbering" w:customStyle="1" w:styleId="NoList4116">
    <w:name w:val="No List4116"/>
    <w:next w:val="NoList"/>
    <w:uiPriority w:val="99"/>
    <w:semiHidden/>
    <w:unhideWhenUsed/>
    <w:rsid w:val="00FD4A5C"/>
  </w:style>
  <w:style w:type="numbering" w:customStyle="1" w:styleId="NoList616">
    <w:name w:val="No List616"/>
    <w:next w:val="NoList"/>
    <w:uiPriority w:val="99"/>
    <w:semiHidden/>
    <w:unhideWhenUsed/>
    <w:rsid w:val="00FD4A5C"/>
  </w:style>
  <w:style w:type="numbering" w:customStyle="1" w:styleId="1116">
    <w:name w:val="无列表1116"/>
    <w:next w:val="NoList"/>
    <w:semiHidden/>
    <w:rsid w:val="00FD4A5C"/>
  </w:style>
  <w:style w:type="numbering" w:customStyle="1" w:styleId="NoList11116">
    <w:name w:val="No List11116"/>
    <w:next w:val="NoList"/>
    <w:uiPriority w:val="99"/>
    <w:semiHidden/>
    <w:unhideWhenUsed/>
    <w:rsid w:val="00FD4A5C"/>
  </w:style>
  <w:style w:type="numbering" w:customStyle="1" w:styleId="NoList716">
    <w:name w:val="No List716"/>
    <w:next w:val="NoList"/>
    <w:uiPriority w:val="99"/>
    <w:semiHidden/>
    <w:unhideWhenUsed/>
    <w:rsid w:val="00FD4A5C"/>
  </w:style>
  <w:style w:type="numbering" w:customStyle="1" w:styleId="NoList1216">
    <w:name w:val="No List1216"/>
    <w:next w:val="NoList"/>
    <w:uiPriority w:val="99"/>
    <w:semiHidden/>
    <w:unhideWhenUsed/>
    <w:rsid w:val="00FD4A5C"/>
  </w:style>
  <w:style w:type="numbering" w:customStyle="1" w:styleId="NoList2216">
    <w:name w:val="No List2216"/>
    <w:next w:val="NoList"/>
    <w:uiPriority w:val="99"/>
    <w:semiHidden/>
    <w:unhideWhenUsed/>
    <w:rsid w:val="00FD4A5C"/>
  </w:style>
  <w:style w:type="numbering" w:customStyle="1" w:styleId="NoList3216">
    <w:name w:val="No List3216"/>
    <w:next w:val="NoList"/>
    <w:uiPriority w:val="99"/>
    <w:semiHidden/>
    <w:unhideWhenUsed/>
    <w:rsid w:val="00FD4A5C"/>
  </w:style>
  <w:style w:type="numbering" w:customStyle="1" w:styleId="NoList86">
    <w:name w:val="No List86"/>
    <w:next w:val="NoList"/>
    <w:uiPriority w:val="99"/>
    <w:semiHidden/>
    <w:unhideWhenUsed/>
    <w:rsid w:val="00FD4A5C"/>
  </w:style>
  <w:style w:type="numbering" w:customStyle="1" w:styleId="NoList133">
    <w:name w:val="No List133"/>
    <w:next w:val="NoList"/>
    <w:uiPriority w:val="99"/>
    <w:semiHidden/>
    <w:unhideWhenUsed/>
    <w:rsid w:val="00FD4A5C"/>
  </w:style>
  <w:style w:type="numbering" w:customStyle="1" w:styleId="NoList233">
    <w:name w:val="No List233"/>
    <w:next w:val="NoList"/>
    <w:uiPriority w:val="99"/>
    <w:semiHidden/>
    <w:unhideWhenUsed/>
    <w:rsid w:val="00FD4A5C"/>
  </w:style>
  <w:style w:type="numbering" w:customStyle="1" w:styleId="NoList333">
    <w:name w:val="No List333"/>
    <w:next w:val="NoList"/>
    <w:uiPriority w:val="99"/>
    <w:semiHidden/>
    <w:unhideWhenUsed/>
    <w:rsid w:val="00FD4A5C"/>
  </w:style>
  <w:style w:type="numbering" w:customStyle="1" w:styleId="NoList433">
    <w:name w:val="No List433"/>
    <w:next w:val="NoList"/>
    <w:uiPriority w:val="99"/>
    <w:semiHidden/>
    <w:unhideWhenUsed/>
    <w:rsid w:val="00FD4A5C"/>
  </w:style>
  <w:style w:type="numbering" w:customStyle="1" w:styleId="NoList523">
    <w:name w:val="No List523"/>
    <w:next w:val="NoList"/>
    <w:uiPriority w:val="99"/>
    <w:semiHidden/>
    <w:unhideWhenUsed/>
    <w:rsid w:val="00FD4A5C"/>
  </w:style>
  <w:style w:type="numbering" w:customStyle="1" w:styleId="NoList623">
    <w:name w:val="No List623"/>
    <w:next w:val="NoList"/>
    <w:uiPriority w:val="99"/>
    <w:semiHidden/>
    <w:unhideWhenUsed/>
    <w:rsid w:val="00FD4A5C"/>
  </w:style>
  <w:style w:type="numbering" w:customStyle="1" w:styleId="NoList723">
    <w:name w:val="No List723"/>
    <w:next w:val="NoList"/>
    <w:uiPriority w:val="99"/>
    <w:semiHidden/>
    <w:unhideWhenUsed/>
    <w:rsid w:val="00FD4A5C"/>
  </w:style>
  <w:style w:type="numbering" w:customStyle="1" w:styleId="NoList816">
    <w:name w:val="No List816"/>
    <w:next w:val="NoList"/>
    <w:uiPriority w:val="99"/>
    <w:semiHidden/>
    <w:unhideWhenUsed/>
    <w:rsid w:val="00FD4A5C"/>
  </w:style>
  <w:style w:type="numbering" w:customStyle="1" w:styleId="NoList96">
    <w:name w:val="No List96"/>
    <w:next w:val="NoList"/>
    <w:uiPriority w:val="99"/>
    <w:semiHidden/>
    <w:unhideWhenUsed/>
    <w:rsid w:val="00FD4A5C"/>
  </w:style>
  <w:style w:type="numbering" w:customStyle="1" w:styleId="NoList1123">
    <w:name w:val="No List1123"/>
    <w:next w:val="NoList"/>
    <w:uiPriority w:val="99"/>
    <w:semiHidden/>
    <w:unhideWhenUsed/>
    <w:rsid w:val="00FD4A5C"/>
  </w:style>
  <w:style w:type="numbering" w:customStyle="1" w:styleId="NoList2123">
    <w:name w:val="No List2123"/>
    <w:next w:val="NoList"/>
    <w:uiPriority w:val="99"/>
    <w:semiHidden/>
    <w:unhideWhenUsed/>
    <w:rsid w:val="00FD4A5C"/>
  </w:style>
  <w:style w:type="numbering" w:customStyle="1" w:styleId="NoList3123">
    <w:name w:val="No List3123"/>
    <w:next w:val="NoList"/>
    <w:uiPriority w:val="99"/>
    <w:semiHidden/>
    <w:unhideWhenUsed/>
    <w:rsid w:val="00FD4A5C"/>
  </w:style>
  <w:style w:type="numbering" w:customStyle="1" w:styleId="NoList4123">
    <w:name w:val="No List4123"/>
    <w:next w:val="NoList"/>
    <w:uiPriority w:val="99"/>
    <w:semiHidden/>
    <w:unhideWhenUsed/>
    <w:rsid w:val="00FD4A5C"/>
  </w:style>
  <w:style w:type="numbering" w:customStyle="1" w:styleId="NoList5113">
    <w:name w:val="No List5113"/>
    <w:next w:val="NoList"/>
    <w:uiPriority w:val="99"/>
    <w:semiHidden/>
    <w:unhideWhenUsed/>
    <w:rsid w:val="00FD4A5C"/>
  </w:style>
  <w:style w:type="numbering" w:customStyle="1" w:styleId="NoList6113">
    <w:name w:val="No List6113"/>
    <w:next w:val="NoList"/>
    <w:uiPriority w:val="99"/>
    <w:semiHidden/>
    <w:unhideWhenUsed/>
    <w:rsid w:val="00FD4A5C"/>
  </w:style>
  <w:style w:type="numbering" w:customStyle="1" w:styleId="NoList7113">
    <w:name w:val="No List7113"/>
    <w:next w:val="NoList"/>
    <w:uiPriority w:val="99"/>
    <w:semiHidden/>
    <w:unhideWhenUsed/>
    <w:rsid w:val="00FD4A5C"/>
  </w:style>
  <w:style w:type="numbering" w:customStyle="1" w:styleId="NoList8113">
    <w:name w:val="No List8113"/>
    <w:next w:val="NoList"/>
    <w:uiPriority w:val="99"/>
    <w:semiHidden/>
    <w:unhideWhenUsed/>
    <w:rsid w:val="00FD4A5C"/>
  </w:style>
  <w:style w:type="numbering" w:customStyle="1" w:styleId="NoList915">
    <w:name w:val="No List915"/>
    <w:next w:val="NoList"/>
    <w:uiPriority w:val="99"/>
    <w:semiHidden/>
    <w:unhideWhenUsed/>
    <w:rsid w:val="00FD4A5C"/>
  </w:style>
  <w:style w:type="numbering" w:customStyle="1" w:styleId="LFO197">
    <w:name w:val="LFO197"/>
    <w:basedOn w:val="NoList"/>
    <w:rsid w:val="00FD4A5C"/>
  </w:style>
  <w:style w:type="numbering" w:customStyle="1" w:styleId="NoList105">
    <w:name w:val="No List105"/>
    <w:next w:val="NoList"/>
    <w:uiPriority w:val="99"/>
    <w:semiHidden/>
    <w:unhideWhenUsed/>
    <w:rsid w:val="00FD4A5C"/>
  </w:style>
  <w:style w:type="numbering" w:customStyle="1" w:styleId="LFO1915">
    <w:name w:val="LFO1915"/>
    <w:basedOn w:val="NoList"/>
    <w:rsid w:val="00FD4A5C"/>
  </w:style>
  <w:style w:type="numbering" w:customStyle="1" w:styleId="NoList1223">
    <w:name w:val="No List1223"/>
    <w:next w:val="NoList"/>
    <w:uiPriority w:val="99"/>
    <w:semiHidden/>
    <w:rsid w:val="00FD4A5C"/>
  </w:style>
  <w:style w:type="numbering" w:customStyle="1" w:styleId="NoList11123">
    <w:name w:val="No List11123"/>
    <w:next w:val="NoList"/>
    <w:uiPriority w:val="99"/>
    <w:semiHidden/>
    <w:unhideWhenUsed/>
    <w:rsid w:val="00FD4A5C"/>
  </w:style>
  <w:style w:type="numbering" w:customStyle="1" w:styleId="1230">
    <w:name w:val="无列表123"/>
    <w:next w:val="NoList"/>
    <w:semiHidden/>
    <w:rsid w:val="00FD4A5C"/>
  </w:style>
  <w:style w:type="numbering" w:customStyle="1" w:styleId="1231">
    <w:name w:val="リストなし123"/>
    <w:next w:val="NoList"/>
    <w:uiPriority w:val="99"/>
    <w:semiHidden/>
    <w:unhideWhenUsed/>
    <w:rsid w:val="00FD4A5C"/>
  </w:style>
  <w:style w:type="numbering" w:customStyle="1" w:styleId="11230">
    <w:name w:val="无列表1123"/>
    <w:next w:val="NoList"/>
    <w:semiHidden/>
    <w:rsid w:val="00FD4A5C"/>
  </w:style>
  <w:style w:type="numbering" w:customStyle="1" w:styleId="11133">
    <w:name w:val="リストなし1113"/>
    <w:next w:val="NoList"/>
    <w:uiPriority w:val="99"/>
    <w:semiHidden/>
    <w:unhideWhenUsed/>
    <w:rsid w:val="00FD4A5C"/>
  </w:style>
  <w:style w:type="numbering" w:customStyle="1" w:styleId="NoList2223">
    <w:name w:val="No List2223"/>
    <w:next w:val="NoList"/>
    <w:uiPriority w:val="99"/>
    <w:semiHidden/>
    <w:unhideWhenUsed/>
    <w:rsid w:val="00FD4A5C"/>
  </w:style>
  <w:style w:type="numbering" w:customStyle="1" w:styleId="NoList3223">
    <w:name w:val="No List3223"/>
    <w:next w:val="NoList"/>
    <w:uiPriority w:val="99"/>
    <w:semiHidden/>
    <w:unhideWhenUsed/>
    <w:rsid w:val="00FD4A5C"/>
  </w:style>
  <w:style w:type="numbering" w:customStyle="1" w:styleId="NoList4213">
    <w:name w:val="No List4213"/>
    <w:next w:val="NoList"/>
    <w:uiPriority w:val="99"/>
    <w:semiHidden/>
    <w:unhideWhenUsed/>
    <w:rsid w:val="00FD4A5C"/>
  </w:style>
  <w:style w:type="numbering" w:customStyle="1" w:styleId="NoList21113">
    <w:name w:val="No List21113"/>
    <w:next w:val="NoList"/>
    <w:uiPriority w:val="99"/>
    <w:semiHidden/>
    <w:unhideWhenUsed/>
    <w:rsid w:val="00FD4A5C"/>
  </w:style>
  <w:style w:type="numbering" w:customStyle="1" w:styleId="NoList31113">
    <w:name w:val="No List31113"/>
    <w:next w:val="NoList"/>
    <w:uiPriority w:val="99"/>
    <w:semiHidden/>
    <w:unhideWhenUsed/>
    <w:rsid w:val="00FD4A5C"/>
  </w:style>
  <w:style w:type="numbering" w:customStyle="1" w:styleId="NoList41113">
    <w:name w:val="No List41113"/>
    <w:next w:val="NoList"/>
    <w:uiPriority w:val="99"/>
    <w:semiHidden/>
    <w:unhideWhenUsed/>
    <w:rsid w:val="00FD4A5C"/>
  </w:style>
  <w:style w:type="numbering" w:customStyle="1" w:styleId="111130">
    <w:name w:val="无列表11113"/>
    <w:next w:val="NoList"/>
    <w:semiHidden/>
    <w:rsid w:val="00FD4A5C"/>
  </w:style>
  <w:style w:type="numbering" w:customStyle="1" w:styleId="NoList111113">
    <w:name w:val="No List111113"/>
    <w:next w:val="NoList"/>
    <w:uiPriority w:val="99"/>
    <w:semiHidden/>
    <w:unhideWhenUsed/>
    <w:rsid w:val="00FD4A5C"/>
  </w:style>
  <w:style w:type="numbering" w:customStyle="1" w:styleId="NoList12113">
    <w:name w:val="No List12113"/>
    <w:next w:val="NoList"/>
    <w:uiPriority w:val="99"/>
    <w:semiHidden/>
    <w:unhideWhenUsed/>
    <w:rsid w:val="00FD4A5C"/>
  </w:style>
  <w:style w:type="numbering" w:customStyle="1" w:styleId="NoList22113">
    <w:name w:val="No List22113"/>
    <w:next w:val="NoList"/>
    <w:uiPriority w:val="99"/>
    <w:semiHidden/>
    <w:unhideWhenUsed/>
    <w:rsid w:val="00FD4A5C"/>
  </w:style>
  <w:style w:type="numbering" w:customStyle="1" w:styleId="NoList32113">
    <w:name w:val="No List32113"/>
    <w:next w:val="NoList"/>
    <w:uiPriority w:val="99"/>
    <w:semiHidden/>
    <w:unhideWhenUsed/>
    <w:rsid w:val="00FD4A5C"/>
  </w:style>
  <w:style w:type="numbering" w:customStyle="1" w:styleId="NoList143">
    <w:name w:val="No List143"/>
    <w:next w:val="NoList"/>
    <w:uiPriority w:val="99"/>
    <w:semiHidden/>
    <w:unhideWhenUsed/>
    <w:rsid w:val="00FD4A5C"/>
  </w:style>
  <w:style w:type="numbering" w:customStyle="1" w:styleId="NoList153">
    <w:name w:val="No List153"/>
    <w:next w:val="NoList"/>
    <w:uiPriority w:val="99"/>
    <w:semiHidden/>
    <w:unhideWhenUsed/>
    <w:rsid w:val="00FD4A5C"/>
  </w:style>
  <w:style w:type="numbering" w:customStyle="1" w:styleId="NoList243">
    <w:name w:val="No List243"/>
    <w:next w:val="NoList"/>
    <w:uiPriority w:val="99"/>
    <w:semiHidden/>
    <w:unhideWhenUsed/>
    <w:rsid w:val="00FD4A5C"/>
  </w:style>
  <w:style w:type="numbering" w:customStyle="1" w:styleId="NoList343">
    <w:name w:val="No List343"/>
    <w:next w:val="NoList"/>
    <w:uiPriority w:val="99"/>
    <w:semiHidden/>
    <w:unhideWhenUsed/>
    <w:rsid w:val="00FD4A5C"/>
  </w:style>
  <w:style w:type="numbering" w:customStyle="1" w:styleId="NoList443">
    <w:name w:val="No List443"/>
    <w:next w:val="NoList"/>
    <w:uiPriority w:val="99"/>
    <w:semiHidden/>
    <w:unhideWhenUsed/>
    <w:rsid w:val="00FD4A5C"/>
  </w:style>
  <w:style w:type="numbering" w:customStyle="1" w:styleId="NoList533">
    <w:name w:val="No List533"/>
    <w:next w:val="NoList"/>
    <w:uiPriority w:val="99"/>
    <w:semiHidden/>
    <w:unhideWhenUsed/>
    <w:rsid w:val="00FD4A5C"/>
  </w:style>
  <w:style w:type="numbering" w:customStyle="1" w:styleId="NoList633">
    <w:name w:val="No List633"/>
    <w:next w:val="NoList"/>
    <w:uiPriority w:val="99"/>
    <w:semiHidden/>
    <w:unhideWhenUsed/>
    <w:rsid w:val="00FD4A5C"/>
  </w:style>
  <w:style w:type="numbering" w:customStyle="1" w:styleId="NoList733">
    <w:name w:val="No List733"/>
    <w:next w:val="NoList"/>
    <w:uiPriority w:val="99"/>
    <w:semiHidden/>
    <w:unhideWhenUsed/>
    <w:rsid w:val="00FD4A5C"/>
  </w:style>
  <w:style w:type="numbering" w:customStyle="1" w:styleId="NoList823">
    <w:name w:val="No List823"/>
    <w:next w:val="NoList"/>
    <w:uiPriority w:val="99"/>
    <w:semiHidden/>
    <w:unhideWhenUsed/>
    <w:rsid w:val="00FD4A5C"/>
  </w:style>
  <w:style w:type="numbering" w:customStyle="1" w:styleId="NoList923">
    <w:name w:val="No List923"/>
    <w:next w:val="NoList"/>
    <w:uiPriority w:val="99"/>
    <w:semiHidden/>
    <w:unhideWhenUsed/>
    <w:rsid w:val="00FD4A5C"/>
  </w:style>
  <w:style w:type="numbering" w:customStyle="1" w:styleId="NoList1133">
    <w:name w:val="No List1133"/>
    <w:next w:val="NoList"/>
    <w:uiPriority w:val="99"/>
    <w:semiHidden/>
    <w:unhideWhenUsed/>
    <w:rsid w:val="00FD4A5C"/>
  </w:style>
  <w:style w:type="numbering" w:customStyle="1" w:styleId="NoList2133">
    <w:name w:val="No List2133"/>
    <w:next w:val="NoList"/>
    <w:uiPriority w:val="99"/>
    <w:semiHidden/>
    <w:unhideWhenUsed/>
    <w:rsid w:val="00FD4A5C"/>
  </w:style>
  <w:style w:type="numbering" w:customStyle="1" w:styleId="NoList3133">
    <w:name w:val="No List3133"/>
    <w:next w:val="NoList"/>
    <w:uiPriority w:val="99"/>
    <w:semiHidden/>
    <w:unhideWhenUsed/>
    <w:rsid w:val="00FD4A5C"/>
  </w:style>
  <w:style w:type="numbering" w:customStyle="1" w:styleId="NoList4133">
    <w:name w:val="No List4133"/>
    <w:next w:val="NoList"/>
    <w:uiPriority w:val="99"/>
    <w:semiHidden/>
    <w:unhideWhenUsed/>
    <w:rsid w:val="00FD4A5C"/>
  </w:style>
  <w:style w:type="numbering" w:customStyle="1" w:styleId="NoList5123">
    <w:name w:val="No List5123"/>
    <w:next w:val="NoList"/>
    <w:uiPriority w:val="99"/>
    <w:semiHidden/>
    <w:unhideWhenUsed/>
    <w:rsid w:val="00FD4A5C"/>
  </w:style>
  <w:style w:type="numbering" w:customStyle="1" w:styleId="NoList6123">
    <w:name w:val="No List6123"/>
    <w:next w:val="NoList"/>
    <w:uiPriority w:val="99"/>
    <w:semiHidden/>
    <w:unhideWhenUsed/>
    <w:rsid w:val="00FD4A5C"/>
  </w:style>
  <w:style w:type="numbering" w:customStyle="1" w:styleId="NoList7123">
    <w:name w:val="No List7123"/>
    <w:next w:val="NoList"/>
    <w:uiPriority w:val="99"/>
    <w:semiHidden/>
    <w:unhideWhenUsed/>
    <w:rsid w:val="00FD4A5C"/>
  </w:style>
  <w:style w:type="numbering" w:customStyle="1" w:styleId="NoList8123">
    <w:name w:val="No List8123"/>
    <w:next w:val="NoList"/>
    <w:uiPriority w:val="99"/>
    <w:semiHidden/>
    <w:unhideWhenUsed/>
    <w:rsid w:val="00FD4A5C"/>
  </w:style>
  <w:style w:type="numbering" w:customStyle="1" w:styleId="NoList9113">
    <w:name w:val="No List9113"/>
    <w:next w:val="NoList"/>
    <w:uiPriority w:val="99"/>
    <w:semiHidden/>
    <w:unhideWhenUsed/>
    <w:rsid w:val="00FD4A5C"/>
  </w:style>
  <w:style w:type="numbering" w:customStyle="1" w:styleId="LFO1923">
    <w:name w:val="LFO1923"/>
    <w:basedOn w:val="NoList"/>
    <w:rsid w:val="00FD4A5C"/>
  </w:style>
  <w:style w:type="numbering" w:customStyle="1" w:styleId="NoList1013">
    <w:name w:val="No List1013"/>
    <w:next w:val="NoList"/>
    <w:uiPriority w:val="99"/>
    <w:semiHidden/>
    <w:unhideWhenUsed/>
    <w:rsid w:val="00FD4A5C"/>
  </w:style>
  <w:style w:type="numbering" w:customStyle="1" w:styleId="LFO19113">
    <w:name w:val="LFO19113"/>
    <w:basedOn w:val="NoList"/>
    <w:rsid w:val="00FD4A5C"/>
  </w:style>
  <w:style w:type="numbering" w:customStyle="1" w:styleId="NoList1233">
    <w:name w:val="No List1233"/>
    <w:next w:val="NoList"/>
    <w:uiPriority w:val="99"/>
    <w:semiHidden/>
    <w:rsid w:val="00FD4A5C"/>
  </w:style>
  <w:style w:type="numbering" w:customStyle="1" w:styleId="NoList11133">
    <w:name w:val="No List11133"/>
    <w:next w:val="NoList"/>
    <w:uiPriority w:val="99"/>
    <w:semiHidden/>
    <w:unhideWhenUsed/>
    <w:rsid w:val="00FD4A5C"/>
  </w:style>
  <w:style w:type="numbering" w:customStyle="1" w:styleId="1330">
    <w:name w:val="无列表133"/>
    <w:next w:val="NoList"/>
    <w:semiHidden/>
    <w:rsid w:val="00FD4A5C"/>
  </w:style>
  <w:style w:type="numbering" w:customStyle="1" w:styleId="1331">
    <w:name w:val="リストなし133"/>
    <w:next w:val="NoList"/>
    <w:uiPriority w:val="99"/>
    <w:semiHidden/>
    <w:unhideWhenUsed/>
    <w:rsid w:val="00FD4A5C"/>
  </w:style>
  <w:style w:type="numbering" w:customStyle="1" w:styleId="11330">
    <w:name w:val="无列表1133"/>
    <w:next w:val="NoList"/>
    <w:semiHidden/>
    <w:rsid w:val="00FD4A5C"/>
  </w:style>
  <w:style w:type="numbering" w:customStyle="1" w:styleId="11231">
    <w:name w:val="リストなし1123"/>
    <w:next w:val="NoList"/>
    <w:uiPriority w:val="99"/>
    <w:semiHidden/>
    <w:unhideWhenUsed/>
    <w:rsid w:val="00FD4A5C"/>
  </w:style>
  <w:style w:type="numbering" w:customStyle="1" w:styleId="NoList2233">
    <w:name w:val="No List2233"/>
    <w:next w:val="NoList"/>
    <w:uiPriority w:val="99"/>
    <w:semiHidden/>
    <w:unhideWhenUsed/>
    <w:rsid w:val="00FD4A5C"/>
  </w:style>
  <w:style w:type="numbering" w:customStyle="1" w:styleId="NoList3233">
    <w:name w:val="No List3233"/>
    <w:next w:val="NoList"/>
    <w:uiPriority w:val="99"/>
    <w:semiHidden/>
    <w:unhideWhenUsed/>
    <w:rsid w:val="00FD4A5C"/>
  </w:style>
  <w:style w:type="numbering" w:customStyle="1" w:styleId="NoList4223">
    <w:name w:val="No List4223"/>
    <w:next w:val="NoList"/>
    <w:uiPriority w:val="99"/>
    <w:semiHidden/>
    <w:unhideWhenUsed/>
    <w:rsid w:val="00FD4A5C"/>
  </w:style>
  <w:style w:type="numbering" w:customStyle="1" w:styleId="NoList21123">
    <w:name w:val="No List21123"/>
    <w:next w:val="NoList"/>
    <w:uiPriority w:val="99"/>
    <w:semiHidden/>
    <w:unhideWhenUsed/>
    <w:rsid w:val="00FD4A5C"/>
  </w:style>
  <w:style w:type="numbering" w:customStyle="1" w:styleId="NoList31123">
    <w:name w:val="No List31123"/>
    <w:next w:val="NoList"/>
    <w:uiPriority w:val="99"/>
    <w:semiHidden/>
    <w:unhideWhenUsed/>
    <w:rsid w:val="00FD4A5C"/>
  </w:style>
  <w:style w:type="numbering" w:customStyle="1" w:styleId="NoList41123">
    <w:name w:val="No List41123"/>
    <w:next w:val="NoList"/>
    <w:uiPriority w:val="99"/>
    <w:semiHidden/>
    <w:unhideWhenUsed/>
    <w:rsid w:val="00FD4A5C"/>
  </w:style>
  <w:style w:type="numbering" w:customStyle="1" w:styleId="11123">
    <w:name w:val="无列表11123"/>
    <w:next w:val="NoList"/>
    <w:semiHidden/>
    <w:rsid w:val="00FD4A5C"/>
  </w:style>
  <w:style w:type="numbering" w:customStyle="1" w:styleId="NoList111123">
    <w:name w:val="No List111123"/>
    <w:next w:val="NoList"/>
    <w:uiPriority w:val="99"/>
    <w:semiHidden/>
    <w:unhideWhenUsed/>
    <w:rsid w:val="00FD4A5C"/>
  </w:style>
  <w:style w:type="numbering" w:customStyle="1" w:styleId="NoList12123">
    <w:name w:val="No List12123"/>
    <w:next w:val="NoList"/>
    <w:uiPriority w:val="99"/>
    <w:semiHidden/>
    <w:unhideWhenUsed/>
    <w:rsid w:val="00FD4A5C"/>
  </w:style>
  <w:style w:type="numbering" w:customStyle="1" w:styleId="NoList22123">
    <w:name w:val="No List22123"/>
    <w:next w:val="NoList"/>
    <w:uiPriority w:val="99"/>
    <w:semiHidden/>
    <w:unhideWhenUsed/>
    <w:rsid w:val="00FD4A5C"/>
  </w:style>
  <w:style w:type="numbering" w:customStyle="1" w:styleId="NoList32123">
    <w:name w:val="No List32123"/>
    <w:next w:val="NoList"/>
    <w:uiPriority w:val="99"/>
    <w:semiHidden/>
    <w:unhideWhenUsed/>
    <w:rsid w:val="00FD4A5C"/>
  </w:style>
  <w:style w:type="numbering" w:customStyle="1" w:styleId="NoList163">
    <w:name w:val="No List163"/>
    <w:next w:val="NoList"/>
    <w:uiPriority w:val="99"/>
    <w:semiHidden/>
    <w:unhideWhenUsed/>
    <w:rsid w:val="00FD4A5C"/>
  </w:style>
  <w:style w:type="numbering" w:customStyle="1" w:styleId="NoList173">
    <w:name w:val="No List173"/>
    <w:next w:val="NoList"/>
    <w:uiPriority w:val="99"/>
    <w:semiHidden/>
    <w:unhideWhenUsed/>
    <w:rsid w:val="00FD4A5C"/>
  </w:style>
  <w:style w:type="numbering" w:customStyle="1" w:styleId="NoList253">
    <w:name w:val="No List253"/>
    <w:next w:val="NoList"/>
    <w:uiPriority w:val="99"/>
    <w:semiHidden/>
    <w:unhideWhenUsed/>
    <w:rsid w:val="00FD4A5C"/>
  </w:style>
  <w:style w:type="numbering" w:customStyle="1" w:styleId="NoList353">
    <w:name w:val="No List353"/>
    <w:next w:val="NoList"/>
    <w:uiPriority w:val="99"/>
    <w:semiHidden/>
    <w:unhideWhenUsed/>
    <w:rsid w:val="00FD4A5C"/>
  </w:style>
  <w:style w:type="numbering" w:customStyle="1" w:styleId="NoList453">
    <w:name w:val="No List453"/>
    <w:next w:val="NoList"/>
    <w:uiPriority w:val="99"/>
    <w:semiHidden/>
    <w:unhideWhenUsed/>
    <w:rsid w:val="00FD4A5C"/>
  </w:style>
  <w:style w:type="numbering" w:customStyle="1" w:styleId="NoList543">
    <w:name w:val="No List543"/>
    <w:next w:val="NoList"/>
    <w:uiPriority w:val="99"/>
    <w:semiHidden/>
    <w:unhideWhenUsed/>
    <w:rsid w:val="00FD4A5C"/>
  </w:style>
  <w:style w:type="numbering" w:customStyle="1" w:styleId="NoList643">
    <w:name w:val="No List643"/>
    <w:next w:val="NoList"/>
    <w:uiPriority w:val="99"/>
    <w:semiHidden/>
    <w:unhideWhenUsed/>
    <w:rsid w:val="00FD4A5C"/>
  </w:style>
  <w:style w:type="numbering" w:customStyle="1" w:styleId="NoList743">
    <w:name w:val="No List743"/>
    <w:next w:val="NoList"/>
    <w:uiPriority w:val="99"/>
    <w:semiHidden/>
    <w:unhideWhenUsed/>
    <w:rsid w:val="00FD4A5C"/>
  </w:style>
  <w:style w:type="numbering" w:customStyle="1" w:styleId="NoList833">
    <w:name w:val="No List833"/>
    <w:next w:val="NoList"/>
    <w:uiPriority w:val="99"/>
    <w:semiHidden/>
    <w:unhideWhenUsed/>
    <w:rsid w:val="00FD4A5C"/>
  </w:style>
  <w:style w:type="numbering" w:customStyle="1" w:styleId="NoList933">
    <w:name w:val="No List933"/>
    <w:next w:val="NoList"/>
    <w:uiPriority w:val="99"/>
    <w:semiHidden/>
    <w:unhideWhenUsed/>
    <w:rsid w:val="00FD4A5C"/>
  </w:style>
  <w:style w:type="numbering" w:customStyle="1" w:styleId="NoList1143">
    <w:name w:val="No List1143"/>
    <w:next w:val="NoList"/>
    <w:uiPriority w:val="99"/>
    <w:semiHidden/>
    <w:unhideWhenUsed/>
    <w:rsid w:val="00FD4A5C"/>
  </w:style>
  <w:style w:type="numbering" w:customStyle="1" w:styleId="NoList2143">
    <w:name w:val="No List2143"/>
    <w:next w:val="NoList"/>
    <w:uiPriority w:val="99"/>
    <w:semiHidden/>
    <w:unhideWhenUsed/>
    <w:rsid w:val="00FD4A5C"/>
  </w:style>
  <w:style w:type="numbering" w:customStyle="1" w:styleId="NoList3143">
    <w:name w:val="No List3143"/>
    <w:next w:val="NoList"/>
    <w:uiPriority w:val="99"/>
    <w:semiHidden/>
    <w:unhideWhenUsed/>
    <w:rsid w:val="00FD4A5C"/>
  </w:style>
  <w:style w:type="numbering" w:customStyle="1" w:styleId="NoList4143">
    <w:name w:val="No List4143"/>
    <w:next w:val="NoList"/>
    <w:uiPriority w:val="99"/>
    <w:semiHidden/>
    <w:unhideWhenUsed/>
    <w:rsid w:val="00FD4A5C"/>
  </w:style>
  <w:style w:type="numbering" w:customStyle="1" w:styleId="NoList5133">
    <w:name w:val="No List5133"/>
    <w:next w:val="NoList"/>
    <w:uiPriority w:val="99"/>
    <w:semiHidden/>
    <w:unhideWhenUsed/>
    <w:rsid w:val="00FD4A5C"/>
  </w:style>
  <w:style w:type="numbering" w:customStyle="1" w:styleId="NoList6133">
    <w:name w:val="No List6133"/>
    <w:next w:val="NoList"/>
    <w:uiPriority w:val="99"/>
    <w:semiHidden/>
    <w:unhideWhenUsed/>
    <w:rsid w:val="00FD4A5C"/>
  </w:style>
  <w:style w:type="numbering" w:customStyle="1" w:styleId="NoList7133">
    <w:name w:val="No List7133"/>
    <w:next w:val="NoList"/>
    <w:uiPriority w:val="99"/>
    <w:semiHidden/>
    <w:unhideWhenUsed/>
    <w:rsid w:val="00FD4A5C"/>
  </w:style>
  <w:style w:type="numbering" w:customStyle="1" w:styleId="NoList8133">
    <w:name w:val="No List8133"/>
    <w:next w:val="NoList"/>
    <w:uiPriority w:val="99"/>
    <w:semiHidden/>
    <w:unhideWhenUsed/>
    <w:rsid w:val="00FD4A5C"/>
  </w:style>
  <w:style w:type="numbering" w:customStyle="1" w:styleId="NoList9123">
    <w:name w:val="No List9123"/>
    <w:next w:val="NoList"/>
    <w:uiPriority w:val="99"/>
    <w:semiHidden/>
    <w:unhideWhenUsed/>
    <w:rsid w:val="00FD4A5C"/>
  </w:style>
  <w:style w:type="numbering" w:customStyle="1" w:styleId="LFO1933">
    <w:name w:val="LFO1933"/>
    <w:basedOn w:val="NoList"/>
    <w:rsid w:val="00FD4A5C"/>
  </w:style>
  <w:style w:type="numbering" w:customStyle="1" w:styleId="NoList1023">
    <w:name w:val="No List1023"/>
    <w:next w:val="NoList"/>
    <w:uiPriority w:val="99"/>
    <w:semiHidden/>
    <w:unhideWhenUsed/>
    <w:rsid w:val="00FD4A5C"/>
  </w:style>
  <w:style w:type="numbering" w:customStyle="1" w:styleId="LFO19123">
    <w:name w:val="LFO19123"/>
    <w:basedOn w:val="NoList"/>
    <w:rsid w:val="00FD4A5C"/>
  </w:style>
  <w:style w:type="numbering" w:customStyle="1" w:styleId="NoList1243">
    <w:name w:val="No List1243"/>
    <w:next w:val="NoList"/>
    <w:uiPriority w:val="99"/>
    <w:semiHidden/>
    <w:rsid w:val="00FD4A5C"/>
  </w:style>
  <w:style w:type="numbering" w:customStyle="1" w:styleId="NoList11143">
    <w:name w:val="No List11143"/>
    <w:next w:val="NoList"/>
    <w:uiPriority w:val="99"/>
    <w:semiHidden/>
    <w:unhideWhenUsed/>
    <w:rsid w:val="00FD4A5C"/>
  </w:style>
  <w:style w:type="numbering" w:customStyle="1" w:styleId="1430">
    <w:name w:val="无列表143"/>
    <w:next w:val="NoList"/>
    <w:semiHidden/>
    <w:rsid w:val="00FD4A5C"/>
  </w:style>
  <w:style w:type="numbering" w:customStyle="1" w:styleId="1431">
    <w:name w:val="リストなし143"/>
    <w:next w:val="NoList"/>
    <w:uiPriority w:val="99"/>
    <w:semiHidden/>
    <w:unhideWhenUsed/>
    <w:rsid w:val="00FD4A5C"/>
  </w:style>
  <w:style w:type="numbering" w:customStyle="1" w:styleId="1143">
    <w:name w:val="无列表1143"/>
    <w:next w:val="NoList"/>
    <w:semiHidden/>
    <w:rsid w:val="00FD4A5C"/>
  </w:style>
  <w:style w:type="numbering" w:customStyle="1" w:styleId="11331">
    <w:name w:val="リストなし1133"/>
    <w:next w:val="NoList"/>
    <w:uiPriority w:val="99"/>
    <w:semiHidden/>
    <w:unhideWhenUsed/>
    <w:rsid w:val="00FD4A5C"/>
  </w:style>
  <w:style w:type="numbering" w:customStyle="1" w:styleId="NoList2243">
    <w:name w:val="No List2243"/>
    <w:next w:val="NoList"/>
    <w:uiPriority w:val="99"/>
    <w:semiHidden/>
    <w:unhideWhenUsed/>
    <w:rsid w:val="00FD4A5C"/>
  </w:style>
  <w:style w:type="numbering" w:customStyle="1" w:styleId="NoList3243">
    <w:name w:val="No List3243"/>
    <w:next w:val="NoList"/>
    <w:uiPriority w:val="99"/>
    <w:semiHidden/>
    <w:unhideWhenUsed/>
    <w:rsid w:val="00FD4A5C"/>
  </w:style>
  <w:style w:type="numbering" w:customStyle="1" w:styleId="NoList4233">
    <w:name w:val="No List4233"/>
    <w:next w:val="NoList"/>
    <w:uiPriority w:val="99"/>
    <w:semiHidden/>
    <w:unhideWhenUsed/>
    <w:rsid w:val="00FD4A5C"/>
  </w:style>
  <w:style w:type="numbering" w:customStyle="1" w:styleId="NoList21133">
    <w:name w:val="No List21133"/>
    <w:next w:val="NoList"/>
    <w:uiPriority w:val="99"/>
    <w:semiHidden/>
    <w:unhideWhenUsed/>
    <w:rsid w:val="00FD4A5C"/>
  </w:style>
  <w:style w:type="numbering" w:customStyle="1" w:styleId="NoList31133">
    <w:name w:val="No List31133"/>
    <w:next w:val="NoList"/>
    <w:uiPriority w:val="99"/>
    <w:semiHidden/>
    <w:unhideWhenUsed/>
    <w:rsid w:val="00FD4A5C"/>
  </w:style>
  <w:style w:type="numbering" w:customStyle="1" w:styleId="NoList41133">
    <w:name w:val="No List41133"/>
    <w:next w:val="NoList"/>
    <w:uiPriority w:val="99"/>
    <w:semiHidden/>
    <w:unhideWhenUsed/>
    <w:rsid w:val="00FD4A5C"/>
  </w:style>
  <w:style w:type="numbering" w:customStyle="1" w:styleId="111330">
    <w:name w:val="无列表11133"/>
    <w:next w:val="NoList"/>
    <w:semiHidden/>
    <w:rsid w:val="00FD4A5C"/>
  </w:style>
  <w:style w:type="numbering" w:customStyle="1" w:styleId="NoList111133">
    <w:name w:val="No List111133"/>
    <w:next w:val="NoList"/>
    <w:uiPriority w:val="99"/>
    <w:semiHidden/>
    <w:unhideWhenUsed/>
    <w:rsid w:val="00FD4A5C"/>
  </w:style>
  <w:style w:type="numbering" w:customStyle="1" w:styleId="NoList12133">
    <w:name w:val="No List12133"/>
    <w:next w:val="NoList"/>
    <w:uiPriority w:val="99"/>
    <w:semiHidden/>
    <w:unhideWhenUsed/>
    <w:rsid w:val="00FD4A5C"/>
  </w:style>
  <w:style w:type="numbering" w:customStyle="1" w:styleId="NoList22133">
    <w:name w:val="No List22133"/>
    <w:next w:val="NoList"/>
    <w:uiPriority w:val="99"/>
    <w:semiHidden/>
    <w:unhideWhenUsed/>
    <w:rsid w:val="00FD4A5C"/>
  </w:style>
  <w:style w:type="numbering" w:customStyle="1" w:styleId="NoList32133">
    <w:name w:val="No List32133"/>
    <w:next w:val="NoList"/>
    <w:uiPriority w:val="99"/>
    <w:semiHidden/>
    <w:unhideWhenUsed/>
    <w:rsid w:val="00FD4A5C"/>
  </w:style>
  <w:style w:type="numbering" w:customStyle="1" w:styleId="NoList191">
    <w:name w:val="No List191"/>
    <w:next w:val="NoList"/>
    <w:uiPriority w:val="99"/>
    <w:semiHidden/>
    <w:unhideWhenUsed/>
    <w:rsid w:val="00FD4A5C"/>
  </w:style>
  <w:style w:type="numbering" w:customStyle="1" w:styleId="324">
    <w:name w:val="无列表32"/>
    <w:next w:val="NoList"/>
    <w:uiPriority w:val="99"/>
    <w:semiHidden/>
    <w:unhideWhenUsed/>
    <w:rsid w:val="00FD4A5C"/>
  </w:style>
  <w:style w:type="character" w:customStyle="1" w:styleId="1f8">
    <w:name w:val="未解決のメンション1"/>
    <w:uiPriority w:val="99"/>
    <w:semiHidden/>
    <w:unhideWhenUsed/>
    <w:rsid w:val="00FD4A5C"/>
    <w:rPr>
      <w:color w:val="605E5C"/>
      <w:shd w:val="clear" w:color="auto" w:fill="E1DFDD"/>
    </w:rPr>
  </w:style>
  <w:style w:type="table" w:customStyle="1" w:styleId="TableGrid98">
    <w:name w:val="Table Grid9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D4A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D4A5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D4A5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D4A5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D4A5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D4A5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D4A5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D4A5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D4A5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D4A5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D4A5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D4A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D4A5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D4A5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D4A5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06111144">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7545367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076365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97256233">
      <w:bodyDiv w:val="1"/>
      <w:marLeft w:val="0"/>
      <w:marRight w:val="0"/>
      <w:marTop w:val="0"/>
      <w:marBottom w:val="0"/>
      <w:divBdr>
        <w:top w:val="none" w:sz="0" w:space="0" w:color="auto"/>
        <w:left w:val="none" w:sz="0" w:space="0" w:color="auto"/>
        <w:bottom w:val="none" w:sz="0" w:space="0" w:color="auto"/>
        <w:right w:val="none" w:sz="0" w:space="0" w:color="auto"/>
      </w:divBdr>
    </w:div>
    <w:div w:id="68278043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4510496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8943748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821769778">
      <w:bodyDiv w:val="1"/>
      <w:marLeft w:val="0"/>
      <w:marRight w:val="0"/>
      <w:marTop w:val="0"/>
      <w:marBottom w:val="0"/>
      <w:divBdr>
        <w:top w:val="none" w:sz="0" w:space="0" w:color="auto"/>
        <w:left w:val="none" w:sz="0" w:space="0" w:color="auto"/>
        <w:bottom w:val="none" w:sz="0" w:space="0" w:color="auto"/>
        <w:right w:val="none" w:sz="0" w:space="0" w:color="auto"/>
      </w:divBdr>
    </w:div>
    <w:div w:id="193758833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Pages>
  <Words>28471</Words>
  <Characters>162289</Characters>
  <Application>Microsoft Office Word</Application>
  <DocSecurity>0</DocSecurity>
  <Lines>1352</Lines>
  <Paragraphs>380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27</cp:revision>
  <cp:lastPrinted>2019-02-25T14:05:00Z</cp:lastPrinted>
  <dcterms:created xsi:type="dcterms:W3CDTF">2023-08-18T12:09:00Z</dcterms:created>
  <dcterms:modified xsi:type="dcterms:W3CDTF">2023-08-24T12:35:00Z</dcterms:modified>
</cp:coreProperties>
</file>